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304ED" w14:textId="56550963" w:rsidR="00E62DFC" w:rsidRPr="00643914" w:rsidRDefault="00E62DFC" w:rsidP="00BA56BC">
      <w:pPr>
        <w:pStyle w:val="a6"/>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107</w:t>
      </w:r>
      <w:r w:rsidRPr="00F644CF">
        <w:rPr>
          <w:rFonts w:cs="Arial"/>
          <w:sz w:val="24"/>
          <w:szCs w:val="24"/>
        </w:rPr>
        <w:tab/>
      </w:r>
      <w:r w:rsidR="00A766C5">
        <w:fldChar w:fldCharType="begin"/>
      </w:r>
      <w:r w:rsidR="00A766C5">
        <w:instrText xml:space="preserve"> DOCPROPERTY  Tdoc#  \* MERGEFORMAT </w:instrText>
      </w:r>
      <w:r w:rsidR="00A766C5">
        <w:fldChar w:fldCharType="separate"/>
      </w:r>
      <w:r w:rsidR="003971EE" w:rsidRPr="00E13F3D">
        <w:rPr>
          <w:i/>
          <w:sz w:val="28"/>
        </w:rPr>
        <w:t>R4-2308117</w:t>
      </w:r>
      <w:r w:rsidR="00A766C5">
        <w:rPr>
          <w:i/>
          <w:sz w:val="28"/>
        </w:rPr>
        <w:fldChar w:fldCharType="end"/>
      </w:r>
    </w:p>
    <w:p w14:paraId="6A90C113" w14:textId="77777777" w:rsidR="00E62DFC" w:rsidRDefault="00E62DFC" w:rsidP="00E62DFC">
      <w:pPr>
        <w:tabs>
          <w:tab w:val="left" w:pos="3106"/>
          <w:tab w:val="center" w:pos="4536"/>
          <w:tab w:val="right" w:pos="9072"/>
        </w:tabs>
        <w:jc w:val="both"/>
        <w:rPr>
          <w:rFonts w:ascii="Arial" w:eastAsia="Yu Mincho Light" w:hAnsi="Arial" w:cs="Arial"/>
          <w:b/>
          <w:bCs/>
          <w:sz w:val="24"/>
          <w:szCs w:val="24"/>
          <w:lang w:val="en-US" w:eastAsia="zh-CN"/>
        </w:rPr>
      </w:pPr>
      <w:r w:rsidRPr="004B173C">
        <w:rPr>
          <w:rFonts w:ascii="Arial" w:eastAsia="Yu Mincho Light" w:hAnsi="Arial" w:cs="Arial"/>
          <w:b/>
          <w:bCs/>
          <w:sz w:val="24"/>
          <w:szCs w:val="24"/>
          <w:lang w:val="en-US" w:eastAsia="zh-CN"/>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1653D5"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17BFB" w:rsidR="001E41F3" w:rsidRPr="00410371" w:rsidRDefault="00A766C5" w:rsidP="00547111">
            <w:pPr>
              <w:pStyle w:val="CRCoverPage"/>
              <w:spacing w:after="0"/>
              <w:rPr>
                <w:noProof/>
                <w:lang w:eastAsia="ko-KR"/>
              </w:rPr>
            </w:pPr>
            <w:r>
              <w:fldChar w:fldCharType="begin"/>
            </w:r>
            <w:r>
              <w:instrText xml:space="preserve"> DOCPROPERTY  Cr#  \* MERGEFORMAT </w:instrText>
            </w:r>
            <w:r>
              <w:fldChar w:fldCharType="separate"/>
            </w:r>
            <w:r w:rsidR="003971EE" w:rsidRPr="00410371">
              <w:rPr>
                <w:b/>
                <w:noProof/>
                <w:sz w:val="28"/>
              </w:rPr>
              <w:t>1547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2F29A7" w:rsidR="001E41F3" w:rsidRPr="00410371" w:rsidRDefault="001E41F3" w:rsidP="00A254C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DC1A4" w:rsidR="001E41F3" w:rsidRPr="00410371" w:rsidRDefault="001653D5">
            <w:pPr>
              <w:pStyle w:val="CRCoverPage"/>
              <w:spacing w:after="0"/>
              <w:jc w:val="center"/>
              <w:rPr>
                <w:noProof/>
                <w:sz w:val="28"/>
                <w:lang w:eastAsia="ko-KR"/>
              </w:rPr>
            </w:pPr>
            <w:fldSimple w:instr=" DOCPROPERTY  Version  \* MERGEFORMAT ">
              <w:r w:rsidR="000B27DA">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40169" w:rsidR="001E41F3" w:rsidRDefault="008A1058" w:rsidP="0009185D">
            <w:pPr>
              <w:pStyle w:val="CRCoverPage"/>
              <w:spacing w:after="0"/>
              <w:rPr>
                <w:noProof/>
              </w:rPr>
            </w:pPr>
            <w:r w:rsidRPr="009B103A">
              <w:rPr>
                <w:noProof/>
              </w:rPr>
              <w:t xml:space="preserve">CR </w:t>
            </w:r>
            <w:r w:rsidR="0009185D">
              <w:rPr>
                <w:rFonts w:hint="eastAsia"/>
                <w:noProof/>
                <w:lang w:eastAsia="ko-KR"/>
              </w:rPr>
              <w:t>o</w:t>
            </w:r>
            <w:r w:rsidR="0009185D">
              <w:rPr>
                <w:noProof/>
                <w:lang w:eastAsia="ko-KR"/>
              </w:rPr>
              <w:t xml:space="preserve">n </w:t>
            </w:r>
            <w:r w:rsidR="00C220DC">
              <w:rPr>
                <w:noProof/>
                <w:lang w:eastAsia="ko-KR"/>
              </w:rPr>
              <w:t xml:space="preserve">MSD for shared spectrum band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AF558" w:rsidR="001E41F3" w:rsidRDefault="00C220DC">
            <w:pPr>
              <w:pStyle w:val="CRCoverPage"/>
              <w:spacing w:after="0"/>
              <w:ind w:left="100"/>
              <w:rPr>
                <w:noProof/>
              </w:rPr>
            </w:pPr>
            <w:r w:rsidRPr="00C220D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2AC7B" w:rsidR="001E41F3" w:rsidRDefault="001F479F">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9CB9A" w:rsidR="001E41F3" w:rsidRDefault="00C220D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67D67" w:rsidR="001E41F3" w:rsidRDefault="008E145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E0E0CA" w14:textId="76F73140" w:rsidR="0009185D" w:rsidRDefault="0009185D" w:rsidP="0009185D">
            <w:pPr>
              <w:pStyle w:val="CRCoverPage"/>
              <w:spacing w:after="0"/>
              <w:ind w:left="100"/>
              <w:rPr>
                <w:noProof/>
              </w:rPr>
            </w:pPr>
            <w:r>
              <w:rPr>
                <w:noProof/>
              </w:rPr>
              <w:t>In the current specification, even though NR-U is supported by only power class 5, the MSD values for inter-band CA</w:t>
            </w:r>
            <w:r w:rsidR="00A200FF">
              <w:rPr>
                <w:noProof/>
              </w:rPr>
              <w:t>,</w:t>
            </w:r>
            <w:r>
              <w:rPr>
                <w:noProof/>
              </w:rPr>
              <w:t xml:space="preserve"> which </w:t>
            </w:r>
            <w:r w:rsidR="00E04DFC">
              <w:rPr>
                <w:noProof/>
              </w:rPr>
              <w:t xml:space="preserve">the </w:t>
            </w:r>
            <w:r>
              <w:rPr>
                <w:noProof/>
              </w:rPr>
              <w:t>aggressor band is shared spec</w:t>
            </w:r>
            <w:r w:rsidR="00AC75F3">
              <w:rPr>
                <w:noProof/>
              </w:rPr>
              <w:t xml:space="preserve">trum band, are captured in </w:t>
            </w:r>
            <w:r>
              <w:rPr>
                <w:lang w:eastAsia="ja-JP"/>
              </w:rPr>
              <w:t>Table 7.3A.</w:t>
            </w:r>
            <w:r>
              <w:rPr>
                <w:rFonts w:eastAsia="SimSun"/>
                <w:lang w:eastAsia="zh-CN"/>
              </w:rPr>
              <w:t>4</w:t>
            </w:r>
            <w:r>
              <w:rPr>
                <w:lang w:eastAsia="ja-JP"/>
              </w:rPr>
              <w:t xml:space="preserve">-4 and </w:t>
            </w:r>
            <w:r>
              <w:t>Table 7.3A.</w:t>
            </w:r>
            <w:r>
              <w:rPr>
                <w:lang w:eastAsia="zh-CN"/>
              </w:rPr>
              <w:t>6</w:t>
            </w:r>
            <w:r>
              <w:t>-1</w:t>
            </w:r>
            <w:r w:rsidR="00E04DFC">
              <w:t>,</w:t>
            </w:r>
            <w:r>
              <w:t xml:space="preserve"> which </w:t>
            </w:r>
            <w:r>
              <w:rPr>
                <w:noProof/>
              </w:rPr>
              <w:t>power class 3 is aggerssor band. Therefore, a new MSD table is necessary to be defined with aggressor band of power class 5.</w:t>
            </w:r>
          </w:p>
          <w:p w14:paraId="708AA7DE" w14:textId="3EDE8C3B" w:rsidR="001E41F3" w:rsidRDefault="001E41F3" w:rsidP="0009185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684B3" w14:textId="77777777" w:rsidR="001E41F3" w:rsidRDefault="00694127" w:rsidP="00694127">
            <w:pPr>
              <w:pStyle w:val="CRCoverPage"/>
              <w:spacing w:after="0"/>
              <w:ind w:left="100"/>
              <w:rPr>
                <w:noProof/>
                <w:lang w:eastAsia="ko-KR"/>
              </w:rPr>
            </w:pPr>
            <w:r>
              <w:rPr>
                <w:noProof/>
                <w:lang w:eastAsia="ko-KR"/>
              </w:rPr>
              <w:t>Define a new MSD table due to harmonic mixing and cross band isolation from a PC5 UL aggressor for NR CA FR1</w:t>
            </w:r>
          </w:p>
          <w:p w14:paraId="01CD1343" w14:textId="77777777" w:rsidR="002321DB" w:rsidRDefault="002321DB" w:rsidP="002321DB">
            <w:pPr>
              <w:pStyle w:val="CRCoverPage"/>
              <w:numPr>
                <w:ilvl w:val="0"/>
                <w:numId w:val="40"/>
              </w:numPr>
              <w:spacing w:after="0"/>
              <w:rPr>
                <w:noProof/>
                <w:lang w:eastAsia="ko-KR"/>
              </w:rPr>
            </w:pPr>
            <w:r>
              <w:rPr>
                <w:noProof/>
                <w:lang w:eastAsia="ko-KR"/>
              </w:rPr>
              <w:t>Add new Tables</w:t>
            </w:r>
          </w:p>
          <w:p w14:paraId="58546375" w14:textId="77777777" w:rsidR="002321DB" w:rsidRPr="002321DB" w:rsidRDefault="002321DB" w:rsidP="002321DB">
            <w:pPr>
              <w:pStyle w:val="CRCoverPage"/>
              <w:numPr>
                <w:ilvl w:val="1"/>
                <w:numId w:val="41"/>
              </w:numPr>
              <w:spacing w:after="0"/>
              <w:rPr>
                <w:noProof/>
                <w:lang w:eastAsia="ko-KR"/>
              </w:rPr>
            </w:pPr>
            <w:r w:rsidRPr="008E584D">
              <w:rPr>
                <w:lang w:val="en-US" w:eastAsia="ja-JP"/>
              </w:rPr>
              <w:t>Table 7.3A.4-4c</w:t>
            </w:r>
          </w:p>
          <w:p w14:paraId="31C656EC" w14:textId="0B01BBFC" w:rsidR="002321DB" w:rsidRDefault="002321DB" w:rsidP="002321DB">
            <w:pPr>
              <w:pStyle w:val="CRCoverPage"/>
              <w:numPr>
                <w:ilvl w:val="1"/>
                <w:numId w:val="41"/>
              </w:numPr>
              <w:spacing w:after="0"/>
              <w:rPr>
                <w:noProof/>
                <w:lang w:eastAsia="ko-KR"/>
              </w:rPr>
            </w:pPr>
            <w:r>
              <w:t>Table 7.3A.</w:t>
            </w:r>
            <w:r>
              <w:rPr>
                <w:lang w:eastAsia="zh-CN"/>
              </w:rPr>
              <w:t>6</w:t>
            </w:r>
            <w:r>
              <w:t>-1</w:t>
            </w:r>
            <w:r>
              <w:rPr>
                <w:lang w:eastAsia="zh-CN"/>
              </w:rPr>
              <w: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50125" w:rsidR="001E41F3" w:rsidRDefault="002321DB" w:rsidP="002321DB">
            <w:pPr>
              <w:pStyle w:val="CRCoverPage"/>
              <w:spacing w:after="0"/>
              <w:ind w:left="100"/>
              <w:rPr>
                <w:noProof/>
              </w:rPr>
            </w:pPr>
            <w:r>
              <w:rPr>
                <w:noProof/>
              </w:rPr>
              <w:t>The MSD requirements are missed for inter-band CA which the aggressor band is a shared spectrum band which is defined by only power class 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0E067" w:rsidR="001E41F3" w:rsidRDefault="00390789">
            <w:pPr>
              <w:pStyle w:val="CRCoverPage"/>
              <w:spacing w:after="0"/>
              <w:ind w:left="100"/>
              <w:rPr>
                <w:noProof/>
                <w:lang w:eastAsia="ko-KR"/>
              </w:rPr>
            </w:pPr>
            <w:r>
              <w:rPr>
                <w:rFonts w:hint="eastAsia"/>
                <w:noProof/>
                <w:lang w:eastAsia="ko-KR"/>
              </w:rPr>
              <w:t>7.</w:t>
            </w:r>
            <w:r>
              <w:rPr>
                <w:noProof/>
                <w:lang w:eastAsia="ko-KR"/>
              </w:rPr>
              <w:t>3A.4, 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E918937" w:rsidR="001E41F3" w:rsidRDefault="0089187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26917C" w:rsidR="001E41F3" w:rsidRDefault="0089187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6E517F" w:rsidR="008863B9" w:rsidRDefault="008863B9">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AC032" w14:textId="44100C2A" w:rsidR="0009185D" w:rsidRDefault="0009185D" w:rsidP="0009185D">
      <w:pPr>
        <w:pStyle w:val="2"/>
        <w:tabs>
          <w:tab w:val="left" w:pos="7797"/>
        </w:tabs>
        <w:rPr>
          <w:ins w:id="1" w:author="JW(Jin Woong) Park, LGE" w:date="2023-05-14T21:35:00Z"/>
          <w:rStyle w:val="af4"/>
          <w:i/>
          <w:color w:val="C00000"/>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Pr>
          <w:rStyle w:val="af4"/>
          <w:i/>
          <w:color w:val="C00000"/>
          <w:lang w:eastAsia="zh-CN"/>
        </w:rPr>
        <w:lastRenderedPageBreak/>
        <w:t>&lt;&lt; Start of Change 1 &gt;&gt;</w:t>
      </w:r>
    </w:p>
    <w:p w14:paraId="6FD52849" w14:textId="77777777" w:rsidR="00571034" w:rsidRPr="00A1115A" w:rsidRDefault="00571034" w:rsidP="00571034">
      <w:pPr>
        <w:pStyle w:val="30"/>
        <w:rPr>
          <w:lang w:eastAsia="zh-CN"/>
        </w:rPr>
      </w:pPr>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F776CE2" w14:textId="77777777" w:rsidR="00571034" w:rsidRDefault="00571034" w:rsidP="00571034">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0398F764" w14:textId="77777777" w:rsidR="00571034" w:rsidRDefault="00571034" w:rsidP="00571034">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571034" w14:paraId="2F3F19F8" w14:textId="77777777" w:rsidTr="002C611B">
        <w:trPr>
          <w:trHeight w:val="732"/>
          <w:jc w:val="center"/>
        </w:trPr>
        <w:tc>
          <w:tcPr>
            <w:tcW w:w="0" w:type="auto"/>
            <w:vMerge w:val="restart"/>
            <w:vAlign w:val="center"/>
          </w:tcPr>
          <w:p w14:paraId="1E577047"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1B7B0912"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A17B0A2"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9E0206D"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0648CCD1"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1E631E3"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714A1A3"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D89D1B1"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B3E4738"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71034" w14:paraId="5A8966AE" w14:textId="77777777" w:rsidTr="002C611B">
        <w:trPr>
          <w:trHeight w:val="492"/>
          <w:jc w:val="center"/>
        </w:trPr>
        <w:tc>
          <w:tcPr>
            <w:tcW w:w="0" w:type="auto"/>
            <w:vMerge/>
            <w:vAlign w:val="center"/>
          </w:tcPr>
          <w:p w14:paraId="22D404C7" w14:textId="77777777" w:rsidR="00571034" w:rsidRDefault="00571034" w:rsidP="002C611B">
            <w:pPr>
              <w:spacing w:after="0"/>
              <w:rPr>
                <w:rFonts w:ascii="Arial" w:hAnsi="Arial" w:cs="Arial"/>
                <w:b/>
                <w:bCs/>
                <w:sz w:val="18"/>
                <w:szCs w:val="18"/>
              </w:rPr>
            </w:pPr>
          </w:p>
        </w:tc>
        <w:tc>
          <w:tcPr>
            <w:tcW w:w="0" w:type="auto"/>
            <w:vMerge/>
            <w:vAlign w:val="center"/>
          </w:tcPr>
          <w:p w14:paraId="3AC81D49" w14:textId="77777777" w:rsidR="00571034" w:rsidRDefault="00571034" w:rsidP="002C611B">
            <w:pPr>
              <w:spacing w:after="0"/>
              <w:rPr>
                <w:rFonts w:ascii="Arial" w:hAnsi="Arial" w:cs="Arial"/>
                <w:b/>
                <w:bCs/>
                <w:sz w:val="18"/>
                <w:szCs w:val="18"/>
              </w:rPr>
            </w:pPr>
          </w:p>
        </w:tc>
        <w:tc>
          <w:tcPr>
            <w:tcW w:w="0" w:type="auto"/>
            <w:vAlign w:val="center"/>
          </w:tcPr>
          <w:p w14:paraId="2A184EF0"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019929BA"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6BE2848F"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C04406F"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7A28C9A6"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09CCD1BB" w14:textId="77777777" w:rsidR="00571034" w:rsidRDefault="00571034" w:rsidP="002C611B">
            <w:pPr>
              <w:spacing w:after="0"/>
              <w:rPr>
                <w:rFonts w:ascii="Arial" w:hAnsi="Arial" w:cs="Arial"/>
                <w:b/>
                <w:bCs/>
                <w:sz w:val="18"/>
                <w:szCs w:val="18"/>
                <w:lang w:eastAsia="zh-CN"/>
              </w:rPr>
            </w:pPr>
          </w:p>
        </w:tc>
        <w:tc>
          <w:tcPr>
            <w:tcW w:w="0" w:type="auto"/>
            <w:vMerge/>
            <w:vAlign w:val="center"/>
          </w:tcPr>
          <w:p w14:paraId="1196A01E" w14:textId="77777777" w:rsidR="00571034" w:rsidRDefault="00571034" w:rsidP="002C611B">
            <w:pPr>
              <w:spacing w:after="0"/>
              <w:rPr>
                <w:rFonts w:ascii="Arial" w:hAnsi="Arial" w:cs="Arial"/>
                <w:b/>
                <w:bCs/>
                <w:sz w:val="18"/>
                <w:szCs w:val="18"/>
                <w:lang w:eastAsia="zh-CN"/>
              </w:rPr>
            </w:pPr>
          </w:p>
        </w:tc>
      </w:tr>
      <w:tr w:rsidR="00571034" w14:paraId="0697B036" w14:textId="77777777" w:rsidTr="002C611B">
        <w:trPr>
          <w:trHeight w:val="300"/>
          <w:jc w:val="center"/>
        </w:trPr>
        <w:tc>
          <w:tcPr>
            <w:tcW w:w="0" w:type="auto"/>
            <w:vAlign w:val="center"/>
          </w:tcPr>
          <w:p w14:paraId="6434FB7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5FA1329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61FBE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AD92C1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7C8B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D017D7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D379D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499FD60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E202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0826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075C15F" w14:textId="77777777" w:rsidTr="002C611B">
        <w:trPr>
          <w:trHeight w:val="300"/>
          <w:jc w:val="center"/>
        </w:trPr>
        <w:tc>
          <w:tcPr>
            <w:tcW w:w="0" w:type="auto"/>
            <w:vAlign w:val="center"/>
          </w:tcPr>
          <w:p w14:paraId="044FAB2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7F6514E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3E110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C2FE7E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4DF83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DCC1F2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AD3EC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3F2C0D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187B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E49CE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FEE339D" w14:textId="77777777" w:rsidTr="002C611B">
        <w:trPr>
          <w:trHeight w:val="300"/>
          <w:jc w:val="center"/>
        </w:trPr>
        <w:tc>
          <w:tcPr>
            <w:tcW w:w="0" w:type="auto"/>
            <w:vAlign w:val="center"/>
          </w:tcPr>
          <w:p w14:paraId="70883D3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vAlign w:val="center"/>
          </w:tcPr>
          <w:p w14:paraId="35A2445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D25CA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C530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F137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0FD3E8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555A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B8556B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55BEA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24298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22689AAD" w14:textId="77777777" w:rsidTr="002C611B">
        <w:trPr>
          <w:trHeight w:val="300"/>
          <w:jc w:val="center"/>
        </w:trPr>
        <w:tc>
          <w:tcPr>
            <w:tcW w:w="0" w:type="auto"/>
            <w:vAlign w:val="center"/>
          </w:tcPr>
          <w:p w14:paraId="203F012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2C1B027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233A60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A4575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8B63F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2BF32D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C0EA12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0849F5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86A1A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397D992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94B46AB" w14:textId="77777777" w:rsidTr="002C611B">
        <w:trPr>
          <w:trHeight w:val="300"/>
          <w:jc w:val="center"/>
        </w:trPr>
        <w:tc>
          <w:tcPr>
            <w:tcW w:w="0" w:type="auto"/>
            <w:vAlign w:val="center"/>
          </w:tcPr>
          <w:p w14:paraId="220292D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7C86AE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EBA9C4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0A20A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930D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F68343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1BA703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13B85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841B3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E14A6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03C7F68" w14:textId="77777777" w:rsidTr="002C611B">
        <w:trPr>
          <w:trHeight w:val="300"/>
          <w:jc w:val="center"/>
        </w:trPr>
        <w:tc>
          <w:tcPr>
            <w:tcW w:w="0" w:type="auto"/>
            <w:vAlign w:val="center"/>
          </w:tcPr>
          <w:p w14:paraId="27E2BF5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0D3A02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11B31A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F0425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1FAE8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377B47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252BB8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1AF2024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14DAF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C5ABE1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46AAE93F" w14:textId="77777777" w:rsidTr="002C611B">
        <w:trPr>
          <w:trHeight w:val="300"/>
          <w:jc w:val="center"/>
        </w:trPr>
        <w:tc>
          <w:tcPr>
            <w:tcW w:w="0" w:type="auto"/>
            <w:vAlign w:val="center"/>
          </w:tcPr>
          <w:p w14:paraId="1BF091F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71BD09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011E55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3CA7E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A72693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23A278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C0BD6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D3276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4027F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ED258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38D0CCA" w14:textId="77777777" w:rsidTr="002C611B">
        <w:trPr>
          <w:trHeight w:val="300"/>
          <w:jc w:val="center"/>
        </w:trPr>
        <w:tc>
          <w:tcPr>
            <w:tcW w:w="0" w:type="auto"/>
            <w:vAlign w:val="center"/>
          </w:tcPr>
          <w:p w14:paraId="25C2EB9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41D56B5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38457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72DFF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A9F96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7541C5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0D048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18A16E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99D19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AE8E4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1B9BD7C" w14:textId="77777777" w:rsidTr="002C611B">
        <w:trPr>
          <w:trHeight w:val="300"/>
          <w:jc w:val="center"/>
        </w:trPr>
        <w:tc>
          <w:tcPr>
            <w:tcW w:w="0" w:type="auto"/>
            <w:vAlign w:val="center"/>
          </w:tcPr>
          <w:p w14:paraId="15306EC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E16E0D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EBCB7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E32A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DD40F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70EC3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62217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4EA76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51C105A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501D0F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AF3392C" w14:textId="77777777" w:rsidTr="002C611B">
        <w:trPr>
          <w:trHeight w:val="300"/>
          <w:jc w:val="center"/>
        </w:trPr>
        <w:tc>
          <w:tcPr>
            <w:tcW w:w="0" w:type="auto"/>
            <w:vAlign w:val="center"/>
          </w:tcPr>
          <w:p w14:paraId="2DA73BB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03AA335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37F9CD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1B0CBF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68D466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D2B36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023A97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CC9114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8A8658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F4CA8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DD96F2F" w14:textId="77777777" w:rsidTr="002C611B">
        <w:trPr>
          <w:trHeight w:val="300"/>
          <w:jc w:val="center"/>
        </w:trPr>
        <w:tc>
          <w:tcPr>
            <w:tcW w:w="0" w:type="auto"/>
            <w:vAlign w:val="center"/>
          </w:tcPr>
          <w:p w14:paraId="3FE5423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592B4EF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D8233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6FF7F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DBCF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5A741D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C95CF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A396A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C9E82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7DC69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E293FDD" w14:textId="77777777" w:rsidTr="002C611B">
        <w:trPr>
          <w:trHeight w:val="300"/>
          <w:jc w:val="center"/>
        </w:trPr>
        <w:tc>
          <w:tcPr>
            <w:tcW w:w="0" w:type="auto"/>
            <w:vAlign w:val="center"/>
          </w:tcPr>
          <w:p w14:paraId="498B4B1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vAlign w:val="center"/>
          </w:tcPr>
          <w:p w14:paraId="7FCCBCA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C6DF97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208C11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E589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CE03B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E7112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2ECA5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B8334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392B4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7E92AEDF" w14:textId="77777777" w:rsidTr="002C611B">
        <w:trPr>
          <w:trHeight w:val="300"/>
          <w:jc w:val="center"/>
        </w:trPr>
        <w:tc>
          <w:tcPr>
            <w:tcW w:w="0" w:type="auto"/>
            <w:vAlign w:val="center"/>
          </w:tcPr>
          <w:p w14:paraId="5F83C8E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DBFABB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2BB59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E161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177A5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07CF5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4AB08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507EE2D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D2326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0E50F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3D92577" w14:textId="77777777" w:rsidTr="002C611B">
        <w:trPr>
          <w:trHeight w:val="300"/>
          <w:jc w:val="center"/>
        </w:trPr>
        <w:tc>
          <w:tcPr>
            <w:tcW w:w="0" w:type="auto"/>
            <w:vAlign w:val="center"/>
          </w:tcPr>
          <w:p w14:paraId="5C4B9D9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BEA92E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113C1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DE6B9D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73FC1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79AE4C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C47B2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1588B3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6526B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B8B236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763452B" w14:textId="77777777" w:rsidTr="002C611B">
        <w:trPr>
          <w:trHeight w:val="300"/>
          <w:jc w:val="center"/>
        </w:trPr>
        <w:tc>
          <w:tcPr>
            <w:tcW w:w="0" w:type="auto"/>
            <w:vAlign w:val="center"/>
          </w:tcPr>
          <w:p w14:paraId="7C7F2F4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3645A9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995FC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A1364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515ED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393BF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FBDE09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25E29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15A691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47D564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0951F1CC" w14:textId="77777777" w:rsidTr="002C611B">
        <w:trPr>
          <w:trHeight w:val="300"/>
          <w:jc w:val="center"/>
        </w:trPr>
        <w:tc>
          <w:tcPr>
            <w:tcW w:w="0" w:type="auto"/>
            <w:vAlign w:val="center"/>
          </w:tcPr>
          <w:p w14:paraId="366173F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53AB840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5F4050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D7303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58BF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7AAFE1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E34D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C1057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9F1DB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E7C804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650AA5" w14:textId="77777777" w:rsidTr="002C611B">
        <w:trPr>
          <w:trHeight w:val="300"/>
          <w:jc w:val="center"/>
        </w:trPr>
        <w:tc>
          <w:tcPr>
            <w:tcW w:w="0" w:type="auto"/>
            <w:vAlign w:val="center"/>
          </w:tcPr>
          <w:p w14:paraId="27B5D60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5E0D03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CA0A99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A97F1D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26482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1AA179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557000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05A7D0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1EA0F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B5FF5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8D7AB36" w14:textId="77777777" w:rsidTr="002C611B">
        <w:trPr>
          <w:trHeight w:val="300"/>
          <w:jc w:val="center"/>
        </w:trPr>
        <w:tc>
          <w:tcPr>
            <w:tcW w:w="0" w:type="auto"/>
            <w:vAlign w:val="center"/>
          </w:tcPr>
          <w:p w14:paraId="3E5621A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w:t>
            </w:r>
          </w:p>
        </w:tc>
        <w:tc>
          <w:tcPr>
            <w:tcW w:w="0" w:type="auto"/>
            <w:vAlign w:val="center"/>
          </w:tcPr>
          <w:p w14:paraId="0954CE1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5742A5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8841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A5760B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526515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A0ADF3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1E229A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308DDF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DC77B7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248761B" w14:textId="77777777" w:rsidTr="002C611B">
        <w:trPr>
          <w:trHeight w:val="300"/>
          <w:jc w:val="center"/>
        </w:trPr>
        <w:tc>
          <w:tcPr>
            <w:tcW w:w="0" w:type="auto"/>
            <w:vAlign w:val="center"/>
          </w:tcPr>
          <w:p w14:paraId="04D03EE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440A5A1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5C2E2D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A09D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6C6BA3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0E1FEA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8F4565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30A12E7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2810D9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1BF2F2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0C4A000" w14:textId="77777777" w:rsidTr="002C611B">
        <w:trPr>
          <w:trHeight w:val="300"/>
          <w:jc w:val="center"/>
        </w:trPr>
        <w:tc>
          <w:tcPr>
            <w:tcW w:w="0" w:type="auto"/>
            <w:vAlign w:val="center"/>
          </w:tcPr>
          <w:p w14:paraId="40E7DCF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1A151D44"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371087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021A26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5F2D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F72540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00FB7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605C4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63E47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6E49656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8E279CA" w14:textId="77777777" w:rsidTr="002C611B">
        <w:trPr>
          <w:trHeight w:val="300"/>
          <w:jc w:val="center"/>
        </w:trPr>
        <w:tc>
          <w:tcPr>
            <w:tcW w:w="0" w:type="auto"/>
            <w:vAlign w:val="center"/>
          </w:tcPr>
          <w:p w14:paraId="623AE9A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09229AB7"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0F9619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5569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AA10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6E48B14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5C4F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1261DB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E4F48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293BDB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8C5282E" w14:textId="77777777" w:rsidTr="002C611B">
        <w:trPr>
          <w:trHeight w:val="300"/>
          <w:jc w:val="center"/>
        </w:trPr>
        <w:tc>
          <w:tcPr>
            <w:tcW w:w="0" w:type="auto"/>
            <w:vAlign w:val="center"/>
          </w:tcPr>
          <w:p w14:paraId="7366FF7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51636434"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8</w:t>
            </w:r>
          </w:p>
        </w:tc>
        <w:tc>
          <w:tcPr>
            <w:tcW w:w="0" w:type="auto"/>
            <w:noWrap/>
            <w:vAlign w:val="center"/>
          </w:tcPr>
          <w:p w14:paraId="6D07EE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468406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7C20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0774E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781C3E6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6E9294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84FAE6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73E379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F948C93" w14:textId="77777777" w:rsidTr="002C611B">
        <w:trPr>
          <w:trHeight w:val="300"/>
          <w:jc w:val="center"/>
        </w:trPr>
        <w:tc>
          <w:tcPr>
            <w:tcW w:w="0" w:type="auto"/>
            <w:vAlign w:val="center"/>
          </w:tcPr>
          <w:p w14:paraId="3EA3643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5</w:t>
            </w:r>
          </w:p>
        </w:tc>
        <w:tc>
          <w:tcPr>
            <w:tcW w:w="0" w:type="auto"/>
            <w:vAlign w:val="center"/>
          </w:tcPr>
          <w:p w14:paraId="1D48ADC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83EB7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053E8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3D19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7FA27D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2D7FC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vAlign w:val="center"/>
          </w:tcPr>
          <w:p w14:paraId="52EEB7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B093F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1CE7B19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F231B0" w14:textId="77777777" w:rsidTr="002C611B">
        <w:trPr>
          <w:trHeight w:val="300"/>
          <w:jc w:val="center"/>
        </w:trPr>
        <w:tc>
          <w:tcPr>
            <w:tcW w:w="0" w:type="auto"/>
            <w:vAlign w:val="center"/>
          </w:tcPr>
          <w:p w14:paraId="00E1CF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vAlign w:val="center"/>
          </w:tcPr>
          <w:p w14:paraId="71DD65F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59DE1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4F2A45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9653E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11D794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2C30A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0F829BD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0A2400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0B7E6B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1548047" w14:textId="77777777" w:rsidTr="002C611B">
        <w:trPr>
          <w:trHeight w:val="300"/>
          <w:jc w:val="center"/>
        </w:trPr>
        <w:tc>
          <w:tcPr>
            <w:tcW w:w="0" w:type="auto"/>
            <w:vAlign w:val="center"/>
          </w:tcPr>
          <w:p w14:paraId="6568D86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242820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3</w:t>
            </w:r>
            <w:r>
              <w:rPr>
                <w:rFonts w:ascii="Arial" w:hAnsi="Arial" w:cs="Arial"/>
                <w:sz w:val="18"/>
                <w:szCs w:val="18"/>
                <w:vertAlign w:val="superscript"/>
                <w:lang w:eastAsia="zh-CN"/>
              </w:rPr>
              <w:t>13</w:t>
            </w:r>
          </w:p>
        </w:tc>
        <w:tc>
          <w:tcPr>
            <w:tcW w:w="0" w:type="auto"/>
            <w:noWrap/>
            <w:vAlign w:val="center"/>
          </w:tcPr>
          <w:p w14:paraId="4C82BFCD" w14:textId="77777777" w:rsidR="00571034" w:rsidRDefault="00571034" w:rsidP="002C611B">
            <w:pPr>
              <w:spacing w:after="0"/>
              <w:jc w:val="center"/>
              <w:rPr>
                <w:rFonts w:ascii="Arial" w:hAnsi="Arial" w:cs="Arial"/>
                <w:bCs/>
                <w:sz w:val="18"/>
                <w:szCs w:val="18"/>
                <w:lang w:eastAsia="zh-CN"/>
              </w:rPr>
            </w:pPr>
            <w:bookmarkStart w:id="20" w:name="OLE_LINK6"/>
            <w:r>
              <w:rPr>
                <w:rFonts w:ascii="Arial" w:hAnsi="Arial" w:cs="Arial" w:hint="eastAsia"/>
                <w:bCs/>
                <w:sz w:val="18"/>
                <w:szCs w:val="18"/>
                <w:lang w:val="en-US" w:eastAsia="zh-CN"/>
              </w:rPr>
              <w:t>N/A</w:t>
            </w:r>
            <w:bookmarkEnd w:id="20"/>
          </w:p>
        </w:tc>
        <w:tc>
          <w:tcPr>
            <w:tcW w:w="0" w:type="auto"/>
            <w:vAlign w:val="center"/>
          </w:tcPr>
          <w:p w14:paraId="4F04E7FA"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0A443DC3"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N/A</w:t>
            </w:r>
          </w:p>
        </w:tc>
        <w:tc>
          <w:tcPr>
            <w:tcW w:w="0" w:type="auto"/>
            <w:noWrap/>
            <w:vAlign w:val="center"/>
          </w:tcPr>
          <w:p w14:paraId="77021071" w14:textId="77777777" w:rsidR="00571034" w:rsidRDefault="00571034" w:rsidP="002C611B">
            <w:pPr>
              <w:spacing w:after="0"/>
              <w:jc w:val="center"/>
              <w:rPr>
                <w:rFonts w:ascii="Arial" w:hAnsi="Arial" w:cs="Arial"/>
                <w:sz w:val="18"/>
                <w:szCs w:val="18"/>
                <w:lang w:eastAsia="zh-CN"/>
              </w:rPr>
            </w:pPr>
            <w:r>
              <w:rPr>
                <w:rFonts w:ascii="Arial" w:hAnsi="Arial" w:cs="Arial" w:hint="eastAsia"/>
                <w:bCs/>
                <w:sz w:val="18"/>
                <w:szCs w:val="18"/>
                <w:lang w:val="en-US" w:eastAsia="zh-CN"/>
              </w:rPr>
              <w:t>N/A</w:t>
            </w:r>
          </w:p>
        </w:tc>
        <w:tc>
          <w:tcPr>
            <w:tcW w:w="0" w:type="auto"/>
            <w:noWrap/>
            <w:vAlign w:val="center"/>
          </w:tcPr>
          <w:p w14:paraId="253DBE8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N/A</w:t>
            </w:r>
          </w:p>
        </w:tc>
        <w:tc>
          <w:tcPr>
            <w:tcW w:w="0" w:type="auto"/>
            <w:vAlign w:val="center"/>
          </w:tcPr>
          <w:p w14:paraId="4CC233A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14470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9AB07B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F72F652" w14:textId="77777777" w:rsidTr="002C611B">
        <w:trPr>
          <w:trHeight w:val="300"/>
          <w:jc w:val="center"/>
        </w:trPr>
        <w:tc>
          <w:tcPr>
            <w:tcW w:w="0" w:type="auto"/>
            <w:vAlign w:val="center"/>
          </w:tcPr>
          <w:p w14:paraId="61C9FA7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C9B46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BFDEB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74697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A25387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60F3C1E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262E6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7349A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82843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2BBDE7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DE69F4E" w14:textId="77777777" w:rsidTr="002C611B">
        <w:trPr>
          <w:trHeight w:val="300"/>
          <w:jc w:val="center"/>
        </w:trPr>
        <w:tc>
          <w:tcPr>
            <w:tcW w:w="0" w:type="auto"/>
            <w:vAlign w:val="center"/>
          </w:tcPr>
          <w:p w14:paraId="686086D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5A23061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w:t>
            </w:r>
          </w:p>
        </w:tc>
        <w:tc>
          <w:tcPr>
            <w:tcW w:w="0" w:type="auto"/>
            <w:noWrap/>
            <w:vAlign w:val="center"/>
          </w:tcPr>
          <w:p w14:paraId="0CAE25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E679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E0CD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64A7E8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12E40B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51A4C73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397BF8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63FA21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D143D9" w14:textId="77777777" w:rsidTr="002C611B">
        <w:trPr>
          <w:trHeight w:val="300"/>
          <w:jc w:val="center"/>
        </w:trPr>
        <w:tc>
          <w:tcPr>
            <w:tcW w:w="0" w:type="auto"/>
            <w:vAlign w:val="center"/>
          </w:tcPr>
          <w:p w14:paraId="637A2ED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61635D6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3C02D8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43803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3E5B2F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16</w:t>
            </w:r>
            <w:r>
              <w:rPr>
                <w:rFonts w:ascii="Arial" w:hAnsi="Arial" w:cs="Arial"/>
                <w:bCs/>
                <w:sz w:val="18"/>
                <w:szCs w:val="18"/>
                <w:lang w:eastAsia="zh-CN"/>
              </w:rPr>
              <w:t xml:space="preserve"> (RBstart=0)</w:t>
            </w:r>
          </w:p>
        </w:tc>
        <w:tc>
          <w:tcPr>
            <w:tcW w:w="0" w:type="auto"/>
            <w:noWrap/>
            <w:vAlign w:val="center"/>
          </w:tcPr>
          <w:p w14:paraId="1E109A8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E0623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w:t>
            </w:r>
          </w:p>
        </w:tc>
        <w:tc>
          <w:tcPr>
            <w:tcW w:w="0" w:type="auto"/>
            <w:vAlign w:val="center"/>
          </w:tcPr>
          <w:p w14:paraId="4C7CD3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BC0B9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5BA01E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18E8291" w14:textId="77777777" w:rsidTr="002C611B">
        <w:trPr>
          <w:trHeight w:val="300"/>
          <w:jc w:val="center"/>
        </w:trPr>
        <w:tc>
          <w:tcPr>
            <w:tcW w:w="0" w:type="auto"/>
            <w:vAlign w:val="center"/>
          </w:tcPr>
          <w:p w14:paraId="7F24AC4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3CF3095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52B978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056DE7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A214E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8081A2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9DF8A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3.5</w:t>
            </w:r>
          </w:p>
        </w:tc>
        <w:tc>
          <w:tcPr>
            <w:tcW w:w="0" w:type="auto"/>
            <w:vAlign w:val="center"/>
          </w:tcPr>
          <w:p w14:paraId="1FC1FC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6FEEB1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3309FF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2062957" w14:textId="77777777" w:rsidTr="002C611B">
        <w:trPr>
          <w:trHeight w:val="300"/>
          <w:jc w:val="center"/>
        </w:trPr>
        <w:tc>
          <w:tcPr>
            <w:tcW w:w="0" w:type="auto"/>
            <w:vAlign w:val="center"/>
          </w:tcPr>
          <w:p w14:paraId="7333B0C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211142F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E42EFF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8FDE38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F0F70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2E69A38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5B44D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101F2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2C767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06E81F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A319650" w14:textId="77777777" w:rsidTr="002C611B">
        <w:trPr>
          <w:trHeight w:val="300"/>
          <w:jc w:val="center"/>
        </w:trPr>
        <w:tc>
          <w:tcPr>
            <w:tcW w:w="0" w:type="auto"/>
            <w:vAlign w:val="center"/>
          </w:tcPr>
          <w:p w14:paraId="116CA9F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0C0A3B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955BE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988B34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536A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2CDF9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F8BBC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7ECBE13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E8B6C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75C0A2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2DB5E47" w14:textId="77777777" w:rsidTr="002C611B">
        <w:trPr>
          <w:trHeight w:val="300"/>
          <w:jc w:val="center"/>
        </w:trPr>
        <w:tc>
          <w:tcPr>
            <w:tcW w:w="0" w:type="auto"/>
            <w:vAlign w:val="center"/>
          </w:tcPr>
          <w:p w14:paraId="5B607C2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F882FE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6A25F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42F0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907B5D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7D7FD3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41996A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24B521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3C81C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3F01606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0197C69" w14:textId="77777777" w:rsidTr="002C611B">
        <w:trPr>
          <w:trHeight w:val="300"/>
          <w:jc w:val="center"/>
        </w:trPr>
        <w:tc>
          <w:tcPr>
            <w:tcW w:w="0" w:type="auto"/>
            <w:vAlign w:val="center"/>
          </w:tcPr>
          <w:p w14:paraId="24BC98F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724621E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78EE49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FE481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C377D6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7D3B72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0265D5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3AD783F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8EF28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0A01BF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5B7AF45" w14:textId="77777777" w:rsidTr="002C611B">
        <w:trPr>
          <w:trHeight w:val="300"/>
          <w:jc w:val="center"/>
        </w:trPr>
        <w:tc>
          <w:tcPr>
            <w:tcW w:w="0" w:type="auto"/>
            <w:vAlign w:val="center"/>
          </w:tcPr>
          <w:p w14:paraId="6CC68A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17B79AF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79C089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A769D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97A2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4B35FCE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1331DB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12.0</w:t>
            </w:r>
          </w:p>
        </w:tc>
        <w:tc>
          <w:tcPr>
            <w:tcW w:w="0" w:type="auto"/>
            <w:vAlign w:val="center"/>
          </w:tcPr>
          <w:p w14:paraId="5108482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5C5DD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2DD0FE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993B687" w14:textId="77777777" w:rsidTr="002C611B">
        <w:trPr>
          <w:trHeight w:val="300"/>
          <w:jc w:val="center"/>
        </w:trPr>
        <w:tc>
          <w:tcPr>
            <w:tcW w:w="0" w:type="auto"/>
            <w:vAlign w:val="center"/>
          </w:tcPr>
          <w:p w14:paraId="72CB8CD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8</w:t>
            </w:r>
          </w:p>
        </w:tc>
        <w:tc>
          <w:tcPr>
            <w:tcW w:w="0" w:type="auto"/>
            <w:vAlign w:val="center"/>
          </w:tcPr>
          <w:p w14:paraId="05E6AC0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79</w:t>
            </w:r>
          </w:p>
        </w:tc>
        <w:tc>
          <w:tcPr>
            <w:tcW w:w="0" w:type="auto"/>
            <w:noWrap/>
            <w:vAlign w:val="center"/>
          </w:tcPr>
          <w:p w14:paraId="7D61A0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555E9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BFDA8E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46AA7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07A3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4.4</w:t>
            </w:r>
          </w:p>
        </w:tc>
        <w:tc>
          <w:tcPr>
            <w:tcW w:w="0" w:type="auto"/>
            <w:vAlign w:val="center"/>
          </w:tcPr>
          <w:p w14:paraId="0F1F001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35316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1591E8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E687292" w14:textId="77777777" w:rsidTr="002C611B">
        <w:trPr>
          <w:trHeight w:val="300"/>
          <w:jc w:val="center"/>
        </w:trPr>
        <w:tc>
          <w:tcPr>
            <w:tcW w:w="0" w:type="auto"/>
            <w:vAlign w:val="center"/>
          </w:tcPr>
          <w:p w14:paraId="52CE273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49C26DF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4300D36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1B9EA6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46189A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CEA42D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21288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2C00B7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29D6C1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C48C2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7A73BB" w14:textId="77777777" w:rsidTr="002C611B">
        <w:trPr>
          <w:trHeight w:val="300"/>
          <w:jc w:val="center"/>
        </w:trPr>
        <w:tc>
          <w:tcPr>
            <w:tcW w:w="0" w:type="auto"/>
            <w:vAlign w:val="center"/>
          </w:tcPr>
          <w:p w14:paraId="3800468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7D9E4357"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n48</w:t>
            </w:r>
          </w:p>
        </w:tc>
        <w:tc>
          <w:tcPr>
            <w:tcW w:w="0" w:type="auto"/>
            <w:noWrap/>
            <w:vAlign w:val="center"/>
          </w:tcPr>
          <w:p w14:paraId="3B8A57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54967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086D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A69821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1CB017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4.7</w:t>
            </w:r>
          </w:p>
        </w:tc>
        <w:tc>
          <w:tcPr>
            <w:tcW w:w="0" w:type="auto"/>
            <w:vAlign w:val="center"/>
          </w:tcPr>
          <w:p w14:paraId="2A949C1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2345E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E2C104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2883FF3" w14:textId="77777777" w:rsidTr="002C611B">
        <w:trPr>
          <w:trHeight w:val="300"/>
          <w:jc w:val="center"/>
        </w:trPr>
        <w:tc>
          <w:tcPr>
            <w:tcW w:w="0" w:type="auto"/>
            <w:vAlign w:val="center"/>
          </w:tcPr>
          <w:p w14:paraId="73B675EB" w14:textId="77777777" w:rsidR="00571034" w:rsidRDefault="00571034" w:rsidP="002C611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12</w:t>
            </w:r>
          </w:p>
        </w:tc>
        <w:tc>
          <w:tcPr>
            <w:tcW w:w="0" w:type="auto"/>
            <w:vAlign w:val="center"/>
          </w:tcPr>
          <w:p w14:paraId="39D69FEC" w14:textId="77777777" w:rsidR="00571034" w:rsidRDefault="00571034" w:rsidP="002C611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n66</w:t>
            </w:r>
          </w:p>
        </w:tc>
        <w:tc>
          <w:tcPr>
            <w:tcW w:w="0" w:type="auto"/>
            <w:noWrap/>
            <w:vAlign w:val="center"/>
          </w:tcPr>
          <w:p w14:paraId="79C1FBC5"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21E4A902"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5C346FB1"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62ADBB74" w14:textId="77777777" w:rsidR="00571034" w:rsidRDefault="00571034" w:rsidP="002C611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3DFD4F65"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39DBB201"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3C48A1D0" w14:textId="77777777" w:rsidR="00571034" w:rsidRPr="00F81007" w:rsidRDefault="00571034" w:rsidP="002C611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49746D0C"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571034" w14:paraId="402695BE" w14:textId="77777777" w:rsidTr="002C611B">
        <w:trPr>
          <w:trHeight w:val="300"/>
          <w:jc w:val="center"/>
        </w:trPr>
        <w:tc>
          <w:tcPr>
            <w:tcW w:w="0" w:type="auto"/>
            <w:vAlign w:val="center"/>
          </w:tcPr>
          <w:p w14:paraId="100A17E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6E43F5D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noWrap/>
            <w:vAlign w:val="center"/>
          </w:tcPr>
          <w:p w14:paraId="403A71A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D25D6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96480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355F98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24537B3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w:t>
            </w:r>
          </w:p>
        </w:tc>
        <w:tc>
          <w:tcPr>
            <w:tcW w:w="0" w:type="auto"/>
            <w:vAlign w:val="center"/>
          </w:tcPr>
          <w:p w14:paraId="31AB343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FFEFB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43F59A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BAB0E41" w14:textId="77777777" w:rsidTr="002C611B">
        <w:trPr>
          <w:trHeight w:val="300"/>
          <w:jc w:val="center"/>
        </w:trPr>
        <w:tc>
          <w:tcPr>
            <w:tcW w:w="0" w:type="auto"/>
            <w:vAlign w:val="center"/>
          </w:tcPr>
          <w:p w14:paraId="234B64E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1E69D0D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5C7CF4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0B37E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038F5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409E3F5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1EFC9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3722C8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C8292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848608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7D76A45" w14:textId="77777777" w:rsidTr="002C611B">
        <w:trPr>
          <w:trHeight w:val="300"/>
          <w:jc w:val="center"/>
        </w:trPr>
        <w:tc>
          <w:tcPr>
            <w:tcW w:w="0" w:type="auto"/>
            <w:vAlign w:val="center"/>
          </w:tcPr>
          <w:p w14:paraId="0C4EA1D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vAlign w:val="center"/>
          </w:tcPr>
          <w:p w14:paraId="3FA380D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7E9343E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2A0AF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7730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C8416D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426D2A65"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71003AE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0E1BF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5F7433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F3964D" w14:textId="77777777" w:rsidTr="002C611B">
        <w:trPr>
          <w:trHeight w:val="300"/>
          <w:jc w:val="center"/>
        </w:trPr>
        <w:tc>
          <w:tcPr>
            <w:tcW w:w="0" w:type="auto"/>
            <w:vAlign w:val="center"/>
          </w:tcPr>
          <w:p w14:paraId="6E1485C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245DCDC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DAD4AD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C1D60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FB41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3B1EA01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0F123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5DFBCEB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036A6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6B8C99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B4E6FA4" w14:textId="77777777" w:rsidTr="002C611B">
        <w:trPr>
          <w:trHeight w:val="300"/>
          <w:jc w:val="center"/>
        </w:trPr>
        <w:tc>
          <w:tcPr>
            <w:tcW w:w="0" w:type="auto"/>
            <w:vAlign w:val="center"/>
          </w:tcPr>
          <w:p w14:paraId="1AD9ADF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vAlign w:val="center"/>
          </w:tcPr>
          <w:p w14:paraId="2BF393BB"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3A772C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90058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4A2E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51D9E74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8BAAD3"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C2534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5A58EF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20F8FE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1FBA709" w14:textId="77777777" w:rsidTr="002C611B">
        <w:trPr>
          <w:trHeight w:val="300"/>
          <w:jc w:val="center"/>
        </w:trPr>
        <w:tc>
          <w:tcPr>
            <w:tcW w:w="0" w:type="auto"/>
            <w:vAlign w:val="center"/>
          </w:tcPr>
          <w:p w14:paraId="5B1D9CA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1A10783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04E152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1524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D3828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1E6501B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3FEB91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7E0FA6B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97C4C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707E226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44C11E9" w14:textId="77777777" w:rsidTr="002C611B">
        <w:trPr>
          <w:trHeight w:val="300"/>
          <w:jc w:val="center"/>
        </w:trPr>
        <w:tc>
          <w:tcPr>
            <w:tcW w:w="0" w:type="auto"/>
            <w:vAlign w:val="center"/>
          </w:tcPr>
          <w:p w14:paraId="1E43CC6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vAlign w:val="center"/>
          </w:tcPr>
          <w:p w14:paraId="2A06485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4E12FE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9C0824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9535C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0E0F770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25554A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E9E5F9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CC60F8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154E9F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545ADAF" w14:textId="77777777" w:rsidTr="002C611B">
        <w:trPr>
          <w:trHeight w:val="300"/>
          <w:jc w:val="center"/>
        </w:trPr>
        <w:tc>
          <w:tcPr>
            <w:tcW w:w="0" w:type="auto"/>
            <w:vAlign w:val="center"/>
          </w:tcPr>
          <w:p w14:paraId="7557CCC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44577317"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69E704C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EB04F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CED1E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1FA984A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55291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0BAB444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4666A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280F7D4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90BD514" w14:textId="77777777" w:rsidTr="002C611B">
        <w:trPr>
          <w:trHeight w:val="300"/>
          <w:jc w:val="center"/>
        </w:trPr>
        <w:tc>
          <w:tcPr>
            <w:tcW w:w="0" w:type="auto"/>
            <w:vAlign w:val="center"/>
          </w:tcPr>
          <w:p w14:paraId="0D2508D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18</w:t>
            </w:r>
          </w:p>
        </w:tc>
        <w:tc>
          <w:tcPr>
            <w:tcW w:w="0" w:type="auto"/>
            <w:vAlign w:val="center"/>
          </w:tcPr>
          <w:p w14:paraId="60CFDF50"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n77</w:t>
            </w:r>
          </w:p>
        </w:tc>
        <w:tc>
          <w:tcPr>
            <w:tcW w:w="0" w:type="auto"/>
            <w:noWrap/>
            <w:vAlign w:val="center"/>
          </w:tcPr>
          <w:p w14:paraId="21B6F26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27E3A4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8F70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CDB676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81B55F5"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.7</w:t>
            </w:r>
          </w:p>
        </w:tc>
        <w:tc>
          <w:tcPr>
            <w:tcW w:w="0" w:type="auto"/>
            <w:vAlign w:val="center"/>
          </w:tcPr>
          <w:p w14:paraId="1BBD42A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6B24E9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17ED0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D7F7D3A" w14:textId="77777777" w:rsidTr="002C611B">
        <w:trPr>
          <w:trHeight w:val="300"/>
          <w:jc w:val="center"/>
        </w:trPr>
        <w:tc>
          <w:tcPr>
            <w:tcW w:w="0" w:type="auto"/>
            <w:vAlign w:val="center"/>
          </w:tcPr>
          <w:p w14:paraId="15FA259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388052EB"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DF9C5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089E9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FB818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495F7A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49FA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691E31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466522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30F4E19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977BC81" w14:textId="77777777" w:rsidTr="002C611B">
        <w:trPr>
          <w:trHeight w:val="300"/>
          <w:jc w:val="center"/>
        </w:trPr>
        <w:tc>
          <w:tcPr>
            <w:tcW w:w="0" w:type="auto"/>
            <w:vAlign w:val="center"/>
          </w:tcPr>
          <w:p w14:paraId="5EF4015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vAlign w:val="center"/>
          </w:tcPr>
          <w:p w14:paraId="51E38C2B"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1851E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E61B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8B7C5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32A7F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B6285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2DADFF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7396F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4181BE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2D13DE2" w14:textId="77777777" w:rsidTr="002C611B">
        <w:trPr>
          <w:trHeight w:val="300"/>
          <w:jc w:val="center"/>
        </w:trPr>
        <w:tc>
          <w:tcPr>
            <w:tcW w:w="0" w:type="auto"/>
            <w:vAlign w:val="center"/>
          </w:tcPr>
          <w:p w14:paraId="71876AD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7319B87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CC71788"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3CDE95F2"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422B4113"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106C5FC7" w14:textId="77777777" w:rsidR="00571034" w:rsidRDefault="00571034" w:rsidP="002C611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28A322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155CF3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9FC45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E0AE3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17FB326" w14:textId="77777777" w:rsidTr="002C611B">
        <w:trPr>
          <w:trHeight w:val="300"/>
          <w:jc w:val="center"/>
        </w:trPr>
        <w:tc>
          <w:tcPr>
            <w:tcW w:w="0" w:type="auto"/>
            <w:vAlign w:val="center"/>
          </w:tcPr>
          <w:p w14:paraId="003FD2D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24</w:t>
            </w:r>
          </w:p>
        </w:tc>
        <w:tc>
          <w:tcPr>
            <w:tcW w:w="0" w:type="auto"/>
            <w:vAlign w:val="center"/>
          </w:tcPr>
          <w:p w14:paraId="2B88E78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hint="eastAsia"/>
                <w:sz w:val="18"/>
                <w:szCs w:val="18"/>
                <w:vertAlign w:val="superscript"/>
                <w:lang w:val="en-US" w:eastAsia="zh-CN"/>
              </w:rPr>
              <w:t>12</w:t>
            </w:r>
          </w:p>
        </w:tc>
        <w:tc>
          <w:tcPr>
            <w:tcW w:w="0" w:type="auto"/>
            <w:noWrap/>
            <w:vAlign w:val="center"/>
          </w:tcPr>
          <w:p w14:paraId="3E2753A7"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vAlign w:val="center"/>
          </w:tcPr>
          <w:p w14:paraId="05C11094"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5AA5A840" w14:textId="77777777" w:rsidR="00571034" w:rsidRDefault="00571034" w:rsidP="002C611B">
            <w:pPr>
              <w:spacing w:after="0"/>
              <w:jc w:val="center"/>
              <w:rPr>
                <w:rFonts w:ascii="Arial" w:hAnsi="Arial" w:cs="Arial"/>
                <w:bCs/>
                <w:sz w:val="18"/>
                <w:szCs w:val="18"/>
                <w:lang w:eastAsia="zh-CN"/>
              </w:rPr>
            </w:pPr>
            <w:r w:rsidRPr="004946AA">
              <w:rPr>
                <w:rFonts w:ascii="Arial" w:hAnsi="Arial" w:cs="Arial" w:hint="eastAsia"/>
                <w:bCs/>
                <w:sz w:val="18"/>
                <w:szCs w:val="18"/>
                <w:lang w:val="en-US" w:eastAsia="zh-CN"/>
              </w:rPr>
              <w:t>N/A</w:t>
            </w:r>
          </w:p>
        </w:tc>
        <w:tc>
          <w:tcPr>
            <w:tcW w:w="0" w:type="auto"/>
            <w:noWrap/>
            <w:vAlign w:val="center"/>
          </w:tcPr>
          <w:p w14:paraId="203478B7" w14:textId="77777777" w:rsidR="00571034" w:rsidRDefault="00571034" w:rsidP="002C611B">
            <w:pPr>
              <w:spacing w:after="0"/>
              <w:jc w:val="center"/>
              <w:rPr>
                <w:rFonts w:ascii="Arial" w:hAnsi="Arial" w:cs="Arial"/>
                <w:sz w:val="18"/>
                <w:szCs w:val="18"/>
                <w:lang w:eastAsia="zh-CN"/>
              </w:rPr>
            </w:pPr>
            <w:r w:rsidRPr="00891681">
              <w:rPr>
                <w:rFonts w:ascii="Arial" w:hAnsi="Arial" w:cs="Arial" w:hint="eastAsia"/>
                <w:bCs/>
                <w:sz w:val="18"/>
                <w:szCs w:val="18"/>
                <w:lang w:val="en-US" w:eastAsia="zh-CN"/>
              </w:rPr>
              <w:t>N/A</w:t>
            </w:r>
          </w:p>
        </w:tc>
        <w:tc>
          <w:tcPr>
            <w:tcW w:w="0" w:type="auto"/>
            <w:noWrap/>
            <w:vAlign w:val="center"/>
          </w:tcPr>
          <w:p w14:paraId="1807D9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w:t>
            </w:r>
            <w:r>
              <w:rPr>
                <w:rFonts w:ascii="Arial" w:hAnsi="Arial" w:cs="Arial" w:hint="eastAsia"/>
                <w:bCs/>
                <w:sz w:val="18"/>
                <w:szCs w:val="18"/>
                <w:lang w:val="en-US" w:eastAsia="zh-CN"/>
              </w:rPr>
              <w:t>/</w:t>
            </w:r>
            <w:r>
              <w:rPr>
                <w:rFonts w:ascii="Arial" w:hAnsi="Arial" w:cs="Arial"/>
                <w:bCs/>
                <w:sz w:val="18"/>
                <w:szCs w:val="18"/>
                <w:lang w:eastAsia="zh-CN"/>
              </w:rPr>
              <w:t>A</w:t>
            </w:r>
          </w:p>
        </w:tc>
        <w:tc>
          <w:tcPr>
            <w:tcW w:w="0" w:type="auto"/>
            <w:vAlign w:val="center"/>
          </w:tcPr>
          <w:p w14:paraId="0036897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74500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3D1F36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5F60B26" w14:textId="77777777" w:rsidTr="002C611B">
        <w:trPr>
          <w:trHeight w:val="300"/>
          <w:jc w:val="center"/>
        </w:trPr>
        <w:tc>
          <w:tcPr>
            <w:tcW w:w="0" w:type="auto"/>
            <w:vAlign w:val="center"/>
          </w:tcPr>
          <w:p w14:paraId="4B08B1E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79D3FB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56A0FD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936A56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0733B4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FB5DFB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F556A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2AEDC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FD987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73EF9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7168C434" w14:textId="77777777" w:rsidTr="002C611B">
        <w:trPr>
          <w:trHeight w:val="300"/>
          <w:jc w:val="center"/>
        </w:trPr>
        <w:tc>
          <w:tcPr>
            <w:tcW w:w="0" w:type="auto"/>
            <w:vAlign w:val="center"/>
          </w:tcPr>
          <w:p w14:paraId="6B16895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AA0CFC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651315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3DF65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3BFF0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4B35A8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FA5B7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236E3F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779AB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1C018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565651C" w14:textId="77777777" w:rsidTr="002C611B">
        <w:trPr>
          <w:trHeight w:val="300"/>
          <w:jc w:val="center"/>
        </w:trPr>
        <w:tc>
          <w:tcPr>
            <w:tcW w:w="0" w:type="auto"/>
            <w:vAlign w:val="center"/>
          </w:tcPr>
          <w:p w14:paraId="5B3BF25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25CD637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536D1D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C051E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B6F84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045277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8091A3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60406D9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2B985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24F405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13FC56" w14:textId="77777777" w:rsidTr="002C611B">
        <w:trPr>
          <w:trHeight w:val="300"/>
          <w:jc w:val="center"/>
        </w:trPr>
        <w:tc>
          <w:tcPr>
            <w:tcW w:w="0" w:type="auto"/>
            <w:vAlign w:val="center"/>
          </w:tcPr>
          <w:p w14:paraId="4DE4D2E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5E7B481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A88D3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E1A29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CC0CB1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B3C4CD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35C5D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97D99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270F53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27B87C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2A74FCBC" w14:textId="77777777" w:rsidTr="002C611B">
        <w:trPr>
          <w:trHeight w:val="300"/>
          <w:jc w:val="center"/>
        </w:trPr>
        <w:tc>
          <w:tcPr>
            <w:tcW w:w="0" w:type="auto"/>
            <w:vAlign w:val="center"/>
          </w:tcPr>
          <w:p w14:paraId="21C4476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25</w:t>
            </w:r>
          </w:p>
        </w:tc>
        <w:tc>
          <w:tcPr>
            <w:tcW w:w="0" w:type="auto"/>
            <w:vAlign w:val="center"/>
          </w:tcPr>
          <w:p w14:paraId="01F53F2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88455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DB2C8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4900B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1ADC1C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1F0B4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1A42F91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659F9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4C025C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CB0619D" w14:textId="77777777" w:rsidTr="002C611B">
        <w:trPr>
          <w:trHeight w:val="300"/>
          <w:jc w:val="center"/>
        </w:trPr>
        <w:tc>
          <w:tcPr>
            <w:tcW w:w="0" w:type="auto"/>
            <w:vAlign w:val="center"/>
          </w:tcPr>
          <w:p w14:paraId="651084C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45C3716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5E280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74AA3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FB1F2B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8BA2DC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97BF5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3975B7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09BFB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AFA3A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BEE0770" w14:textId="77777777" w:rsidTr="002C611B">
        <w:trPr>
          <w:trHeight w:val="300"/>
          <w:jc w:val="center"/>
        </w:trPr>
        <w:tc>
          <w:tcPr>
            <w:tcW w:w="0" w:type="auto"/>
            <w:vAlign w:val="center"/>
          </w:tcPr>
          <w:p w14:paraId="659D822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vAlign w:val="center"/>
          </w:tcPr>
          <w:p w14:paraId="6696DBE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447ED63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0EC65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8100C0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AAAE9F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9DFB9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26EE533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1FFBED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1EC3E3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F077880" w14:textId="77777777" w:rsidTr="002C611B">
        <w:trPr>
          <w:trHeight w:val="300"/>
          <w:jc w:val="center"/>
        </w:trPr>
        <w:tc>
          <w:tcPr>
            <w:tcW w:w="0" w:type="auto"/>
            <w:vAlign w:val="center"/>
          </w:tcPr>
          <w:p w14:paraId="55A03D5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F5DEA6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50F73D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80AB2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5C4D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920643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AB28B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10.2</w:t>
            </w:r>
          </w:p>
        </w:tc>
        <w:tc>
          <w:tcPr>
            <w:tcW w:w="0" w:type="auto"/>
            <w:vAlign w:val="center"/>
          </w:tcPr>
          <w:p w14:paraId="0E8C19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FB1B5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4F933F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95B4115" w14:textId="77777777" w:rsidTr="002C611B">
        <w:trPr>
          <w:trHeight w:val="300"/>
          <w:jc w:val="center"/>
        </w:trPr>
        <w:tc>
          <w:tcPr>
            <w:tcW w:w="0" w:type="auto"/>
            <w:vAlign w:val="center"/>
          </w:tcPr>
          <w:p w14:paraId="3CA6C2C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48C3FC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w:t>
            </w:r>
          </w:p>
        </w:tc>
        <w:tc>
          <w:tcPr>
            <w:tcW w:w="0" w:type="auto"/>
            <w:noWrap/>
            <w:vAlign w:val="center"/>
          </w:tcPr>
          <w:p w14:paraId="7377F1E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B87729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643347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B40828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44DBA7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9C6A5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14D7C1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343752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09CCBCC" w14:textId="77777777" w:rsidTr="002C611B">
        <w:trPr>
          <w:trHeight w:val="300"/>
          <w:jc w:val="center"/>
        </w:trPr>
        <w:tc>
          <w:tcPr>
            <w:tcW w:w="0" w:type="auto"/>
            <w:vAlign w:val="center"/>
          </w:tcPr>
          <w:p w14:paraId="4CDCA8A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4840042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5AED6B4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1391A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6CD75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32D89D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350E29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23.0</w:t>
            </w:r>
          </w:p>
        </w:tc>
        <w:tc>
          <w:tcPr>
            <w:tcW w:w="0" w:type="auto"/>
            <w:vAlign w:val="center"/>
          </w:tcPr>
          <w:p w14:paraId="7B4D25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9ACBC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2D92C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5289CBB" w14:textId="77777777" w:rsidTr="002C611B">
        <w:trPr>
          <w:trHeight w:val="300"/>
          <w:jc w:val="center"/>
        </w:trPr>
        <w:tc>
          <w:tcPr>
            <w:tcW w:w="0" w:type="auto"/>
            <w:vAlign w:val="center"/>
          </w:tcPr>
          <w:p w14:paraId="4A43333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F0FAFCD"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50</w:t>
            </w:r>
          </w:p>
        </w:tc>
        <w:tc>
          <w:tcPr>
            <w:tcW w:w="0" w:type="auto"/>
            <w:noWrap/>
            <w:vAlign w:val="center"/>
          </w:tcPr>
          <w:p w14:paraId="67D80C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664CA8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BAFE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D0C30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1ED77D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4C04BE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CFB39E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CEA576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D2ACB37" w14:textId="77777777" w:rsidTr="002C611B">
        <w:trPr>
          <w:trHeight w:val="300"/>
          <w:jc w:val="center"/>
        </w:trPr>
        <w:tc>
          <w:tcPr>
            <w:tcW w:w="0" w:type="auto"/>
            <w:vAlign w:val="center"/>
          </w:tcPr>
          <w:p w14:paraId="42118B5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361ABD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3ADFFD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E1FC5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3DF09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E6E31D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647C0DA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23.1</w:t>
            </w:r>
          </w:p>
        </w:tc>
        <w:tc>
          <w:tcPr>
            <w:tcW w:w="0" w:type="auto"/>
            <w:vAlign w:val="center"/>
          </w:tcPr>
          <w:p w14:paraId="0624B1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8AE39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ECEC3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7A6DBBC" w14:textId="77777777" w:rsidTr="002C611B">
        <w:trPr>
          <w:trHeight w:val="300"/>
          <w:jc w:val="center"/>
        </w:trPr>
        <w:tc>
          <w:tcPr>
            <w:tcW w:w="0" w:type="auto"/>
            <w:vAlign w:val="center"/>
          </w:tcPr>
          <w:p w14:paraId="2DC2C86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49020C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74</w:t>
            </w:r>
          </w:p>
        </w:tc>
        <w:tc>
          <w:tcPr>
            <w:tcW w:w="0" w:type="auto"/>
            <w:noWrap/>
            <w:vAlign w:val="center"/>
          </w:tcPr>
          <w:p w14:paraId="4846D6C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0A956C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72A74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888DF6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20</w:t>
            </w:r>
          </w:p>
        </w:tc>
        <w:tc>
          <w:tcPr>
            <w:tcW w:w="0" w:type="auto"/>
            <w:noWrap/>
            <w:vAlign w:val="center"/>
          </w:tcPr>
          <w:p w14:paraId="15EE85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16.8</w:t>
            </w:r>
          </w:p>
        </w:tc>
        <w:tc>
          <w:tcPr>
            <w:tcW w:w="0" w:type="auto"/>
            <w:vAlign w:val="center"/>
          </w:tcPr>
          <w:p w14:paraId="7A74E96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22AB54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B7A8E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548A65B" w14:textId="77777777" w:rsidTr="002C611B">
        <w:trPr>
          <w:trHeight w:val="300"/>
          <w:jc w:val="center"/>
        </w:trPr>
        <w:tc>
          <w:tcPr>
            <w:tcW w:w="0" w:type="auto"/>
            <w:vAlign w:val="center"/>
          </w:tcPr>
          <w:p w14:paraId="3748A2A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8939A1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518BF0A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9CE1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D9173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700B2F7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82880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28.1</w:t>
            </w:r>
          </w:p>
        </w:tc>
        <w:tc>
          <w:tcPr>
            <w:tcW w:w="0" w:type="auto"/>
            <w:vAlign w:val="center"/>
          </w:tcPr>
          <w:p w14:paraId="44C9DF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FA2DC2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5E5A0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A43EDE3" w14:textId="77777777" w:rsidTr="002C611B">
        <w:trPr>
          <w:trHeight w:val="300"/>
          <w:jc w:val="center"/>
        </w:trPr>
        <w:tc>
          <w:tcPr>
            <w:tcW w:w="0" w:type="auto"/>
            <w:vAlign w:val="center"/>
          </w:tcPr>
          <w:p w14:paraId="4F22B76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01E34CD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75</w:t>
            </w:r>
          </w:p>
        </w:tc>
        <w:tc>
          <w:tcPr>
            <w:tcW w:w="0" w:type="auto"/>
            <w:noWrap/>
            <w:vAlign w:val="center"/>
          </w:tcPr>
          <w:p w14:paraId="08081DE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3A6F6D6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C3D9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77CDC8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50</w:t>
            </w:r>
          </w:p>
        </w:tc>
        <w:tc>
          <w:tcPr>
            <w:tcW w:w="0" w:type="auto"/>
            <w:noWrap/>
            <w:vAlign w:val="center"/>
          </w:tcPr>
          <w:p w14:paraId="0C25ABC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18.7</w:t>
            </w:r>
          </w:p>
        </w:tc>
        <w:tc>
          <w:tcPr>
            <w:tcW w:w="0" w:type="auto"/>
            <w:vAlign w:val="center"/>
          </w:tcPr>
          <w:p w14:paraId="1C3C68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48C98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30D36E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1A25E3B" w14:textId="77777777" w:rsidTr="002C611B">
        <w:trPr>
          <w:trHeight w:val="300"/>
          <w:jc w:val="center"/>
        </w:trPr>
        <w:tc>
          <w:tcPr>
            <w:tcW w:w="0" w:type="auto"/>
            <w:vAlign w:val="center"/>
          </w:tcPr>
          <w:p w14:paraId="5B09E3D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2575DEA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35EAC3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5C8B6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B5CDB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545B3C8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B2E66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E26E8C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45BDB9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1A70BA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5F803C6" w14:textId="77777777" w:rsidTr="002C611B">
        <w:trPr>
          <w:trHeight w:val="300"/>
          <w:jc w:val="center"/>
        </w:trPr>
        <w:tc>
          <w:tcPr>
            <w:tcW w:w="0" w:type="auto"/>
            <w:vAlign w:val="center"/>
          </w:tcPr>
          <w:p w14:paraId="7D05E52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6634322D"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7B75C6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053F55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FF846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2A8128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DB55A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3D72B4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7475072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489FCF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A714E24" w14:textId="77777777" w:rsidTr="002C611B">
        <w:trPr>
          <w:trHeight w:val="300"/>
          <w:jc w:val="center"/>
        </w:trPr>
        <w:tc>
          <w:tcPr>
            <w:tcW w:w="0" w:type="auto"/>
            <w:vAlign w:val="center"/>
          </w:tcPr>
          <w:p w14:paraId="06B58C8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7DDC3F4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57552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0E2377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75FF7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 (RBstart=0)</w:t>
            </w:r>
          </w:p>
        </w:tc>
        <w:tc>
          <w:tcPr>
            <w:tcW w:w="0" w:type="auto"/>
            <w:noWrap/>
            <w:vAlign w:val="center"/>
          </w:tcPr>
          <w:p w14:paraId="26D60CB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CB1917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10.4</w:t>
            </w:r>
          </w:p>
        </w:tc>
        <w:tc>
          <w:tcPr>
            <w:tcW w:w="0" w:type="auto"/>
            <w:vAlign w:val="center"/>
          </w:tcPr>
          <w:p w14:paraId="432665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30CD0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0D9A10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000DCB75" w14:textId="77777777" w:rsidTr="002C611B">
        <w:trPr>
          <w:trHeight w:val="300"/>
          <w:jc w:val="center"/>
        </w:trPr>
        <w:tc>
          <w:tcPr>
            <w:tcW w:w="0" w:type="auto"/>
            <w:vAlign w:val="center"/>
          </w:tcPr>
          <w:p w14:paraId="17CF9CF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vAlign w:val="center"/>
          </w:tcPr>
          <w:p w14:paraId="12C45F3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12853A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1C2941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D1740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F5D5D8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BDAD3C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0.7</w:t>
            </w:r>
          </w:p>
        </w:tc>
        <w:tc>
          <w:tcPr>
            <w:tcW w:w="0" w:type="auto"/>
            <w:vAlign w:val="center"/>
          </w:tcPr>
          <w:p w14:paraId="54FC10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50E0A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UL5/DL1</w:t>
            </w:r>
          </w:p>
          <w:p w14:paraId="66AFC46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11260D5F" w14:textId="77777777" w:rsidTr="002C611B">
        <w:trPr>
          <w:trHeight w:val="300"/>
          <w:jc w:val="center"/>
        </w:trPr>
        <w:tc>
          <w:tcPr>
            <w:tcW w:w="0" w:type="auto"/>
            <w:vAlign w:val="center"/>
          </w:tcPr>
          <w:p w14:paraId="2C42F18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1F39112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B53DA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AECE9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DC37A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0F34BA1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4D304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27.1</w:t>
            </w:r>
          </w:p>
        </w:tc>
        <w:tc>
          <w:tcPr>
            <w:tcW w:w="0" w:type="auto"/>
            <w:vAlign w:val="center"/>
          </w:tcPr>
          <w:p w14:paraId="5E5EAD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138E5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2ED7355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5DFC0D0" w14:textId="77777777" w:rsidTr="002C611B">
        <w:trPr>
          <w:trHeight w:val="300"/>
          <w:jc w:val="center"/>
        </w:trPr>
        <w:tc>
          <w:tcPr>
            <w:tcW w:w="0" w:type="auto"/>
            <w:vAlign w:val="center"/>
          </w:tcPr>
          <w:p w14:paraId="7BDBA2E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3405EE0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628A83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40</w:t>
            </w:r>
          </w:p>
        </w:tc>
        <w:tc>
          <w:tcPr>
            <w:tcW w:w="0" w:type="auto"/>
            <w:vAlign w:val="center"/>
          </w:tcPr>
          <w:p w14:paraId="76E1AFF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B2955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200 (RBstart=0)</w:t>
            </w:r>
          </w:p>
        </w:tc>
        <w:tc>
          <w:tcPr>
            <w:tcW w:w="0" w:type="auto"/>
            <w:noWrap/>
            <w:vAlign w:val="center"/>
          </w:tcPr>
          <w:p w14:paraId="0BB8581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100</w:t>
            </w:r>
            <w:r>
              <w:rPr>
                <w:rFonts w:ascii="Arial" w:hAnsi="Arial" w:cs="Arial"/>
                <w:sz w:val="18"/>
                <w:szCs w:val="18"/>
                <w:vertAlign w:val="superscript"/>
                <w:lang w:eastAsia="zh-CN"/>
              </w:rPr>
              <w:t>7</w:t>
            </w:r>
          </w:p>
        </w:tc>
        <w:tc>
          <w:tcPr>
            <w:tcW w:w="0" w:type="auto"/>
            <w:noWrap/>
            <w:vAlign w:val="center"/>
          </w:tcPr>
          <w:p w14:paraId="3A1803A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4652132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5B6DE4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379E1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4CB055E" w14:textId="77777777" w:rsidTr="002C611B">
        <w:trPr>
          <w:trHeight w:val="300"/>
          <w:jc w:val="center"/>
        </w:trPr>
        <w:tc>
          <w:tcPr>
            <w:tcW w:w="0" w:type="auto"/>
            <w:vAlign w:val="center"/>
          </w:tcPr>
          <w:p w14:paraId="03F4C8D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0CA0C2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2409CB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3C8F7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FDC9B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1D505F0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2F5B866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1.9</w:t>
            </w:r>
          </w:p>
        </w:tc>
        <w:tc>
          <w:tcPr>
            <w:tcW w:w="0" w:type="auto"/>
            <w:vAlign w:val="center"/>
          </w:tcPr>
          <w:p w14:paraId="65403A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C0A1CE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5B039D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58EAD062" w14:textId="77777777" w:rsidTr="002C611B">
        <w:trPr>
          <w:trHeight w:val="300"/>
          <w:jc w:val="center"/>
        </w:trPr>
        <w:tc>
          <w:tcPr>
            <w:tcW w:w="0" w:type="auto"/>
            <w:vAlign w:val="center"/>
          </w:tcPr>
          <w:p w14:paraId="6B99ACD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01883E6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62CD98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44D41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2E4CF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EF339D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3FDA80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52492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71F9B8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29E95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C8803E9" w14:textId="77777777" w:rsidTr="002C611B">
        <w:trPr>
          <w:trHeight w:val="300"/>
          <w:jc w:val="center"/>
        </w:trPr>
        <w:tc>
          <w:tcPr>
            <w:tcW w:w="0" w:type="auto"/>
            <w:vAlign w:val="center"/>
          </w:tcPr>
          <w:p w14:paraId="4349224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67B5067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26C5C2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0BCAFAB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501D07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31A8559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1E7E6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5882D79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E9608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CD618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995DED" w14:textId="77777777" w:rsidTr="002C611B">
        <w:trPr>
          <w:trHeight w:val="300"/>
          <w:jc w:val="center"/>
        </w:trPr>
        <w:tc>
          <w:tcPr>
            <w:tcW w:w="0" w:type="auto"/>
            <w:vAlign w:val="center"/>
          </w:tcPr>
          <w:p w14:paraId="190ACF2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4EB8AB0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D872D4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5E0B3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855930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05F7173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3435DF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A77DE2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6391BA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8B2A60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154A2AB4" w14:textId="77777777" w:rsidTr="002C611B">
        <w:trPr>
          <w:trHeight w:val="300"/>
          <w:jc w:val="center"/>
        </w:trPr>
        <w:tc>
          <w:tcPr>
            <w:tcW w:w="0" w:type="auto"/>
            <w:vAlign w:val="center"/>
          </w:tcPr>
          <w:p w14:paraId="1EB503B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15C93A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798E6B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FD73E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9841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F102AE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A4AE0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65A195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2F68B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4743F63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3EAEA9AD" w14:textId="77777777" w:rsidTr="002C611B">
        <w:trPr>
          <w:trHeight w:val="300"/>
          <w:jc w:val="center"/>
        </w:trPr>
        <w:tc>
          <w:tcPr>
            <w:tcW w:w="0" w:type="auto"/>
            <w:vAlign w:val="center"/>
          </w:tcPr>
          <w:p w14:paraId="5954E9C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2999151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0CBDE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828082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2CD6ED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E225AE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705B1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707458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A8423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A58E0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C9BFA3" w14:textId="77777777" w:rsidTr="002C611B">
        <w:trPr>
          <w:trHeight w:val="300"/>
          <w:jc w:val="center"/>
        </w:trPr>
        <w:tc>
          <w:tcPr>
            <w:tcW w:w="0" w:type="auto"/>
            <w:vAlign w:val="center"/>
          </w:tcPr>
          <w:p w14:paraId="4DB0316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66</w:t>
            </w:r>
          </w:p>
        </w:tc>
        <w:tc>
          <w:tcPr>
            <w:tcW w:w="0" w:type="auto"/>
            <w:vAlign w:val="center"/>
          </w:tcPr>
          <w:p w14:paraId="7B6346C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A9F39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977658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47E99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7CBEDB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56BA85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6E27408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72E2F9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088671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0B861373" w14:textId="77777777" w:rsidTr="002C611B">
        <w:trPr>
          <w:trHeight w:val="300"/>
          <w:jc w:val="center"/>
        </w:trPr>
        <w:tc>
          <w:tcPr>
            <w:tcW w:w="0" w:type="auto"/>
            <w:vAlign w:val="center"/>
          </w:tcPr>
          <w:p w14:paraId="5EC9A01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780F5DF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0094646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7DCD2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93E2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D53F4E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8E5FB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23.9</w:t>
            </w:r>
          </w:p>
        </w:tc>
        <w:tc>
          <w:tcPr>
            <w:tcW w:w="0" w:type="auto"/>
            <w:vAlign w:val="center"/>
          </w:tcPr>
          <w:p w14:paraId="09E5E50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9113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7F9829B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2ED7669" w14:textId="77777777" w:rsidTr="002C611B">
        <w:trPr>
          <w:trHeight w:val="300"/>
          <w:jc w:val="center"/>
        </w:trPr>
        <w:tc>
          <w:tcPr>
            <w:tcW w:w="0" w:type="auto"/>
            <w:vAlign w:val="center"/>
          </w:tcPr>
          <w:p w14:paraId="31A4E9E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1EAD6B6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7DFE22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97547F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57CB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A2A446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28F40D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13.8</w:t>
            </w:r>
          </w:p>
        </w:tc>
        <w:tc>
          <w:tcPr>
            <w:tcW w:w="0" w:type="auto"/>
            <w:vAlign w:val="center"/>
          </w:tcPr>
          <w:p w14:paraId="2CB769F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6A391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D1C54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5DCC757" w14:textId="77777777" w:rsidTr="002C611B">
        <w:trPr>
          <w:trHeight w:val="300"/>
          <w:jc w:val="center"/>
        </w:trPr>
        <w:tc>
          <w:tcPr>
            <w:tcW w:w="0" w:type="auto"/>
            <w:vAlign w:val="center"/>
          </w:tcPr>
          <w:p w14:paraId="1AE4A0C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70</w:t>
            </w:r>
          </w:p>
        </w:tc>
        <w:tc>
          <w:tcPr>
            <w:tcW w:w="0" w:type="auto"/>
            <w:vAlign w:val="center"/>
          </w:tcPr>
          <w:p w14:paraId="4FF94E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A56E4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7E22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C04CA4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ED186B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72A3B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3A2B25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6</w:t>
            </w:r>
          </w:p>
        </w:tc>
        <w:tc>
          <w:tcPr>
            <w:tcW w:w="0" w:type="auto"/>
            <w:vAlign w:val="center"/>
          </w:tcPr>
          <w:p w14:paraId="2440CD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UL2/DL1</w:t>
            </w:r>
          </w:p>
          <w:p w14:paraId="652920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near-miss</w:t>
            </w:r>
          </w:p>
        </w:tc>
      </w:tr>
      <w:tr w:rsidR="00571034" w14:paraId="747D1DB6" w14:textId="77777777" w:rsidTr="002C611B">
        <w:trPr>
          <w:trHeight w:val="300"/>
          <w:jc w:val="center"/>
        </w:trPr>
        <w:tc>
          <w:tcPr>
            <w:tcW w:w="0" w:type="auto"/>
            <w:vAlign w:val="center"/>
          </w:tcPr>
          <w:p w14:paraId="31D85782" w14:textId="77777777" w:rsidR="00571034" w:rsidRDefault="00571034" w:rsidP="002C611B">
            <w:pPr>
              <w:spacing w:after="0"/>
              <w:jc w:val="center"/>
              <w:rPr>
                <w:rFonts w:ascii="Arial" w:hAnsi="Arial" w:cs="Arial"/>
                <w:sz w:val="18"/>
                <w:szCs w:val="18"/>
                <w:lang w:eastAsia="zh-CN"/>
              </w:rPr>
            </w:pPr>
            <w:r w:rsidRPr="00F81007">
              <w:rPr>
                <w:rFonts w:ascii="Arial" w:eastAsia="DengXian" w:hAnsi="Arial" w:cs="Arial" w:hint="eastAsia"/>
                <w:sz w:val="18"/>
                <w:szCs w:val="18"/>
                <w:lang w:eastAsia="zh-CN"/>
              </w:rPr>
              <w:t>n</w:t>
            </w:r>
            <w:r w:rsidRPr="00F81007">
              <w:rPr>
                <w:rFonts w:ascii="Arial" w:eastAsia="DengXian" w:hAnsi="Arial" w:cs="Arial"/>
                <w:sz w:val="18"/>
                <w:szCs w:val="18"/>
                <w:lang w:eastAsia="zh-CN"/>
              </w:rPr>
              <w:t>71</w:t>
            </w:r>
          </w:p>
        </w:tc>
        <w:tc>
          <w:tcPr>
            <w:tcW w:w="0" w:type="auto"/>
            <w:vAlign w:val="center"/>
          </w:tcPr>
          <w:p w14:paraId="53A1D64A" w14:textId="77777777" w:rsidR="00571034" w:rsidRDefault="00571034" w:rsidP="002C611B">
            <w:pPr>
              <w:spacing w:after="0"/>
              <w:jc w:val="center"/>
              <w:rPr>
                <w:rFonts w:ascii="Arial" w:hAnsi="Arial" w:cs="Arial"/>
                <w:sz w:val="18"/>
                <w:szCs w:val="18"/>
                <w:vertAlign w:val="superscript"/>
                <w:lang w:eastAsia="zh-CN"/>
              </w:rPr>
            </w:pPr>
            <w:r w:rsidRPr="00F81007">
              <w:rPr>
                <w:rFonts w:ascii="Arial" w:eastAsia="DengXian" w:hAnsi="Arial" w:cs="Arial"/>
                <w:sz w:val="18"/>
                <w:szCs w:val="18"/>
                <w:lang w:eastAsia="zh-CN"/>
              </w:rPr>
              <w:t>n25</w:t>
            </w:r>
            <w:r w:rsidRPr="00F81007">
              <w:rPr>
                <w:rFonts w:ascii="Arial" w:eastAsia="DengXian" w:hAnsi="Arial" w:cs="Arial"/>
                <w:sz w:val="18"/>
                <w:szCs w:val="18"/>
                <w:vertAlign w:val="superscript"/>
                <w:lang w:eastAsia="zh-CN"/>
              </w:rPr>
              <w:t>10</w:t>
            </w:r>
            <w:r w:rsidRPr="00F81007">
              <w:rPr>
                <w:rFonts w:ascii="Arial" w:eastAsia="DengXian" w:hAnsi="Arial" w:cs="Arial" w:hint="eastAsia"/>
                <w:sz w:val="18"/>
                <w:szCs w:val="18"/>
                <w:vertAlign w:val="superscript"/>
                <w:lang w:eastAsia="zh-CN"/>
              </w:rPr>
              <w:t>,11</w:t>
            </w:r>
          </w:p>
        </w:tc>
        <w:tc>
          <w:tcPr>
            <w:tcW w:w="0" w:type="auto"/>
            <w:noWrap/>
            <w:vAlign w:val="center"/>
          </w:tcPr>
          <w:p w14:paraId="02A6BA57"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5</w:t>
            </w:r>
          </w:p>
        </w:tc>
        <w:tc>
          <w:tcPr>
            <w:tcW w:w="0" w:type="auto"/>
            <w:vAlign w:val="center"/>
          </w:tcPr>
          <w:p w14:paraId="51474CD5"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15</w:t>
            </w:r>
          </w:p>
        </w:tc>
        <w:tc>
          <w:tcPr>
            <w:tcW w:w="0" w:type="auto"/>
            <w:noWrap/>
            <w:vAlign w:val="center"/>
          </w:tcPr>
          <w:p w14:paraId="375B6E2F"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8 (RBstart=0)</w:t>
            </w:r>
          </w:p>
        </w:tc>
        <w:tc>
          <w:tcPr>
            <w:tcW w:w="0" w:type="auto"/>
            <w:noWrap/>
            <w:vAlign w:val="center"/>
          </w:tcPr>
          <w:p w14:paraId="499ED3A5" w14:textId="77777777" w:rsidR="00571034" w:rsidRDefault="00571034" w:rsidP="002C611B">
            <w:pPr>
              <w:spacing w:after="0"/>
              <w:jc w:val="center"/>
              <w:rPr>
                <w:rFonts w:ascii="Arial" w:hAnsi="Arial" w:cs="Arial"/>
                <w:sz w:val="18"/>
                <w:szCs w:val="18"/>
                <w:lang w:eastAsia="zh-CN"/>
              </w:rPr>
            </w:pPr>
            <w:r>
              <w:rPr>
                <w:rFonts w:ascii="Arial" w:eastAsia="DengXian" w:hAnsi="Arial" w:cs="Arial"/>
                <w:sz w:val="18"/>
                <w:szCs w:val="18"/>
                <w:lang w:eastAsia="zh-CN"/>
              </w:rPr>
              <w:t>5</w:t>
            </w:r>
          </w:p>
        </w:tc>
        <w:tc>
          <w:tcPr>
            <w:tcW w:w="0" w:type="auto"/>
            <w:noWrap/>
            <w:vAlign w:val="center"/>
          </w:tcPr>
          <w:p w14:paraId="6D2A4139"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10</w:t>
            </w:r>
          </w:p>
        </w:tc>
        <w:tc>
          <w:tcPr>
            <w:tcW w:w="0" w:type="auto"/>
            <w:vAlign w:val="center"/>
          </w:tcPr>
          <w:p w14:paraId="09151136"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NOTE 3</w:t>
            </w:r>
          </w:p>
        </w:tc>
        <w:tc>
          <w:tcPr>
            <w:tcW w:w="0" w:type="auto"/>
            <w:vAlign w:val="center"/>
          </w:tcPr>
          <w:p w14:paraId="0841EE81" w14:textId="77777777" w:rsidR="00571034" w:rsidRPr="00F81007" w:rsidRDefault="00571034" w:rsidP="002C611B">
            <w:pPr>
              <w:spacing w:after="0"/>
              <w:jc w:val="center"/>
              <w:rPr>
                <w:rFonts w:ascii="Arial" w:eastAsia="DengXian" w:hAnsi="Arial" w:cs="Arial"/>
                <w:bCs/>
                <w:sz w:val="18"/>
                <w:szCs w:val="18"/>
                <w:lang w:eastAsia="zh-CN"/>
              </w:rPr>
            </w:pPr>
            <w:r w:rsidRPr="00F81007">
              <w:rPr>
                <w:rFonts w:ascii="Arial" w:eastAsia="DengXian" w:hAnsi="Arial" w:cs="Arial"/>
                <w:bCs/>
                <w:sz w:val="18"/>
                <w:szCs w:val="18"/>
                <w:lang w:eastAsia="zh-CN"/>
              </w:rPr>
              <w:t>UL3/DL1</w:t>
            </w:r>
          </w:p>
          <w:p w14:paraId="646792F1" w14:textId="77777777" w:rsidR="00571034" w:rsidRDefault="00571034" w:rsidP="002C611B">
            <w:pPr>
              <w:spacing w:after="0"/>
              <w:jc w:val="center"/>
              <w:rPr>
                <w:rFonts w:ascii="Arial" w:hAnsi="Arial" w:cs="Arial"/>
                <w:bCs/>
                <w:sz w:val="18"/>
                <w:szCs w:val="18"/>
                <w:lang w:eastAsia="zh-CN"/>
              </w:rPr>
            </w:pPr>
            <w:r w:rsidRPr="00F81007">
              <w:rPr>
                <w:rFonts w:ascii="Arial" w:eastAsia="DengXian" w:hAnsi="Arial" w:cs="Arial"/>
                <w:bCs/>
                <w:sz w:val="18"/>
                <w:szCs w:val="18"/>
                <w:lang w:eastAsia="zh-CN"/>
              </w:rPr>
              <w:t>direct-hit</w:t>
            </w:r>
          </w:p>
        </w:tc>
      </w:tr>
      <w:tr w:rsidR="00571034" w14:paraId="49C72AD6" w14:textId="77777777" w:rsidTr="002C611B">
        <w:trPr>
          <w:trHeight w:val="300"/>
          <w:jc w:val="center"/>
        </w:trPr>
        <w:tc>
          <w:tcPr>
            <w:tcW w:w="0" w:type="auto"/>
            <w:vAlign w:val="center"/>
          </w:tcPr>
          <w:p w14:paraId="7EE9BA1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6795D30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r>
              <w:rPr>
                <w:rFonts w:ascii="Arial" w:hAnsi="Arial" w:cs="Arial"/>
                <w:sz w:val="18"/>
                <w:szCs w:val="18"/>
                <w:vertAlign w:val="superscript"/>
                <w:lang w:eastAsia="zh-CN"/>
              </w:rPr>
              <w:t>10</w:t>
            </w:r>
            <w:r>
              <w:rPr>
                <w:rFonts w:ascii="Arial" w:hAnsi="Arial" w:cs="Arial" w:hint="eastAsia"/>
                <w:sz w:val="18"/>
                <w:szCs w:val="18"/>
                <w:vertAlign w:val="superscript"/>
                <w:lang w:eastAsia="zh-CN"/>
              </w:rPr>
              <w:t>,11</w:t>
            </w:r>
          </w:p>
        </w:tc>
        <w:tc>
          <w:tcPr>
            <w:tcW w:w="0" w:type="auto"/>
            <w:noWrap/>
            <w:vAlign w:val="center"/>
          </w:tcPr>
          <w:p w14:paraId="79CECF4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DF28E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58E3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4613355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9F226B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2.1</w:t>
            </w:r>
          </w:p>
        </w:tc>
        <w:tc>
          <w:tcPr>
            <w:tcW w:w="0" w:type="auto"/>
            <w:vAlign w:val="center"/>
          </w:tcPr>
          <w:p w14:paraId="09C3373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2129BD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594867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50CE8552" w14:textId="77777777" w:rsidTr="002C611B">
        <w:trPr>
          <w:trHeight w:val="300"/>
          <w:jc w:val="center"/>
        </w:trPr>
        <w:tc>
          <w:tcPr>
            <w:tcW w:w="0" w:type="auto"/>
            <w:vAlign w:val="center"/>
          </w:tcPr>
          <w:p w14:paraId="78C341B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75BDBC0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AE29C8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329BAE0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96F105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54D39BD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50F9C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5303B4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025A1C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4EBD57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7F5C61E8" w14:textId="77777777" w:rsidTr="002C611B">
        <w:trPr>
          <w:trHeight w:val="300"/>
          <w:jc w:val="center"/>
        </w:trPr>
        <w:tc>
          <w:tcPr>
            <w:tcW w:w="0" w:type="auto"/>
            <w:vAlign w:val="center"/>
          </w:tcPr>
          <w:p w14:paraId="1DDD8D8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578A6B39"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74404F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2494E1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1449B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013EEF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07C46F4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vAlign w:val="center"/>
          </w:tcPr>
          <w:p w14:paraId="15ECB01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42BFA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16380D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57DFC25" w14:textId="77777777" w:rsidTr="002C611B">
        <w:trPr>
          <w:trHeight w:val="300"/>
          <w:jc w:val="center"/>
        </w:trPr>
        <w:tc>
          <w:tcPr>
            <w:tcW w:w="0" w:type="auto"/>
            <w:vAlign w:val="center"/>
          </w:tcPr>
          <w:p w14:paraId="162506F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25889A4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0493754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0601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980D2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 (RBstart=0)</w:t>
            </w:r>
          </w:p>
        </w:tc>
        <w:tc>
          <w:tcPr>
            <w:tcW w:w="0" w:type="auto"/>
            <w:noWrap/>
            <w:vAlign w:val="center"/>
          </w:tcPr>
          <w:p w14:paraId="2E2678F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4FBB8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9.9</w:t>
            </w:r>
          </w:p>
        </w:tc>
        <w:tc>
          <w:tcPr>
            <w:tcW w:w="0" w:type="auto"/>
            <w:vAlign w:val="center"/>
          </w:tcPr>
          <w:p w14:paraId="17E6DF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F2ADAA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7A12FC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454F6559" w14:textId="77777777" w:rsidTr="002C611B">
        <w:trPr>
          <w:trHeight w:val="300"/>
          <w:jc w:val="center"/>
        </w:trPr>
        <w:tc>
          <w:tcPr>
            <w:tcW w:w="0" w:type="auto"/>
            <w:vAlign w:val="center"/>
          </w:tcPr>
          <w:p w14:paraId="0D3EEE9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71</w:t>
            </w:r>
          </w:p>
        </w:tc>
        <w:tc>
          <w:tcPr>
            <w:tcW w:w="0" w:type="auto"/>
            <w:vAlign w:val="center"/>
          </w:tcPr>
          <w:p w14:paraId="4253AD7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n70</w:t>
            </w:r>
          </w:p>
        </w:tc>
        <w:tc>
          <w:tcPr>
            <w:tcW w:w="0" w:type="auto"/>
            <w:noWrap/>
            <w:vAlign w:val="center"/>
          </w:tcPr>
          <w:p w14:paraId="1F3342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0C84EA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22CF93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 (RBstart=0)</w:t>
            </w:r>
          </w:p>
        </w:tc>
        <w:tc>
          <w:tcPr>
            <w:tcW w:w="0" w:type="auto"/>
            <w:noWrap/>
            <w:vAlign w:val="center"/>
          </w:tcPr>
          <w:p w14:paraId="7260CC0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25</w:t>
            </w:r>
          </w:p>
        </w:tc>
        <w:tc>
          <w:tcPr>
            <w:tcW w:w="0" w:type="auto"/>
            <w:noWrap/>
            <w:vAlign w:val="center"/>
          </w:tcPr>
          <w:p w14:paraId="068012B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4.1</w:t>
            </w:r>
          </w:p>
        </w:tc>
        <w:tc>
          <w:tcPr>
            <w:tcW w:w="0" w:type="auto"/>
            <w:vAlign w:val="center"/>
          </w:tcPr>
          <w:p w14:paraId="7A5ADF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3</w:t>
            </w:r>
          </w:p>
        </w:tc>
        <w:tc>
          <w:tcPr>
            <w:tcW w:w="0" w:type="auto"/>
            <w:vAlign w:val="center"/>
          </w:tcPr>
          <w:p w14:paraId="0B2FD1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UL3/DL1</w:t>
            </w:r>
          </w:p>
          <w:p w14:paraId="44928D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5D2C552" w14:textId="77777777" w:rsidTr="002C611B">
        <w:trPr>
          <w:trHeight w:val="300"/>
          <w:jc w:val="center"/>
        </w:trPr>
        <w:tc>
          <w:tcPr>
            <w:tcW w:w="0" w:type="auto"/>
            <w:vAlign w:val="center"/>
          </w:tcPr>
          <w:p w14:paraId="11EFF2B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92</w:t>
            </w:r>
          </w:p>
        </w:tc>
        <w:tc>
          <w:tcPr>
            <w:tcW w:w="0" w:type="auto"/>
            <w:vAlign w:val="center"/>
          </w:tcPr>
          <w:p w14:paraId="3D3EC86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2C9A9E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2CC50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48B3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noWrap/>
            <w:vAlign w:val="center"/>
          </w:tcPr>
          <w:p w14:paraId="072CE2D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00769A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10.8</w:t>
            </w:r>
          </w:p>
        </w:tc>
        <w:tc>
          <w:tcPr>
            <w:tcW w:w="0" w:type="auto"/>
            <w:vAlign w:val="center"/>
          </w:tcPr>
          <w:p w14:paraId="176E4A0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7D1A8D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7EBE4E6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28AC3640" w14:textId="77777777" w:rsidTr="002C611B">
        <w:trPr>
          <w:trHeight w:val="300"/>
          <w:jc w:val="center"/>
        </w:trPr>
        <w:tc>
          <w:tcPr>
            <w:tcW w:w="0" w:type="auto"/>
            <w:vAlign w:val="center"/>
          </w:tcPr>
          <w:p w14:paraId="61E8B70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92</w:t>
            </w:r>
          </w:p>
        </w:tc>
        <w:tc>
          <w:tcPr>
            <w:tcW w:w="0" w:type="auto"/>
            <w:vAlign w:val="center"/>
          </w:tcPr>
          <w:p w14:paraId="37C2520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34D178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313913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0B778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9A7C71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548C80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3A56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321B2B5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UL4/DL1</w:t>
            </w:r>
          </w:p>
          <w:p w14:paraId="5759BC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571034" w14:paraId="62609F60" w14:textId="77777777" w:rsidTr="002C611B">
        <w:trPr>
          <w:trHeight w:val="300"/>
          <w:jc w:val="center"/>
        </w:trPr>
        <w:tc>
          <w:tcPr>
            <w:tcW w:w="0" w:type="auto"/>
            <w:gridSpan w:val="9"/>
            <w:vAlign w:val="center"/>
          </w:tcPr>
          <w:p w14:paraId="71A9F6CF" w14:textId="77777777" w:rsidR="00571034" w:rsidRDefault="00571034" w:rsidP="002C611B">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206E60EE" w14:textId="77777777" w:rsidR="00571034" w:rsidRDefault="00571034" w:rsidP="002C611B">
            <w:pPr>
              <w:pStyle w:val="TAN"/>
            </w:pPr>
            <w:r>
              <w:t xml:space="preserve">NOTE 2:  The requirements should be verified for UL NR ARFCN of the aggressor (lower) band (superscript LB) such that </w:t>
            </w:r>
            <w:r>
              <w:object w:dxaOrig="1560" w:dyaOrig="277" w14:anchorId="43D5C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25pt" o:ole="">
                  <v:imagedata r:id="rId13" o:title=""/>
                </v:shape>
                <o:OLEObject Type="Embed" ProgID="Equation.3" ShapeID="_x0000_i1025" DrawAspect="Content" ObjectID="_1745682575" r:id="rId14"/>
              </w:object>
            </w:r>
            <w:r>
              <w:t xml:space="preserve">in MHz and </w:t>
            </w:r>
            <w:r>
              <w:object w:dxaOrig="4034" w:dyaOrig="277" w14:anchorId="7BD9B203">
                <v:shape id="_x0000_i1026" type="#_x0000_t75" style="width:201.75pt;height:14.25pt" o:ole="">
                  <v:imagedata r:id="rId15" o:title=""/>
                </v:shape>
                <o:OLEObject Type="Embed" ProgID="Equation.DSMT4" ShapeID="_x0000_i1026" DrawAspect="Content" ObjectID="_1745682576" r:id="rId16"/>
              </w:object>
            </w:r>
            <w:r>
              <w:t xml:space="preserve"> with carrier frequency in the victim (higher) band in MHz and  the channel bandwidth configured in the lower band.</w:t>
            </w:r>
          </w:p>
          <w:p w14:paraId="45895C82" w14:textId="77777777" w:rsidR="00571034" w:rsidRDefault="00571034" w:rsidP="002C611B">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51" w:dyaOrig="231" w14:anchorId="698F1652">
                <v:shape id="_x0000_i1027" type="#_x0000_t75" style="width:78pt;height:11.25pt" o:ole="">
                  <v:imagedata r:id="rId17" o:title=""/>
                </v:shape>
                <o:OLEObject Type="Embed" ProgID="Equation.DSMT4" ShapeID="_x0000_i1027" DrawAspect="Content" ObjectID="_1745682577"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9" w:dyaOrig="231" w14:anchorId="31584419">
                <v:shape id="_x0000_i1028" type="#_x0000_t75" style="width:204.75pt;height:11.25pt" o:ole="">
                  <v:imagedata r:id="rId15" o:title=""/>
                </v:shape>
                <o:OLEObject Type="Embed" ProgID="Equation.DSMT4" ShapeID="_x0000_i1028" DrawAspect="Content" ObjectID="_1745682578"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41AEBD18" w14:textId="77777777" w:rsidR="00571034" w:rsidRDefault="00571034" w:rsidP="002C611B">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223933AC">
                <v:shape id="_x0000_i1029" type="#_x0000_t75" style="width:78pt;height:11.25pt" o:ole="">
                  <v:imagedata r:id="rId20" o:title=""/>
                </v:shape>
                <o:OLEObject Type="Embed" ProgID="Equation.3" ShapeID="_x0000_i1029" DrawAspect="Content" ObjectID="_1745682579" r:id="rId21"/>
              </w:object>
            </w:r>
            <w:r>
              <w:rPr>
                <w:snapToGrid w:val="0"/>
                <w:lang w:eastAsia="ja-JP"/>
              </w:rPr>
              <w:t xml:space="preserve">in MHz and </w:t>
            </w:r>
            <w:r>
              <w:rPr>
                <w:position w:val="-14"/>
              </w:rPr>
              <w:object w:dxaOrig="4080" w:dyaOrig="231" w14:anchorId="078016FE">
                <v:shape id="_x0000_i1030" type="#_x0000_t75" style="width:204pt;height:11.25pt" o:ole="">
                  <v:imagedata r:id="rId15" o:title=""/>
                </v:shape>
                <o:OLEObject Type="Embed" ProgID="Equation.DSMT4" ShapeID="_x0000_i1030" DrawAspect="Content" ObjectID="_1745682580" r:id="rId22"/>
              </w:object>
            </w:r>
            <w:r>
              <w:rPr>
                <w:snapToGrid w:val="0"/>
                <w:lang w:eastAsia="ja-JP"/>
              </w:rPr>
              <w:t xml:space="preserve"> with</w:t>
            </w:r>
            <w:r>
              <w:rPr>
                <w:noProof/>
                <w:position w:val="-10"/>
                <w:lang w:val="en-US" w:eastAsia="ko-KR"/>
              </w:rPr>
              <w:drawing>
                <wp:inline distT="0" distB="0" distL="0" distR="0" wp14:anchorId="2D304A14" wp14:editId="3096A048">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ko-KR"/>
              </w:rPr>
              <w:drawing>
                <wp:inline distT="0" distB="0" distL="0" distR="0" wp14:anchorId="1D8FBAC8" wp14:editId="2DFD4F38">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679921B3" w14:textId="77777777" w:rsidR="00571034" w:rsidRDefault="00571034" w:rsidP="002C611B">
            <w:pPr>
              <w:pStyle w:val="TAN"/>
            </w:pPr>
            <w:r>
              <w:t>NOTE 5:</w:t>
            </w:r>
            <w:r>
              <w:tab/>
              <w:t xml:space="preserve">The requirements should be verified for UL NR-ARFCN of the aggressor (lower) band (superscript LB) such that </w:t>
            </w:r>
            <w:r>
              <w:object w:dxaOrig="1551" w:dyaOrig="231" w14:anchorId="57FEC904">
                <v:shape id="_x0000_i1031" type="#_x0000_t75" style="width:78pt;height:11.25pt" o:ole="">
                  <v:imagedata r:id="rId25" o:title=""/>
                </v:shape>
                <o:OLEObject Type="Embed" ProgID="Equation.3" ShapeID="_x0000_i1031" DrawAspect="Content" ObjectID="_1745682581" r:id="rId26"/>
              </w:object>
            </w:r>
            <w:r>
              <w:t xml:space="preserve">in MHz and </w:t>
            </w:r>
            <w:r>
              <w:object w:dxaOrig="4089" w:dyaOrig="231" w14:anchorId="647287E0">
                <v:shape id="_x0000_i1032" type="#_x0000_t75" style="width:204.75pt;height:11.25pt" o:ole="">
                  <v:imagedata r:id="rId15" o:title=""/>
                </v:shape>
                <o:OLEObject Type="Embed" ProgID="Equation.DSMT4" ShapeID="_x0000_i1032" DrawAspect="Content" ObjectID="_1745682582" r:id="rId27"/>
              </w:object>
            </w:r>
            <w:r>
              <w:t xml:space="preserve"> with</w:t>
            </w:r>
            <w:r>
              <w:rPr>
                <w:noProof/>
                <w:lang w:val="en-US" w:eastAsia="ko-KR"/>
              </w:rPr>
              <w:drawing>
                <wp:inline distT="0" distB="0" distL="0" distR="0" wp14:anchorId="69D4D289" wp14:editId="249DBEA4">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ko-KR"/>
              </w:rPr>
              <w:drawing>
                <wp:inline distT="0" distB="0" distL="0" distR="0" wp14:anchorId="52A7707E" wp14:editId="7C938695">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78AEC403" w14:textId="77777777" w:rsidR="00571034" w:rsidRDefault="00571034" w:rsidP="002C611B">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51" w:dyaOrig="231" w14:anchorId="18D38C05">
                <v:shape id="_x0000_i1033" type="#_x0000_t75" style="width:78pt;height:11.25pt" o:ole="">
                  <v:imagedata r:id="rId28" o:title=""/>
                </v:shape>
                <o:OLEObject Type="Embed" ProgID="Equation.3" ShapeID="_x0000_i1033" DrawAspect="Content" ObjectID="_1745682583" r:id="rId29"/>
              </w:object>
            </w:r>
            <w:r>
              <w:rPr>
                <w:rFonts w:hint="eastAsia"/>
              </w:rPr>
              <w:t xml:space="preserve"> MHz offset from</w:t>
            </w:r>
            <w:r>
              <w:t xml:space="preserve"> </w:t>
            </w:r>
            <w:r>
              <w:object w:dxaOrig="489" w:dyaOrig="231" w14:anchorId="06AF6806">
                <v:shape id="_x0000_i1034" type="#_x0000_t75" style="width:24pt;height:11.25pt" o:ole="">
                  <v:imagedata r:id="rId30" o:title=""/>
                </v:shape>
                <o:OLEObject Type="Embed" ProgID="Equation.3" ShapeID="_x0000_i1034" DrawAspect="Content" ObjectID="_1745682584" r:id="rId31"/>
              </w:object>
            </w:r>
            <w:r>
              <w:t xml:space="preserve"> in the victim (higher band) with </w:t>
            </w:r>
            <w:r>
              <w:object w:dxaOrig="4080" w:dyaOrig="231" w14:anchorId="1236573E">
                <v:shape id="_x0000_i1035" type="#_x0000_t75" style="width:204pt;height:11.25pt" o:ole="">
                  <v:imagedata r:id="rId15" o:title=""/>
                </v:shape>
                <o:OLEObject Type="Embed" ProgID="Equation.DSMT4" ShapeID="_x0000_i1035" DrawAspect="Content" ObjectID="_1745682585" r:id="rId32"/>
              </w:object>
            </w:r>
            <w:r>
              <w:t>, where</w:t>
            </w:r>
            <w:r>
              <w:rPr>
                <w:noProof/>
                <w:lang w:val="en-US" w:eastAsia="ko-KR"/>
              </w:rPr>
              <w:drawing>
                <wp:inline distT="0" distB="0" distL="0" distR="0" wp14:anchorId="429F0926" wp14:editId="6A2EDCEE">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9" w:dyaOrig="231" w14:anchorId="49BDADAE">
                <v:shape id="_x0000_i1036" type="#_x0000_t75" style="width:36pt;height:11.25pt" o:ole="">
                  <v:imagedata r:id="rId33" o:title=""/>
                </v:shape>
                <o:OLEObject Type="Embed" ProgID="Equation.3" ShapeID="_x0000_i1036" DrawAspect="Content" ObjectID="_1745682586" r:id="rId34"/>
              </w:object>
            </w:r>
            <w:r>
              <w:t>are the channel bandwidths configured in the aggressor (lower) and victim (higher) bands in MHz, respectively.</w:t>
            </w:r>
          </w:p>
          <w:p w14:paraId="63A2AE2F" w14:textId="77777777" w:rsidR="00571034" w:rsidRDefault="00571034" w:rsidP="002C611B">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73012E18" w14:textId="77777777" w:rsidR="00571034" w:rsidRDefault="00571034" w:rsidP="002C611B">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0F523393" w14:textId="77777777" w:rsidR="00571034" w:rsidRDefault="00571034" w:rsidP="002C611B">
            <w:pPr>
              <w:pStyle w:val="TAN"/>
              <w:rPr>
                <w:rFonts w:cs="Arial"/>
              </w:rPr>
            </w:pPr>
            <w:r>
              <w:t>NOTE 9:</w:t>
            </w:r>
            <w:r>
              <w:tab/>
            </w:r>
            <w:r>
              <w:rPr>
                <w:rFonts w:eastAsia="SimSun" w:cs="Arial" w:hint="eastAsia"/>
                <w:lang w:val="en-US" w:eastAsia="zh-CN"/>
              </w:rPr>
              <w:t>Void</w:t>
            </w:r>
            <w:r>
              <w:rPr>
                <w:rFonts w:cs="Arial"/>
              </w:rPr>
              <w:t>.</w:t>
            </w:r>
          </w:p>
          <w:p w14:paraId="5F9154C2" w14:textId="77777777" w:rsidR="00571034" w:rsidRDefault="00571034" w:rsidP="002C611B">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56D85D1" w14:textId="77777777" w:rsidR="00571034" w:rsidRDefault="00571034" w:rsidP="002C611B">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35B39FFB" w14:textId="77777777" w:rsidR="00571034" w:rsidRDefault="00571034" w:rsidP="002C611B">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470D4017" w14:textId="77777777" w:rsidR="00571034" w:rsidRDefault="00571034" w:rsidP="002C611B">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2FCF0ABB" w14:textId="77777777" w:rsidR="00571034" w:rsidRDefault="00571034" w:rsidP="00571034"/>
    <w:p w14:paraId="34DB6E24" w14:textId="77777777" w:rsidR="00571034" w:rsidRDefault="00571034" w:rsidP="00571034">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611D3C7C" w14:textId="77777777" w:rsidR="00571034" w:rsidRDefault="00571034" w:rsidP="00571034">
      <w:pPr>
        <w:rPr>
          <w:rFonts w:eastAsia="PMingLiU"/>
          <w:lang w:eastAsia="zh-TW"/>
        </w:rPr>
      </w:pPr>
    </w:p>
    <w:p w14:paraId="39A63FFB" w14:textId="77777777" w:rsidR="00571034" w:rsidRDefault="00571034" w:rsidP="00571034">
      <w:pPr>
        <w:pStyle w:val="TH"/>
      </w:pPr>
      <w:bookmarkStart w:id="21" w:name="_Hlk515991191"/>
      <w:r>
        <w:rPr>
          <w:rFonts w:eastAsia="SimSun"/>
        </w:rPr>
        <w:lastRenderedPageBreak/>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00" w:type="pct"/>
        <w:tblCellMar>
          <w:left w:w="0" w:type="dxa"/>
          <w:right w:w="0" w:type="dxa"/>
        </w:tblCellMar>
        <w:tblLook w:val="04A0" w:firstRow="1" w:lastRow="0" w:firstColumn="1" w:lastColumn="0" w:noHBand="0" w:noVBand="1"/>
      </w:tblPr>
      <w:tblGrid>
        <w:gridCol w:w="834"/>
        <w:gridCol w:w="1048"/>
        <w:gridCol w:w="853"/>
        <w:gridCol w:w="853"/>
        <w:gridCol w:w="788"/>
        <w:gridCol w:w="815"/>
        <w:gridCol w:w="924"/>
        <w:gridCol w:w="872"/>
        <w:gridCol w:w="872"/>
        <w:gridCol w:w="876"/>
        <w:gridCol w:w="894"/>
      </w:tblGrid>
      <w:tr w:rsidR="00571034" w14:paraId="7BE380AB" w14:textId="77777777" w:rsidTr="002C611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39F15F58" w14:textId="77777777" w:rsidR="00571034" w:rsidRDefault="00571034" w:rsidP="002C611B">
            <w:pPr>
              <w:pStyle w:val="TAH"/>
              <w:spacing w:line="252" w:lineRule="auto"/>
              <w:rPr>
                <w:lang w:eastAsia="ja-JP"/>
              </w:rPr>
            </w:pPr>
            <w:r>
              <w:rPr>
                <w:lang w:eastAsia="ja-JP"/>
              </w:rPr>
              <w:t>NR Band / Harmonic order / Channel BW in UL</w:t>
            </w:r>
          </w:p>
        </w:tc>
      </w:tr>
      <w:tr w:rsidR="00571034" w14:paraId="1BDB45B3"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C07D2" w14:textId="77777777" w:rsidR="00571034" w:rsidRDefault="00571034" w:rsidP="002C611B">
            <w:pPr>
              <w:pStyle w:val="TAH"/>
              <w:spacing w:line="252" w:lineRule="auto"/>
              <w:rPr>
                <w:lang w:eastAsia="ja-JP"/>
              </w:rPr>
            </w:pPr>
            <w:r>
              <w:rPr>
                <w:lang w:eastAsia="ja-JP"/>
              </w:rPr>
              <w:t>UL</w:t>
            </w:r>
          </w:p>
          <w:p w14:paraId="6B54EC1D" w14:textId="77777777" w:rsidR="00571034" w:rsidRDefault="00571034" w:rsidP="002C611B">
            <w:pPr>
              <w:pStyle w:val="TAH"/>
              <w:spacing w:line="252" w:lineRule="auto"/>
              <w:rPr>
                <w:sz w:val="20"/>
              </w:rPr>
            </w:pPr>
            <w:r>
              <w:rPr>
                <w:lang w:eastAsia="ja-JP"/>
              </w:rPr>
              <w:t>Band</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2F2CC" w14:textId="77777777" w:rsidR="00571034" w:rsidRDefault="00571034" w:rsidP="002C611B">
            <w:pPr>
              <w:pStyle w:val="TAH"/>
              <w:spacing w:line="252" w:lineRule="auto"/>
              <w:rPr>
                <w:lang w:eastAsia="ja-JP"/>
              </w:rPr>
            </w:pPr>
            <w:r>
              <w:rPr>
                <w:lang w:eastAsia="ja-JP"/>
              </w:rPr>
              <w:t>Harmonic order</w:t>
            </w:r>
          </w:p>
        </w:tc>
        <w:tc>
          <w:tcPr>
            <w:tcW w:w="443" w:type="pct"/>
            <w:tcBorders>
              <w:top w:val="single" w:sz="4" w:space="0" w:color="auto"/>
              <w:left w:val="single" w:sz="4" w:space="0" w:color="auto"/>
              <w:bottom w:val="single" w:sz="4" w:space="0" w:color="auto"/>
              <w:right w:val="single" w:sz="4" w:space="0" w:color="auto"/>
            </w:tcBorders>
          </w:tcPr>
          <w:p w14:paraId="0A594312" w14:textId="77777777" w:rsidR="00571034" w:rsidRDefault="00571034" w:rsidP="002C611B">
            <w:pPr>
              <w:pStyle w:val="TAH"/>
              <w:spacing w:line="252" w:lineRule="auto"/>
              <w:rPr>
                <w:lang w:eastAsia="ja-JP"/>
              </w:rPr>
            </w:pPr>
            <w:r>
              <w:rPr>
                <w:lang w:eastAsia="ja-JP"/>
              </w:rPr>
              <w:t>DL</w:t>
            </w:r>
          </w:p>
          <w:p w14:paraId="1D6EBD8B" w14:textId="77777777" w:rsidR="00571034" w:rsidRDefault="00571034" w:rsidP="002C611B">
            <w:pPr>
              <w:pStyle w:val="TAH"/>
              <w:spacing w:line="252" w:lineRule="auto"/>
              <w:rPr>
                <w:lang w:eastAsia="ja-JP"/>
              </w:rPr>
            </w:pPr>
            <w:r>
              <w:rPr>
                <w:lang w:eastAsia="ja-JP"/>
              </w:rPr>
              <w:t>Band</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3338" w14:textId="77777777" w:rsidR="00571034" w:rsidRDefault="00571034" w:rsidP="002C611B">
            <w:pPr>
              <w:pStyle w:val="TAH"/>
              <w:spacing w:line="252" w:lineRule="auto"/>
              <w:rPr>
                <w:lang w:eastAsia="ja-JP"/>
              </w:rPr>
            </w:pPr>
            <w:r>
              <w:rPr>
                <w:lang w:eastAsia="ja-JP"/>
              </w:rPr>
              <w:t>5MHz</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BCE40" w14:textId="77777777" w:rsidR="00571034" w:rsidRDefault="00571034" w:rsidP="002C611B">
            <w:pPr>
              <w:pStyle w:val="TAH"/>
              <w:spacing w:line="252" w:lineRule="auto"/>
              <w:rPr>
                <w:lang w:eastAsia="ja-JP"/>
              </w:rPr>
            </w:pPr>
            <w:r>
              <w:rPr>
                <w:lang w:eastAsia="ja-JP"/>
              </w:rPr>
              <w:t>10MHz</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3E18" w14:textId="77777777" w:rsidR="00571034" w:rsidRDefault="00571034" w:rsidP="002C611B">
            <w:pPr>
              <w:pStyle w:val="TAH"/>
              <w:spacing w:line="252" w:lineRule="auto"/>
              <w:rPr>
                <w:lang w:eastAsia="ja-JP"/>
              </w:rPr>
            </w:pPr>
            <w:r>
              <w:rPr>
                <w:lang w:eastAsia="ja-JP"/>
              </w:rPr>
              <w:t>15MHz</w:t>
            </w:r>
          </w:p>
        </w:tc>
        <w:tc>
          <w:tcPr>
            <w:tcW w:w="480" w:type="pct"/>
            <w:tcBorders>
              <w:top w:val="single" w:sz="4" w:space="0" w:color="auto"/>
              <w:left w:val="single" w:sz="4" w:space="0" w:color="auto"/>
              <w:bottom w:val="single" w:sz="4" w:space="0" w:color="auto"/>
              <w:right w:val="single" w:sz="4" w:space="0" w:color="auto"/>
            </w:tcBorders>
          </w:tcPr>
          <w:p w14:paraId="66AF1E8B" w14:textId="77777777" w:rsidR="00571034" w:rsidRDefault="00571034" w:rsidP="002C611B">
            <w:pPr>
              <w:pStyle w:val="TAH"/>
              <w:spacing w:line="252" w:lineRule="auto"/>
              <w:rPr>
                <w:lang w:eastAsia="ja-JP"/>
              </w:rPr>
            </w:pPr>
            <w:r>
              <w:rPr>
                <w:lang w:eastAsia="ja-JP"/>
              </w:rPr>
              <w:t>20 MHz</w:t>
            </w:r>
          </w:p>
        </w:tc>
        <w:tc>
          <w:tcPr>
            <w:tcW w:w="453" w:type="pct"/>
            <w:tcBorders>
              <w:top w:val="single" w:sz="4" w:space="0" w:color="auto"/>
              <w:left w:val="single" w:sz="4" w:space="0" w:color="auto"/>
              <w:bottom w:val="single" w:sz="4" w:space="0" w:color="auto"/>
              <w:right w:val="single" w:sz="4" w:space="0" w:color="auto"/>
            </w:tcBorders>
          </w:tcPr>
          <w:p w14:paraId="6733B633" w14:textId="77777777" w:rsidR="00571034" w:rsidRDefault="00571034" w:rsidP="002C611B">
            <w:pPr>
              <w:pStyle w:val="TAH"/>
              <w:spacing w:line="252" w:lineRule="auto"/>
              <w:rPr>
                <w:lang w:eastAsia="ja-JP"/>
              </w:rPr>
            </w:pPr>
            <w:r>
              <w:rPr>
                <w:lang w:eastAsia="ja-JP"/>
              </w:rPr>
              <w:t>25 MHz</w:t>
            </w:r>
          </w:p>
        </w:tc>
        <w:tc>
          <w:tcPr>
            <w:tcW w:w="453" w:type="pct"/>
            <w:tcBorders>
              <w:top w:val="single" w:sz="4" w:space="0" w:color="auto"/>
              <w:left w:val="single" w:sz="4" w:space="0" w:color="auto"/>
              <w:bottom w:val="single" w:sz="4" w:space="0" w:color="auto"/>
              <w:right w:val="single" w:sz="4" w:space="0" w:color="auto"/>
            </w:tcBorders>
          </w:tcPr>
          <w:p w14:paraId="45E1BE75" w14:textId="77777777" w:rsidR="00571034" w:rsidRDefault="00571034" w:rsidP="002C611B">
            <w:pPr>
              <w:pStyle w:val="TAH"/>
              <w:spacing w:line="252" w:lineRule="auto"/>
              <w:rPr>
                <w:lang w:eastAsia="ja-JP"/>
              </w:rPr>
            </w:pPr>
            <w:r>
              <w:rPr>
                <w:lang w:eastAsia="ja-JP"/>
              </w:rPr>
              <w:t>30 MHz</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78FB" w14:textId="77777777" w:rsidR="00571034" w:rsidRDefault="00571034" w:rsidP="002C611B">
            <w:pPr>
              <w:pStyle w:val="TAH"/>
              <w:spacing w:line="252" w:lineRule="auto"/>
              <w:rPr>
                <w:lang w:eastAsia="ja-JP"/>
              </w:rPr>
            </w:pPr>
            <w:r>
              <w:rPr>
                <w:lang w:eastAsia="ja-JP"/>
              </w:rPr>
              <w:t>40MHz</w:t>
            </w:r>
          </w:p>
        </w:tc>
        <w:tc>
          <w:tcPr>
            <w:tcW w:w="464" w:type="pct"/>
            <w:tcBorders>
              <w:top w:val="single" w:sz="4" w:space="0" w:color="auto"/>
              <w:left w:val="single" w:sz="4" w:space="0" w:color="auto"/>
              <w:bottom w:val="single" w:sz="4" w:space="0" w:color="auto"/>
              <w:right w:val="single" w:sz="4" w:space="0" w:color="auto"/>
            </w:tcBorders>
          </w:tcPr>
          <w:p w14:paraId="43B1ECEE" w14:textId="77777777" w:rsidR="00571034" w:rsidRDefault="00571034" w:rsidP="002C611B">
            <w:pPr>
              <w:pStyle w:val="TAH"/>
              <w:spacing w:line="252" w:lineRule="auto"/>
              <w:rPr>
                <w:lang w:eastAsia="ja-JP"/>
              </w:rPr>
            </w:pPr>
            <w:r>
              <w:rPr>
                <w:lang w:eastAsia="ja-JP"/>
              </w:rPr>
              <w:t>50 MHz</w:t>
            </w:r>
          </w:p>
        </w:tc>
      </w:tr>
      <w:tr w:rsidR="00571034" w14:paraId="2461EDE4"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DA0B8" w14:textId="77777777" w:rsidR="00571034" w:rsidRDefault="00571034" w:rsidP="002C611B">
            <w:pPr>
              <w:pStyle w:val="TAC"/>
              <w:spacing w:line="252" w:lineRule="auto"/>
              <w:rPr>
                <w:lang w:val="en-US" w:eastAsia="ja-JP"/>
              </w:rPr>
            </w:pPr>
            <w:r>
              <w:rPr>
                <w:lang w:val="en-US" w:eastAsia="ja-JP"/>
              </w:rPr>
              <w:t>n7</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DB91A2" w14:textId="77777777" w:rsidR="00571034" w:rsidRDefault="00571034" w:rsidP="002C611B">
            <w:pPr>
              <w:pStyle w:val="TAC"/>
              <w:spacing w:line="252" w:lineRule="auto"/>
              <w:rPr>
                <w:lang w:eastAsia="ja-JP"/>
              </w:rPr>
            </w:pPr>
            <w:r>
              <w:rPr>
                <w:lang w:eastAsia="ja-JP"/>
              </w:rPr>
              <w:t>2</w:t>
            </w:r>
          </w:p>
        </w:tc>
        <w:tc>
          <w:tcPr>
            <w:tcW w:w="443" w:type="pct"/>
            <w:tcBorders>
              <w:top w:val="single" w:sz="4" w:space="0" w:color="auto"/>
              <w:left w:val="single" w:sz="4" w:space="0" w:color="auto"/>
              <w:bottom w:val="single" w:sz="4" w:space="0" w:color="auto"/>
              <w:right w:val="single" w:sz="4" w:space="0" w:color="auto"/>
            </w:tcBorders>
          </w:tcPr>
          <w:p w14:paraId="696E9EB5" w14:textId="77777777" w:rsidR="00571034" w:rsidRDefault="00571034" w:rsidP="002C611B">
            <w:pPr>
              <w:pStyle w:val="TAC"/>
              <w:spacing w:line="252" w:lineRule="auto"/>
              <w:rPr>
                <w:lang w:eastAsia="ja-JP"/>
              </w:rPr>
            </w:pPr>
            <w:r>
              <w:rPr>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CB820F" w14:textId="77777777" w:rsidR="00571034" w:rsidRDefault="00571034" w:rsidP="002C611B">
            <w:pPr>
              <w:pStyle w:val="TAC"/>
              <w:spacing w:line="252" w:lineRule="auto"/>
              <w:rPr>
                <w:lang w:eastAsia="ja-JP"/>
              </w:rPr>
            </w:pPr>
            <w:r>
              <w:rPr>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496067" w14:textId="77777777" w:rsidR="00571034" w:rsidRDefault="00571034" w:rsidP="002C611B">
            <w:pPr>
              <w:pStyle w:val="TAC"/>
              <w:spacing w:line="252" w:lineRule="auto"/>
              <w:rPr>
                <w:lang w:eastAsia="ja-JP"/>
              </w:rPr>
            </w:pPr>
            <w:r>
              <w:rPr>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418EC" w14:textId="77777777" w:rsidR="00571034" w:rsidRDefault="00571034" w:rsidP="002C611B">
            <w:pPr>
              <w:pStyle w:val="TAC"/>
              <w:spacing w:line="252" w:lineRule="auto"/>
              <w:rPr>
                <w:lang w:eastAsia="ja-JP"/>
              </w:rPr>
            </w:pPr>
            <w:r>
              <w:rPr>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333CF6D8" w14:textId="77777777" w:rsidR="00571034" w:rsidRDefault="00571034" w:rsidP="002C611B">
            <w:pPr>
              <w:pStyle w:val="TAC"/>
              <w:spacing w:line="252" w:lineRule="auto"/>
              <w:rPr>
                <w:lang w:eastAsia="ja-JP"/>
              </w:rPr>
            </w:pPr>
            <w:r>
              <w:rPr>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44D67F88" w14:textId="77777777" w:rsidR="00571034" w:rsidRDefault="00571034" w:rsidP="002C611B">
            <w:pPr>
              <w:pStyle w:val="TAC"/>
              <w:spacing w:line="252" w:lineRule="auto"/>
            </w:pPr>
            <w:r>
              <w:rPr>
                <w:lang w:eastAsia="ja-JP"/>
              </w:rPr>
              <w:t>+/- 50</w:t>
            </w:r>
          </w:p>
        </w:tc>
        <w:tc>
          <w:tcPr>
            <w:tcW w:w="453" w:type="pct"/>
            <w:tcBorders>
              <w:top w:val="single" w:sz="4" w:space="0" w:color="auto"/>
              <w:left w:val="single" w:sz="4" w:space="0" w:color="auto"/>
              <w:bottom w:val="single" w:sz="4" w:space="0" w:color="auto"/>
              <w:right w:val="single" w:sz="4" w:space="0" w:color="auto"/>
            </w:tcBorders>
            <w:vAlign w:val="center"/>
          </w:tcPr>
          <w:p w14:paraId="73E74DAF" w14:textId="77777777" w:rsidR="00571034" w:rsidRDefault="00571034" w:rsidP="002C611B">
            <w:pPr>
              <w:pStyle w:val="TAC"/>
              <w:spacing w:line="252" w:lineRule="auto"/>
            </w:pPr>
            <w:r>
              <w:rPr>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9C2525" w14:textId="77777777" w:rsidR="00571034" w:rsidRDefault="00571034" w:rsidP="002C611B">
            <w:pPr>
              <w:pStyle w:val="TAC"/>
              <w:spacing w:line="252" w:lineRule="auto"/>
              <w:rPr>
                <w:lang w:eastAsia="ja-JP"/>
              </w:rPr>
            </w:pPr>
            <w:r>
              <w:t>+/- 80</w:t>
            </w:r>
          </w:p>
        </w:tc>
        <w:tc>
          <w:tcPr>
            <w:tcW w:w="464" w:type="pct"/>
            <w:tcBorders>
              <w:top w:val="single" w:sz="4" w:space="0" w:color="auto"/>
              <w:left w:val="single" w:sz="4" w:space="0" w:color="auto"/>
              <w:bottom w:val="single" w:sz="4" w:space="0" w:color="auto"/>
              <w:right w:val="single" w:sz="4" w:space="0" w:color="auto"/>
            </w:tcBorders>
            <w:vAlign w:val="center"/>
          </w:tcPr>
          <w:p w14:paraId="0049A595" w14:textId="77777777" w:rsidR="00571034" w:rsidRDefault="00571034" w:rsidP="002C611B">
            <w:pPr>
              <w:pStyle w:val="TAC"/>
              <w:spacing w:line="252" w:lineRule="auto"/>
            </w:pPr>
            <w:r>
              <w:rPr>
                <w:lang w:eastAsia="ja-JP"/>
              </w:rPr>
              <w:t>+/- 100</w:t>
            </w:r>
          </w:p>
        </w:tc>
      </w:tr>
      <w:tr w:rsidR="00571034" w14:paraId="6FDA60C9"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F01679" w14:textId="77777777" w:rsidR="00571034" w:rsidRDefault="00571034" w:rsidP="002C611B">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9B1599"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6C9848CD"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2DBF7C"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17B7CF"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F37025"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121FD28"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5FF9A678" w14:textId="77777777" w:rsidR="00571034" w:rsidRDefault="00571034" w:rsidP="002C611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0774399E" w14:textId="77777777" w:rsidR="00571034" w:rsidRDefault="00571034" w:rsidP="002C611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D304B8"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rPr>
              <w:t>+/- 90</w:t>
            </w:r>
          </w:p>
        </w:tc>
        <w:tc>
          <w:tcPr>
            <w:tcW w:w="464" w:type="pct"/>
            <w:tcBorders>
              <w:top w:val="single" w:sz="4" w:space="0" w:color="auto"/>
              <w:left w:val="single" w:sz="4" w:space="0" w:color="auto"/>
              <w:bottom w:val="single" w:sz="4" w:space="0" w:color="auto"/>
              <w:right w:val="single" w:sz="4" w:space="0" w:color="auto"/>
            </w:tcBorders>
            <w:vAlign w:val="center"/>
          </w:tcPr>
          <w:p w14:paraId="0A68C1AB" w14:textId="77777777" w:rsidR="00571034" w:rsidRDefault="00571034" w:rsidP="002C611B">
            <w:pPr>
              <w:pStyle w:val="TAC"/>
              <w:spacing w:line="252" w:lineRule="auto"/>
              <w:rPr>
                <w:lang w:eastAsia="ja-JP"/>
              </w:rPr>
            </w:pPr>
          </w:p>
        </w:tc>
      </w:tr>
      <w:tr w:rsidR="00571034" w14:paraId="7D3CBBF3"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BFEA8B" w14:textId="77777777" w:rsidR="00571034" w:rsidRDefault="00571034" w:rsidP="002C611B">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95A327"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3</w:t>
            </w:r>
          </w:p>
        </w:tc>
        <w:tc>
          <w:tcPr>
            <w:tcW w:w="443" w:type="pct"/>
            <w:tcBorders>
              <w:top w:val="single" w:sz="4" w:space="0" w:color="auto"/>
              <w:left w:val="single" w:sz="4" w:space="0" w:color="auto"/>
              <w:bottom w:val="single" w:sz="4" w:space="0" w:color="auto"/>
              <w:right w:val="single" w:sz="4" w:space="0" w:color="auto"/>
            </w:tcBorders>
          </w:tcPr>
          <w:p w14:paraId="6FA0BBAC"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n46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CB1A5"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+/- 15</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47B9AC"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+/- 23</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AAADD7"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+/- 35</w:t>
            </w:r>
          </w:p>
        </w:tc>
        <w:tc>
          <w:tcPr>
            <w:tcW w:w="480" w:type="pct"/>
            <w:tcBorders>
              <w:top w:val="single" w:sz="4" w:space="0" w:color="auto"/>
              <w:left w:val="single" w:sz="4" w:space="0" w:color="auto"/>
              <w:bottom w:val="single" w:sz="4" w:space="0" w:color="auto"/>
              <w:right w:val="single" w:sz="4" w:space="0" w:color="auto"/>
            </w:tcBorders>
            <w:vAlign w:val="center"/>
          </w:tcPr>
          <w:p w14:paraId="15DBC6FB"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+/- 45</w:t>
            </w:r>
          </w:p>
        </w:tc>
        <w:tc>
          <w:tcPr>
            <w:tcW w:w="453" w:type="pct"/>
            <w:tcBorders>
              <w:top w:val="single" w:sz="4" w:space="0" w:color="auto"/>
              <w:left w:val="single" w:sz="4" w:space="0" w:color="auto"/>
              <w:bottom w:val="single" w:sz="4" w:space="0" w:color="auto"/>
              <w:right w:val="single" w:sz="4" w:space="0" w:color="auto"/>
            </w:tcBorders>
            <w:vAlign w:val="center"/>
          </w:tcPr>
          <w:p w14:paraId="2B6D55AA" w14:textId="77777777" w:rsidR="00571034" w:rsidRDefault="00571034" w:rsidP="002C611B">
            <w:pPr>
              <w:keepNext/>
              <w:keepLines/>
              <w:spacing w:after="0" w:line="252" w:lineRule="auto"/>
              <w:jc w:val="center"/>
              <w:rPr>
                <w:rFonts w:ascii="Arial" w:hAnsi="Arial"/>
                <w:sz w:val="18"/>
                <w:lang w:eastAsia="ja-JP"/>
              </w:rPr>
            </w:pPr>
            <w:r w:rsidRPr="00701415">
              <w:rPr>
                <w:rFonts w:ascii="Arial" w:hAnsi="Arial" w:cs="Arial"/>
                <w:sz w:val="18"/>
                <w:szCs w:val="18"/>
                <w:lang w:eastAsia="ja-JP"/>
              </w:rPr>
              <w:t>+/- 60</w:t>
            </w:r>
          </w:p>
        </w:tc>
        <w:tc>
          <w:tcPr>
            <w:tcW w:w="453" w:type="pct"/>
            <w:tcBorders>
              <w:top w:val="single" w:sz="4" w:space="0" w:color="auto"/>
              <w:left w:val="single" w:sz="4" w:space="0" w:color="auto"/>
              <w:bottom w:val="single" w:sz="4" w:space="0" w:color="auto"/>
              <w:right w:val="single" w:sz="4" w:space="0" w:color="auto"/>
            </w:tcBorders>
            <w:vAlign w:val="center"/>
          </w:tcPr>
          <w:p w14:paraId="1C7C235E" w14:textId="77777777" w:rsidR="00571034" w:rsidRDefault="00571034" w:rsidP="002C611B">
            <w:pPr>
              <w:pStyle w:val="TAC"/>
              <w:spacing w:line="252" w:lineRule="auto"/>
              <w:rPr>
                <w:lang w:eastAsia="ja-JP"/>
              </w:rPr>
            </w:pPr>
            <w:r w:rsidRPr="00701415">
              <w:rPr>
                <w:rFonts w:cs="Arial"/>
                <w:szCs w:val="18"/>
              </w:rPr>
              <w:t xml:space="preserve">+/- </w:t>
            </w:r>
            <w:r>
              <w:rPr>
                <w:rFonts w:cs="Arial"/>
                <w:szCs w:val="18"/>
              </w:rPr>
              <w:t>7</w:t>
            </w:r>
            <w:r w:rsidRPr="00701415">
              <w:rPr>
                <w:rFonts w:cs="Arial"/>
                <w:szCs w:val="18"/>
              </w:rPr>
              <w:t>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6580FF"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+/- 90</w:t>
            </w:r>
          </w:p>
        </w:tc>
        <w:tc>
          <w:tcPr>
            <w:tcW w:w="464" w:type="pct"/>
            <w:tcBorders>
              <w:top w:val="single" w:sz="4" w:space="0" w:color="auto"/>
              <w:left w:val="single" w:sz="4" w:space="0" w:color="auto"/>
              <w:bottom w:val="single" w:sz="4" w:space="0" w:color="auto"/>
              <w:right w:val="single" w:sz="4" w:space="0" w:color="auto"/>
            </w:tcBorders>
            <w:vAlign w:val="center"/>
          </w:tcPr>
          <w:p w14:paraId="0E12AB27" w14:textId="77777777" w:rsidR="00571034" w:rsidRDefault="00571034" w:rsidP="002C611B">
            <w:pPr>
              <w:pStyle w:val="TAC"/>
              <w:spacing w:line="252" w:lineRule="auto"/>
              <w:rPr>
                <w:lang w:eastAsia="ja-JP"/>
              </w:rPr>
            </w:pPr>
          </w:p>
        </w:tc>
      </w:tr>
      <w:tr w:rsidR="00571034" w14:paraId="4FFD4374" w14:textId="77777777" w:rsidTr="002C611B">
        <w:trPr>
          <w:trHeight w:val="188"/>
        </w:trPr>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34FBE" w14:textId="77777777" w:rsidR="00571034" w:rsidRDefault="00571034" w:rsidP="002C611B">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16E63F"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2</w:t>
            </w:r>
          </w:p>
        </w:tc>
        <w:tc>
          <w:tcPr>
            <w:tcW w:w="443" w:type="pct"/>
            <w:tcBorders>
              <w:top w:val="single" w:sz="4" w:space="0" w:color="auto"/>
              <w:left w:val="single" w:sz="4" w:space="0" w:color="auto"/>
              <w:bottom w:val="single" w:sz="4" w:space="0" w:color="auto"/>
              <w:right w:val="single" w:sz="4" w:space="0" w:color="auto"/>
            </w:tcBorders>
          </w:tcPr>
          <w:p w14:paraId="098BB789"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n96</w:t>
            </w:r>
          </w:p>
        </w:tc>
        <w:tc>
          <w:tcPr>
            <w:tcW w:w="4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0CC289"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+/- 10</w:t>
            </w:r>
          </w:p>
        </w:tc>
        <w:tc>
          <w:tcPr>
            <w:tcW w:w="4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8FD902"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+/- 20</w:t>
            </w:r>
          </w:p>
        </w:tc>
        <w:tc>
          <w:tcPr>
            <w:tcW w:w="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84DDD1"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+/- 30</w:t>
            </w:r>
          </w:p>
        </w:tc>
        <w:tc>
          <w:tcPr>
            <w:tcW w:w="480" w:type="pct"/>
            <w:tcBorders>
              <w:top w:val="single" w:sz="4" w:space="0" w:color="auto"/>
              <w:left w:val="single" w:sz="4" w:space="0" w:color="auto"/>
              <w:bottom w:val="single" w:sz="4" w:space="0" w:color="auto"/>
              <w:right w:val="single" w:sz="4" w:space="0" w:color="auto"/>
            </w:tcBorders>
            <w:vAlign w:val="center"/>
          </w:tcPr>
          <w:p w14:paraId="1D3E8EB1"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+/- 40</w:t>
            </w:r>
          </w:p>
        </w:tc>
        <w:tc>
          <w:tcPr>
            <w:tcW w:w="453" w:type="pct"/>
            <w:tcBorders>
              <w:top w:val="single" w:sz="4" w:space="0" w:color="auto"/>
              <w:left w:val="single" w:sz="4" w:space="0" w:color="auto"/>
              <w:bottom w:val="single" w:sz="4" w:space="0" w:color="auto"/>
              <w:right w:val="single" w:sz="4" w:space="0" w:color="auto"/>
            </w:tcBorders>
            <w:vAlign w:val="center"/>
          </w:tcPr>
          <w:p w14:paraId="03F4E835" w14:textId="77777777" w:rsidR="00571034" w:rsidRDefault="00571034" w:rsidP="002C611B">
            <w:pPr>
              <w:keepNext/>
              <w:keepLines/>
              <w:spacing w:after="0" w:line="252" w:lineRule="auto"/>
              <w:jc w:val="center"/>
              <w:rPr>
                <w:rFonts w:ascii="Arial" w:hAnsi="Arial"/>
                <w:sz w:val="18"/>
                <w:lang w:eastAsia="ja-JP"/>
              </w:rPr>
            </w:pPr>
          </w:p>
        </w:tc>
        <w:tc>
          <w:tcPr>
            <w:tcW w:w="453" w:type="pct"/>
            <w:tcBorders>
              <w:top w:val="single" w:sz="4" w:space="0" w:color="auto"/>
              <w:left w:val="single" w:sz="4" w:space="0" w:color="auto"/>
              <w:bottom w:val="single" w:sz="4" w:space="0" w:color="auto"/>
              <w:right w:val="single" w:sz="4" w:space="0" w:color="auto"/>
            </w:tcBorders>
            <w:vAlign w:val="center"/>
          </w:tcPr>
          <w:p w14:paraId="657CECCD" w14:textId="77777777" w:rsidR="00571034" w:rsidRDefault="00571034" w:rsidP="002C611B">
            <w:pPr>
              <w:pStyle w:val="TAC"/>
              <w:spacing w:line="252" w:lineRule="auto"/>
              <w:rPr>
                <w:lang w:eastAsia="ja-JP"/>
              </w:rPr>
            </w:pPr>
            <w:r w:rsidRPr="00701415">
              <w:rPr>
                <w:rFonts w:cs="Arial"/>
                <w:szCs w:val="18"/>
                <w:lang w:eastAsia="ja-JP"/>
              </w:rPr>
              <w:t>+/- 60</w:t>
            </w:r>
          </w:p>
        </w:tc>
        <w:tc>
          <w:tcPr>
            <w:tcW w:w="4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5737B" w14:textId="77777777" w:rsidR="00571034" w:rsidRDefault="00571034" w:rsidP="002C611B">
            <w:pPr>
              <w:keepNext/>
              <w:keepLines/>
              <w:spacing w:after="0" w:line="252" w:lineRule="auto"/>
              <w:jc w:val="center"/>
              <w:rPr>
                <w:rFonts w:ascii="Arial" w:hAnsi="Arial"/>
                <w:sz w:val="18"/>
                <w:lang w:eastAsia="ja-JP"/>
              </w:rPr>
            </w:pPr>
            <w:r>
              <w:rPr>
                <w:rFonts w:ascii="Arial" w:hAnsi="Arial"/>
                <w:sz w:val="18"/>
                <w:lang w:eastAsia="ja-JP"/>
              </w:rPr>
              <w:t>+/- 80</w:t>
            </w:r>
          </w:p>
        </w:tc>
        <w:tc>
          <w:tcPr>
            <w:tcW w:w="464" w:type="pct"/>
            <w:tcBorders>
              <w:top w:val="single" w:sz="4" w:space="0" w:color="auto"/>
              <w:left w:val="single" w:sz="4" w:space="0" w:color="auto"/>
              <w:bottom w:val="single" w:sz="4" w:space="0" w:color="auto"/>
              <w:right w:val="single" w:sz="4" w:space="0" w:color="auto"/>
            </w:tcBorders>
            <w:vAlign w:val="center"/>
          </w:tcPr>
          <w:p w14:paraId="747BE496" w14:textId="77777777" w:rsidR="00571034" w:rsidRDefault="00571034" w:rsidP="002C611B">
            <w:pPr>
              <w:pStyle w:val="TAC"/>
              <w:spacing w:line="252" w:lineRule="auto"/>
              <w:rPr>
                <w:lang w:eastAsia="ja-JP"/>
              </w:rPr>
            </w:pPr>
          </w:p>
        </w:tc>
      </w:tr>
      <w:tr w:rsidR="00571034" w14:paraId="7FE0408C" w14:textId="77777777" w:rsidTr="002C611B">
        <w:trPr>
          <w:trHeight w:val="188"/>
        </w:trPr>
        <w:tc>
          <w:tcPr>
            <w:tcW w:w="5000" w:type="pct"/>
            <w:gridSpan w:val="11"/>
            <w:tcBorders>
              <w:top w:val="single" w:sz="4" w:space="0" w:color="auto"/>
              <w:left w:val="single" w:sz="4" w:space="0" w:color="auto"/>
              <w:bottom w:val="single" w:sz="4" w:space="0" w:color="auto"/>
              <w:right w:val="single" w:sz="4" w:space="0" w:color="auto"/>
            </w:tcBorders>
          </w:tcPr>
          <w:p w14:paraId="4211A7CF" w14:textId="77777777" w:rsidR="00571034" w:rsidRDefault="00571034" w:rsidP="002C611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A5F94E7" w14:textId="77777777" w:rsidR="00571034" w:rsidRDefault="00571034" w:rsidP="002C611B">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59194ADF" w14:textId="77777777" w:rsidR="00571034" w:rsidRDefault="00571034" w:rsidP="00571034">
      <w:pPr>
        <w:keepNext/>
        <w:keepLines/>
        <w:rPr>
          <w:rFonts w:eastAsia="PMingLiU"/>
          <w:lang w:eastAsia="zh-TW"/>
        </w:rPr>
      </w:pPr>
    </w:p>
    <w:p w14:paraId="3A5A2B59" w14:textId="77777777" w:rsidR="00571034" w:rsidRPr="00A1115A" w:rsidRDefault="00571034" w:rsidP="00571034">
      <w:pPr>
        <w:pStyle w:val="TH"/>
      </w:pPr>
      <w:r>
        <w:t>Table 7.3A.</w:t>
      </w:r>
      <w:r>
        <w:rPr>
          <w:rFonts w:eastAsia="SimSun" w:hint="eastAsia"/>
          <w:lang w:eastAsia="zh-CN"/>
        </w:rPr>
        <w:t>4</w:t>
      </w:r>
      <w:r>
        <w:t xml:space="preserve">-2: </w:t>
      </w:r>
      <w:r>
        <w:rPr>
          <w:rFonts w:eastAsia="SimSun" w:hint="eastAsia"/>
          <w:lang w:val="en-US" w:eastAsia="zh-CN"/>
        </w:rPr>
        <w:t>Void</w:t>
      </w:r>
      <w:r w:rsidRPr="00A1115A">
        <w:t>Table 7.3A.</w:t>
      </w:r>
      <w:r w:rsidRPr="00A1115A">
        <w:rPr>
          <w:rFonts w:eastAsia="SimSun" w:hint="eastAsia"/>
          <w:lang w:eastAsia="zh-CN"/>
        </w:rPr>
        <w:t>4</w:t>
      </w:r>
      <w:r w:rsidRPr="00A1115A">
        <w:t>-3</w:t>
      </w:r>
      <w:bookmarkEnd w:id="21"/>
      <w:r w:rsidRPr="00A1115A">
        <w:t>: Void</w:t>
      </w:r>
    </w:p>
    <w:p w14:paraId="303DC31C" w14:textId="77777777" w:rsidR="00571034" w:rsidRPr="00A1115A" w:rsidRDefault="00571034" w:rsidP="00571034">
      <w:pPr>
        <w:pStyle w:val="TH"/>
      </w:pPr>
      <w:r w:rsidRPr="00A1115A">
        <w:t>Table 7.3A.4-3a: Void</w:t>
      </w:r>
    </w:p>
    <w:p w14:paraId="4C72D17A" w14:textId="77777777" w:rsidR="00571034" w:rsidRDefault="00571034" w:rsidP="00571034">
      <w:pPr>
        <w:rPr>
          <w:lang w:eastAsia="ja-JP"/>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w:t>
      </w:r>
    </w:p>
    <w:p w14:paraId="6BDB1A06" w14:textId="77777777" w:rsidR="00571034" w:rsidRDefault="00571034" w:rsidP="00571034">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571034" w14:paraId="01379120" w14:textId="77777777" w:rsidTr="002C611B">
        <w:trPr>
          <w:trHeight w:val="732"/>
          <w:jc w:val="center"/>
        </w:trPr>
        <w:tc>
          <w:tcPr>
            <w:tcW w:w="0" w:type="auto"/>
            <w:vMerge w:val="restart"/>
            <w:vAlign w:val="center"/>
          </w:tcPr>
          <w:p w14:paraId="4F8236D0"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517DB349"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5E53DCAC"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52459491"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614F99"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A378103"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3E5D4787"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1B8DCE34"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2A2C514C"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571034" w14:paraId="371E323D" w14:textId="77777777" w:rsidTr="002C611B">
        <w:trPr>
          <w:trHeight w:val="492"/>
          <w:jc w:val="center"/>
        </w:trPr>
        <w:tc>
          <w:tcPr>
            <w:tcW w:w="0" w:type="auto"/>
            <w:vMerge/>
            <w:vAlign w:val="center"/>
          </w:tcPr>
          <w:p w14:paraId="4BC73B29" w14:textId="77777777" w:rsidR="00571034" w:rsidRDefault="00571034" w:rsidP="002C611B">
            <w:pPr>
              <w:spacing w:after="0"/>
              <w:rPr>
                <w:rFonts w:ascii="Arial" w:hAnsi="Arial" w:cs="Arial"/>
                <w:b/>
                <w:bCs/>
                <w:sz w:val="18"/>
                <w:szCs w:val="18"/>
              </w:rPr>
            </w:pPr>
          </w:p>
        </w:tc>
        <w:tc>
          <w:tcPr>
            <w:tcW w:w="0" w:type="auto"/>
            <w:vMerge/>
            <w:vAlign w:val="center"/>
          </w:tcPr>
          <w:p w14:paraId="35357920" w14:textId="77777777" w:rsidR="00571034" w:rsidRDefault="00571034" w:rsidP="002C611B">
            <w:pPr>
              <w:spacing w:after="0"/>
              <w:rPr>
                <w:rFonts w:ascii="Arial" w:hAnsi="Arial" w:cs="Arial"/>
                <w:b/>
                <w:bCs/>
                <w:sz w:val="18"/>
                <w:szCs w:val="18"/>
              </w:rPr>
            </w:pPr>
          </w:p>
        </w:tc>
        <w:tc>
          <w:tcPr>
            <w:tcW w:w="0" w:type="auto"/>
            <w:vAlign w:val="center"/>
          </w:tcPr>
          <w:p w14:paraId="5F748EC6"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5962D14" w14:textId="77777777" w:rsidR="00571034" w:rsidRDefault="00571034" w:rsidP="002C611B">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3D4C285D"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2DB5584B"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21090D4A" w14:textId="77777777" w:rsidR="00571034" w:rsidRDefault="00571034" w:rsidP="002C611B">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34F93C4" w14:textId="77777777" w:rsidR="00571034" w:rsidRDefault="00571034" w:rsidP="002C611B">
            <w:pPr>
              <w:spacing w:after="0"/>
              <w:rPr>
                <w:rFonts w:ascii="Arial" w:hAnsi="Arial" w:cs="Arial"/>
                <w:b/>
                <w:bCs/>
                <w:sz w:val="18"/>
                <w:szCs w:val="18"/>
                <w:lang w:eastAsia="zh-CN"/>
              </w:rPr>
            </w:pPr>
          </w:p>
        </w:tc>
        <w:tc>
          <w:tcPr>
            <w:tcW w:w="0" w:type="auto"/>
            <w:vMerge/>
            <w:vAlign w:val="center"/>
          </w:tcPr>
          <w:p w14:paraId="4EE4B5C5" w14:textId="77777777" w:rsidR="00571034" w:rsidRDefault="00571034" w:rsidP="002C611B">
            <w:pPr>
              <w:spacing w:after="0"/>
              <w:rPr>
                <w:rFonts w:ascii="Arial" w:hAnsi="Arial" w:cs="Arial"/>
                <w:b/>
                <w:bCs/>
                <w:sz w:val="18"/>
                <w:szCs w:val="18"/>
                <w:lang w:eastAsia="zh-CN"/>
              </w:rPr>
            </w:pPr>
          </w:p>
        </w:tc>
      </w:tr>
      <w:tr w:rsidR="00571034" w14:paraId="183E0CF5" w14:textId="77777777" w:rsidTr="002C611B">
        <w:trPr>
          <w:trHeight w:val="300"/>
          <w:jc w:val="center"/>
        </w:trPr>
        <w:tc>
          <w:tcPr>
            <w:tcW w:w="0" w:type="auto"/>
            <w:vAlign w:val="center"/>
          </w:tcPr>
          <w:p w14:paraId="1C7A28A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1577388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19BFADE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97ED5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CE890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B6B572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4FFBB1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26.5</w:t>
            </w:r>
          </w:p>
        </w:tc>
        <w:tc>
          <w:tcPr>
            <w:tcW w:w="0" w:type="auto"/>
            <w:vAlign w:val="center"/>
          </w:tcPr>
          <w:p w14:paraId="05DA89B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BE2009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70EE82BD" w14:textId="77777777" w:rsidTr="002C611B">
        <w:trPr>
          <w:trHeight w:val="300"/>
          <w:jc w:val="center"/>
        </w:trPr>
        <w:tc>
          <w:tcPr>
            <w:tcW w:w="0" w:type="auto"/>
            <w:vAlign w:val="center"/>
          </w:tcPr>
          <w:p w14:paraId="1F83D3E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n25</w:t>
            </w:r>
          </w:p>
        </w:tc>
        <w:tc>
          <w:tcPr>
            <w:tcW w:w="0" w:type="auto"/>
            <w:vAlign w:val="center"/>
          </w:tcPr>
          <w:p w14:paraId="1F64B73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71</w:t>
            </w:r>
            <w:r>
              <w:rPr>
                <w:rFonts w:ascii="Arial" w:hAnsi="Arial" w:cs="Arial"/>
                <w:sz w:val="18"/>
                <w:szCs w:val="18"/>
                <w:vertAlign w:val="superscript"/>
                <w:lang w:eastAsia="zh-CN"/>
              </w:rPr>
              <w:t>3</w:t>
            </w:r>
          </w:p>
        </w:tc>
        <w:tc>
          <w:tcPr>
            <w:tcW w:w="0" w:type="auto"/>
            <w:noWrap/>
            <w:vAlign w:val="center"/>
          </w:tcPr>
          <w:p w14:paraId="75D53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08D48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71B6D3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23AB10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70A51FCB"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5.3</w:t>
            </w:r>
          </w:p>
        </w:tc>
        <w:tc>
          <w:tcPr>
            <w:tcW w:w="0" w:type="auto"/>
            <w:vAlign w:val="center"/>
          </w:tcPr>
          <w:p w14:paraId="09C1A3F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4BAE4F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71CB2E8C" w14:textId="77777777" w:rsidTr="002C611B">
        <w:trPr>
          <w:trHeight w:val="300"/>
          <w:jc w:val="center"/>
        </w:trPr>
        <w:tc>
          <w:tcPr>
            <w:tcW w:w="0" w:type="auto"/>
            <w:vAlign w:val="center"/>
          </w:tcPr>
          <w:p w14:paraId="091A708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65C3CE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B99D49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477DA12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99C88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53AB65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871E25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27.8</w:t>
            </w:r>
          </w:p>
        </w:tc>
        <w:tc>
          <w:tcPr>
            <w:tcW w:w="0" w:type="auto"/>
            <w:vAlign w:val="center"/>
          </w:tcPr>
          <w:p w14:paraId="440559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1C5130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1284E9CC" w14:textId="77777777" w:rsidTr="002C611B">
        <w:trPr>
          <w:trHeight w:val="300"/>
          <w:jc w:val="center"/>
        </w:trPr>
        <w:tc>
          <w:tcPr>
            <w:tcW w:w="0" w:type="auto"/>
            <w:vAlign w:val="center"/>
          </w:tcPr>
          <w:p w14:paraId="1AC5A28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AF8DDA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20</w:t>
            </w:r>
          </w:p>
        </w:tc>
        <w:tc>
          <w:tcPr>
            <w:tcW w:w="0" w:type="auto"/>
            <w:noWrap/>
            <w:vAlign w:val="center"/>
          </w:tcPr>
          <w:p w14:paraId="285C03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FFD3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2D60676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66AC47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2900B77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20.3</w:t>
            </w:r>
          </w:p>
        </w:tc>
        <w:tc>
          <w:tcPr>
            <w:tcW w:w="0" w:type="auto"/>
            <w:vAlign w:val="center"/>
          </w:tcPr>
          <w:p w14:paraId="1B8C2C9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B96C8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54E8AF00" w14:textId="77777777" w:rsidTr="002C611B">
        <w:trPr>
          <w:trHeight w:val="300"/>
          <w:jc w:val="center"/>
        </w:trPr>
        <w:tc>
          <w:tcPr>
            <w:tcW w:w="0" w:type="auto"/>
            <w:vAlign w:val="center"/>
          </w:tcPr>
          <w:p w14:paraId="1009F99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69B8344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5ABB34C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5AE4A9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376EF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16A88F2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5B88EFC9"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7.8</w:t>
            </w:r>
          </w:p>
        </w:tc>
        <w:tc>
          <w:tcPr>
            <w:tcW w:w="0" w:type="auto"/>
            <w:vAlign w:val="center"/>
          </w:tcPr>
          <w:p w14:paraId="2F63CE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22EF645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27FCF5C8" w14:textId="77777777" w:rsidTr="002C611B">
        <w:trPr>
          <w:trHeight w:val="300"/>
          <w:jc w:val="center"/>
        </w:trPr>
        <w:tc>
          <w:tcPr>
            <w:tcW w:w="0" w:type="auto"/>
            <w:vAlign w:val="center"/>
          </w:tcPr>
          <w:p w14:paraId="7D8E6D9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5C0F047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28</w:t>
            </w:r>
          </w:p>
        </w:tc>
        <w:tc>
          <w:tcPr>
            <w:tcW w:w="0" w:type="auto"/>
            <w:noWrap/>
            <w:vAlign w:val="center"/>
          </w:tcPr>
          <w:p w14:paraId="472BDF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92D75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600E14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745393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55AFBAA8"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0.3</w:t>
            </w:r>
          </w:p>
        </w:tc>
        <w:tc>
          <w:tcPr>
            <w:tcW w:w="0" w:type="auto"/>
            <w:vAlign w:val="center"/>
          </w:tcPr>
          <w:p w14:paraId="51989F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671EE9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72F4B842" w14:textId="77777777" w:rsidTr="002C611B">
        <w:trPr>
          <w:trHeight w:val="300"/>
          <w:jc w:val="center"/>
        </w:trPr>
        <w:tc>
          <w:tcPr>
            <w:tcW w:w="0" w:type="auto"/>
            <w:vAlign w:val="center"/>
          </w:tcPr>
          <w:p w14:paraId="2E6DC0F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439180C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4005339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99330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A4646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250177B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459797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3796DF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215373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2372A5E9" w14:textId="77777777" w:rsidTr="002C611B">
        <w:trPr>
          <w:trHeight w:val="300"/>
          <w:jc w:val="center"/>
        </w:trPr>
        <w:tc>
          <w:tcPr>
            <w:tcW w:w="0" w:type="auto"/>
            <w:vAlign w:val="center"/>
          </w:tcPr>
          <w:p w14:paraId="314DB66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0D5BAC7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noWrap/>
            <w:vAlign w:val="center"/>
          </w:tcPr>
          <w:p w14:paraId="10F5292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8388C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1C794B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7448828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CC482A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39D54C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46E6E8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7C12DE0F" w14:textId="77777777" w:rsidTr="002C611B">
        <w:trPr>
          <w:trHeight w:val="300"/>
          <w:jc w:val="center"/>
        </w:trPr>
        <w:tc>
          <w:tcPr>
            <w:tcW w:w="0" w:type="auto"/>
            <w:vAlign w:val="center"/>
          </w:tcPr>
          <w:p w14:paraId="0053979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1EB3B5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584F8CD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EDBB4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4DA897D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57D72C2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74C52A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8.3</w:t>
            </w:r>
          </w:p>
        </w:tc>
        <w:tc>
          <w:tcPr>
            <w:tcW w:w="0" w:type="auto"/>
            <w:vAlign w:val="center"/>
          </w:tcPr>
          <w:p w14:paraId="4B02571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33D48C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5CC2827E" w14:textId="77777777" w:rsidTr="002C611B">
        <w:trPr>
          <w:trHeight w:val="300"/>
          <w:jc w:val="center"/>
        </w:trPr>
        <w:tc>
          <w:tcPr>
            <w:tcW w:w="0" w:type="auto"/>
            <w:vAlign w:val="center"/>
          </w:tcPr>
          <w:p w14:paraId="7ADDD05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n40</w:t>
            </w:r>
          </w:p>
        </w:tc>
        <w:tc>
          <w:tcPr>
            <w:tcW w:w="0" w:type="auto"/>
            <w:vAlign w:val="center"/>
          </w:tcPr>
          <w:p w14:paraId="2A8FAE2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78</w:t>
            </w:r>
          </w:p>
        </w:tc>
        <w:tc>
          <w:tcPr>
            <w:tcW w:w="0" w:type="auto"/>
            <w:noWrap/>
            <w:vAlign w:val="center"/>
          </w:tcPr>
          <w:p w14:paraId="65188E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7A3280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E66CA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486D22D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DDDF3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0.4</w:t>
            </w:r>
          </w:p>
        </w:tc>
        <w:tc>
          <w:tcPr>
            <w:tcW w:w="0" w:type="auto"/>
            <w:vAlign w:val="center"/>
          </w:tcPr>
          <w:p w14:paraId="66E303C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1</w:t>
            </w:r>
          </w:p>
        </w:tc>
        <w:tc>
          <w:tcPr>
            <w:tcW w:w="0" w:type="auto"/>
            <w:vAlign w:val="center"/>
          </w:tcPr>
          <w:p w14:paraId="2E1453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UL3/DL2</w:t>
            </w:r>
          </w:p>
        </w:tc>
      </w:tr>
      <w:tr w:rsidR="00571034" w14:paraId="648180EA" w14:textId="77777777" w:rsidTr="002C611B">
        <w:trPr>
          <w:trHeight w:val="300"/>
          <w:jc w:val="center"/>
        </w:trPr>
        <w:tc>
          <w:tcPr>
            <w:tcW w:w="0" w:type="auto"/>
            <w:vAlign w:val="center"/>
          </w:tcPr>
          <w:p w14:paraId="2D15102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C18EBE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031FBB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736697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1CCCF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69413F3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0723C38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24.3</w:t>
            </w:r>
          </w:p>
        </w:tc>
        <w:tc>
          <w:tcPr>
            <w:tcW w:w="0" w:type="auto"/>
            <w:vAlign w:val="center"/>
          </w:tcPr>
          <w:p w14:paraId="0211E1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0304A6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4B7E63E1" w14:textId="77777777" w:rsidTr="002C611B">
        <w:trPr>
          <w:trHeight w:val="300"/>
          <w:jc w:val="center"/>
        </w:trPr>
        <w:tc>
          <w:tcPr>
            <w:tcW w:w="0" w:type="auto"/>
            <w:vAlign w:val="center"/>
          </w:tcPr>
          <w:p w14:paraId="573B76A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vAlign w:val="center"/>
          </w:tcPr>
          <w:p w14:paraId="1F44D61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18</w:t>
            </w:r>
            <w:r>
              <w:rPr>
                <w:rFonts w:ascii="Arial" w:hAnsi="Arial" w:cs="Arial"/>
                <w:sz w:val="18"/>
                <w:szCs w:val="18"/>
                <w:vertAlign w:val="superscript"/>
                <w:lang w:eastAsia="zh-CN"/>
              </w:rPr>
              <w:t>3</w:t>
            </w:r>
          </w:p>
        </w:tc>
        <w:tc>
          <w:tcPr>
            <w:tcW w:w="0" w:type="auto"/>
            <w:noWrap/>
            <w:vAlign w:val="center"/>
          </w:tcPr>
          <w:p w14:paraId="2ED5106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3EE261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DB068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43ABFA8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37B7E74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22.5</w:t>
            </w:r>
          </w:p>
        </w:tc>
        <w:tc>
          <w:tcPr>
            <w:tcW w:w="0" w:type="auto"/>
            <w:vAlign w:val="center"/>
          </w:tcPr>
          <w:p w14:paraId="2530C3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vAlign w:val="center"/>
          </w:tcPr>
          <w:p w14:paraId="5ABE24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571034" w14:paraId="4BE01DC0" w14:textId="77777777" w:rsidTr="002C611B">
        <w:trPr>
          <w:trHeight w:val="300"/>
          <w:jc w:val="center"/>
        </w:trPr>
        <w:tc>
          <w:tcPr>
            <w:tcW w:w="0" w:type="auto"/>
            <w:vAlign w:val="center"/>
          </w:tcPr>
          <w:p w14:paraId="4ACA9BE9"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9CC0612"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0311C4D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5BBA5AC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173A68BB"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36D09AE3"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7BD2BED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5EF0502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443F4FAB"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571034" w14:paraId="63878938" w14:textId="77777777" w:rsidTr="002C611B">
        <w:trPr>
          <w:trHeight w:val="300"/>
          <w:jc w:val="center"/>
        </w:trPr>
        <w:tc>
          <w:tcPr>
            <w:tcW w:w="0" w:type="auto"/>
            <w:vAlign w:val="center"/>
          </w:tcPr>
          <w:p w14:paraId="6FE2254A"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51BD8038"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6DECB36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2CAAF55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359402AC"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0A374D11"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06942AB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7D37886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9</w:t>
            </w:r>
          </w:p>
        </w:tc>
        <w:tc>
          <w:tcPr>
            <w:tcW w:w="0" w:type="auto"/>
            <w:vAlign w:val="center"/>
          </w:tcPr>
          <w:p w14:paraId="56786355"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UL4/DL3</w:t>
            </w:r>
          </w:p>
        </w:tc>
      </w:tr>
      <w:tr w:rsidR="00571034" w14:paraId="57F936F0" w14:textId="77777777" w:rsidTr="002C611B">
        <w:trPr>
          <w:trHeight w:val="300"/>
          <w:jc w:val="center"/>
        </w:trPr>
        <w:tc>
          <w:tcPr>
            <w:tcW w:w="0" w:type="auto"/>
            <w:vAlign w:val="center"/>
          </w:tcPr>
          <w:p w14:paraId="61A82546"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0AAAD8E8"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74FF407"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31518FC7"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210599F7"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6EF055F2"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151E0E1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3D10494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34D7DAF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571034" w14:paraId="2ADD4A99" w14:textId="77777777" w:rsidTr="002C611B">
        <w:trPr>
          <w:trHeight w:val="300"/>
          <w:jc w:val="center"/>
        </w:trPr>
        <w:tc>
          <w:tcPr>
            <w:tcW w:w="0" w:type="auto"/>
            <w:vAlign w:val="center"/>
          </w:tcPr>
          <w:p w14:paraId="0EBD67E9"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n41</w:t>
            </w:r>
          </w:p>
        </w:tc>
        <w:tc>
          <w:tcPr>
            <w:tcW w:w="0" w:type="auto"/>
            <w:vAlign w:val="center"/>
          </w:tcPr>
          <w:p w14:paraId="13481D81"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0A098C2"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w:t>
            </w:r>
          </w:p>
        </w:tc>
        <w:tc>
          <w:tcPr>
            <w:tcW w:w="0" w:type="auto"/>
            <w:vAlign w:val="center"/>
          </w:tcPr>
          <w:p w14:paraId="3C111B7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30</w:t>
            </w:r>
          </w:p>
        </w:tc>
        <w:tc>
          <w:tcPr>
            <w:tcW w:w="0" w:type="auto"/>
            <w:noWrap/>
            <w:vAlign w:val="center"/>
          </w:tcPr>
          <w:p w14:paraId="7757D85B"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00140E61"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1C784155"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0.4</w:t>
            </w:r>
          </w:p>
        </w:tc>
        <w:tc>
          <w:tcPr>
            <w:tcW w:w="0" w:type="auto"/>
            <w:vAlign w:val="center"/>
          </w:tcPr>
          <w:p w14:paraId="4C6F262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1</w:t>
            </w:r>
          </w:p>
        </w:tc>
        <w:tc>
          <w:tcPr>
            <w:tcW w:w="0" w:type="auto"/>
            <w:vAlign w:val="center"/>
          </w:tcPr>
          <w:p w14:paraId="5F17B08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UL3/DL2</w:t>
            </w:r>
          </w:p>
        </w:tc>
      </w:tr>
      <w:tr w:rsidR="00571034" w14:paraId="55DE906C" w14:textId="77777777" w:rsidTr="002C611B">
        <w:trPr>
          <w:trHeight w:val="300"/>
          <w:jc w:val="center"/>
        </w:trPr>
        <w:tc>
          <w:tcPr>
            <w:tcW w:w="0" w:type="auto"/>
            <w:vAlign w:val="center"/>
          </w:tcPr>
          <w:p w14:paraId="06839199"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00754F09"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2F65C571"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E544A3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32B0980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3BC53E01"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18E870B3"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8.3</w:t>
            </w:r>
          </w:p>
        </w:tc>
        <w:tc>
          <w:tcPr>
            <w:tcW w:w="0" w:type="auto"/>
            <w:vAlign w:val="center"/>
          </w:tcPr>
          <w:p w14:paraId="28384FA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1355991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571034" w14:paraId="0CFED0FA" w14:textId="77777777" w:rsidTr="002C611B">
        <w:trPr>
          <w:trHeight w:val="300"/>
          <w:jc w:val="center"/>
        </w:trPr>
        <w:tc>
          <w:tcPr>
            <w:tcW w:w="0" w:type="auto"/>
            <w:vAlign w:val="center"/>
          </w:tcPr>
          <w:p w14:paraId="56575840"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FE160FF"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w:t>
            </w:r>
          </w:p>
        </w:tc>
        <w:tc>
          <w:tcPr>
            <w:tcW w:w="0" w:type="auto"/>
            <w:noWrap/>
            <w:vAlign w:val="center"/>
          </w:tcPr>
          <w:p w14:paraId="3452F6F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DDA5EE3"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6D772AE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24 (RBstart=0)</w:t>
            </w:r>
          </w:p>
        </w:tc>
        <w:tc>
          <w:tcPr>
            <w:tcW w:w="0" w:type="auto"/>
            <w:noWrap/>
            <w:vAlign w:val="center"/>
          </w:tcPr>
          <w:p w14:paraId="0FB5538F"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50</w:t>
            </w:r>
          </w:p>
        </w:tc>
        <w:tc>
          <w:tcPr>
            <w:tcW w:w="0" w:type="auto"/>
            <w:noWrap/>
            <w:vAlign w:val="center"/>
          </w:tcPr>
          <w:p w14:paraId="3A5349A0"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0.6</w:t>
            </w:r>
          </w:p>
        </w:tc>
        <w:tc>
          <w:tcPr>
            <w:tcW w:w="0" w:type="auto"/>
            <w:vAlign w:val="center"/>
          </w:tcPr>
          <w:p w14:paraId="283C4D3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7</w:t>
            </w:r>
          </w:p>
        </w:tc>
        <w:tc>
          <w:tcPr>
            <w:tcW w:w="0" w:type="auto"/>
            <w:vAlign w:val="center"/>
          </w:tcPr>
          <w:p w14:paraId="2C6A81B5"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UL1/DL2</w:t>
            </w:r>
          </w:p>
        </w:tc>
      </w:tr>
      <w:tr w:rsidR="00571034" w14:paraId="04B217A9" w14:textId="77777777" w:rsidTr="002C611B">
        <w:trPr>
          <w:trHeight w:val="300"/>
          <w:jc w:val="center"/>
        </w:trPr>
        <w:tc>
          <w:tcPr>
            <w:tcW w:w="0" w:type="auto"/>
            <w:vAlign w:val="center"/>
          </w:tcPr>
          <w:p w14:paraId="26A3C098"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73203C6A"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36BAAD5D"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32999031"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83D859C"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 (RBstart=0)</w:t>
            </w:r>
          </w:p>
        </w:tc>
        <w:tc>
          <w:tcPr>
            <w:tcW w:w="0" w:type="auto"/>
            <w:noWrap/>
            <w:vAlign w:val="center"/>
          </w:tcPr>
          <w:p w14:paraId="7B3B9B64"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5</w:t>
            </w:r>
          </w:p>
        </w:tc>
        <w:tc>
          <w:tcPr>
            <w:tcW w:w="0" w:type="auto"/>
            <w:noWrap/>
            <w:vAlign w:val="center"/>
          </w:tcPr>
          <w:p w14:paraId="38C556D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22.6</w:t>
            </w:r>
          </w:p>
        </w:tc>
        <w:tc>
          <w:tcPr>
            <w:tcW w:w="0" w:type="auto"/>
            <w:vAlign w:val="center"/>
          </w:tcPr>
          <w:p w14:paraId="05A17EB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1F8677E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37C49001" w14:textId="77777777" w:rsidTr="002C611B">
        <w:trPr>
          <w:trHeight w:val="300"/>
          <w:jc w:val="center"/>
        </w:trPr>
        <w:tc>
          <w:tcPr>
            <w:tcW w:w="0" w:type="auto"/>
            <w:vAlign w:val="center"/>
          </w:tcPr>
          <w:p w14:paraId="3F4259DA"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6F7DE785"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n48</w:t>
            </w:r>
          </w:p>
        </w:tc>
        <w:tc>
          <w:tcPr>
            <w:tcW w:w="0" w:type="auto"/>
            <w:noWrap/>
            <w:vAlign w:val="center"/>
          </w:tcPr>
          <w:p w14:paraId="4C27C5A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2CD6D769"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4912AA04"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6C11313E"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6A9B16E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5ACA6DA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22DDF31E"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2E74AB5D" w14:textId="77777777" w:rsidTr="002C611B">
        <w:trPr>
          <w:trHeight w:val="300"/>
          <w:jc w:val="center"/>
        </w:trPr>
        <w:tc>
          <w:tcPr>
            <w:tcW w:w="0" w:type="auto"/>
            <w:vAlign w:val="center"/>
          </w:tcPr>
          <w:p w14:paraId="0AD5427E"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3264A43B"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59FD37B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5</w:t>
            </w:r>
          </w:p>
        </w:tc>
        <w:tc>
          <w:tcPr>
            <w:tcW w:w="0" w:type="auto"/>
            <w:vAlign w:val="center"/>
          </w:tcPr>
          <w:p w14:paraId="624F1782"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0F45C0A1"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25 (RBstart=0)</w:t>
            </w:r>
          </w:p>
        </w:tc>
        <w:tc>
          <w:tcPr>
            <w:tcW w:w="0" w:type="auto"/>
            <w:noWrap/>
            <w:vAlign w:val="center"/>
          </w:tcPr>
          <w:p w14:paraId="01FB9145"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w:t>
            </w:r>
          </w:p>
        </w:tc>
        <w:tc>
          <w:tcPr>
            <w:tcW w:w="0" w:type="auto"/>
            <w:noWrap/>
            <w:vAlign w:val="center"/>
          </w:tcPr>
          <w:p w14:paraId="2B00C10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19.5</w:t>
            </w:r>
          </w:p>
        </w:tc>
        <w:tc>
          <w:tcPr>
            <w:tcW w:w="0" w:type="auto"/>
            <w:vAlign w:val="center"/>
          </w:tcPr>
          <w:p w14:paraId="56FB30B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D89E720"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1CD3F519" w14:textId="77777777" w:rsidTr="002C611B">
        <w:trPr>
          <w:trHeight w:val="300"/>
          <w:jc w:val="center"/>
        </w:trPr>
        <w:tc>
          <w:tcPr>
            <w:tcW w:w="0" w:type="auto"/>
            <w:vAlign w:val="center"/>
          </w:tcPr>
          <w:p w14:paraId="4CDEE8A0"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n46</w:t>
            </w:r>
          </w:p>
        </w:tc>
        <w:tc>
          <w:tcPr>
            <w:tcW w:w="0" w:type="auto"/>
            <w:vAlign w:val="center"/>
          </w:tcPr>
          <w:p w14:paraId="1E8F13CD" w14:textId="77777777" w:rsidR="00571034" w:rsidRPr="00CF0915" w:rsidRDefault="00571034" w:rsidP="002C611B">
            <w:pPr>
              <w:spacing w:after="0"/>
              <w:jc w:val="center"/>
              <w:rPr>
                <w:rFonts w:ascii="Arial" w:hAnsi="Arial" w:cs="Arial"/>
                <w:sz w:val="18"/>
                <w:szCs w:val="18"/>
                <w:vertAlign w:val="superscript"/>
                <w:lang w:eastAsia="zh-CN"/>
              </w:rPr>
            </w:pPr>
            <w:r w:rsidRPr="00CF0915">
              <w:rPr>
                <w:rFonts w:ascii="Arial" w:hAnsi="Arial" w:cs="Arial"/>
                <w:sz w:val="18"/>
                <w:szCs w:val="18"/>
                <w:lang w:eastAsia="zh-CN"/>
              </w:rPr>
              <w:t>n78</w:t>
            </w:r>
          </w:p>
        </w:tc>
        <w:tc>
          <w:tcPr>
            <w:tcW w:w="0" w:type="auto"/>
            <w:noWrap/>
            <w:vAlign w:val="center"/>
          </w:tcPr>
          <w:p w14:paraId="71F7527F"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20</w:t>
            </w:r>
          </w:p>
        </w:tc>
        <w:tc>
          <w:tcPr>
            <w:tcW w:w="0" w:type="auto"/>
            <w:vAlign w:val="center"/>
          </w:tcPr>
          <w:p w14:paraId="3824C6BA"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15</w:t>
            </w:r>
          </w:p>
        </w:tc>
        <w:tc>
          <w:tcPr>
            <w:tcW w:w="0" w:type="auto"/>
            <w:noWrap/>
            <w:vAlign w:val="center"/>
          </w:tcPr>
          <w:p w14:paraId="75E89952"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100 (RBstart=0)</w:t>
            </w:r>
          </w:p>
        </w:tc>
        <w:tc>
          <w:tcPr>
            <w:tcW w:w="0" w:type="auto"/>
            <w:noWrap/>
            <w:vAlign w:val="center"/>
          </w:tcPr>
          <w:p w14:paraId="774ED120" w14:textId="77777777" w:rsidR="00571034" w:rsidRPr="00CF0915" w:rsidRDefault="00571034" w:rsidP="002C611B">
            <w:pPr>
              <w:spacing w:after="0"/>
              <w:jc w:val="center"/>
              <w:rPr>
                <w:rFonts w:ascii="Arial" w:hAnsi="Arial" w:cs="Arial"/>
                <w:sz w:val="18"/>
                <w:szCs w:val="18"/>
                <w:lang w:eastAsia="zh-CN"/>
              </w:rPr>
            </w:pPr>
            <w:r w:rsidRPr="00CF0915">
              <w:rPr>
                <w:rFonts w:ascii="Arial" w:hAnsi="Arial" w:cs="Arial"/>
                <w:sz w:val="18"/>
                <w:szCs w:val="18"/>
                <w:lang w:eastAsia="zh-CN"/>
              </w:rPr>
              <w:t>100</w:t>
            </w:r>
          </w:p>
        </w:tc>
        <w:tc>
          <w:tcPr>
            <w:tcW w:w="0" w:type="auto"/>
            <w:noWrap/>
            <w:vAlign w:val="center"/>
          </w:tcPr>
          <w:p w14:paraId="25B9C006"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12</w:t>
            </w:r>
          </w:p>
        </w:tc>
        <w:tc>
          <w:tcPr>
            <w:tcW w:w="0" w:type="auto"/>
            <w:vAlign w:val="center"/>
          </w:tcPr>
          <w:p w14:paraId="62086258"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NOTE 2</w:t>
            </w:r>
          </w:p>
        </w:tc>
        <w:tc>
          <w:tcPr>
            <w:tcW w:w="0" w:type="auto"/>
            <w:vAlign w:val="center"/>
          </w:tcPr>
          <w:p w14:paraId="76B1C4B3" w14:textId="77777777" w:rsidR="00571034" w:rsidRPr="00CF0915" w:rsidRDefault="00571034" w:rsidP="002C611B">
            <w:pPr>
              <w:spacing w:after="0"/>
              <w:jc w:val="center"/>
              <w:rPr>
                <w:rFonts w:ascii="Arial" w:hAnsi="Arial" w:cs="Arial"/>
                <w:bCs/>
                <w:sz w:val="18"/>
                <w:szCs w:val="18"/>
                <w:lang w:eastAsia="zh-CN"/>
              </w:rPr>
            </w:pPr>
            <w:r w:rsidRPr="00CF0915">
              <w:rPr>
                <w:rFonts w:ascii="Arial" w:hAnsi="Arial" w:cs="Arial"/>
                <w:bCs/>
                <w:sz w:val="18"/>
                <w:szCs w:val="18"/>
                <w:lang w:eastAsia="zh-CN"/>
              </w:rPr>
              <w:t>UL2/DL3</w:t>
            </w:r>
          </w:p>
        </w:tc>
      </w:tr>
      <w:tr w:rsidR="00571034" w14:paraId="6E1755EA" w14:textId="77777777" w:rsidTr="002C611B">
        <w:trPr>
          <w:trHeight w:val="300"/>
          <w:jc w:val="center"/>
        </w:trPr>
        <w:tc>
          <w:tcPr>
            <w:tcW w:w="0" w:type="auto"/>
            <w:vAlign w:val="center"/>
          </w:tcPr>
          <w:p w14:paraId="0A6E937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lastRenderedPageBreak/>
              <w:t>n</w:t>
            </w:r>
            <w:r>
              <w:rPr>
                <w:rFonts w:ascii="Arial" w:hAnsi="Arial" w:cs="Arial"/>
                <w:sz w:val="18"/>
                <w:szCs w:val="18"/>
                <w:lang w:eastAsia="zh-CN"/>
              </w:rPr>
              <w:t>77</w:t>
            </w:r>
          </w:p>
        </w:tc>
        <w:tc>
          <w:tcPr>
            <w:tcW w:w="0" w:type="auto"/>
            <w:vAlign w:val="center"/>
          </w:tcPr>
          <w:p w14:paraId="4F1C8F8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15BB109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4477AB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E0592A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6D74A8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3C534302" w14:textId="77777777" w:rsidR="00571034" w:rsidRDefault="00571034" w:rsidP="002C611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613E8A7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37525F1B" w14:textId="77777777" w:rsidR="00571034" w:rsidRDefault="00571034" w:rsidP="002C611B">
            <w:pPr>
              <w:spacing w:after="0"/>
              <w:jc w:val="center"/>
              <w:rPr>
                <w:rFonts w:ascii="Arial" w:hAnsi="Arial" w:cs="Arial"/>
                <w:bCs/>
                <w:sz w:val="18"/>
                <w:szCs w:val="18"/>
                <w:lang w:eastAsia="zh-CN"/>
              </w:rPr>
            </w:pPr>
            <w:bookmarkStart w:id="22" w:name="OLE_LINK15"/>
            <w:r>
              <w:rPr>
                <w:rFonts w:ascii="Arial" w:hAnsi="Arial" w:cs="Arial" w:hint="eastAsia"/>
                <w:bCs/>
                <w:sz w:val="18"/>
                <w:szCs w:val="18"/>
                <w:lang w:val="en-US" w:eastAsia="zh-CN"/>
              </w:rPr>
              <w:t>UL1/DL2</w:t>
            </w:r>
            <w:bookmarkEnd w:id="22"/>
          </w:p>
        </w:tc>
      </w:tr>
      <w:tr w:rsidR="00571034" w14:paraId="40FDDD63" w14:textId="77777777" w:rsidTr="002C611B">
        <w:trPr>
          <w:trHeight w:val="300"/>
          <w:jc w:val="center"/>
        </w:trPr>
        <w:tc>
          <w:tcPr>
            <w:tcW w:w="0" w:type="auto"/>
            <w:vAlign w:val="center"/>
          </w:tcPr>
          <w:p w14:paraId="1047DA50"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F8EDC8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w:t>
            </w:r>
          </w:p>
        </w:tc>
        <w:tc>
          <w:tcPr>
            <w:tcW w:w="0" w:type="auto"/>
            <w:noWrap/>
            <w:vAlign w:val="center"/>
          </w:tcPr>
          <w:p w14:paraId="16AFA4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B3935F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CD868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651D79D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36D81E40"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3</w:t>
            </w:r>
            <w:r>
              <w:rPr>
                <w:rFonts w:ascii="Arial" w:hAnsi="Arial" w:cs="Arial"/>
                <w:bCs/>
                <w:sz w:val="18"/>
                <w:szCs w:val="18"/>
                <w:lang w:eastAsia="zh-CN"/>
              </w:rPr>
              <w:t>,7</w:t>
            </w:r>
          </w:p>
        </w:tc>
        <w:tc>
          <w:tcPr>
            <w:tcW w:w="0" w:type="auto"/>
            <w:vAlign w:val="center"/>
          </w:tcPr>
          <w:p w14:paraId="1C0D3B5E" w14:textId="77777777" w:rsidR="00571034" w:rsidRDefault="00571034" w:rsidP="002C611B">
            <w:pPr>
              <w:spacing w:after="0"/>
              <w:jc w:val="center"/>
              <w:rPr>
                <w:rFonts w:ascii="Arial" w:hAnsi="Arial" w:cs="Arial"/>
                <w:bCs/>
                <w:sz w:val="18"/>
                <w:szCs w:val="18"/>
                <w:lang w:eastAsia="zh-CN"/>
              </w:rPr>
            </w:pPr>
            <w:bookmarkStart w:id="23" w:name="OLE_LINK20"/>
            <w:r>
              <w:rPr>
                <w:rFonts w:ascii="Arial" w:hAnsi="Arial" w:cs="Arial"/>
                <w:bCs/>
                <w:sz w:val="18"/>
                <w:szCs w:val="18"/>
                <w:lang w:eastAsia="zh-CN"/>
              </w:rPr>
              <w:t xml:space="preserve">NOTE </w:t>
            </w:r>
            <w:r>
              <w:rPr>
                <w:rFonts w:ascii="Arial" w:hAnsi="Arial" w:cs="Arial" w:hint="eastAsia"/>
                <w:bCs/>
                <w:sz w:val="18"/>
                <w:szCs w:val="18"/>
                <w:lang w:val="en-US" w:eastAsia="zh-CN"/>
              </w:rPr>
              <w:t>7</w:t>
            </w:r>
            <w:bookmarkEnd w:id="23"/>
          </w:p>
        </w:tc>
        <w:tc>
          <w:tcPr>
            <w:tcW w:w="0" w:type="auto"/>
            <w:vAlign w:val="center"/>
          </w:tcPr>
          <w:p w14:paraId="42AB4EE1"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571034" w14:paraId="4BE424E0" w14:textId="77777777" w:rsidTr="002C611B">
        <w:trPr>
          <w:trHeight w:val="300"/>
          <w:jc w:val="center"/>
        </w:trPr>
        <w:tc>
          <w:tcPr>
            <w:tcW w:w="0" w:type="auto"/>
            <w:vAlign w:val="center"/>
          </w:tcPr>
          <w:p w14:paraId="6622FC0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72B62F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067FC5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6ED8805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2C07DC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2DA4D0D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6ECBAC0"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5.7</w:t>
            </w:r>
          </w:p>
        </w:tc>
        <w:tc>
          <w:tcPr>
            <w:tcW w:w="0" w:type="auto"/>
            <w:vAlign w:val="center"/>
          </w:tcPr>
          <w:p w14:paraId="62C51E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3F3ABFFD"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571034" w14:paraId="029C95F5" w14:textId="77777777" w:rsidTr="002C611B">
        <w:trPr>
          <w:trHeight w:val="300"/>
          <w:jc w:val="center"/>
        </w:trPr>
        <w:tc>
          <w:tcPr>
            <w:tcW w:w="0" w:type="auto"/>
            <w:vAlign w:val="center"/>
          </w:tcPr>
          <w:p w14:paraId="0A6788A9"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0F2625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5</w:t>
            </w:r>
          </w:p>
        </w:tc>
        <w:tc>
          <w:tcPr>
            <w:tcW w:w="0" w:type="auto"/>
            <w:noWrap/>
            <w:vAlign w:val="center"/>
          </w:tcPr>
          <w:p w14:paraId="2DB428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37A293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08C4C1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11500D3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0" w:type="auto"/>
            <w:noWrap/>
            <w:vAlign w:val="center"/>
          </w:tcPr>
          <w:p w14:paraId="471797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w:t>
            </w:r>
          </w:p>
        </w:tc>
        <w:tc>
          <w:tcPr>
            <w:tcW w:w="0" w:type="auto"/>
            <w:vAlign w:val="center"/>
          </w:tcPr>
          <w:p w14:paraId="6F2D1C1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8</w:t>
            </w:r>
          </w:p>
        </w:tc>
        <w:tc>
          <w:tcPr>
            <w:tcW w:w="0" w:type="auto"/>
            <w:vAlign w:val="center"/>
          </w:tcPr>
          <w:p w14:paraId="309C98B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UL1/DL4</w:t>
            </w:r>
          </w:p>
        </w:tc>
      </w:tr>
      <w:tr w:rsidR="00571034" w14:paraId="10A244AD" w14:textId="77777777" w:rsidTr="002C611B">
        <w:trPr>
          <w:trHeight w:val="300"/>
          <w:jc w:val="center"/>
        </w:trPr>
        <w:tc>
          <w:tcPr>
            <w:tcW w:w="0" w:type="auto"/>
            <w:vAlign w:val="center"/>
          </w:tcPr>
          <w:p w14:paraId="4C317ED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1DAF53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67FE0EE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188F93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087A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B446CE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0B140370"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19D4A7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E37E0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5CAA54C2" w14:textId="77777777" w:rsidTr="002C611B">
        <w:trPr>
          <w:trHeight w:val="300"/>
          <w:jc w:val="center"/>
        </w:trPr>
        <w:tc>
          <w:tcPr>
            <w:tcW w:w="0" w:type="auto"/>
            <w:vAlign w:val="center"/>
          </w:tcPr>
          <w:p w14:paraId="3C31636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4DBE8BD4"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12</w:t>
            </w:r>
          </w:p>
        </w:tc>
        <w:tc>
          <w:tcPr>
            <w:tcW w:w="0" w:type="auto"/>
            <w:noWrap/>
            <w:vAlign w:val="center"/>
          </w:tcPr>
          <w:p w14:paraId="22072D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vAlign w:val="center"/>
          </w:tcPr>
          <w:p w14:paraId="0858B1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DB0A4A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75 (RBstart=0)</w:t>
            </w:r>
          </w:p>
        </w:tc>
        <w:tc>
          <w:tcPr>
            <w:tcW w:w="0" w:type="auto"/>
            <w:noWrap/>
            <w:vAlign w:val="center"/>
          </w:tcPr>
          <w:p w14:paraId="0CA8820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15</w:t>
            </w:r>
          </w:p>
        </w:tc>
        <w:tc>
          <w:tcPr>
            <w:tcW w:w="0" w:type="auto"/>
            <w:noWrap/>
            <w:vAlign w:val="center"/>
          </w:tcPr>
          <w:p w14:paraId="379193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26.2</w:t>
            </w:r>
          </w:p>
        </w:tc>
        <w:tc>
          <w:tcPr>
            <w:tcW w:w="0" w:type="auto"/>
            <w:vAlign w:val="center"/>
          </w:tcPr>
          <w:p w14:paraId="66D07A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670241F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0F04568" w14:textId="77777777" w:rsidTr="002C611B">
        <w:trPr>
          <w:trHeight w:val="300"/>
          <w:jc w:val="center"/>
        </w:trPr>
        <w:tc>
          <w:tcPr>
            <w:tcW w:w="0" w:type="auto"/>
            <w:vAlign w:val="center"/>
          </w:tcPr>
          <w:p w14:paraId="0D828C1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6446151E"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6FA4FE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7D3F06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8BAB5C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7DDD422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C3FB35A"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22D04D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2C457D9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15C2D47A" w14:textId="77777777" w:rsidTr="002C611B">
        <w:trPr>
          <w:trHeight w:val="300"/>
          <w:jc w:val="center"/>
        </w:trPr>
        <w:tc>
          <w:tcPr>
            <w:tcW w:w="0" w:type="auto"/>
            <w:vAlign w:val="center"/>
          </w:tcPr>
          <w:p w14:paraId="1CA34CB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FC21F0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13</w:t>
            </w:r>
          </w:p>
        </w:tc>
        <w:tc>
          <w:tcPr>
            <w:tcW w:w="0" w:type="auto"/>
            <w:noWrap/>
            <w:vAlign w:val="center"/>
          </w:tcPr>
          <w:p w14:paraId="152E51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D0C16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43C0551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448C903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5F8597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231C623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2EFD4C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534A886C" w14:textId="77777777" w:rsidTr="002C611B">
        <w:trPr>
          <w:trHeight w:val="300"/>
          <w:jc w:val="center"/>
        </w:trPr>
        <w:tc>
          <w:tcPr>
            <w:tcW w:w="0" w:type="auto"/>
            <w:vAlign w:val="center"/>
          </w:tcPr>
          <w:p w14:paraId="6E5DFB4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67E8E8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602F2EC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0D218E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B5791E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498486E2"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7C3768A2"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4B61B9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94C685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301F1BAA" w14:textId="77777777" w:rsidTr="002C611B">
        <w:trPr>
          <w:trHeight w:val="300"/>
          <w:jc w:val="center"/>
        </w:trPr>
        <w:tc>
          <w:tcPr>
            <w:tcW w:w="0" w:type="auto"/>
            <w:vAlign w:val="center"/>
          </w:tcPr>
          <w:p w14:paraId="6D607C6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990C40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14</w:t>
            </w:r>
          </w:p>
        </w:tc>
        <w:tc>
          <w:tcPr>
            <w:tcW w:w="0" w:type="auto"/>
            <w:noWrap/>
            <w:vAlign w:val="center"/>
          </w:tcPr>
          <w:p w14:paraId="31BDD15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A15777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494B6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58365EA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38DAB1C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38E3934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0D9535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088BAE8" w14:textId="77777777" w:rsidTr="002C611B">
        <w:trPr>
          <w:trHeight w:val="300"/>
          <w:jc w:val="center"/>
        </w:trPr>
        <w:tc>
          <w:tcPr>
            <w:tcW w:w="0" w:type="auto"/>
            <w:vAlign w:val="center"/>
          </w:tcPr>
          <w:p w14:paraId="34751A5B"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0B80E77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6B3D2C0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4CEFA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36492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44858AF"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567EFBFA" w14:textId="77777777" w:rsidR="00571034" w:rsidRDefault="00571034" w:rsidP="002C611B">
            <w:pPr>
              <w:spacing w:after="0"/>
              <w:jc w:val="center"/>
              <w:rPr>
                <w:rFonts w:ascii="Arial" w:hAnsi="Arial" w:cs="Arial"/>
                <w:bCs/>
                <w:sz w:val="18"/>
                <w:szCs w:val="18"/>
                <w:lang w:eastAsia="zh-CN"/>
              </w:rPr>
            </w:pPr>
            <w:r>
              <w:rPr>
                <w:rFonts w:ascii="Arial" w:hAnsi="Arial" w:cs="Arial" w:hint="eastAsia"/>
                <w:sz w:val="18"/>
                <w:szCs w:val="18"/>
                <w:lang w:eastAsia="zh-CN"/>
              </w:rPr>
              <w:t>6</w:t>
            </w:r>
            <w:r>
              <w:rPr>
                <w:rFonts w:ascii="Arial" w:hAnsi="Arial" w:cs="Arial"/>
                <w:sz w:val="18"/>
                <w:szCs w:val="18"/>
                <w:lang w:eastAsia="zh-CN"/>
              </w:rPr>
              <w:t>.7</w:t>
            </w:r>
          </w:p>
        </w:tc>
        <w:tc>
          <w:tcPr>
            <w:tcW w:w="0" w:type="auto"/>
            <w:vAlign w:val="center"/>
          </w:tcPr>
          <w:p w14:paraId="60958DD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646E8F9F"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571034" w14:paraId="41CDD40E" w14:textId="77777777" w:rsidTr="002C611B">
        <w:trPr>
          <w:trHeight w:val="300"/>
          <w:jc w:val="center"/>
        </w:trPr>
        <w:tc>
          <w:tcPr>
            <w:tcW w:w="0" w:type="auto"/>
            <w:vAlign w:val="center"/>
          </w:tcPr>
          <w:p w14:paraId="1876F83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271D876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25</w:t>
            </w:r>
          </w:p>
        </w:tc>
        <w:tc>
          <w:tcPr>
            <w:tcW w:w="0" w:type="auto"/>
            <w:noWrap/>
            <w:vAlign w:val="center"/>
          </w:tcPr>
          <w:p w14:paraId="32E0B1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0FDE91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7E3F5F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5F5F64B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40</w:t>
            </w:r>
          </w:p>
        </w:tc>
        <w:tc>
          <w:tcPr>
            <w:tcW w:w="0" w:type="auto"/>
            <w:noWrap/>
            <w:vAlign w:val="center"/>
          </w:tcPr>
          <w:p w14:paraId="69A86A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1.1</w:t>
            </w:r>
          </w:p>
        </w:tc>
        <w:tc>
          <w:tcPr>
            <w:tcW w:w="0" w:type="auto"/>
            <w:vAlign w:val="center"/>
          </w:tcPr>
          <w:p w14:paraId="7D1D854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 xml:space="preserve">NOTE </w:t>
            </w:r>
            <w:r>
              <w:rPr>
                <w:rFonts w:ascii="Arial" w:hAnsi="Arial" w:cs="Arial" w:hint="eastAsia"/>
                <w:bCs/>
                <w:sz w:val="18"/>
                <w:szCs w:val="18"/>
                <w:lang w:val="en-US" w:eastAsia="zh-CN"/>
              </w:rPr>
              <w:t>7</w:t>
            </w:r>
          </w:p>
        </w:tc>
        <w:tc>
          <w:tcPr>
            <w:tcW w:w="0" w:type="auto"/>
            <w:vAlign w:val="center"/>
          </w:tcPr>
          <w:p w14:paraId="708F3AC0"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val="en-US" w:eastAsia="zh-CN"/>
              </w:rPr>
              <w:t>UL1/DL2</w:t>
            </w:r>
          </w:p>
        </w:tc>
      </w:tr>
      <w:tr w:rsidR="00571034" w14:paraId="2AA8707B" w14:textId="77777777" w:rsidTr="002C611B">
        <w:trPr>
          <w:trHeight w:val="300"/>
          <w:jc w:val="center"/>
        </w:trPr>
        <w:tc>
          <w:tcPr>
            <w:tcW w:w="0" w:type="auto"/>
            <w:vAlign w:val="center"/>
          </w:tcPr>
          <w:p w14:paraId="104D041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75A39D01"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20CB32B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E6559F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13A32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309D03D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12A920C8"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31</w:t>
            </w:r>
          </w:p>
        </w:tc>
        <w:tc>
          <w:tcPr>
            <w:tcW w:w="0" w:type="auto"/>
            <w:vAlign w:val="center"/>
          </w:tcPr>
          <w:p w14:paraId="7D5B572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2C82F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5E234B6" w14:textId="77777777" w:rsidTr="002C611B">
        <w:trPr>
          <w:trHeight w:val="300"/>
          <w:jc w:val="center"/>
        </w:trPr>
        <w:tc>
          <w:tcPr>
            <w:tcW w:w="0" w:type="auto"/>
            <w:vAlign w:val="center"/>
          </w:tcPr>
          <w:p w14:paraId="1AEFEE1C"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r>
              <w:rPr>
                <w:rFonts w:ascii="Arial" w:hAnsi="Arial" w:cs="Arial"/>
                <w:sz w:val="18"/>
                <w:szCs w:val="18"/>
                <w:vertAlign w:val="superscript"/>
                <w:lang w:eastAsia="zh-CN"/>
              </w:rPr>
              <w:t>6</w:t>
            </w:r>
          </w:p>
        </w:tc>
        <w:tc>
          <w:tcPr>
            <w:tcW w:w="0" w:type="auto"/>
            <w:vAlign w:val="center"/>
          </w:tcPr>
          <w:p w14:paraId="018E705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29</w:t>
            </w:r>
          </w:p>
        </w:tc>
        <w:tc>
          <w:tcPr>
            <w:tcW w:w="0" w:type="auto"/>
            <w:noWrap/>
            <w:vAlign w:val="center"/>
          </w:tcPr>
          <w:p w14:paraId="50781D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B083A0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75A7394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B4CE94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9E212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28</w:t>
            </w:r>
          </w:p>
        </w:tc>
        <w:tc>
          <w:tcPr>
            <w:tcW w:w="0" w:type="auto"/>
            <w:vAlign w:val="center"/>
          </w:tcPr>
          <w:p w14:paraId="0D69F51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34ED124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0F9079FF" w14:textId="77777777" w:rsidTr="002C611B">
        <w:trPr>
          <w:trHeight w:val="300"/>
          <w:jc w:val="center"/>
        </w:trPr>
        <w:tc>
          <w:tcPr>
            <w:tcW w:w="0" w:type="auto"/>
            <w:vAlign w:val="center"/>
          </w:tcPr>
          <w:p w14:paraId="520CEF93"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554FC2DA"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6FF306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595F803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C748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 (RBstart=0)</w:t>
            </w:r>
          </w:p>
        </w:tc>
        <w:tc>
          <w:tcPr>
            <w:tcW w:w="0" w:type="auto"/>
            <w:noWrap/>
            <w:vAlign w:val="center"/>
          </w:tcPr>
          <w:p w14:paraId="5B2F7445"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468C5129"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1012606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C09D08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0E3EF5ED" w14:textId="77777777" w:rsidTr="002C611B">
        <w:trPr>
          <w:trHeight w:val="300"/>
          <w:jc w:val="center"/>
        </w:trPr>
        <w:tc>
          <w:tcPr>
            <w:tcW w:w="0" w:type="auto"/>
            <w:vAlign w:val="center"/>
          </w:tcPr>
          <w:p w14:paraId="34A4E7A8"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77</w:t>
            </w:r>
          </w:p>
        </w:tc>
        <w:tc>
          <w:tcPr>
            <w:tcW w:w="0" w:type="auto"/>
            <w:vAlign w:val="center"/>
          </w:tcPr>
          <w:p w14:paraId="3557DE77"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30</w:t>
            </w:r>
          </w:p>
        </w:tc>
        <w:tc>
          <w:tcPr>
            <w:tcW w:w="0" w:type="auto"/>
            <w:noWrap/>
            <w:vAlign w:val="center"/>
          </w:tcPr>
          <w:p w14:paraId="06FE4B2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6496F64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0E7308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24 (RBstart=0)</w:t>
            </w:r>
          </w:p>
        </w:tc>
        <w:tc>
          <w:tcPr>
            <w:tcW w:w="0" w:type="auto"/>
            <w:noWrap/>
            <w:vAlign w:val="center"/>
          </w:tcPr>
          <w:p w14:paraId="6E179A2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A82F3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8.0</w:t>
            </w:r>
          </w:p>
        </w:tc>
        <w:tc>
          <w:tcPr>
            <w:tcW w:w="0" w:type="auto"/>
            <w:vAlign w:val="center"/>
          </w:tcPr>
          <w:p w14:paraId="2CCB6F1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71C27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1C2EC803" w14:textId="77777777" w:rsidTr="002C611B">
        <w:trPr>
          <w:trHeight w:val="300"/>
          <w:jc w:val="center"/>
        </w:trPr>
        <w:tc>
          <w:tcPr>
            <w:tcW w:w="0" w:type="auto"/>
            <w:vAlign w:val="center"/>
          </w:tcPr>
          <w:p w14:paraId="206D47A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1B61F71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1850A3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896273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36BBCE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739D14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401EDDA6"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B29F40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1382CE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3EFC9DDB" w14:textId="77777777" w:rsidTr="002C611B">
        <w:trPr>
          <w:trHeight w:val="300"/>
          <w:jc w:val="center"/>
        </w:trPr>
        <w:tc>
          <w:tcPr>
            <w:tcW w:w="0" w:type="auto"/>
            <w:vAlign w:val="center"/>
          </w:tcPr>
          <w:p w14:paraId="49BBEA5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491AD25E"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25053F2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554C7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07C67F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2FADA38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33677D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0.9</w:t>
            </w:r>
          </w:p>
        </w:tc>
        <w:tc>
          <w:tcPr>
            <w:tcW w:w="0" w:type="auto"/>
            <w:vAlign w:val="center"/>
          </w:tcPr>
          <w:p w14:paraId="244E78C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717C0C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1D673EB9" w14:textId="77777777" w:rsidTr="002C611B">
        <w:trPr>
          <w:trHeight w:val="300"/>
          <w:jc w:val="center"/>
        </w:trPr>
        <w:tc>
          <w:tcPr>
            <w:tcW w:w="0" w:type="auto"/>
            <w:vAlign w:val="center"/>
          </w:tcPr>
          <w:p w14:paraId="7C40A4A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56F9D9E2"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4A28A1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13D8A70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798BF47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92EFD1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6AAFE5C5"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790E99E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4033C70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01BA7521" w14:textId="77777777" w:rsidTr="002C611B">
        <w:trPr>
          <w:trHeight w:val="300"/>
          <w:jc w:val="center"/>
        </w:trPr>
        <w:tc>
          <w:tcPr>
            <w:tcW w:w="0" w:type="auto"/>
            <w:vAlign w:val="center"/>
          </w:tcPr>
          <w:p w14:paraId="1CDDF74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vAlign w:val="center"/>
          </w:tcPr>
          <w:p w14:paraId="0A634D5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1E9B869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F87CD6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27DF2A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375E164F"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2F8AB4C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77454B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85DCE2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2BF90544" w14:textId="77777777" w:rsidTr="002C611B">
        <w:trPr>
          <w:trHeight w:val="300"/>
          <w:jc w:val="center"/>
        </w:trPr>
        <w:tc>
          <w:tcPr>
            <w:tcW w:w="0" w:type="auto"/>
            <w:vAlign w:val="center"/>
          </w:tcPr>
          <w:p w14:paraId="692C26F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5DE093F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0B9A978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44B49DA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01076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72ACF7C4"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70AA013A"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44FE04F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011F53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36C8D086" w14:textId="77777777" w:rsidTr="002C611B">
        <w:trPr>
          <w:trHeight w:val="300"/>
          <w:jc w:val="center"/>
        </w:trPr>
        <w:tc>
          <w:tcPr>
            <w:tcW w:w="0" w:type="auto"/>
            <w:vAlign w:val="center"/>
          </w:tcPr>
          <w:p w14:paraId="0B4BC3B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74A01E4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40</w:t>
            </w:r>
          </w:p>
        </w:tc>
        <w:tc>
          <w:tcPr>
            <w:tcW w:w="0" w:type="auto"/>
            <w:noWrap/>
            <w:vAlign w:val="center"/>
          </w:tcPr>
          <w:p w14:paraId="3DB702C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30F27CE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1AED0B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0A89965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80</w:t>
            </w:r>
          </w:p>
        </w:tc>
        <w:tc>
          <w:tcPr>
            <w:tcW w:w="0" w:type="auto"/>
            <w:noWrap/>
            <w:vAlign w:val="center"/>
          </w:tcPr>
          <w:p w14:paraId="5B5907E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4.5</w:t>
            </w:r>
          </w:p>
        </w:tc>
        <w:tc>
          <w:tcPr>
            <w:tcW w:w="0" w:type="auto"/>
            <w:vAlign w:val="center"/>
          </w:tcPr>
          <w:p w14:paraId="01911E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3750EE0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3A9528A9" w14:textId="77777777" w:rsidTr="002C611B">
        <w:trPr>
          <w:trHeight w:val="300"/>
          <w:jc w:val="center"/>
        </w:trPr>
        <w:tc>
          <w:tcPr>
            <w:tcW w:w="0" w:type="auto"/>
            <w:vAlign w:val="center"/>
          </w:tcPr>
          <w:p w14:paraId="50F4704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4C845E8F"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D2C7D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7EC715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3697442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641F19F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noWrap/>
            <w:vAlign w:val="center"/>
          </w:tcPr>
          <w:p w14:paraId="1834B5C3" w14:textId="77777777" w:rsidR="00571034" w:rsidRDefault="00571034" w:rsidP="002C611B">
            <w:pPr>
              <w:spacing w:after="0"/>
              <w:jc w:val="center"/>
              <w:rPr>
                <w:rFonts w:ascii="Arial" w:hAnsi="Arial" w:cs="Arial"/>
                <w:bCs/>
                <w:sz w:val="18"/>
                <w:szCs w:val="18"/>
                <w:lang w:eastAsia="zh-CN"/>
              </w:rPr>
            </w:pPr>
            <w:r>
              <w:rPr>
                <w:rFonts w:ascii="Arial" w:hAnsi="Arial" w:cs="Arial"/>
                <w:sz w:val="18"/>
                <w:szCs w:val="18"/>
                <w:lang w:eastAsia="zh-CN"/>
              </w:rPr>
              <w:t>10.4</w:t>
            </w:r>
          </w:p>
        </w:tc>
        <w:tc>
          <w:tcPr>
            <w:tcW w:w="0" w:type="auto"/>
            <w:vAlign w:val="center"/>
          </w:tcPr>
          <w:p w14:paraId="392DAB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282550B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7966C5BD" w14:textId="77777777" w:rsidTr="002C611B">
        <w:trPr>
          <w:trHeight w:val="300"/>
          <w:jc w:val="center"/>
        </w:trPr>
        <w:tc>
          <w:tcPr>
            <w:tcW w:w="0" w:type="auto"/>
            <w:vAlign w:val="center"/>
          </w:tcPr>
          <w:p w14:paraId="0745A22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vAlign w:val="center"/>
          </w:tcPr>
          <w:p w14:paraId="1569917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41</w:t>
            </w:r>
          </w:p>
        </w:tc>
        <w:tc>
          <w:tcPr>
            <w:tcW w:w="0" w:type="auto"/>
            <w:noWrap/>
            <w:vAlign w:val="center"/>
          </w:tcPr>
          <w:p w14:paraId="0DFDAAD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5790C21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noWrap/>
            <w:vAlign w:val="center"/>
          </w:tcPr>
          <w:p w14:paraId="6771E19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 (RBstart=0)</w:t>
            </w:r>
          </w:p>
        </w:tc>
        <w:tc>
          <w:tcPr>
            <w:tcW w:w="0" w:type="auto"/>
            <w:noWrap/>
            <w:vAlign w:val="center"/>
          </w:tcPr>
          <w:p w14:paraId="16E8286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636313B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6.3</w:t>
            </w:r>
          </w:p>
        </w:tc>
        <w:tc>
          <w:tcPr>
            <w:tcW w:w="0" w:type="auto"/>
            <w:vAlign w:val="center"/>
          </w:tcPr>
          <w:p w14:paraId="6AF84FE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531F78B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44F0E531" w14:textId="77777777" w:rsidTr="002C611B">
        <w:trPr>
          <w:trHeight w:val="300"/>
          <w:jc w:val="center"/>
        </w:trPr>
        <w:tc>
          <w:tcPr>
            <w:tcW w:w="0" w:type="auto"/>
            <w:vAlign w:val="center"/>
          </w:tcPr>
          <w:p w14:paraId="76BCEBE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7</w:t>
            </w:r>
            <w:r>
              <w:rPr>
                <w:rFonts w:ascii="Arial" w:hAnsi="Arial" w:cs="Arial"/>
                <w:sz w:val="18"/>
                <w:szCs w:val="18"/>
                <w:lang w:eastAsia="zh-CN"/>
              </w:rPr>
              <w:t>9</w:t>
            </w:r>
          </w:p>
        </w:tc>
        <w:tc>
          <w:tcPr>
            <w:tcW w:w="0" w:type="auto"/>
            <w:vAlign w:val="center"/>
          </w:tcPr>
          <w:p w14:paraId="48B1F94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w:t>
            </w:r>
            <w:r>
              <w:rPr>
                <w:rFonts w:ascii="Arial" w:hAnsi="Arial" w:cs="Arial" w:hint="eastAsia"/>
                <w:sz w:val="18"/>
                <w:szCs w:val="18"/>
                <w:lang w:eastAsia="zh-CN"/>
              </w:rPr>
              <w:t>8</w:t>
            </w:r>
          </w:p>
        </w:tc>
        <w:tc>
          <w:tcPr>
            <w:tcW w:w="0" w:type="auto"/>
            <w:noWrap/>
            <w:vAlign w:val="center"/>
          </w:tcPr>
          <w:p w14:paraId="6EB4A08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0" w:type="auto"/>
            <w:vAlign w:val="center"/>
          </w:tcPr>
          <w:p w14:paraId="227E9044"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1</w:t>
            </w:r>
            <w:r>
              <w:rPr>
                <w:rFonts w:ascii="Arial" w:hAnsi="Arial" w:cs="Arial"/>
                <w:bCs/>
                <w:sz w:val="18"/>
                <w:szCs w:val="18"/>
                <w:lang w:eastAsia="zh-CN"/>
              </w:rPr>
              <w:t>5</w:t>
            </w:r>
          </w:p>
        </w:tc>
        <w:tc>
          <w:tcPr>
            <w:tcW w:w="0" w:type="auto"/>
            <w:noWrap/>
            <w:vAlign w:val="center"/>
          </w:tcPr>
          <w:p w14:paraId="6C71500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218EA46" w14:textId="77777777" w:rsidR="00571034" w:rsidRDefault="00571034" w:rsidP="002C611B">
            <w:pPr>
              <w:spacing w:after="0"/>
              <w:jc w:val="center"/>
              <w:rPr>
                <w:rFonts w:ascii="Arial" w:hAnsi="Arial" w:cs="Arial"/>
                <w:sz w:val="18"/>
                <w:szCs w:val="18"/>
                <w:lang w:eastAsia="zh-CN"/>
              </w:rPr>
            </w:pPr>
            <w:r>
              <w:rPr>
                <w:rFonts w:ascii="Arial" w:hAnsi="Arial" w:cs="Arial" w:hint="eastAsia"/>
                <w:sz w:val="18"/>
                <w:szCs w:val="18"/>
                <w:lang w:eastAsia="zh-CN"/>
              </w:rPr>
              <w:t>5</w:t>
            </w:r>
          </w:p>
        </w:tc>
        <w:tc>
          <w:tcPr>
            <w:tcW w:w="0" w:type="auto"/>
            <w:noWrap/>
            <w:vAlign w:val="center"/>
          </w:tcPr>
          <w:p w14:paraId="20E05A78" w14:textId="77777777" w:rsidR="00571034" w:rsidRDefault="00571034" w:rsidP="002C611B">
            <w:pPr>
              <w:spacing w:after="0"/>
              <w:jc w:val="center"/>
              <w:rPr>
                <w:rFonts w:ascii="Arial" w:hAnsi="Arial" w:cs="Arial"/>
                <w:bCs/>
                <w:sz w:val="18"/>
                <w:szCs w:val="18"/>
                <w:lang w:eastAsia="zh-CN"/>
              </w:rPr>
            </w:pPr>
            <w:r>
              <w:rPr>
                <w:rFonts w:ascii="Arial" w:hAnsi="Arial" w:cs="Arial" w:hint="eastAsia"/>
                <w:bCs/>
                <w:sz w:val="18"/>
                <w:szCs w:val="18"/>
                <w:lang w:eastAsia="zh-CN"/>
              </w:rPr>
              <w:t>2</w:t>
            </w:r>
            <w:r>
              <w:rPr>
                <w:rFonts w:ascii="Arial" w:hAnsi="Arial" w:cs="Arial"/>
                <w:bCs/>
                <w:sz w:val="18"/>
                <w:szCs w:val="18"/>
                <w:lang w:eastAsia="zh-CN"/>
              </w:rPr>
              <w:t>5</w:t>
            </w:r>
          </w:p>
        </w:tc>
        <w:tc>
          <w:tcPr>
            <w:tcW w:w="0" w:type="auto"/>
            <w:vAlign w:val="center"/>
          </w:tcPr>
          <w:p w14:paraId="59FB7BA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0" w:type="auto"/>
            <w:vAlign w:val="center"/>
          </w:tcPr>
          <w:p w14:paraId="1FC4334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571034" w14:paraId="71CBF6B0" w14:textId="77777777" w:rsidTr="002C611B">
        <w:trPr>
          <w:trHeight w:val="300"/>
          <w:jc w:val="center"/>
        </w:trPr>
        <w:tc>
          <w:tcPr>
            <w:tcW w:w="0" w:type="auto"/>
            <w:vAlign w:val="center"/>
          </w:tcPr>
          <w:p w14:paraId="689568E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46E7746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3868D27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vAlign w:val="center"/>
          </w:tcPr>
          <w:p w14:paraId="285E99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50407D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noWrap/>
            <w:vAlign w:val="center"/>
          </w:tcPr>
          <w:p w14:paraId="551EAAF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491F7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5.8</w:t>
            </w:r>
          </w:p>
        </w:tc>
        <w:tc>
          <w:tcPr>
            <w:tcW w:w="0" w:type="auto"/>
            <w:vAlign w:val="center"/>
          </w:tcPr>
          <w:p w14:paraId="3EC69E6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64B7949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5137BEBD" w14:textId="77777777" w:rsidTr="002C611B">
        <w:trPr>
          <w:trHeight w:val="300"/>
          <w:jc w:val="center"/>
        </w:trPr>
        <w:tc>
          <w:tcPr>
            <w:tcW w:w="0" w:type="auto"/>
            <w:vAlign w:val="center"/>
          </w:tcPr>
          <w:p w14:paraId="38C3A09E"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n96</w:t>
            </w:r>
          </w:p>
        </w:tc>
        <w:tc>
          <w:tcPr>
            <w:tcW w:w="0" w:type="auto"/>
            <w:vAlign w:val="center"/>
          </w:tcPr>
          <w:p w14:paraId="43F5AFC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hint="eastAsia"/>
                <w:sz w:val="18"/>
                <w:szCs w:val="18"/>
                <w:lang w:eastAsia="zh-CN"/>
              </w:rPr>
              <w:t>n</w:t>
            </w:r>
            <w:r>
              <w:rPr>
                <w:rFonts w:ascii="Arial" w:hAnsi="Arial" w:cs="Arial"/>
                <w:sz w:val="18"/>
                <w:szCs w:val="18"/>
                <w:lang w:eastAsia="zh-CN"/>
              </w:rPr>
              <w:t>48</w:t>
            </w:r>
          </w:p>
        </w:tc>
        <w:tc>
          <w:tcPr>
            <w:tcW w:w="0" w:type="auto"/>
            <w:noWrap/>
            <w:vAlign w:val="center"/>
          </w:tcPr>
          <w:p w14:paraId="4365521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10B0C4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FE3DEE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 (RBstart=0)</w:t>
            </w:r>
          </w:p>
        </w:tc>
        <w:tc>
          <w:tcPr>
            <w:tcW w:w="0" w:type="auto"/>
            <w:noWrap/>
            <w:vAlign w:val="center"/>
          </w:tcPr>
          <w:p w14:paraId="23EB4A9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noWrap/>
            <w:vAlign w:val="center"/>
          </w:tcPr>
          <w:p w14:paraId="14985F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0.5</w:t>
            </w:r>
          </w:p>
        </w:tc>
        <w:tc>
          <w:tcPr>
            <w:tcW w:w="0" w:type="auto"/>
            <w:vAlign w:val="center"/>
          </w:tcPr>
          <w:p w14:paraId="34A07ED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NOTE 2</w:t>
            </w:r>
          </w:p>
        </w:tc>
        <w:tc>
          <w:tcPr>
            <w:tcW w:w="0" w:type="auto"/>
            <w:vAlign w:val="center"/>
          </w:tcPr>
          <w:p w14:paraId="0C2DB9A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UL2/DL3</w:t>
            </w:r>
          </w:p>
        </w:tc>
      </w:tr>
      <w:tr w:rsidR="00571034" w14:paraId="49F9E60B" w14:textId="77777777" w:rsidTr="002C611B">
        <w:trPr>
          <w:trHeight w:val="300"/>
          <w:jc w:val="center"/>
        </w:trPr>
        <w:tc>
          <w:tcPr>
            <w:tcW w:w="0" w:type="auto"/>
            <w:gridSpan w:val="9"/>
            <w:vAlign w:val="center"/>
          </w:tcPr>
          <w:p w14:paraId="629D43A8" w14:textId="77777777" w:rsidR="00571034" w:rsidRDefault="00571034" w:rsidP="002C611B">
            <w:pPr>
              <w:pStyle w:val="TAN"/>
              <w:rPr>
                <w:lang w:eastAsia="ja-JP"/>
              </w:rPr>
            </w:pPr>
            <w:r>
              <w:rPr>
                <w:lang w:eastAsia="ja-JP"/>
              </w:rPr>
              <w:lastRenderedPageBreak/>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0CBCC2FB">
                <v:shape id="_x0000_i1037" type="#_x0000_t75" style="width:83.25pt;height:11.25pt" o:ole="">
                  <v:imagedata r:id="rId35" o:title=""/>
                </v:shape>
                <o:OLEObject Type="Embed" ProgID="Equation.3" ShapeID="_x0000_i1037" DrawAspect="Content" ObjectID="_1745682587" r:id="rId36"/>
              </w:object>
            </w:r>
            <w:r>
              <w:rPr>
                <w:lang w:eastAsia="ja-JP"/>
              </w:rPr>
              <w:t xml:space="preserve">in MHz and </w:t>
            </w:r>
            <w:r>
              <w:rPr>
                <w:lang w:eastAsia="ja-JP"/>
              </w:rPr>
              <w:object w:dxaOrig="4071" w:dyaOrig="231" w14:anchorId="4090D7B2">
                <v:shape id="_x0000_i1038" type="#_x0000_t75" style="width:204.75pt;height:11.25pt" o:ole="">
                  <v:imagedata r:id="rId15" o:title=""/>
                </v:shape>
                <o:OLEObject Type="Embed" ProgID="Equation.DSMT4" ShapeID="_x0000_i1038" DrawAspect="Content" ObjectID="_1745682588" r:id="rId37"/>
              </w:object>
            </w:r>
            <w:r>
              <w:rPr>
                <w:lang w:eastAsia="ja-JP"/>
              </w:rPr>
              <w:t xml:space="preserve"> with</w:t>
            </w:r>
            <w:r>
              <w:rPr>
                <w:noProof/>
                <w:lang w:val="en-US" w:eastAsia="ko-KR"/>
              </w:rPr>
              <w:drawing>
                <wp:inline distT="0" distB="0" distL="0" distR="0" wp14:anchorId="22DE8668" wp14:editId="4DD7057E">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4CFA9813" wp14:editId="44A900EC">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46396C8E" w14:textId="77777777" w:rsidR="00571034" w:rsidRDefault="00571034" w:rsidP="002C611B">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0FAFB091">
                <v:shape id="_x0000_i1039" type="#_x0000_t75" style="width:78pt;height:11.25pt" o:ole="">
                  <v:imagedata r:id="rId38" o:title=""/>
                </v:shape>
                <o:OLEObject Type="Embed" ProgID="Equation.3" ShapeID="_x0000_i1039" DrawAspect="Content" ObjectID="_1745682589" r:id="rId39"/>
              </w:object>
            </w:r>
            <w:r>
              <w:rPr>
                <w:lang w:eastAsia="ja-JP"/>
              </w:rPr>
              <w:t xml:space="preserve">in MHz and </w:t>
            </w:r>
            <w:r>
              <w:rPr>
                <w:lang w:eastAsia="ja-JP"/>
              </w:rPr>
              <w:object w:dxaOrig="4080" w:dyaOrig="231" w14:anchorId="6215698A">
                <v:shape id="_x0000_i1040" type="#_x0000_t75" style="width:204pt;height:11.25pt" o:ole="">
                  <v:imagedata r:id="rId40" o:title=""/>
                </v:shape>
                <o:OLEObject Type="Embed" ProgID="Equation.3" ShapeID="_x0000_i1040" DrawAspect="Content" ObjectID="_1745682590" r:id="rId41"/>
              </w:object>
            </w:r>
            <w:r>
              <w:rPr>
                <w:lang w:eastAsia="ja-JP"/>
              </w:rPr>
              <w:t xml:space="preserve"> with</w:t>
            </w:r>
            <w:r>
              <w:rPr>
                <w:lang w:eastAsia="ja-JP"/>
              </w:rPr>
              <w:object w:dxaOrig="231" w:dyaOrig="231" w14:anchorId="6A7EBC2E">
                <v:shape id="_x0000_i1041" type="#_x0000_t75" style="width:11.25pt;height:11.25pt" o:ole="">
                  <v:imagedata r:id="rId42" o:title=""/>
                </v:shape>
                <o:OLEObject Type="Embed" ProgID="Equation.3" ShapeID="_x0000_i1041" DrawAspect="Content" ObjectID="_1745682591" r:id="rId43"/>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1B0623E1">
                <v:shape id="_x0000_i1042" type="#_x0000_t75" style="width:36.75pt;height:11.25pt" o:ole="">
                  <v:imagedata r:id="rId44" o:title=""/>
                </v:shape>
                <o:OLEObject Type="Embed" ProgID="Equation.3" ShapeID="_x0000_i1042" DrawAspect="Content" ObjectID="_1745682592" r:id="rId45"/>
              </w:object>
            </w:r>
            <w:r>
              <w:rPr>
                <w:lang w:eastAsia="ja-JP"/>
              </w:rPr>
              <w:t xml:space="preserve"> the channel bandwidth configured in the </w:t>
            </w:r>
            <w:r>
              <w:rPr>
                <w:rFonts w:hint="eastAsia"/>
                <w:lang w:eastAsia="ja-JP"/>
              </w:rPr>
              <w:t>higher</w:t>
            </w:r>
            <w:r>
              <w:rPr>
                <w:lang w:eastAsia="ja-JP"/>
              </w:rPr>
              <w:t xml:space="preserve"> band.</w:t>
            </w:r>
          </w:p>
          <w:p w14:paraId="24066C56" w14:textId="77777777" w:rsidR="00571034" w:rsidRDefault="00571034" w:rsidP="002C611B">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576F689" w14:textId="77777777" w:rsidR="00571034" w:rsidRDefault="00571034" w:rsidP="002C611B">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559B292E">
                <v:shape id="_x0000_i1043" type="#_x0000_t75" style="width:102pt;height:24pt" o:ole="">
                  <v:imagedata r:id="rId46" o:title=""/>
                </v:shape>
                <o:OLEObject Type="Embed" ProgID="Equation.DSMT4" ShapeID="_x0000_i1043" DrawAspect="Content" ObjectID="_1745682593" r:id="rId47"/>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3C87BDA0">
                <v:shape id="_x0000_i1044" type="#_x0000_t75" style="width:204.75pt;height:11.25pt" o:ole="">
                  <v:imagedata r:id="rId15" o:title=""/>
                </v:shape>
                <o:OLEObject Type="Embed" ProgID="Equation.DSMT4" ShapeID="_x0000_i1044" DrawAspect="Content" ObjectID="_1745682594" r:id="rId4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2295266B" wp14:editId="4EEF91B0">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57B4FD54" wp14:editId="55676B09">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FDCB0B2" w14:textId="77777777" w:rsidR="00571034" w:rsidRDefault="00571034" w:rsidP="002C611B">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3E827CE4">
                <v:shape id="_x0000_i1045" type="#_x0000_t75" style="width:78pt;height:15.75pt" o:ole="">
                  <v:imagedata r:id="rId51" o:title=""/>
                </v:shape>
                <o:OLEObject Type="Embed" ProgID="Equation.3" ShapeID="_x0000_i1045" DrawAspect="Content" ObjectID="_1745682595" r:id="rId52"/>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2EFE0188">
                <v:shape id="_x0000_i1046" type="#_x0000_t75" style="width:15.75pt;height:15.75pt" o:ole="">
                  <v:imagedata r:id="rId53" o:title=""/>
                </v:shape>
                <o:OLEObject Type="Embed" ProgID="Equation.3" ShapeID="_x0000_i1046" DrawAspect="Content" ObjectID="_1745682596" r:id="rId5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30738F15" w14:textId="77777777" w:rsidR="00571034" w:rsidRDefault="00571034" w:rsidP="002C611B">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5C44DA1D" w14:textId="77777777" w:rsidR="00571034" w:rsidRDefault="00571034" w:rsidP="002C611B">
            <w:pPr>
              <w:pStyle w:val="TAN"/>
              <w:rPr>
                <w:snapToGrid w:val="0"/>
                <w:lang w:eastAsia="ja-JP"/>
              </w:rPr>
            </w:pPr>
            <w:bookmarkStart w:id="24" w:name="OLE_LINK23"/>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5" w:name="OLE_LINK21"/>
            <w:r>
              <w:rPr>
                <w:rFonts w:ascii="Times New Roman" w:eastAsia="SimSun" w:hAnsi="Times New Roman"/>
                <w:snapToGrid w:val="0"/>
                <w:position w:val="-12"/>
                <w:sz w:val="20"/>
                <w:lang w:eastAsia="ja-JP"/>
              </w:rPr>
              <w:object w:dxaOrig="1507" w:dyaOrig="312" w14:anchorId="618D9BEA">
                <v:shape id="_x0000_i1047" type="#_x0000_t75" style="width:75pt;height:15.75pt" o:ole="">
                  <v:imagedata r:id="rId55" o:title=""/>
                </v:shape>
                <o:OLEObject Type="Embed" ProgID="Equation.3" ShapeID="_x0000_i1047" DrawAspect="Content" ObjectID="_1745682597" r:id="rId56"/>
              </w:object>
            </w:r>
            <w:bookmarkEnd w:id="25"/>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0A3543A">
                <v:shape id="_x0000_i1048" type="#_x0000_t75" style="width:204.75pt;height:11.25pt" o:ole="">
                  <v:imagedata r:id="rId15" o:title=""/>
                </v:shape>
                <o:OLEObject Type="Embed" ProgID="Equation.DSMT4" ShapeID="_x0000_i1048" DrawAspect="Content" ObjectID="_1745682598" r:id="rId57"/>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B822B35" wp14:editId="4BC08285">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35C024E" wp14:editId="6BD149F1">
                  <wp:extent cx="571500" cy="238125"/>
                  <wp:effectExtent l="0" t="0" r="7620" b="5080"/>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870814C" w14:textId="77777777" w:rsidR="00571034" w:rsidRDefault="00571034" w:rsidP="002C611B">
            <w:pPr>
              <w:pStyle w:val="TAN"/>
              <w:rPr>
                <w:snapToGrid w:val="0"/>
                <w:lang w:eastAsia="ja-JP"/>
              </w:rPr>
            </w:pPr>
            <w:r>
              <w:rPr>
                <w:rFonts w:cs="Arial"/>
              </w:rPr>
              <w:t xml:space="preserve">NOTE </w:t>
            </w:r>
            <w:r>
              <w:rPr>
                <w:rFonts w:eastAsia="SimSun"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64E2DDFB">
                <v:shape id="_x0000_i1049" type="#_x0000_t75" style="width:75pt;height:15.75pt" o:ole="">
                  <v:imagedata r:id="rId58" o:title=""/>
                </v:shape>
                <o:OLEObject Type="Embed" ProgID="Equation.3" ShapeID="_x0000_i1049" DrawAspect="Content" ObjectID="_1745682599" r:id="rId5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6E6AC6C3">
                <v:shape id="_x0000_i1050" type="#_x0000_t75" style="width:204.75pt;height:11.25pt" o:ole="">
                  <v:imagedata r:id="rId15" o:title=""/>
                </v:shape>
                <o:OLEObject Type="Embed" ProgID="Equation.DSMT4" ShapeID="_x0000_i1050" DrawAspect="Content" ObjectID="_1745682600" r:id="rId6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570E9A0F" wp14:editId="663926DC">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994B7F7" wp14:editId="196243BE">
                  <wp:extent cx="571500" cy="238125"/>
                  <wp:effectExtent l="0" t="0" r="7620" b="5080"/>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4"/>
          </w:p>
          <w:p w14:paraId="6F1D16A0" w14:textId="77777777" w:rsidR="00571034" w:rsidRDefault="00571034" w:rsidP="002C611B">
            <w:pPr>
              <w:pStyle w:val="TAN"/>
              <w:rPr>
                <w:rFonts w:cs="Arial"/>
                <w:bCs/>
                <w:szCs w:val="18"/>
                <w:lang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r>
                <w:rPr>
                  <w:rFonts w:ascii="Cambria Math" w:eastAsia="SimSun" w:hAnsi="Times New Roman"/>
                  <w:snapToGrid w:val="0"/>
                  <w:sz w:val="20"/>
                  <w:lang w:eastAsia="ja-JP"/>
                </w:rPr>
                <m:t>=</m:t>
              </m:r>
              <m:d>
                <m:dPr>
                  <m:begChr m:val="⌊"/>
                  <m:endChr m:val="⌋"/>
                  <m:ctrlPr>
                    <w:rPr>
                      <w:rFonts w:ascii="Cambria Math" w:eastAsia="SimSun" w:hAnsi="Times New Roman"/>
                      <w:i/>
                      <w:snapToGrid w:val="0"/>
                      <w:sz w:val="20"/>
                      <w:lang w:eastAsia="ja-JP"/>
                    </w:rPr>
                  </m:ctrlPr>
                </m:dPr>
                <m:e>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UL</m:t>
                      </m:r>
                    </m:sub>
                    <m:sup>
                      <m:r>
                        <w:rPr>
                          <w:rFonts w:ascii="Cambria Math" w:eastAsia="SimSun" w:hAnsi="Times New Roman"/>
                          <w:snapToGrid w:val="0"/>
                          <w:sz w:val="20"/>
                          <w:lang w:eastAsia="ja-JP"/>
                        </w:rPr>
                        <m:t>LB</m:t>
                      </m:r>
                    </m:sup>
                  </m:sSubSup>
                  <m:r>
                    <w:rPr>
                      <w:rFonts w:ascii="Cambria Math" w:eastAsia="SimSun" w:hAnsi="Times New Roman"/>
                      <w:snapToGrid w:val="0"/>
                      <w:sz w:val="20"/>
                      <w:lang w:eastAsia="ja-JP"/>
                    </w:rPr>
                    <m:t>/0.75</m:t>
                  </m:r>
                </m:e>
              </m:d>
            </m:oMath>
            <w:r>
              <w:rPr>
                <w:snapToGrid w:val="0"/>
                <w:lang w:eastAsia="ja-JP"/>
              </w:rPr>
              <w:t xml:space="preserve"> with </w:t>
            </w:r>
            <m:oMath>
              <m:sSubSup>
                <m:sSubSupPr>
                  <m:ctrlPr>
                    <w:rPr>
                      <w:rFonts w:ascii="Cambria Math" w:eastAsia="SimSun" w:hAnsi="Times New Roman"/>
                      <w:i/>
                      <w:snapToGrid w:val="0"/>
                      <w:sz w:val="20"/>
                      <w:lang w:eastAsia="ja-JP"/>
                    </w:rPr>
                  </m:ctrlPr>
                </m:sSubSupPr>
                <m:e>
                  <m:r>
                    <w:rPr>
                      <w:rFonts w:ascii="Cambria Math" w:eastAsia="SimSun" w:hAnsi="Times New Roman"/>
                      <w:snapToGrid w:val="0"/>
                      <w:sz w:val="20"/>
                      <w:lang w:eastAsia="ja-JP"/>
                    </w:rPr>
                    <m:t>f</m:t>
                  </m:r>
                </m:e>
                <m:sub>
                  <m:r>
                    <w:rPr>
                      <w:rFonts w:ascii="Cambria Math" w:eastAsia="SimSun" w:hAnsi="Times New Roman"/>
                      <w:snapToGrid w:val="0"/>
                      <w:sz w:val="20"/>
                      <w:lang w:eastAsia="ja-JP"/>
                    </w:rPr>
                    <m:t>DL</m:t>
                  </m:r>
                </m:sub>
                <m:sup>
                  <m:r>
                    <w:rPr>
                      <w:rFonts w:ascii="Cambria Math" w:eastAsia="SimSun"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tc>
      </w:tr>
    </w:tbl>
    <w:p w14:paraId="12FB1FD2" w14:textId="77777777" w:rsidR="00571034" w:rsidRDefault="00571034" w:rsidP="00571034">
      <w:pPr>
        <w:keepNext/>
        <w:keepLines/>
        <w:rPr>
          <w:lang w:eastAsia="ja-JP"/>
        </w:rPr>
      </w:pPr>
    </w:p>
    <w:p w14:paraId="47007D60" w14:textId="77777777" w:rsidR="00571034" w:rsidRDefault="00571034" w:rsidP="00571034">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571034" w14:paraId="281268CC"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6ADA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D0E171"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59CF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3A5AA"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7673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F7794"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B575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34229"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3DDB49"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71034" w14:paraId="14EDE4D7"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B1573" w14:textId="77777777" w:rsidR="00571034" w:rsidRDefault="00571034" w:rsidP="002C611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D797" w14:textId="77777777" w:rsidR="00571034" w:rsidRDefault="00571034" w:rsidP="002C611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5642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094D3"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A15E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7220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20C1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81A2" w14:textId="77777777" w:rsidR="00571034" w:rsidRDefault="00571034" w:rsidP="002C611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2088" w14:textId="77777777" w:rsidR="00571034" w:rsidRDefault="00571034" w:rsidP="002C611B">
            <w:pPr>
              <w:spacing w:after="0"/>
              <w:rPr>
                <w:rFonts w:ascii="Arial" w:hAnsi="Arial" w:cs="Arial"/>
                <w:b/>
                <w:bCs/>
                <w:color w:val="000000"/>
                <w:sz w:val="18"/>
                <w:szCs w:val="18"/>
                <w:lang w:eastAsia="zh-CN"/>
              </w:rPr>
            </w:pPr>
          </w:p>
        </w:tc>
      </w:tr>
      <w:tr w:rsidR="00571034" w14:paraId="0963857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0C102" w14:textId="77777777" w:rsidR="00571034" w:rsidRDefault="00571034" w:rsidP="002C611B">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A92658" w14:textId="77777777" w:rsidR="00571034" w:rsidRDefault="00571034" w:rsidP="002C611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30D5C8"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6555D"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85A65B"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4BB52C"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7210BB" w14:textId="77777777" w:rsidR="00571034" w:rsidRDefault="00571034" w:rsidP="002C611B">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50F8B52B"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04B074A"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7D0DCA3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03E924"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3EBCA" w14:textId="77777777" w:rsidR="00571034" w:rsidRDefault="00571034" w:rsidP="002C611B">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495276"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D6DE7"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9E2CA1" w14:textId="77777777" w:rsidR="00571034" w:rsidRDefault="00571034" w:rsidP="002C611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3040A" w14:textId="77777777" w:rsidR="00571034" w:rsidRDefault="00571034" w:rsidP="002C611B">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ECEAC" w14:textId="77777777" w:rsidR="00571034" w:rsidRDefault="00571034" w:rsidP="002C611B">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12B6A8F"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9A3D421"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2E526B0F"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133364"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A7389B" w14:textId="77777777" w:rsidR="00571034" w:rsidRDefault="00571034" w:rsidP="002C611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334B6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E097FF" w14:textId="77777777" w:rsidR="00571034" w:rsidRDefault="00571034" w:rsidP="002C611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33C27E"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BB91FBB" w14:textId="77777777" w:rsidR="00571034" w:rsidRDefault="00571034" w:rsidP="002C611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033F79" w14:textId="77777777" w:rsidR="00571034" w:rsidRDefault="00571034" w:rsidP="002C611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FA6C637"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C0F3433" w14:textId="77777777" w:rsidR="00571034" w:rsidRDefault="00571034" w:rsidP="002C611B">
            <w:pPr>
              <w:pStyle w:val="TAC"/>
              <w:rPr>
                <w:bCs/>
                <w:color w:val="000000"/>
                <w:lang w:eastAsia="zh-CN"/>
              </w:rPr>
            </w:pPr>
            <w:r>
              <w:rPr>
                <w:rFonts w:cs="Arial" w:hint="eastAsia"/>
                <w:bCs/>
                <w:szCs w:val="18"/>
                <w:lang w:val="en-US" w:eastAsia="zh-CN"/>
              </w:rPr>
              <w:t>UL1/DL4</w:t>
            </w:r>
          </w:p>
        </w:tc>
      </w:tr>
      <w:tr w:rsidR="00571034" w14:paraId="6CE1321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E1F2D2"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92D29FF" w14:textId="77777777" w:rsidR="00571034" w:rsidRDefault="00571034" w:rsidP="002C611B">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B0EEF6"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2CC063E"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185F2D" w14:textId="77777777" w:rsidR="00571034" w:rsidRDefault="00571034" w:rsidP="002C611B">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081557" w14:textId="77777777" w:rsidR="00571034" w:rsidRDefault="00571034" w:rsidP="002C611B">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279C32" w14:textId="77777777" w:rsidR="00571034" w:rsidRDefault="00571034" w:rsidP="002C611B">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31A01217"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4E2D3B8" w14:textId="77777777" w:rsidR="00571034" w:rsidRDefault="00571034" w:rsidP="002C611B">
            <w:pPr>
              <w:pStyle w:val="TAC"/>
              <w:rPr>
                <w:bCs/>
                <w:color w:val="000000"/>
                <w:lang w:eastAsia="zh-CN"/>
              </w:rPr>
            </w:pPr>
            <w:r>
              <w:rPr>
                <w:rFonts w:cs="Arial" w:hint="eastAsia"/>
                <w:bCs/>
                <w:szCs w:val="18"/>
                <w:lang w:val="en-US" w:eastAsia="zh-CN"/>
              </w:rPr>
              <w:t>UL1/DL4</w:t>
            </w:r>
          </w:p>
        </w:tc>
      </w:tr>
      <w:tr w:rsidR="00571034" w14:paraId="4BD0D03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BFDBE"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223E2" w14:textId="77777777" w:rsidR="00571034" w:rsidRDefault="00571034" w:rsidP="002C611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37885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65988"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58DDA"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2F96B2"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B514D7"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D3E6C"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05F33" w14:textId="77777777" w:rsidR="00571034" w:rsidRDefault="00571034" w:rsidP="002C611B">
            <w:pPr>
              <w:pStyle w:val="TAC"/>
              <w:rPr>
                <w:bCs/>
                <w:color w:val="000000"/>
                <w:lang w:eastAsia="zh-CN"/>
              </w:rPr>
            </w:pPr>
            <w:r>
              <w:rPr>
                <w:bCs/>
                <w:color w:val="000000"/>
                <w:lang w:eastAsia="zh-CN"/>
              </w:rPr>
              <w:t>UL1/DL5</w:t>
            </w:r>
          </w:p>
        </w:tc>
      </w:tr>
      <w:tr w:rsidR="00571034" w14:paraId="67E7E03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D099A9"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3AD67" w14:textId="77777777" w:rsidR="00571034" w:rsidRDefault="00571034" w:rsidP="002C611B">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402D6C"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B5C61"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B3CE67" w14:textId="77777777" w:rsidR="00571034" w:rsidRDefault="00571034" w:rsidP="002C611B">
            <w:pPr>
              <w:pStyle w:val="TAC"/>
              <w:rPr>
                <w:bCs/>
                <w:lang w:eastAsia="zh-CN"/>
              </w:rPr>
            </w:pPr>
            <w:r>
              <w:rPr>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2251B" w14:textId="77777777" w:rsidR="00571034" w:rsidRDefault="00571034" w:rsidP="002C611B">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562E8F" w14:textId="77777777" w:rsidR="00571034" w:rsidRDefault="00571034" w:rsidP="002C611B">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5152A"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9D7C7" w14:textId="77777777" w:rsidR="00571034" w:rsidRDefault="00571034" w:rsidP="002C611B">
            <w:pPr>
              <w:pStyle w:val="TAC"/>
              <w:rPr>
                <w:bCs/>
                <w:color w:val="000000"/>
                <w:lang w:eastAsia="zh-CN"/>
              </w:rPr>
            </w:pPr>
            <w:r>
              <w:rPr>
                <w:bCs/>
                <w:color w:val="000000"/>
                <w:lang w:eastAsia="zh-CN"/>
              </w:rPr>
              <w:t>UL1/DL5</w:t>
            </w:r>
          </w:p>
        </w:tc>
      </w:tr>
      <w:tr w:rsidR="00571034" w14:paraId="1AD24FC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9229D9"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35C51B0" w14:textId="77777777" w:rsidR="00571034" w:rsidRDefault="00571034" w:rsidP="002C611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7B676F9"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DFF047A" w14:textId="77777777" w:rsidR="00571034" w:rsidRDefault="00571034" w:rsidP="002C611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5B83E1"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DF141F" w14:textId="77777777" w:rsidR="00571034" w:rsidRDefault="00571034" w:rsidP="002C611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913CABF"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755C0EE"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FD71F23" w14:textId="77777777" w:rsidR="00571034" w:rsidRDefault="00571034" w:rsidP="002C611B">
            <w:pPr>
              <w:pStyle w:val="TAC"/>
              <w:rPr>
                <w:bCs/>
                <w:color w:val="000000"/>
                <w:lang w:eastAsia="zh-CN"/>
              </w:rPr>
            </w:pPr>
            <w:r>
              <w:rPr>
                <w:bCs/>
                <w:color w:val="000000"/>
                <w:lang w:eastAsia="zh-CN"/>
              </w:rPr>
              <w:t>UL1/DL5</w:t>
            </w:r>
          </w:p>
        </w:tc>
      </w:tr>
      <w:tr w:rsidR="00571034" w14:paraId="4BEE55E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14BDC91"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6595489" w14:textId="77777777" w:rsidR="00571034" w:rsidRDefault="00571034" w:rsidP="002C611B">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C0CC58A"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031AB3"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23F728"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1CD80DC"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3D57520" w14:textId="77777777" w:rsidR="00571034" w:rsidRDefault="00571034" w:rsidP="002C611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EFB3A8B"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01D251" w14:textId="77777777" w:rsidR="00571034" w:rsidRDefault="00571034" w:rsidP="002C611B">
            <w:pPr>
              <w:pStyle w:val="TAC"/>
              <w:rPr>
                <w:bCs/>
                <w:color w:val="000000"/>
                <w:lang w:eastAsia="zh-CN"/>
              </w:rPr>
            </w:pPr>
            <w:r>
              <w:rPr>
                <w:bCs/>
                <w:color w:val="000000"/>
                <w:lang w:eastAsia="zh-CN"/>
              </w:rPr>
              <w:t>UL1/DL5</w:t>
            </w:r>
          </w:p>
        </w:tc>
      </w:tr>
      <w:tr w:rsidR="00571034" w14:paraId="016E058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615429"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65DF1" w14:textId="77777777" w:rsidR="00571034" w:rsidRDefault="00571034" w:rsidP="002C611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ED77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E62A"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66D5B6"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19C15"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D99EF"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74A87"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2FBAE" w14:textId="77777777" w:rsidR="00571034" w:rsidRDefault="00571034" w:rsidP="002C611B">
            <w:pPr>
              <w:pStyle w:val="TAC"/>
              <w:rPr>
                <w:bCs/>
                <w:color w:val="000000"/>
                <w:lang w:eastAsia="zh-CN"/>
              </w:rPr>
            </w:pPr>
            <w:r>
              <w:rPr>
                <w:bCs/>
                <w:color w:val="000000"/>
                <w:lang w:eastAsia="zh-CN"/>
              </w:rPr>
              <w:t>UL1/DL5</w:t>
            </w:r>
          </w:p>
        </w:tc>
      </w:tr>
      <w:tr w:rsidR="00571034" w14:paraId="6879EC5E"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5B752"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6AAFE" w14:textId="77777777" w:rsidR="00571034" w:rsidRDefault="00571034" w:rsidP="002C611B">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AAE5C"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FE255"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A815E"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A1A63F"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73BA71" w14:textId="77777777" w:rsidR="00571034" w:rsidRDefault="00571034" w:rsidP="002C611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46F1E"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CB95" w14:textId="77777777" w:rsidR="00571034" w:rsidRDefault="00571034" w:rsidP="002C611B">
            <w:pPr>
              <w:pStyle w:val="TAC"/>
              <w:rPr>
                <w:bCs/>
                <w:color w:val="000000"/>
                <w:lang w:eastAsia="zh-CN"/>
              </w:rPr>
            </w:pPr>
            <w:r>
              <w:rPr>
                <w:bCs/>
                <w:color w:val="000000"/>
                <w:lang w:eastAsia="zh-CN"/>
              </w:rPr>
              <w:t>UL1/DL5</w:t>
            </w:r>
          </w:p>
        </w:tc>
      </w:tr>
      <w:tr w:rsidR="00571034" w14:paraId="7CA05F69"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6DB8CD"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76478" w14:textId="77777777" w:rsidR="00571034" w:rsidRDefault="00571034" w:rsidP="002C611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B61AD2"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FD238"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A05F6B"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98B19"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DA2841" w14:textId="77777777" w:rsidR="00571034" w:rsidRDefault="00571034" w:rsidP="002C611B">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2D472E37"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EC4BD56"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524E0CB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7930D0"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2642B" w14:textId="77777777" w:rsidR="00571034" w:rsidRDefault="00571034" w:rsidP="002C611B">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D99FD7"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5A2E4"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D6EFFA" w14:textId="77777777" w:rsidR="00571034" w:rsidRDefault="00571034" w:rsidP="002C611B">
            <w:pPr>
              <w:pStyle w:val="TAC"/>
              <w:rPr>
                <w:bCs/>
                <w:lang w:eastAsia="zh-CN"/>
              </w:rPr>
            </w:pPr>
            <w:r>
              <w:rPr>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119EC" w14:textId="77777777" w:rsidR="00571034" w:rsidRDefault="00571034" w:rsidP="002C611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0C2CE1" w14:textId="77777777" w:rsidR="00571034" w:rsidRDefault="00571034" w:rsidP="002C611B">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0228BC8"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8593B8B" w14:textId="77777777" w:rsidR="00571034" w:rsidRDefault="00571034" w:rsidP="002C611B">
            <w:pPr>
              <w:pStyle w:val="TAC"/>
              <w:rPr>
                <w:bCs/>
                <w:color w:val="000000"/>
                <w:lang w:eastAsia="zh-CN"/>
              </w:rPr>
            </w:pPr>
            <w:bookmarkStart w:id="26" w:name="OLE_LINK28"/>
            <w:r>
              <w:rPr>
                <w:rFonts w:cs="Arial" w:hint="eastAsia"/>
                <w:bCs/>
                <w:szCs w:val="18"/>
                <w:lang w:val="en-US" w:eastAsia="zh-CN"/>
              </w:rPr>
              <w:t>UL1/DL2</w:t>
            </w:r>
            <w:bookmarkEnd w:id="26"/>
          </w:p>
        </w:tc>
      </w:tr>
      <w:tr w:rsidR="00571034" w14:paraId="2E5B15F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A1AA1" w14:textId="77777777" w:rsidR="00571034" w:rsidRDefault="00571034" w:rsidP="002C611B">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C3FAC" w14:textId="77777777" w:rsidR="00571034" w:rsidRDefault="00571034" w:rsidP="002C611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537144"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17FD"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FE4064"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F9235B"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CE2A9C" w14:textId="77777777" w:rsidR="00571034" w:rsidRDefault="00571034" w:rsidP="002C611B">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6044"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AD004" w14:textId="77777777" w:rsidR="00571034" w:rsidRDefault="00571034" w:rsidP="002C611B">
            <w:pPr>
              <w:pStyle w:val="TAC"/>
              <w:rPr>
                <w:bCs/>
                <w:color w:val="000000"/>
                <w:lang w:eastAsia="zh-CN"/>
              </w:rPr>
            </w:pPr>
            <w:r>
              <w:rPr>
                <w:bCs/>
                <w:color w:val="000000"/>
                <w:lang w:eastAsia="zh-CN"/>
              </w:rPr>
              <w:t>UL1/DL5</w:t>
            </w:r>
          </w:p>
        </w:tc>
      </w:tr>
      <w:tr w:rsidR="00571034" w14:paraId="0CB681B8"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5E5B6" w14:textId="77777777" w:rsidR="00571034" w:rsidRDefault="00571034" w:rsidP="002C611B">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808A" w14:textId="77777777" w:rsidR="00571034" w:rsidRDefault="00571034" w:rsidP="002C611B">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91E6B4"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C668D"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6FCED"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21D16F"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6C7825" w14:textId="77777777" w:rsidR="00571034" w:rsidRDefault="00571034" w:rsidP="002C611B">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A2810"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FDB23" w14:textId="77777777" w:rsidR="00571034" w:rsidRDefault="00571034" w:rsidP="002C611B">
            <w:pPr>
              <w:pStyle w:val="TAC"/>
              <w:rPr>
                <w:bCs/>
                <w:color w:val="000000"/>
                <w:lang w:eastAsia="zh-CN"/>
              </w:rPr>
            </w:pPr>
            <w:r>
              <w:rPr>
                <w:bCs/>
                <w:color w:val="000000"/>
                <w:lang w:eastAsia="zh-CN"/>
              </w:rPr>
              <w:t>UL1/DL5</w:t>
            </w:r>
          </w:p>
        </w:tc>
      </w:tr>
      <w:tr w:rsidR="00571034" w14:paraId="4AF4ADC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9B2591"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AFD1A15" w14:textId="77777777" w:rsidR="00571034" w:rsidRDefault="00571034" w:rsidP="002C611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ADE771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38B70B8" w14:textId="77777777" w:rsidR="00571034" w:rsidRDefault="00571034" w:rsidP="002C611B">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77001A2" w14:textId="77777777" w:rsidR="00571034" w:rsidRDefault="00571034" w:rsidP="002C611B">
            <w:pPr>
              <w:pStyle w:val="TAC"/>
              <w:rPr>
                <w:bCs/>
                <w:lang w:eastAsia="zh-CN"/>
              </w:rPr>
            </w:pPr>
            <w:r>
              <w:rPr>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EFB85EF" w14:textId="77777777" w:rsidR="00571034" w:rsidRDefault="00571034" w:rsidP="002C611B">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4DF2C0" w14:textId="77777777" w:rsidR="00571034" w:rsidRDefault="00571034" w:rsidP="002C611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36669D2" w14:textId="77777777" w:rsidR="00571034" w:rsidRDefault="00571034" w:rsidP="002C611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AF66E5D" w14:textId="77777777" w:rsidR="00571034" w:rsidRDefault="00571034" w:rsidP="002C611B">
            <w:pPr>
              <w:pStyle w:val="TAC"/>
              <w:rPr>
                <w:bCs/>
                <w:color w:val="000000"/>
                <w:lang w:eastAsia="zh-CN"/>
              </w:rPr>
            </w:pPr>
            <w:r>
              <w:rPr>
                <w:bCs/>
                <w:color w:val="000000"/>
                <w:lang w:eastAsia="zh-CN"/>
              </w:rPr>
              <w:t>UL2/DL3</w:t>
            </w:r>
          </w:p>
        </w:tc>
      </w:tr>
      <w:tr w:rsidR="00571034" w14:paraId="1857847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7BC0D94" w14:textId="77777777" w:rsidR="00571034" w:rsidRDefault="00571034" w:rsidP="002C611B">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461AF85" w14:textId="77777777" w:rsidR="00571034" w:rsidRDefault="00571034" w:rsidP="002C611B">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976977" w14:textId="77777777" w:rsidR="00571034" w:rsidRDefault="00571034" w:rsidP="002C611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B5E6A6"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5E6824"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6CDEDE4"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52C223D" w14:textId="77777777" w:rsidR="00571034" w:rsidRDefault="00571034" w:rsidP="002C611B">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792A52E7" w14:textId="77777777" w:rsidR="00571034" w:rsidRDefault="00571034" w:rsidP="002C611B">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7BB5277" w14:textId="77777777" w:rsidR="00571034" w:rsidRDefault="00571034" w:rsidP="002C611B">
            <w:pPr>
              <w:pStyle w:val="TAC"/>
              <w:rPr>
                <w:bCs/>
                <w:color w:val="000000"/>
                <w:lang w:eastAsia="zh-CN"/>
              </w:rPr>
            </w:pPr>
            <w:r>
              <w:rPr>
                <w:bCs/>
                <w:color w:val="000000"/>
                <w:lang w:eastAsia="zh-CN"/>
              </w:rPr>
              <w:t>UL2/DL3</w:t>
            </w:r>
          </w:p>
        </w:tc>
      </w:tr>
      <w:tr w:rsidR="00571034" w14:paraId="15DA3A6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1658D"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1C564" w14:textId="77777777" w:rsidR="00571034" w:rsidRDefault="00571034" w:rsidP="002C611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E47D9"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72459" w14:textId="77777777" w:rsidR="00571034" w:rsidRDefault="00571034" w:rsidP="002C611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6656"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B4E2C1" w14:textId="77777777" w:rsidR="00571034" w:rsidRDefault="00571034" w:rsidP="002C611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6C0D6F" w14:textId="77777777" w:rsidR="00571034" w:rsidRDefault="00571034" w:rsidP="002C611B">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E4C36F5" w14:textId="77777777" w:rsidR="00571034" w:rsidRDefault="00571034" w:rsidP="002C611B">
            <w:pPr>
              <w:pStyle w:val="TAC"/>
              <w:rPr>
                <w:bCs/>
                <w:color w:val="000000"/>
                <w:lang w:eastAsia="zh-CN"/>
              </w:rPr>
            </w:pPr>
            <w:bookmarkStart w:id="27" w:name="OLE_LINK27"/>
            <w:r>
              <w:rPr>
                <w:rFonts w:cs="Arial"/>
                <w:bCs/>
                <w:szCs w:val="18"/>
                <w:lang w:eastAsia="zh-CN"/>
              </w:rPr>
              <w:t xml:space="preserve">NOTE </w:t>
            </w:r>
            <w:r>
              <w:rPr>
                <w:rFonts w:cs="Arial" w:hint="eastAsia"/>
                <w:bCs/>
                <w:szCs w:val="18"/>
                <w:lang w:val="en-US" w:eastAsia="zh-CN"/>
              </w:rPr>
              <w:t>3</w:t>
            </w:r>
            <w:bookmarkEnd w:id="27"/>
          </w:p>
        </w:tc>
        <w:tc>
          <w:tcPr>
            <w:tcW w:w="0" w:type="auto"/>
            <w:tcBorders>
              <w:top w:val="single" w:sz="4" w:space="0" w:color="auto"/>
              <w:left w:val="single" w:sz="4" w:space="0" w:color="auto"/>
              <w:bottom w:val="single" w:sz="4" w:space="0" w:color="auto"/>
              <w:right w:val="single" w:sz="4" w:space="0" w:color="auto"/>
            </w:tcBorders>
            <w:vAlign w:val="center"/>
          </w:tcPr>
          <w:p w14:paraId="4CE55AD3" w14:textId="77777777" w:rsidR="00571034" w:rsidRDefault="00571034" w:rsidP="002C611B">
            <w:pPr>
              <w:pStyle w:val="TAC"/>
              <w:rPr>
                <w:bCs/>
                <w:color w:val="000000"/>
                <w:lang w:eastAsia="zh-CN"/>
              </w:rPr>
            </w:pPr>
            <w:r>
              <w:rPr>
                <w:rFonts w:cs="Arial"/>
                <w:bCs/>
                <w:szCs w:val="18"/>
                <w:lang w:eastAsia="zh-CN"/>
              </w:rPr>
              <w:t>UL2/DL3</w:t>
            </w:r>
          </w:p>
        </w:tc>
      </w:tr>
      <w:tr w:rsidR="00571034" w14:paraId="66201EA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FE5A07" w14:textId="77777777" w:rsidR="00571034" w:rsidRDefault="00571034" w:rsidP="002C611B">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0A0A1" w14:textId="77777777" w:rsidR="00571034" w:rsidRDefault="00571034" w:rsidP="002C611B">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EEB1F" w14:textId="77777777" w:rsidR="00571034" w:rsidRDefault="00571034" w:rsidP="002C611B">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EEBAA" w14:textId="77777777" w:rsidR="00571034" w:rsidRDefault="00571034" w:rsidP="002C611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23A5B6" w14:textId="77777777" w:rsidR="00571034" w:rsidRDefault="00571034" w:rsidP="002C611B">
            <w:pPr>
              <w:pStyle w:val="TAC"/>
              <w:rPr>
                <w:bCs/>
                <w:lang w:eastAsia="zh-CN"/>
              </w:rPr>
            </w:pPr>
            <w:r>
              <w:rPr>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98FF7F" w14:textId="77777777" w:rsidR="00571034" w:rsidRDefault="00571034" w:rsidP="002C611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8E96D0" w14:textId="77777777" w:rsidR="00571034" w:rsidRDefault="00571034" w:rsidP="002C611B">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3D3C5DCA"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FE6D903" w14:textId="77777777" w:rsidR="00571034" w:rsidRDefault="00571034" w:rsidP="002C611B">
            <w:pPr>
              <w:pStyle w:val="TAC"/>
              <w:rPr>
                <w:bCs/>
                <w:color w:val="000000"/>
                <w:lang w:eastAsia="zh-CN"/>
              </w:rPr>
            </w:pPr>
            <w:r>
              <w:rPr>
                <w:rFonts w:cs="Arial"/>
                <w:bCs/>
                <w:szCs w:val="18"/>
                <w:lang w:eastAsia="zh-CN"/>
              </w:rPr>
              <w:t>UL2/DL3</w:t>
            </w:r>
          </w:p>
        </w:tc>
      </w:tr>
      <w:tr w:rsidR="00571034" w14:paraId="1C2B209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3FED2"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3B38D" w14:textId="77777777" w:rsidR="00571034" w:rsidRDefault="00571034" w:rsidP="002C611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5C0C66" w14:textId="77777777" w:rsidR="00571034" w:rsidRDefault="00571034" w:rsidP="002C611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49FA3"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7D1058"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E901E4"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A86D5" w14:textId="77777777" w:rsidR="00571034" w:rsidRDefault="00571034" w:rsidP="002C611B">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B136EA5"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388A4E8"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04B33B5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DFF32"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FFCD" w14:textId="77777777" w:rsidR="00571034" w:rsidRDefault="00571034" w:rsidP="002C611B">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91EC2" w14:textId="77777777" w:rsidR="00571034" w:rsidRDefault="00571034" w:rsidP="002C611B">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D6AA"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0F798" w14:textId="77777777" w:rsidR="00571034" w:rsidRDefault="00571034" w:rsidP="002C611B">
            <w:pPr>
              <w:pStyle w:val="TAC"/>
              <w:rPr>
                <w:bCs/>
                <w:lang w:eastAsia="zh-CN"/>
              </w:rPr>
            </w:pPr>
            <w:r>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E77921" w14:textId="77777777" w:rsidR="00571034" w:rsidRDefault="00571034" w:rsidP="002C611B">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1ECB04" w14:textId="77777777" w:rsidR="00571034" w:rsidRDefault="00571034" w:rsidP="002C611B">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05F451A" w14:textId="77777777" w:rsidR="00571034" w:rsidRDefault="00571034" w:rsidP="002C611B">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1EAB875" w14:textId="77777777" w:rsidR="00571034" w:rsidRDefault="00571034" w:rsidP="002C611B">
            <w:pPr>
              <w:pStyle w:val="TAC"/>
              <w:rPr>
                <w:bCs/>
                <w:color w:val="000000"/>
                <w:lang w:eastAsia="zh-CN"/>
              </w:rPr>
            </w:pPr>
            <w:r>
              <w:rPr>
                <w:rFonts w:cs="Arial" w:hint="eastAsia"/>
                <w:bCs/>
                <w:szCs w:val="18"/>
                <w:lang w:val="en-US" w:eastAsia="zh-CN"/>
              </w:rPr>
              <w:t>UL1/DL2</w:t>
            </w:r>
          </w:p>
        </w:tc>
      </w:tr>
      <w:tr w:rsidR="00571034" w14:paraId="6F61BAE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F78058"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9BB7" w14:textId="77777777" w:rsidR="00571034" w:rsidRDefault="00571034" w:rsidP="002C611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799D1E" w14:textId="77777777" w:rsidR="00571034" w:rsidRDefault="00571034" w:rsidP="002C611B">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D2F04"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158E2" w14:textId="77777777" w:rsidR="00571034" w:rsidRDefault="00571034" w:rsidP="002C611B">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BCB4A" w14:textId="77777777" w:rsidR="00571034" w:rsidRDefault="00571034" w:rsidP="002C611B">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42B304" w14:textId="77777777" w:rsidR="00571034" w:rsidRDefault="00571034" w:rsidP="002C611B">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A9831"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D4D77" w14:textId="77777777" w:rsidR="00571034" w:rsidRDefault="00571034" w:rsidP="002C611B">
            <w:pPr>
              <w:pStyle w:val="TAC"/>
              <w:rPr>
                <w:bCs/>
                <w:color w:val="000000"/>
                <w:lang w:eastAsia="zh-CN"/>
              </w:rPr>
            </w:pPr>
            <w:r>
              <w:rPr>
                <w:bCs/>
                <w:color w:val="000000"/>
                <w:lang w:eastAsia="zh-CN"/>
              </w:rPr>
              <w:t>UL1/DL5</w:t>
            </w:r>
          </w:p>
        </w:tc>
      </w:tr>
      <w:tr w:rsidR="00571034" w14:paraId="6329688C"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B0BC1" w14:textId="77777777" w:rsidR="00571034" w:rsidRDefault="00571034" w:rsidP="002C611B">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9FA3" w14:textId="77777777" w:rsidR="00571034" w:rsidRDefault="00571034" w:rsidP="002C611B">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0F16B7" w14:textId="77777777" w:rsidR="00571034" w:rsidRDefault="00571034" w:rsidP="002C611B">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756E8" w14:textId="77777777" w:rsidR="00571034" w:rsidRDefault="00571034" w:rsidP="002C611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FDAF62" w14:textId="77777777" w:rsidR="00571034" w:rsidRDefault="00571034" w:rsidP="002C611B">
            <w:pPr>
              <w:pStyle w:val="TAC"/>
              <w:rPr>
                <w:bCs/>
                <w:lang w:eastAsia="zh-CN"/>
              </w:rPr>
            </w:pPr>
            <w:r>
              <w:rPr>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3E5025" w14:textId="77777777" w:rsidR="00571034" w:rsidRDefault="00571034" w:rsidP="002C611B">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56A7D" w14:textId="77777777" w:rsidR="00571034" w:rsidRDefault="00571034" w:rsidP="002C611B">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32F73" w14:textId="77777777" w:rsidR="00571034" w:rsidRDefault="00571034" w:rsidP="002C611B">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03A4E" w14:textId="77777777" w:rsidR="00571034" w:rsidRDefault="00571034" w:rsidP="002C611B">
            <w:pPr>
              <w:pStyle w:val="TAC"/>
              <w:rPr>
                <w:bCs/>
                <w:color w:val="000000"/>
                <w:lang w:eastAsia="zh-CN"/>
              </w:rPr>
            </w:pPr>
            <w:r>
              <w:rPr>
                <w:bCs/>
                <w:color w:val="000000"/>
                <w:lang w:eastAsia="zh-CN"/>
              </w:rPr>
              <w:t>UL1/DL5</w:t>
            </w:r>
          </w:p>
        </w:tc>
      </w:tr>
      <w:tr w:rsidR="00571034" w14:paraId="664FAE38" w14:textId="77777777" w:rsidTr="002C611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69CB520" w14:textId="77777777" w:rsidR="00571034" w:rsidRDefault="00571034" w:rsidP="002C611B">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11582C37">
                <v:shape id="_x0000_i1051" type="#_x0000_t75" style="width:78pt;height:15.75pt" o:ole="">
                  <v:imagedata r:id="rId51" o:title=""/>
                </v:shape>
                <o:OLEObject Type="Embed" ProgID="Equation.3" ShapeID="_x0000_i1051" DrawAspect="Content" ObjectID="_1745682601" r:id="rId61"/>
              </w:object>
            </w:r>
            <w:r>
              <w:rPr>
                <w:snapToGrid w:val="0"/>
                <w:lang w:eastAsia="ja-JP"/>
              </w:rPr>
              <w:t xml:space="preserve">  with </w:t>
            </w:r>
            <w:r>
              <w:rPr>
                <w:snapToGrid w:val="0"/>
                <w:position w:val="-10"/>
                <w:lang w:eastAsia="ja-JP"/>
              </w:rPr>
              <w:object w:dxaOrig="300" w:dyaOrig="300" w14:anchorId="7EA4F9BE">
                <v:shape id="_x0000_i1052" type="#_x0000_t75" style="width:15.75pt;height:15.75pt" o:ole="">
                  <v:imagedata r:id="rId53" o:title=""/>
                </v:shape>
                <o:OLEObject Type="Embed" ProgID="Equation.3" ShapeID="_x0000_i1052" DrawAspect="Content" ObjectID="_1745682602"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4DD668B" w14:textId="77777777" w:rsidR="00571034" w:rsidRDefault="00571034" w:rsidP="002C611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CB394C6" w14:textId="77777777" w:rsidR="00571034" w:rsidRDefault="00571034" w:rsidP="002C611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1A0DDDF8">
                <v:shape id="_x0000_i1053" type="#_x0000_t75" style="width:78pt;height:11.25pt;mso-wrap-style:square;mso-position-horizontal-relative:page;mso-position-vertical-relative:page" o:ole="">
                  <v:imagedata r:id="rId38" o:title=""/>
                </v:shape>
                <o:OLEObject Type="Embed" ProgID="Equation.3" ShapeID="_x0000_i1053" DrawAspect="Content" ObjectID="_1745682603" r:id="rId63"/>
              </w:object>
            </w:r>
            <w:r>
              <w:rPr>
                <w:lang w:eastAsia="ja-JP"/>
              </w:rPr>
              <w:t xml:space="preserve">in MHz and </w:t>
            </w:r>
            <w:r>
              <w:rPr>
                <w:rFonts w:ascii="Times New Roman" w:eastAsia="MS Mincho" w:hAnsi="Times New Roman"/>
                <w:sz w:val="20"/>
                <w:lang w:eastAsia="ja-JP"/>
              </w:rPr>
              <w:object w:dxaOrig="4110" w:dyaOrig="240" w14:anchorId="210934F5">
                <v:shape id="_x0000_i1054" type="#_x0000_t75" style="width:206.25pt;height:12pt;mso-wrap-style:square;mso-position-horizontal-relative:page;mso-position-vertical-relative:page" o:ole="">
                  <v:imagedata r:id="rId40" o:title=""/>
                </v:shape>
                <o:OLEObject Type="Embed" ProgID="Equation.3" ShapeID="_x0000_i1054" DrawAspect="Content" ObjectID="_1745682604" r:id="rId64"/>
              </w:object>
            </w:r>
            <w:r>
              <w:rPr>
                <w:lang w:eastAsia="ja-JP"/>
              </w:rPr>
              <w:t xml:space="preserve"> with</w:t>
            </w:r>
            <w:r>
              <w:rPr>
                <w:rFonts w:ascii="Times New Roman" w:eastAsia="MS Mincho" w:hAnsi="Times New Roman"/>
                <w:sz w:val="20"/>
                <w:lang w:eastAsia="ja-JP"/>
              </w:rPr>
              <w:object w:dxaOrig="240" w:dyaOrig="240" w14:anchorId="794167E1">
                <v:shape id="_x0000_i1055" type="#_x0000_t75" style="width:12pt;height:12pt;mso-wrap-style:square;mso-position-horizontal-relative:page;mso-position-vertical-relative:page" o:ole="">
                  <v:imagedata r:id="rId42" o:title=""/>
                </v:shape>
                <o:OLEObject Type="Embed" ProgID="Equation.3" ShapeID="_x0000_i1055" DrawAspect="Content" ObjectID="_1745682605" r:id="rId65"/>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5D3B0A83">
                <v:shape id="_x0000_i1056" type="#_x0000_t75" style="width:38.25pt;height:11.25pt;mso-wrap-style:square;mso-position-horizontal-relative:page;mso-position-vertical-relative:page" o:ole="">
                  <v:imagedata r:id="rId44" o:title=""/>
                </v:shape>
                <o:OLEObject Type="Embed" ProgID="Equation.3" ShapeID="_x0000_i1056" DrawAspect="Content" ObjectID="_1745682606" r:id="rId66"/>
              </w:object>
            </w:r>
            <w:r>
              <w:rPr>
                <w:lang w:eastAsia="ja-JP"/>
              </w:rPr>
              <w:t xml:space="preserve"> the channel bandwidth configured in the higher band</w:t>
            </w:r>
            <w:r>
              <w:rPr>
                <w:snapToGrid w:val="0"/>
                <w:lang w:eastAsia="ja-JP"/>
              </w:rPr>
              <w:t>.</w:t>
            </w:r>
          </w:p>
          <w:p w14:paraId="505F4533" w14:textId="77777777" w:rsidR="00571034" w:rsidRDefault="00571034" w:rsidP="002C611B">
            <w:pPr>
              <w:pStyle w:val="TAN"/>
              <w:rPr>
                <w:snapToGrid w:val="0"/>
                <w:lang w:eastAsia="ja-JP"/>
              </w:rPr>
            </w:pPr>
            <w:bookmarkStart w:id="28" w:name="OLE_LINK31"/>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D0F3375">
                <v:shape id="_x0000_i1057" type="#_x0000_t75" style="width:75pt;height:15.75pt" o:ole="">
                  <v:imagedata r:id="rId55" o:title=""/>
                </v:shape>
                <o:OLEObject Type="Embed" ProgID="Equation.3" ShapeID="_x0000_i1057" DrawAspect="Content" ObjectID="_1745682607" r:id="rId6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B35F09D">
                <v:shape id="_x0000_i1058" type="#_x0000_t75" style="width:204.75pt;height:11.25pt" o:ole="">
                  <v:imagedata r:id="rId15" o:title=""/>
                </v:shape>
                <o:OLEObject Type="Embed" ProgID="Equation.DSMT4" ShapeID="_x0000_i1058" DrawAspect="Content" ObjectID="_1745682608" r:id="rId6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69CD8EA9" wp14:editId="0DE6E3E8">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6DC1EE15" wp14:editId="43D77B50">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1EE8420" w14:textId="77777777" w:rsidR="00571034" w:rsidRDefault="00571034" w:rsidP="002C611B">
            <w:pPr>
              <w:pStyle w:val="TAN"/>
              <w:rPr>
                <w:rFonts w:cs="Arial"/>
                <w:bCs/>
                <w:color w:val="000000"/>
                <w:szCs w:val="18"/>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2F5C7A19">
                <v:shape id="_x0000_i1059" type="#_x0000_t75" style="width:75pt;height:15.75pt" o:ole="">
                  <v:imagedata r:id="rId58" o:title=""/>
                </v:shape>
                <o:OLEObject Type="Embed" ProgID="Equation.3" ShapeID="_x0000_i1059" DrawAspect="Content" ObjectID="_1745682609" r:id="rId6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09C4DA5E">
                <v:shape id="_x0000_i1060" type="#_x0000_t75" style="width:204.75pt;height:11.25pt" o:ole="">
                  <v:imagedata r:id="rId15" o:title=""/>
                </v:shape>
                <o:OLEObject Type="Embed" ProgID="Equation.DSMT4" ShapeID="_x0000_i1060" DrawAspect="Content" ObjectID="_1745682610" r:id="rId7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3CA28441" wp14:editId="41B8836F">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5E9720A6" wp14:editId="66CC6CA6">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8"/>
          </w:p>
        </w:tc>
      </w:tr>
    </w:tbl>
    <w:p w14:paraId="19DB7815" w14:textId="77777777" w:rsidR="00571034" w:rsidRDefault="00571034" w:rsidP="00571034">
      <w:pPr>
        <w:rPr>
          <w:lang w:eastAsia="ja-JP"/>
        </w:rPr>
      </w:pPr>
    </w:p>
    <w:p w14:paraId="139A7A06" w14:textId="77777777" w:rsidR="00571034" w:rsidRDefault="00571034" w:rsidP="00571034">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from a PC</w:t>
      </w:r>
      <w:r>
        <w:rPr>
          <w:rFonts w:eastAsia="SimSun"/>
          <w:lang w:val="en-US" w:eastAsia="zh-CN"/>
        </w:rPr>
        <w:t>1.5</w:t>
      </w:r>
      <w:r>
        <w:rPr>
          <w:rFonts w:eastAsia="SimSun" w:hint="eastAsia"/>
          <w:lang w:val="en-US" w:eastAsia="zh-CN"/>
        </w:rPr>
        <w:t xml:space="preserve"> 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18"/>
        <w:gridCol w:w="838"/>
        <w:gridCol w:w="993"/>
        <w:gridCol w:w="1767"/>
        <w:gridCol w:w="838"/>
        <w:gridCol w:w="709"/>
        <w:gridCol w:w="1385"/>
        <w:gridCol w:w="1464"/>
      </w:tblGrid>
      <w:tr w:rsidR="00571034" w14:paraId="29536FCD"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47FB18"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78830F"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8D141"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09FBB"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C78BD"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C026"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87BAC"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D57B8"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AAE658"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571034" w14:paraId="6C5C43F9"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4CDF0" w14:textId="77777777" w:rsidR="00571034" w:rsidRDefault="00571034" w:rsidP="002C611B">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D2815" w14:textId="77777777" w:rsidR="00571034" w:rsidRDefault="00571034" w:rsidP="002C611B">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479ACD"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A825C" w14:textId="77777777" w:rsidR="00571034" w:rsidRDefault="00571034" w:rsidP="002C611B">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80619"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EBE87"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02BE5" w14:textId="77777777" w:rsidR="00571034" w:rsidRDefault="00571034" w:rsidP="002C611B">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0A490" w14:textId="77777777" w:rsidR="00571034" w:rsidRDefault="00571034" w:rsidP="002C611B">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6273E" w14:textId="77777777" w:rsidR="00571034" w:rsidRDefault="00571034" w:rsidP="002C611B">
            <w:pPr>
              <w:widowControl w:val="0"/>
              <w:spacing w:after="0"/>
              <w:rPr>
                <w:rFonts w:ascii="Arial" w:hAnsi="Arial" w:cs="Arial"/>
                <w:b/>
                <w:bCs/>
                <w:color w:val="000000"/>
                <w:sz w:val="18"/>
                <w:szCs w:val="18"/>
                <w:lang w:eastAsia="zh-CN"/>
              </w:rPr>
            </w:pPr>
          </w:p>
        </w:tc>
      </w:tr>
      <w:tr w:rsidR="00571034" w14:paraId="724A11A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AA8881E" w14:textId="77777777" w:rsidR="00571034" w:rsidRDefault="00571034" w:rsidP="002C611B">
            <w:pPr>
              <w:pStyle w:val="TAC"/>
              <w:rPr>
                <w:rFonts w:cs="Arial"/>
                <w:szCs w:val="18"/>
                <w:lang w:eastAsia="zh-CN"/>
              </w:rPr>
            </w:pPr>
            <w:r w:rsidRPr="00486444">
              <w:lastRenderedPageBreak/>
              <w:t>n77</w:t>
            </w:r>
          </w:p>
        </w:tc>
        <w:tc>
          <w:tcPr>
            <w:tcW w:w="0" w:type="auto"/>
            <w:tcBorders>
              <w:top w:val="single" w:sz="4" w:space="0" w:color="auto"/>
              <w:left w:val="single" w:sz="4" w:space="0" w:color="auto"/>
              <w:bottom w:val="single" w:sz="4" w:space="0" w:color="auto"/>
              <w:right w:val="single" w:sz="4" w:space="0" w:color="auto"/>
            </w:tcBorders>
            <w:vAlign w:val="center"/>
          </w:tcPr>
          <w:p w14:paraId="1E7AA6AA" w14:textId="77777777" w:rsidR="00571034" w:rsidRDefault="00571034" w:rsidP="002C611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2589156"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CC7850"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130A0BB"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192EF97"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FE3C89" w14:textId="77777777" w:rsidR="00571034" w:rsidRDefault="00571034" w:rsidP="002C611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06534F3"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AD3EAB"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59C04EB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93B385"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35AC15F" w14:textId="77777777" w:rsidR="00571034" w:rsidRDefault="00571034" w:rsidP="002C611B">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BB91AFF"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74D9F66"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E8E226" w14:textId="77777777" w:rsidR="00571034" w:rsidRDefault="00571034" w:rsidP="002C611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389A54" w14:textId="77777777" w:rsidR="00571034" w:rsidRDefault="00571034" w:rsidP="002C611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2857025" w14:textId="77777777" w:rsidR="00571034" w:rsidRDefault="00571034" w:rsidP="002C611B">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42BF702"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AFF113"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73EF32D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9913D5"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89A9930" w14:textId="77777777" w:rsidR="00571034" w:rsidRDefault="00571034" w:rsidP="002C611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F392DD"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4560C9E"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2EC531"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14FC0B1"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A0229C" w14:textId="77777777" w:rsidR="00571034" w:rsidRDefault="00571034" w:rsidP="002C611B">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495CB27B"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438039C" w14:textId="77777777" w:rsidR="00571034" w:rsidRDefault="00571034" w:rsidP="002C611B">
            <w:pPr>
              <w:pStyle w:val="TAC"/>
              <w:rPr>
                <w:rFonts w:cs="Arial"/>
                <w:bCs/>
                <w:color w:val="000000"/>
                <w:szCs w:val="18"/>
                <w:lang w:eastAsia="zh-CN"/>
              </w:rPr>
            </w:pPr>
            <w:r>
              <w:rPr>
                <w:rFonts w:cs="Arial" w:hint="eastAsia"/>
                <w:bCs/>
                <w:szCs w:val="18"/>
                <w:lang w:val="en-US" w:eastAsia="zh-CN"/>
              </w:rPr>
              <w:t>UL1/DL4</w:t>
            </w:r>
          </w:p>
        </w:tc>
      </w:tr>
      <w:tr w:rsidR="00571034" w14:paraId="1993150F"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7F3528"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D271686" w14:textId="77777777" w:rsidR="00571034" w:rsidRDefault="00571034" w:rsidP="002C611B">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97E81A"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AFE39F"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BC0ABF" w14:textId="77777777" w:rsidR="00571034" w:rsidRDefault="00571034" w:rsidP="002C611B">
            <w:pPr>
              <w:pStyle w:val="TAC"/>
              <w:rPr>
                <w:rFonts w:cs="Arial"/>
                <w:bCs/>
                <w:szCs w:val="18"/>
                <w:lang w:eastAsia="zh-CN"/>
              </w:rPr>
            </w:pPr>
            <w:r>
              <w:rPr>
                <w:rFonts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FF5463D" w14:textId="77777777" w:rsidR="00571034" w:rsidRDefault="00571034" w:rsidP="002C611B">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944795" w14:textId="77777777" w:rsidR="00571034" w:rsidRDefault="00571034" w:rsidP="002C611B">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068B0C87"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6C5204" w14:textId="77777777" w:rsidR="00571034" w:rsidRDefault="00571034" w:rsidP="002C611B">
            <w:pPr>
              <w:pStyle w:val="TAC"/>
              <w:rPr>
                <w:rFonts w:cs="Arial"/>
                <w:bCs/>
                <w:color w:val="000000"/>
                <w:szCs w:val="18"/>
                <w:lang w:eastAsia="zh-CN"/>
              </w:rPr>
            </w:pPr>
            <w:r>
              <w:rPr>
                <w:rFonts w:cs="Arial" w:hint="eastAsia"/>
                <w:bCs/>
                <w:szCs w:val="18"/>
                <w:lang w:val="en-US" w:eastAsia="zh-CN"/>
              </w:rPr>
              <w:t>UL1/DL4</w:t>
            </w:r>
          </w:p>
        </w:tc>
      </w:tr>
      <w:tr w:rsidR="00571034" w14:paraId="46BB6C9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9B9D5E"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EF0EC79" w14:textId="77777777" w:rsidR="00571034" w:rsidRPr="00486444" w:rsidRDefault="00571034" w:rsidP="002C611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BACC92D"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AEC0DB"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294EA1"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8BA2B64"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1F57F3" w14:textId="77777777" w:rsidR="00571034" w:rsidRDefault="00571034" w:rsidP="002C611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27DC23C"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91356C"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13790E9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F41410F"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569A761" w14:textId="77777777" w:rsidR="00571034" w:rsidRPr="00486444" w:rsidRDefault="00571034" w:rsidP="002C611B">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47004A"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7BE2FEBB"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5342B2" w14:textId="77777777" w:rsidR="00571034" w:rsidRDefault="00571034" w:rsidP="002C611B">
            <w:pPr>
              <w:pStyle w:val="TAC"/>
              <w:rPr>
                <w:rFonts w:cs="Arial"/>
                <w:bCs/>
                <w:szCs w:val="18"/>
                <w:lang w:eastAsia="zh-CN"/>
              </w:rPr>
            </w:pPr>
            <w:r>
              <w:rPr>
                <w:rFonts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B327CC1" w14:textId="77777777" w:rsidR="00571034" w:rsidRDefault="00571034" w:rsidP="002C611B">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E8ED01" w14:textId="77777777" w:rsidR="00571034" w:rsidRDefault="00571034" w:rsidP="002C611B">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24D900A1"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3F9DBFB"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5B73324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30971C"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121DD1F" w14:textId="77777777" w:rsidR="00571034" w:rsidRPr="00486444" w:rsidRDefault="00571034" w:rsidP="002C611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B2CC0D4"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EE8BA9"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070BBF9"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FE7F063"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FDD0E5" w14:textId="77777777" w:rsidR="00571034" w:rsidRDefault="00571034" w:rsidP="002C611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743AD3E"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A5A0B60"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2629652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5C7D72"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0456C56" w14:textId="77777777" w:rsidR="00571034" w:rsidRPr="00486444" w:rsidRDefault="00571034" w:rsidP="002C611B">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259E4B3"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DA78F7A"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0381D1B"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C149DD"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3B477B" w14:textId="77777777" w:rsidR="00571034" w:rsidRDefault="00571034" w:rsidP="002C611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231F144"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019E79"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1497B0C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1AFAF7"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F1A8F20" w14:textId="77777777" w:rsidR="00571034" w:rsidRPr="00486444" w:rsidRDefault="00571034" w:rsidP="002C611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8F19DB6"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3C15D9"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1F11A8"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6F51C1F"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448CAF" w14:textId="77777777" w:rsidR="00571034" w:rsidRDefault="00571034" w:rsidP="002C611B">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4D5CA9F"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8CB26AE"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35A9B867"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A65E51D"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13580F" w14:textId="77777777" w:rsidR="00571034" w:rsidRPr="00486444" w:rsidRDefault="00571034" w:rsidP="002C611B">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4B261F13"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2FDC3"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4DDDDC"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245075B"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D37FE02" w14:textId="77777777" w:rsidR="00571034" w:rsidRDefault="00571034" w:rsidP="002C611B">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818654B"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AF2F4E4"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74FACD4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141EA2"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DE8172C" w14:textId="77777777" w:rsidR="00571034" w:rsidRDefault="00571034" w:rsidP="002C611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CDE986"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47ACC"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6791AB"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C1162" w14:textId="77777777" w:rsidR="00571034" w:rsidRDefault="00571034" w:rsidP="002C611B">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43A248" w14:textId="77777777" w:rsidR="00571034" w:rsidRDefault="00571034" w:rsidP="002C611B">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8B5A183"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01F402"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0A44CB8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A169B1"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089EF" w14:textId="77777777" w:rsidR="00571034" w:rsidRDefault="00571034" w:rsidP="002C611B">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87F79"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F2325"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40249" w14:textId="77777777" w:rsidR="00571034" w:rsidRDefault="00571034" w:rsidP="002C611B">
            <w:pPr>
              <w:pStyle w:val="TAC"/>
              <w:rPr>
                <w:rFonts w:cs="Arial"/>
                <w:bCs/>
                <w:szCs w:val="18"/>
                <w:lang w:eastAsia="zh-CN"/>
              </w:rPr>
            </w:pPr>
            <w:r>
              <w:rPr>
                <w:rFonts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6854B5" w14:textId="77777777" w:rsidR="00571034" w:rsidRDefault="00571034" w:rsidP="002C611B">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66158" w14:textId="77777777" w:rsidR="00571034" w:rsidRDefault="00571034" w:rsidP="002C611B">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795152A5"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FDC8771" w14:textId="77777777" w:rsidR="00571034" w:rsidRDefault="00571034" w:rsidP="002C611B">
            <w:pPr>
              <w:pStyle w:val="TAC"/>
              <w:rPr>
                <w:rFonts w:cs="Arial"/>
                <w:bCs/>
                <w:color w:val="000000"/>
                <w:szCs w:val="18"/>
                <w:lang w:eastAsia="zh-CN"/>
              </w:rPr>
            </w:pPr>
            <w:r>
              <w:rPr>
                <w:rFonts w:cs="Arial" w:hint="eastAsia"/>
                <w:bCs/>
                <w:szCs w:val="18"/>
                <w:lang w:val="en-US" w:eastAsia="zh-CN"/>
              </w:rPr>
              <w:t>UL1/DL2</w:t>
            </w:r>
          </w:p>
        </w:tc>
      </w:tr>
      <w:tr w:rsidR="00571034" w14:paraId="5F8AEAF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FB1FD"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29BEB24" w14:textId="77777777" w:rsidR="00571034" w:rsidRDefault="00571034" w:rsidP="002C611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32986858"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BE7CE84"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EA6091"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8876083"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8E4028" w14:textId="77777777" w:rsidR="00571034" w:rsidRDefault="00571034" w:rsidP="002C611B">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8400BB6"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0DFC0B"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77D5859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F63FB2F" w14:textId="77777777" w:rsidR="00571034" w:rsidRDefault="00571034" w:rsidP="002C611B">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69A83FE5" w14:textId="77777777" w:rsidR="00571034" w:rsidRDefault="00571034" w:rsidP="002C611B">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76A81DEA"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07F2A"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6B2A21"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E3BEC7D"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EC293C" w14:textId="77777777" w:rsidR="00571034" w:rsidRDefault="00571034" w:rsidP="002C611B">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DF6DAFC" w14:textId="77777777" w:rsidR="00571034" w:rsidRDefault="00571034" w:rsidP="002C611B">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23BB682" w14:textId="77777777" w:rsidR="00571034" w:rsidRDefault="00571034" w:rsidP="002C611B">
            <w:pPr>
              <w:pStyle w:val="TAC"/>
              <w:rPr>
                <w:rFonts w:cs="Arial"/>
                <w:bCs/>
                <w:color w:val="000000"/>
                <w:szCs w:val="18"/>
                <w:lang w:eastAsia="zh-CN"/>
              </w:rPr>
            </w:pPr>
            <w:r>
              <w:rPr>
                <w:rFonts w:cs="Arial"/>
                <w:bCs/>
                <w:color w:val="000000"/>
                <w:szCs w:val="18"/>
                <w:lang w:eastAsia="zh-CN"/>
              </w:rPr>
              <w:t>UL1/DL5</w:t>
            </w:r>
          </w:p>
        </w:tc>
      </w:tr>
      <w:tr w:rsidR="00571034" w14:paraId="7FF249F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72250E"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7045D09" w14:textId="77777777" w:rsidR="00571034" w:rsidRPr="00486444" w:rsidRDefault="00571034" w:rsidP="002C611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D71D8AB"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391ED04" w14:textId="77777777" w:rsidR="00571034" w:rsidRDefault="00571034" w:rsidP="002C611B">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3E8494" w14:textId="77777777" w:rsidR="00571034" w:rsidRDefault="00571034" w:rsidP="002C611B">
            <w:pPr>
              <w:pStyle w:val="TAC"/>
              <w:rPr>
                <w:rFonts w:cs="Arial"/>
                <w:bCs/>
                <w:szCs w:val="18"/>
                <w:lang w:eastAsia="zh-CN"/>
              </w:rPr>
            </w:pPr>
            <w:r>
              <w:rPr>
                <w:rFonts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970D83C" w14:textId="77777777" w:rsidR="00571034" w:rsidRDefault="00571034" w:rsidP="002C611B">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247805" w14:textId="77777777" w:rsidR="00571034" w:rsidRDefault="00571034" w:rsidP="002C611B">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071D5A92" w14:textId="77777777" w:rsidR="00571034" w:rsidRDefault="00571034" w:rsidP="002C611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0C28452B" w14:textId="77777777" w:rsidR="00571034" w:rsidRDefault="00571034" w:rsidP="002C611B">
            <w:pPr>
              <w:pStyle w:val="TAC"/>
              <w:rPr>
                <w:rFonts w:cs="Arial"/>
                <w:bCs/>
                <w:color w:val="000000"/>
                <w:szCs w:val="18"/>
                <w:lang w:eastAsia="zh-CN"/>
              </w:rPr>
            </w:pPr>
            <w:r>
              <w:rPr>
                <w:rFonts w:cs="Arial"/>
                <w:bCs/>
                <w:color w:val="000000"/>
                <w:szCs w:val="18"/>
                <w:lang w:eastAsia="zh-CN"/>
              </w:rPr>
              <w:t>UL2/DL3</w:t>
            </w:r>
          </w:p>
        </w:tc>
      </w:tr>
      <w:tr w:rsidR="00571034" w14:paraId="473E124C"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0BEC7C" w14:textId="77777777" w:rsidR="00571034" w:rsidRPr="00486444" w:rsidRDefault="00571034" w:rsidP="002C611B">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D7C189B" w14:textId="77777777" w:rsidR="00571034" w:rsidRPr="00486444" w:rsidRDefault="00571034" w:rsidP="002C611B">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CC8B7B1" w14:textId="77777777" w:rsidR="00571034" w:rsidRDefault="00571034" w:rsidP="002C611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3BE2C7" w14:textId="77777777" w:rsidR="00571034" w:rsidRDefault="00571034" w:rsidP="002C611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77F88F" w14:textId="77777777" w:rsidR="00571034" w:rsidRDefault="00571034" w:rsidP="002C611B">
            <w:pPr>
              <w:pStyle w:val="TAC"/>
              <w:rPr>
                <w:rFonts w:cs="Arial"/>
                <w:bCs/>
                <w:szCs w:val="18"/>
                <w:lang w:eastAsia="zh-CN"/>
              </w:rPr>
            </w:pPr>
            <w:r>
              <w:rPr>
                <w:rFonts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C8760FC"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0A097FD" w14:textId="77777777" w:rsidR="00571034" w:rsidRDefault="00571034" w:rsidP="002C611B">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4BF382E0" w14:textId="77777777" w:rsidR="00571034" w:rsidRDefault="00571034" w:rsidP="002C611B">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7F0AD88" w14:textId="77777777" w:rsidR="00571034" w:rsidRDefault="00571034" w:rsidP="002C611B">
            <w:pPr>
              <w:pStyle w:val="TAC"/>
              <w:rPr>
                <w:rFonts w:cs="Arial"/>
                <w:bCs/>
                <w:color w:val="000000"/>
                <w:szCs w:val="18"/>
                <w:lang w:eastAsia="zh-CN"/>
              </w:rPr>
            </w:pPr>
            <w:r>
              <w:rPr>
                <w:rFonts w:cs="Arial"/>
                <w:bCs/>
                <w:color w:val="000000"/>
                <w:szCs w:val="18"/>
                <w:lang w:eastAsia="zh-CN"/>
              </w:rPr>
              <w:t>UL2/DL3</w:t>
            </w:r>
          </w:p>
        </w:tc>
      </w:tr>
      <w:tr w:rsidR="00571034" w14:paraId="15853B64"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50C9EC"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F342F" w14:textId="77777777" w:rsidR="00571034" w:rsidRDefault="00571034" w:rsidP="002C611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1B390"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24F8A" w14:textId="77777777" w:rsidR="00571034" w:rsidRDefault="00571034" w:rsidP="002C611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22BC3"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5AE62" w14:textId="77777777" w:rsidR="00571034" w:rsidRDefault="00571034" w:rsidP="002C611B">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2FB792" w14:textId="77777777" w:rsidR="00571034" w:rsidRDefault="00571034" w:rsidP="002C611B">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EA2514D"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415DB27" w14:textId="77777777" w:rsidR="00571034" w:rsidRDefault="00571034" w:rsidP="002C611B">
            <w:pPr>
              <w:pStyle w:val="TAC"/>
              <w:rPr>
                <w:rFonts w:cs="Arial"/>
                <w:bCs/>
                <w:color w:val="000000"/>
                <w:szCs w:val="18"/>
                <w:lang w:eastAsia="zh-CN"/>
              </w:rPr>
            </w:pPr>
            <w:r>
              <w:rPr>
                <w:rFonts w:cs="Arial"/>
                <w:bCs/>
                <w:szCs w:val="18"/>
                <w:lang w:eastAsia="zh-CN"/>
              </w:rPr>
              <w:t>UL2/DL3</w:t>
            </w:r>
          </w:p>
        </w:tc>
      </w:tr>
      <w:tr w:rsidR="00571034" w14:paraId="3824C73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442519" w14:textId="77777777" w:rsidR="00571034" w:rsidRDefault="00571034" w:rsidP="002C611B">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00BA5" w14:textId="77777777" w:rsidR="00571034" w:rsidRDefault="00571034" w:rsidP="002C611B">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B916F" w14:textId="77777777" w:rsidR="00571034" w:rsidRDefault="00571034" w:rsidP="002C611B">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716A8" w14:textId="77777777" w:rsidR="00571034" w:rsidRDefault="00571034" w:rsidP="002C611B">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DD01E0" w14:textId="77777777" w:rsidR="00571034" w:rsidRDefault="00571034" w:rsidP="002C611B">
            <w:pPr>
              <w:pStyle w:val="TAC"/>
              <w:rPr>
                <w:rFonts w:cs="Arial"/>
                <w:bCs/>
                <w:szCs w:val="18"/>
                <w:lang w:eastAsia="zh-CN"/>
              </w:rPr>
            </w:pPr>
            <w:r>
              <w:rPr>
                <w:rFonts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DB5DB" w14:textId="77777777" w:rsidR="00571034" w:rsidRDefault="00571034" w:rsidP="002C611B">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567757" w14:textId="77777777" w:rsidR="00571034" w:rsidRDefault="00571034" w:rsidP="002C611B">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1A2D03D9" w14:textId="77777777" w:rsidR="00571034" w:rsidRDefault="00571034" w:rsidP="002C611B">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BF95AFF" w14:textId="77777777" w:rsidR="00571034" w:rsidRDefault="00571034" w:rsidP="002C611B">
            <w:pPr>
              <w:pStyle w:val="TAC"/>
              <w:rPr>
                <w:rFonts w:cs="Arial"/>
                <w:bCs/>
                <w:color w:val="000000"/>
                <w:szCs w:val="18"/>
                <w:lang w:eastAsia="zh-CN"/>
              </w:rPr>
            </w:pPr>
            <w:r>
              <w:rPr>
                <w:rFonts w:cs="Arial"/>
                <w:bCs/>
                <w:szCs w:val="18"/>
                <w:lang w:eastAsia="zh-CN"/>
              </w:rPr>
              <w:t>UL2/DL3</w:t>
            </w:r>
          </w:p>
        </w:tc>
      </w:tr>
      <w:tr w:rsidR="00571034" w14:paraId="10F02FA3" w14:textId="77777777" w:rsidTr="002C611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5FAABD7" w14:textId="77777777" w:rsidR="00571034" w:rsidRDefault="00571034" w:rsidP="002C611B">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5FF9EDFC">
                <v:shape id="_x0000_i1061" type="#_x0000_t75" style="width:78pt;height:14.25pt" o:ole="">
                  <v:imagedata r:id="rId51" o:title=""/>
                </v:shape>
                <o:OLEObject Type="Embed" ProgID="Equation.3" ShapeID="_x0000_i1061" DrawAspect="Content" ObjectID="_1745682611" r:id="rId71"/>
              </w:object>
            </w:r>
            <w:r w:rsidRPr="003B69B6">
              <w:rPr>
                <w:lang w:eastAsia="ja-JP"/>
              </w:rPr>
              <w:t xml:space="preserve">  with </w:t>
            </w:r>
            <w:r w:rsidRPr="003B69B6">
              <w:rPr>
                <w:lang w:eastAsia="ja-JP"/>
              </w:rPr>
              <w:object w:dxaOrig="285" w:dyaOrig="285" w14:anchorId="122BD256">
                <v:shape id="_x0000_i1062" type="#_x0000_t75" style="width:14.25pt;height:14.25pt" o:ole="">
                  <v:imagedata r:id="rId53" o:title=""/>
                </v:shape>
                <o:OLEObject Type="Embed" ProgID="Equation.3" ShapeID="_x0000_i1062" DrawAspect="Content" ObjectID="_1745682612" r:id="rId72"/>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2C9F5FC7" w14:textId="77777777" w:rsidR="00571034" w:rsidRDefault="00571034" w:rsidP="002C611B">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792A14C1" w14:textId="77777777" w:rsidR="00571034" w:rsidRDefault="00571034" w:rsidP="002C611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3630F566">
                <v:shape id="_x0000_i1063" type="#_x0000_t75" style="width:78pt;height:11.25pt;mso-wrap-style:square;mso-position-horizontal-relative:page;mso-position-vertical-relative:page" o:ole="">
                  <v:imagedata r:id="rId38" o:title=""/>
                </v:shape>
                <o:OLEObject Type="Embed" ProgID="Equation.3" ShapeID="_x0000_i1063" DrawAspect="Content" ObjectID="_1745682613" r:id="rId73"/>
              </w:object>
            </w:r>
            <w:r>
              <w:rPr>
                <w:lang w:eastAsia="ja-JP"/>
              </w:rPr>
              <w:t xml:space="preserve">in MHz and </w:t>
            </w:r>
            <w:r>
              <w:rPr>
                <w:rFonts w:ascii="Times New Roman" w:eastAsia="MS Mincho" w:hAnsi="Times New Roman"/>
                <w:sz w:val="20"/>
                <w:lang w:eastAsia="ja-JP"/>
              </w:rPr>
              <w:object w:dxaOrig="4110" w:dyaOrig="240" w14:anchorId="0F4320D3">
                <v:shape id="_x0000_i1064" type="#_x0000_t75" style="width:206.25pt;height:12pt;mso-wrap-style:square;mso-position-horizontal-relative:page;mso-position-vertical-relative:page" o:ole="">
                  <v:imagedata r:id="rId40" o:title=""/>
                </v:shape>
                <o:OLEObject Type="Embed" ProgID="Equation.3" ShapeID="_x0000_i1064" DrawAspect="Content" ObjectID="_1745682614" r:id="rId74"/>
              </w:object>
            </w:r>
            <w:r>
              <w:rPr>
                <w:lang w:eastAsia="ja-JP"/>
              </w:rPr>
              <w:t xml:space="preserve"> with</w:t>
            </w:r>
            <w:r>
              <w:rPr>
                <w:rFonts w:ascii="Times New Roman" w:eastAsia="MS Mincho" w:hAnsi="Times New Roman"/>
                <w:sz w:val="20"/>
                <w:lang w:eastAsia="ja-JP"/>
              </w:rPr>
              <w:object w:dxaOrig="240" w:dyaOrig="240" w14:anchorId="1D4EFF2B">
                <v:shape id="_x0000_i1065" type="#_x0000_t75" style="width:12pt;height:12pt;mso-wrap-style:square;mso-position-horizontal-relative:page;mso-position-vertical-relative:page" o:ole="">
                  <v:imagedata r:id="rId42" o:title=""/>
                </v:shape>
                <o:OLEObject Type="Embed" ProgID="Equation.3" ShapeID="_x0000_i1065" DrawAspect="Content" ObjectID="_1745682615" r:id="rId75"/>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7A9FD727">
                <v:shape id="_x0000_i1066" type="#_x0000_t75" style="width:38.25pt;height:11.25pt;mso-wrap-style:square;mso-position-horizontal-relative:page;mso-position-vertical-relative:page" o:ole="">
                  <v:imagedata r:id="rId44" o:title=""/>
                </v:shape>
                <o:OLEObject Type="Embed" ProgID="Equation.3" ShapeID="_x0000_i1066" DrawAspect="Content" ObjectID="_1745682616" r:id="rId76"/>
              </w:object>
            </w:r>
            <w:r>
              <w:rPr>
                <w:lang w:eastAsia="ja-JP"/>
              </w:rPr>
              <w:t xml:space="preserve"> the channel bandwidth configured in the higher band</w:t>
            </w:r>
            <w:r>
              <w:rPr>
                <w:snapToGrid w:val="0"/>
                <w:lang w:eastAsia="ja-JP"/>
              </w:rPr>
              <w:t>.</w:t>
            </w:r>
          </w:p>
          <w:p w14:paraId="5E6B2A8B" w14:textId="77777777" w:rsidR="00571034" w:rsidRDefault="00571034" w:rsidP="002C611B">
            <w:pPr>
              <w:pStyle w:val="TAN"/>
              <w:rPr>
                <w:snapToGrid w:val="0"/>
                <w:lang w:eastAsia="ja-JP"/>
              </w:rPr>
            </w:pPr>
            <w:r>
              <w:rPr>
                <w:rFonts w:cs="Arial"/>
              </w:rPr>
              <w:t xml:space="preserve">NOTE </w:t>
            </w:r>
            <w:r>
              <w:rPr>
                <w:rFonts w:eastAsia="SimSun"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610DFEC2">
                <v:shape id="_x0000_i1067" type="#_x0000_t75" style="width:75pt;height:15.75pt" o:ole="">
                  <v:imagedata r:id="rId55" o:title=""/>
                </v:shape>
                <o:OLEObject Type="Embed" ProgID="Equation.3" ShapeID="_x0000_i1067" DrawAspect="Content" ObjectID="_1745682617" r:id="rId7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70F34199">
                <v:shape id="_x0000_i1068" type="#_x0000_t75" style="width:204.75pt;height:11.25pt" o:ole="">
                  <v:imagedata r:id="rId15" o:title=""/>
                </v:shape>
                <o:OLEObject Type="Embed" ProgID="Equation.DSMT4" ShapeID="_x0000_i1068" DrawAspect="Content" ObjectID="_1745682618" r:id="rId78"/>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4B710F2B" wp14:editId="4B5FCFEB">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5B84868" wp14:editId="79BE960B">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04C0F34" w14:textId="77777777" w:rsidR="00571034" w:rsidRPr="00EF7FAC" w:rsidRDefault="00571034" w:rsidP="002C611B">
            <w:pPr>
              <w:pStyle w:val="TAN"/>
              <w:rPr>
                <w:snapToGrid w:val="0"/>
                <w:lang w:eastAsia="zh-CN"/>
              </w:rPr>
            </w:pPr>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F2884B7">
                <v:shape id="_x0000_i1069" type="#_x0000_t75" style="width:75pt;height:15.75pt" o:ole="">
                  <v:imagedata r:id="rId58" o:title=""/>
                </v:shape>
                <o:OLEObject Type="Embed" ProgID="Equation.3" ShapeID="_x0000_i1069" DrawAspect="Content" ObjectID="_1745682619" r:id="rId79"/>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10783D52">
                <v:shape id="_x0000_i1070" type="#_x0000_t75" style="width:204.75pt;height:11.25pt" o:ole="">
                  <v:imagedata r:id="rId15" o:title=""/>
                </v:shape>
                <o:OLEObject Type="Embed" ProgID="Equation.DSMT4" ShapeID="_x0000_i1070" DrawAspect="Content" ObjectID="_1745682620" r:id="rId80"/>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1F8F2327" wp14:editId="51444C15">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4427B551" wp14:editId="4263CFA6">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69602959" w14:textId="663E6C1D" w:rsidR="00571034" w:rsidRDefault="00571034" w:rsidP="00571034">
      <w:pPr>
        <w:rPr>
          <w:rFonts w:eastAsia="MS Mincho"/>
          <w:lang w:val="en-US" w:eastAsia="ja-JP"/>
        </w:rPr>
      </w:pPr>
    </w:p>
    <w:p w14:paraId="70D5A7F6" w14:textId="77777777" w:rsidR="00571034" w:rsidRPr="008E584D" w:rsidRDefault="00571034" w:rsidP="00571034">
      <w:pPr>
        <w:pStyle w:val="TH"/>
        <w:rPr>
          <w:ins w:id="29" w:author="LGE" w:date="2023-05-15T16:10:00Z"/>
          <w:lang w:val="en-US" w:eastAsia="ja-JP"/>
        </w:rPr>
      </w:pPr>
      <w:ins w:id="30" w:author="LGE" w:date="2023-05-15T16:10:00Z">
        <w:r w:rsidRPr="008E584D">
          <w:rPr>
            <w:lang w:val="en-US" w:eastAsia="ja-JP"/>
          </w:rPr>
          <w:lastRenderedPageBreak/>
          <w:t xml:space="preserve">Table 7.3A.4-4c: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PC5</w:t>
        </w:r>
        <w:r w:rsidRPr="008E584D">
          <w:rPr>
            <w:lang w:val="en-US" w:eastAsia="ja-JP"/>
          </w:rPr>
          <w:t xml:space="preserve"> aggressor NR UL band for NR DL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571034" w14:paraId="2D4A1ED9" w14:textId="77777777" w:rsidTr="002C611B">
        <w:trPr>
          <w:trHeight w:val="732"/>
          <w:jc w:val="center"/>
          <w:ins w:id="31" w:author="LGE" w:date="2023-05-15T16:10:00Z"/>
        </w:trPr>
        <w:tc>
          <w:tcPr>
            <w:tcW w:w="704" w:type="dxa"/>
            <w:vMerge w:val="restart"/>
            <w:vAlign w:val="center"/>
          </w:tcPr>
          <w:p w14:paraId="4F9969D9" w14:textId="77777777" w:rsidR="00571034" w:rsidRDefault="00571034" w:rsidP="002C611B">
            <w:pPr>
              <w:pStyle w:val="TAH"/>
              <w:rPr>
                <w:ins w:id="32" w:author="LGE" w:date="2023-05-15T16:10:00Z"/>
              </w:rPr>
            </w:pPr>
            <w:ins w:id="33" w:author="LGE" w:date="2023-05-15T16:10:00Z">
              <w:r>
                <w:t>UL band</w:t>
              </w:r>
            </w:ins>
          </w:p>
        </w:tc>
        <w:tc>
          <w:tcPr>
            <w:tcW w:w="709" w:type="dxa"/>
            <w:vMerge w:val="restart"/>
            <w:vAlign w:val="center"/>
          </w:tcPr>
          <w:p w14:paraId="4B7E8FCF" w14:textId="77777777" w:rsidR="00571034" w:rsidRDefault="00571034" w:rsidP="002C611B">
            <w:pPr>
              <w:pStyle w:val="TAH"/>
              <w:rPr>
                <w:ins w:id="34" w:author="LGE" w:date="2023-05-15T16:10:00Z"/>
              </w:rPr>
            </w:pPr>
            <w:ins w:id="35" w:author="LGE" w:date="2023-05-15T16:10:00Z">
              <w:r>
                <w:t>DL band</w:t>
              </w:r>
            </w:ins>
          </w:p>
        </w:tc>
        <w:tc>
          <w:tcPr>
            <w:tcW w:w="858" w:type="dxa"/>
            <w:vAlign w:val="center"/>
          </w:tcPr>
          <w:p w14:paraId="515FDA34" w14:textId="77777777" w:rsidR="00571034" w:rsidRDefault="00571034" w:rsidP="002C611B">
            <w:pPr>
              <w:pStyle w:val="TAH"/>
              <w:rPr>
                <w:ins w:id="36" w:author="LGE" w:date="2023-05-15T16:10:00Z"/>
              </w:rPr>
            </w:pPr>
            <w:ins w:id="37" w:author="LGE" w:date="2023-05-15T16:10:00Z">
              <w:r>
                <w:t>UL BW</w:t>
              </w:r>
            </w:ins>
          </w:p>
        </w:tc>
        <w:tc>
          <w:tcPr>
            <w:tcW w:w="843" w:type="dxa"/>
            <w:vAlign w:val="center"/>
          </w:tcPr>
          <w:p w14:paraId="6542ED35" w14:textId="77777777" w:rsidR="00571034" w:rsidRDefault="00571034" w:rsidP="002C611B">
            <w:pPr>
              <w:pStyle w:val="TAH"/>
              <w:rPr>
                <w:ins w:id="38" w:author="LGE" w:date="2023-05-15T16:10:00Z"/>
                <w:lang w:eastAsia="zh-CN"/>
              </w:rPr>
            </w:pPr>
            <w:ins w:id="39" w:author="LGE" w:date="2023-05-15T16:10:00Z">
              <w:r>
                <w:rPr>
                  <w:lang w:eastAsia="zh-CN"/>
                </w:rPr>
                <w:t>SCS of UL band</w:t>
              </w:r>
            </w:ins>
          </w:p>
        </w:tc>
        <w:tc>
          <w:tcPr>
            <w:tcW w:w="1972" w:type="dxa"/>
            <w:vAlign w:val="center"/>
          </w:tcPr>
          <w:p w14:paraId="5392EECF" w14:textId="77777777" w:rsidR="00571034" w:rsidRDefault="00571034" w:rsidP="002C611B">
            <w:pPr>
              <w:pStyle w:val="TAH"/>
              <w:rPr>
                <w:ins w:id="40" w:author="LGE" w:date="2023-05-15T16:10:00Z"/>
              </w:rPr>
            </w:pPr>
            <w:ins w:id="41" w:author="LGE" w:date="2023-05-15T16:10:00Z">
              <w:r>
                <w:t>UL RB Allocation</w:t>
              </w:r>
            </w:ins>
          </w:p>
        </w:tc>
        <w:tc>
          <w:tcPr>
            <w:tcW w:w="1047" w:type="dxa"/>
            <w:vAlign w:val="center"/>
          </w:tcPr>
          <w:p w14:paraId="46E04BE6" w14:textId="77777777" w:rsidR="00571034" w:rsidRDefault="00571034" w:rsidP="002C611B">
            <w:pPr>
              <w:pStyle w:val="TAH"/>
              <w:rPr>
                <w:ins w:id="42" w:author="LGE" w:date="2023-05-15T16:10:00Z"/>
              </w:rPr>
            </w:pPr>
            <w:ins w:id="43" w:author="LGE" w:date="2023-05-15T16:10:00Z">
              <w:r>
                <w:t>DL BW</w:t>
              </w:r>
            </w:ins>
          </w:p>
        </w:tc>
        <w:tc>
          <w:tcPr>
            <w:tcW w:w="1002" w:type="dxa"/>
            <w:vAlign w:val="center"/>
          </w:tcPr>
          <w:p w14:paraId="25CC8216" w14:textId="77777777" w:rsidR="00571034" w:rsidRDefault="00571034" w:rsidP="002C611B">
            <w:pPr>
              <w:pStyle w:val="TAH"/>
              <w:rPr>
                <w:ins w:id="44" w:author="LGE" w:date="2023-05-15T16:10:00Z"/>
              </w:rPr>
            </w:pPr>
            <w:ins w:id="45" w:author="LGE" w:date="2023-05-15T16:10:00Z">
              <w:r>
                <w:t>MSD</w:t>
              </w:r>
            </w:ins>
          </w:p>
        </w:tc>
        <w:tc>
          <w:tcPr>
            <w:tcW w:w="1082" w:type="dxa"/>
            <w:vMerge w:val="restart"/>
            <w:vAlign w:val="center"/>
          </w:tcPr>
          <w:p w14:paraId="31A73D11" w14:textId="77777777" w:rsidR="00571034" w:rsidRDefault="00571034" w:rsidP="002C611B">
            <w:pPr>
              <w:pStyle w:val="TAH"/>
              <w:rPr>
                <w:ins w:id="46" w:author="LGE" w:date="2023-05-15T16:10:00Z"/>
                <w:lang w:eastAsia="zh-CN"/>
              </w:rPr>
            </w:pPr>
            <w:ins w:id="47" w:author="LGE" w:date="2023-05-15T16:10:00Z">
              <w:r>
                <w:rPr>
                  <w:lang w:eastAsia="zh-CN"/>
                </w:rPr>
                <w:t>UL/DL fc condition</w:t>
              </w:r>
            </w:ins>
          </w:p>
        </w:tc>
        <w:tc>
          <w:tcPr>
            <w:tcW w:w="1412" w:type="dxa"/>
            <w:vMerge w:val="restart"/>
            <w:vAlign w:val="center"/>
          </w:tcPr>
          <w:p w14:paraId="77DE7C0E" w14:textId="77777777" w:rsidR="00571034" w:rsidRDefault="00571034" w:rsidP="002C611B">
            <w:pPr>
              <w:pStyle w:val="TAH"/>
              <w:rPr>
                <w:ins w:id="48" w:author="LGE" w:date="2023-05-15T16:10:00Z"/>
                <w:lang w:eastAsia="zh-CN"/>
              </w:rPr>
            </w:pPr>
            <w:ins w:id="49" w:author="LGE" w:date="2023-05-15T16:10:00Z">
              <w:r>
                <w:rPr>
                  <w:lang w:eastAsia="zh-CN"/>
                </w:rPr>
                <w:t>UL/DL harmonic order</w:t>
              </w:r>
            </w:ins>
          </w:p>
        </w:tc>
      </w:tr>
      <w:tr w:rsidR="00571034" w14:paraId="5A9E91A7" w14:textId="77777777" w:rsidTr="002C611B">
        <w:trPr>
          <w:trHeight w:val="492"/>
          <w:jc w:val="center"/>
          <w:ins w:id="50" w:author="LGE" w:date="2023-05-15T16:10:00Z"/>
        </w:trPr>
        <w:tc>
          <w:tcPr>
            <w:tcW w:w="704" w:type="dxa"/>
            <w:vMerge/>
            <w:vAlign w:val="center"/>
          </w:tcPr>
          <w:p w14:paraId="0F8E24C1" w14:textId="77777777" w:rsidR="00571034" w:rsidRDefault="00571034" w:rsidP="002C611B">
            <w:pPr>
              <w:pStyle w:val="TAH"/>
              <w:rPr>
                <w:ins w:id="51" w:author="LGE" w:date="2023-05-15T16:10:00Z"/>
              </w:rPr>
            </w:pPr>
          </w:p>
        </w:tc>
        <w:tc>
          <w:tcPr>
            <w:tcW w:w="709" w:type="dxa"/>
            <w:vMerge/>
            <w:vAlign w:val="center"/>
          </w:tcPr>
          <w:p w14:paraId="5B24C33F" w14:textId="77777777" w:rsidR="00571034" w:rsidRDefault="00571034" w:rsidP="002C611B">
            <w:pPr>
              <w:pStyle w:val="TAH"/>
              <w:rPr>
                <w:ins w:id="52" w:author="LGE" w:date="2023-05-15T16:10:00Z"/>
              </w:rPr>
            </w:pPr>
          </w:p>
        </w:tc>
        <w:tc>
          <w:tcPr>
            <w:tcW w:w="858" w:type="dxa"/>
            <w:vAlign w:val="center"/>
          </w:tcPr>
          <w:p w14:paraId="2C633E80" w14:textId="77777777" w:rsidR="00571034" w:rsidRDefault="00571034" w:rsidP="002C611B">
            <w:pPr>
              <w:pStyle w:val="TAH"/>
              <w:rPr>
                <w:ins w:id="53" w:author="LGE" w:date="2023-05-15T16:10:00Z"/>
              </w:rPr>
            </w:pPr>
            <w:ins w:id="54" w:author="LGE" w:date="2023-05-15T16:10:00Z">
              <w:r>
                <w:t>(MHz)</w:t>
              </w:r>
            </w:ins>
          </w:p>
        </w:tc>
        <w:tc>
          <w:tcPr>
            <w:tcW w:w="843" w:type="dxa"/>
            <w:vAlign w:val="center"/>
          </w:tcPr>
          <w:p w14:paraId="76617C94" w14:textId="77777777" w:rsidR="00571034" w:rsidRDefault="00571034" w:rsidP="002C611B">
            <w:pPr>
              <w:pStyle w:val="TAH"/>
              <w:rPr>
                <w:ins w:id="55" w:author="LGE" w:date="2023-05-15T16:10:00Z"/>
                <w:lang w:eastAsia="zh-CN"/>
              </w:rPr>
            </w:pPr>
            <w:ins w:id="56" w:author="LGE" w:date="2023-05-15T16:10:00Z">
              <w:r>
                <w:rPr>
                  <w:lang w:eastAsia="zh-CN"/>
                </w:rPr>
                <w:t>(kHz)</w:t>
              </w:r>
            </w:ins>
          </w:p>
        </w:tc>
        <w:tc>
          <w:tcPr>
            <w:tcW w:w="1972" w:type="dxa"/>
            <w:vAlign w:val="center"/>
          </w:tcPr>
          <w:p w14:paraId="14F52FEE" w14:textId="77777777" w:rsidR="00571034" w:rsidRDefault="00571034" w:rsidP="002C611B">
            <w:pPr>
              <w:pStyle w:val="TAH"/>
              <w:rPr>
                <w:ins w:id="57" w:author="LGE" w:date="2023-05-15T16:10:00Z"/>
              </w:rPr>
            </w:pPr>
            <w:ins w:id="58" w:author="LGE" w:date="2023-05-15T16:10:00Z">
              <w:r>
                <w:t>L</w:t>
              </w:r>
              <w:r>
                <w:rPr>
                  <w:vertAlign w:val="subscript"/>
                </w:rPr>
                <w:t>CRB</w:t>
              </w:r>
            </w:ins>
          </w:p>
        </w:tc>
        <w:tc>
          <w:tcPr>
            <w:tcW w:w="1047" w:type="dxa"/>
            <w:vAlign w:val="center"/>
          </w:tcPr>
          <w:p w14:paraId="1D3C822C" w14:textId="77777777" w:rsidR="00571034" w:rsidRDefault="00571034" w:rsidP="002C611B">
            <w:pPr>
              <w:pStyle w:val="TAH"/>
              <w:rPr>
                <w:ins w:id="59" w:author="LGE" w:date="2023-05-15T16:10:00Z"/>
              </w:rPr>
            </w:pPr>
            <w:ins w:id="60" w:author="LGE" w:date="2023-05-15T16:10:00Z">
              <w:r>
                <w:t>(MHz)</w:t>
              </w:r>
            </w:ins>
          </w:p>
        </w:tc>
        <w:tc>
          <w:tcPr>
            <w:tcW w:w="1002" w:type="dxa"/>
            <w:vAlign w:val="center"/>
          </w:tcPr>
          <w:p w14:paraId="355A9B1E" w14:textId="77777777" w:rsidR="00571034" w:rsidRDefault="00571034" w:rsidP="002C611B">
            <w:pPr>
              <w:pStyle w:val="TAH"/>
              <w:rPr>
                <w:ins w:id="61" w:author="LGE" w:date="2023-05-15T16:10:00Z"/>
              </w:rPr>
            </w:pPr>
            <w:ins w:id="62" w:author="LGE" w:date="2023-05-15T16:10:00Z">
              <w:r>
                <w:t>(dB)</w:t>
              </w:r>
            </w:ins>
          </w:p>
        </w:tc>
        <w:tc>
          <w:tcPr>
            <w:tcW w:w="1082" w:type="dxa"/>
            <w:vMerge/>
            <w:vAlign w:val="center"/>
          </w:tcPr>
          <w:p w14:paraId="6FFD8C29" w14:textId="77777777" w:rsidR="00571034" w:rsidRDefault="00571034" w:rsidP="002C611B">
            <w:pPr>
              <w:rPr>
                <w:ins w:id="63" w:author="LGE" w:date="2023-05-15T16:10:00Z"/>
                <w:rFonts w:cs="Arial"/>
                <w:b/>
                <w:bCs/>
                <w:sz w:val="18"/>
                <w:szCs w:val="18"/>
                <w:lang w:eastAsia="zh-CN"/>
              </w:rPr>
            </w:pPr>
          </w:p>
        </w:tc>
        <w:tc>
          <w:tcPr>
            <w:tcW w:w="1412" w:type="dxa"/>
            <w:vMerge/>
            <w:vAlign w:val="center"/>
          </w:tcPr>
          <w:p w14:paraId="6CF6FEEC" w14:textId="77777777" w:rsidR="00571034" w:rsidRDefault="00571034" w:rsidP="002C611B">
            <w:pPr>
              <w:rPr>
                <w:ins w:id="64" w:author="LGE" w:date="2023-05-15T16:10:00Z"/>
                <w:rFonts w:cs="Arial"/>
                <w:b/>
                <w:bCs/>
                <w:sz w:val="18"/>
                <w:szCs w:val="18"/>
                <w:lang w:eastAsia="zh-CN"/>
              </w:rPr>
            </w:pPr>
          </w:p>
        </w:tc>
      </w:tr>
      <w:tr w:rsidR="00571034" w14:paraId="176E7D4A" w14:textId="77777777" w:rsidTr="002C611B">
        <w:trPr>
          <w:trHeight w:val="300"/>
          <w:jc w:val="center"/>
          <w:ins w:id="65" w:author="LGE" w:date="2023-05-15T16:10:00Z"/>
        </w:trPr>
        <w:tc>
          <w:tcPr>
            <w:tcW w:w="704" w:type="dxa"/>
            <w:vAlign w:val="center"/>
          </w:tcPr>
          <w:p w14:paraId="10469F7E" w14:textId="77777777" w:rsidR="00571034" w:rsidRDefault="00571034" w:rsidP="002C611B">
            <w:pPr>
              <w:pStyle w:val="TAC"/>
              <w:rPr>
                <w:ins w:id="66" w:author="LGE" w:date="2023-05-15T16:10:00Z"/>
                <w:lang w:eastAsia="zh-CN"/>
              </w:rPr>
            </w:pPr>
            <w:ins w:id="67" w:author="LGE" w:date="2023-05-15T16:10:00Z">
              <w:r w:rsidRPr="00CF0915">
                <w:rPr>
                  <w:lang w:eastAsia="zh-CN"/>
                </w:rPr>
                <w:t>n46</w:t>
              </w:r>
            </w:ins>
          </w:p>
        </w:tc>
        <w:tc>
          <w:tcPr>
            <w:tcW w:w="709" w:type="dxa"/>
            <w:vAlign w:val="center"/>
          </w:tcPr>
          <w:p w14:paraId="006166DD" w14:textId="77777777" w:rsidR="00571034" w:rsidRDefault="00571034" w:rsidP="002C611B">
            <w:pPr>
              <w:pStyle w:val="TAC"/>
              <w:rPr>
                <w:ins w:id="68" w:author="LGE" w:date="2023-05-15T16:10:00Z"/>
                <w:vertAlign w:val="superscript"/>
                <w:lang w:eastAsia="zh-CN"/>
              </w:rPr>
            </w:pPr>
            <w:ins w:id="69" w:author="LGE" w:date="2023-05-15T16:10:00Z">
              <w:r w:rsidRPr="00CF0915">
                <w:rPr>
                  <w:lang w:eastAsia="zh-CN"/>
                </w:rPr>
                <w:t>n7</w:t>
              </w:r>
            </w:ins>
          </w:p>
        </w:tc>
        <w:tc>
          <w:tcPr>
            <w:tcW w:w="858" w:type="dxa"/>
            <w:noWrap/>
            <w:vAlign w:val="center"/>
          </w:tcPr>
          <w:p w14:paraId="33B3E7B4" w14:textId="77777777" w:rsidR="00571034" w:rsidRDefault="00571034" w:rsidP="002C611B">
            <w:pPr>
              <w:pStyle w:val="TAC"/>
              <w:rPr>
                <w:ins w:id="70" w:author="LGE" w:date="2023-05-15T16:10:00Z"/>
                <w:bCs/>
                <w:lang w:eastAsia="zh-CN"/>
              </w:rPr>
            </w:pPr>
            <w:ins w:id="71" w:author="LGE" w:date="2023-05-15T16:10:00Z">
              <w:r w:rsidRPr="00CF0915">
                <w:rPr>
                  <w:bCs/>
                  <w:lang w:eastAsia="zh-CN"/>
                </w:rPr>
                <w:t>5</w:t>
              </w:r>
            </w:ins>
          </w:p>
        </w:tc>
        <w:tc>
          <w:tcPr>
            <w:tcW w:w="843" w:type="dxa"/>
            <w:vAlign w:val="center"/>
          </w:tcPr>
          <w:p w14:paraId="17CCBFCF" w14:textId="77777777" w:rsidR="00571034" w:rsidRDefault="00571034" w:rsidP="002C611B">
            <w:pPr>
              <w:pStyle w:val="TAC"/>
              <w:rPr>
                <w:ins w:id="72" w:author="LGE" w:date="2023-05-15T16:10:00Z"/>
                <w:bCs/>
                <w:lang w:eastAsia="zh-CN"/>
              </w:rPr>
            </w:pPr>
            <w:ins w:id="73" w:author="LGE" w:date="2023-05-15T16:10:00Z">
              <w:r w:rsidRPr="00CF0915">
                <w:rPr>
                  <w:bCs/>
                  <w:lang w:eastAsia="zh-CN"/>
                </w:rPr>
                <w:t>15</w:t>
              </w:r>
            </w:ins>
          </w:p>
        </w:tc>
        <w:tc>
          <w:tcPr>
            <w:tcW w:w="1972" w:type="dxa"/>
            <w:noWrap/>
            <w:vAlign w:val="center"/>
          </w:tcPr>
          <w:p w14:paraId="24E71AC7" w14:textId="77777777" w:rsidR="00571034" w:rsidRDefault="00571034" w:rsidP="002C611B">
            <w:pPr>
              <w:pStyle w:val="TAC"/>
              <w:rPr>
                <w:ins w:id="74" w:author="LGE" w:date="2023-05-15T16:10:00Z"/>
                <w:bCs/>
                <w:lang w:eastAsia="zh-CN"/>
              </w:rPr>
            </w:pPr>
            <w:ins w:id="75" w:author="LGE" w:date="2023-05-15T16:10:00Z">
              <w:r w:rsidRPr="00CF0915">
                <w:rPr>
                  <w:bCs/>
                  <w:lang w:eastAsia="zh-CN"/>
                </w:rPr>
                <w:t>12 (RBstart=0)</w:t>
              </w:r>
            </w:ins>
          </w:p>
        </w:tc>
        <w:tc>
          <w:tcPr>
            <w:tcW w:w="1047" w:type="dxa"/>
            <w:noWrap/>
            <w:vAlign w:val="center"/>
          </w:tcPr>
          <w:p w14:paraId="50FB0F12" w14:textId="77777777" w:rsidR="00571034" w:rsidRDefault="00571034" w:rsidP="002C611B">
            <w:pPr>
              <w:pStyle w:val="TAC"/>
              <w:rPr>
                <w:ins w:id="76" w:author="LGE" w:date="2023-05-15T16:10:00Z"/>
                <w:lang w:eastAsia="zh-CN"/>
              </w:rPr>
            </w:pPr>
            <w:ins w:id="77" w:author="LGE" w:date="2023-05-15T16:10:00Z">
              <w:r w:rsidRPr="00CF0915">
                <w:rPr>
                  <w:lang w:eastAsia="zh-CN"/>
                </w:rPr>
                <w:t>5</w:t>
              </w:r>
            </w:ins>
          </w:p>
        </w:tc>
        <w:tc>
          <w:tcPr>
            <w:tcW w:w="1002" w:type="dxa"/>
            <w:noWrap/>
            <w:vAlign w:val="center"/>
          </w:tcPr>
          <w:p w14:paraId="4A7E0A05" w14:textId="77777777" w:rsidR="00571034" w:rsidRDefault="00571034" w:rsidP="002C611B">
            <w:pPr>
              <w:pStyle w:val="TAC"/>
              <w:rPr>
                <w:ins w:id="78" w:author="LGE" w:date="2023-05-15T16:10:00Z"/>
                <w:bCs/>
                <w:lang w:eastAsia="zh-CN"/>
              </w:rPr>
            </w:pPr>
            <w:ins w:id="79" w:author="LGE" w:date="2023-05-15T16:10:00Z">
              <w:r>
                <w:rPr>
                  <w:bCs/>
                  <w:lang w:eastAsia="zh-CN"/>
                </w:rPr>
                <w:t>5</w:t>
              </w:r>
              <w:r w:rsidRPr="00CF0915">
                <w:rPr>
                  <w:bCs/>
                  <w:lang w:eastAsia="zh-CN"/>
                </w:rPr>
                <w:t>.3</w:t>
              </w:r>
            </w:ins>
          </w:p>
        </w:tc>
        <w:tc>
          <w:tcPr>
            <w:tcW w:w="1082" w:type="dxa"/>
            <w:vAlign w:val="center"/>
          </w:tcPr>
          <w:p w14:paraId="60532B8B" w14:textId="77777777" w:rsidR="00571034" w:rsidRDefault="00571034" w:rsidP="002C611B">
            <w:pPr>
              <w:pStyle w:val="TAC"/>
              <w:rPr>
                <w:ins w:id="80" w:author="LGE" w:date="2023-05-15T16:10:00Z"/>
                <w:bCs/>
                <w:lang w:eastAsia="zh-CN"/>
              </w:rPr>
            </w:pPr>
            <w:ins w:id="81" w:author="LGE" w:date="2023-05-15T16:10:00Z">
              <w:r w:rsidRPr="00CF0915">
                <w:rPr>
                  <w:bCs/>
                  <w:lang w:eastAsia="zh-CN"/>
                </w:rPr>
                <w:t>NOTE 7</w:t>
              </w:r>
            </w:ins>
          </w:p>
        </w:tc>
        <w:tc>
          <w:tcPr>
            <w:tcW w:w="1412" w:type="dxa"/>
            <w:vAlign w:val="center"/>
          </w:tcPr>
          <w:p w14:paraId="71BA6981" w14:textId="77777777" w:rsidR="00571034" w:rsidRDefault="00571034" w:rsidP="002C611B">
            <w:pPr>
              <w:pStyle w:val="TAC"/>
              <w:rPr>
                <w:ins w:id="82" w:author="LGE" w:date="2023-05-15T16:10:00Z"/>
                <w:bCs/>
                <w:lang w:eastAsia="zh-CN"/>
              </w:rPr>
            </w:pPr>
            <w:ins w:id="83" w:author="LGE" w:date="2023-05-15T16:10:00Z">
              <w:r w:rsidRPr="00CF0915">
                <w:rPr>
                  <w:bCs/>
                  <w:lang w:eastAsia="zh-CN"/>
                </w:rPr>
                <w:t>UL1/DL2</w:t>
              </w:r>
            </w:ins>
          </w:p>
        </w:tc>
      </w:tr>
      <w:tr w:rsidR="00571034" w14:paraId="438774EA" w14:textId="77777777" w:rsidTr="002C611B">
        <w:trPr>
          <w:trHeight w:val="300"/>
          <w:jc w:val="center"/>
          <w:ins w:id="84" w:author="LGE" w:date="2023-05-15T16:10:00Z"/>
        </w:trPr>
        <w:tc>
          <w:tcPr>
            <w:tcW w:w="704" w:type="dxa"/>
            <w:vAlign w:val="center"/>
          </w:tcPr>
          <w:p w14:paraId="04C94A71" w14:textId="77777777" w:rsidR="00571034" w:rsidRDefault="00571034" w:rsidP="002C611B">
            <w:pPr>
              <w:pStyle w:val="TAC"/>
              <w:rPr>
                <w:ins w:id="85" w:author="LGE" w:date="2023-05-15T16:10:00Z"/>
                <w:lang w:eastAsia="zh-CN"/>
              </w:rPr>
            </w:pPr>
            <w:ins w:id="86" w:author="LGE" w:date="2023-05-15T16:10:00Z">
              <w:r w:rsidRPr="00CF0915">
                <w:rPr>
                  <w:lang w:eastAsia="zh-CN"/>
                </w:rPr>
                <w:t>n46</w:t>
              </w:r>
            </w:ins>
          </w:p>
        </w:tc>
        <w:tc>
          <w:tcPr>
            <w:tcW w:w="709" w:type="dxa"/>
            <w:vAlign w:val="center"/>
          </w:tcPr>
          <w:p w14:paraId="39397A43" w14:textId="77777777" w:rsidR="00571034" w:rsidRDefault="00571034" w:rsidP="002C611B">
            <w:pPr>
              <w:pStyle w:val="TAC"/>
              <w:rPr>
                <w:ins w:id="87" w:author="LGE" w:date="2023-05-15T16:10:00Z"/>
                <w:vertAlign w:val="superscript"/>
                <w:lang w:eastAsia="zh-CN"/>
              </w:rPr>
            </w:pPr>
            <w:ins w:id="88" w:author="LGE" w:date="2023-05-15T16:10:00Z">
              <w:r w:rsidRPr="00CF0915">
                <w:rPr>
                  <w:lang w:eastAsia="zh-CN"/>
                </w:rPr>
                <w:t>n7</w:t>
              </w:r>
            </w:ins>
          </w:p>
        </w:tc>
        <w:tc>
          <w:tcPr>
            <w:tcW w:w="858" w:type="dxa"/>
            <w:noWrap/>
            <w:vAlign w:val="center"/>
          </w:tcPr>
          <w:p w14:paraId="6D14326E" w14:textId="77777777" w:rsidR="00571034" w:rsidRDefault="00571034" w:rsidP="002C611B">
            <w:pPr>
              <w:pStyle w:val="TAC"/>
              <w:rPr>
                <w:ins w:id="89" w:author="LGE" w:date="2023-05-15T16:10:00Z"/>
                <w:bCs/>
                <w:lang w:eastAsia="zh-CN"/>
              </w:rPr>
            </w:pPr>
            <w:ins w:id="90" w:author="LGE" w:date="2023-05-15T16:10:00Z">
              <w:r w:rsidRPr="00CF0915">
                <w:rPr>
                  <w:bCs/>
                  <w:lang w:eastAsia="zh-CN"/>
                </w:rPr>
                <w:t>5</w:t>
              </w:r>
            </w:ins>
          </w:p>
        </w:tc>
        <w:tc>
          <w:tcPr>
            <w:tcW w:w="843" w:type="dxa"/>
            <w:vAlign w:val="center"/>
          </w:tcPr>
          <w:p w14:paraId="3ADF9ADA" w14:textId="77777777" w:rsidR="00571034" w:rsidRDefault="00571034" w:rsidP="002C611B">
            <w:pPr>
              <w:pStyle w:val="TAC"/>
              <w:rPr>
                <w:ins w:id="91" w:author="LGE" w:date="2023-05-15T16:10:00Z"/>
                <w:bCs/>
                <w:lang w:eastAsia="zh-CN"/>
              </w:rPr>
            </w:pPr>
            <w:ins w:id="92" w:author="LGE" w:date="2023-05-15T16:10:00Z">
              <w:r w:rsidRPr="00CF0915">
                <w:rPr>
                  <w:bCs/>
                  <w:lang w:eastAsia="zh-CN"/>
                </w:rPr>
                <w:t>15</w:t>
              </w:r>
            </w:ins>
          </w:p>
        </w:tc>
        <w:tc>
          <w:tcPr>
            <w:tcW w:w="1972" w:type="dxa"/>
            <w:noWrap/>
            <w:vAlign w:val="center"/>
          </w:tcPr>
          <w:p w14:paraId="2F445E76" w14:textId="77777777" w:rsidR="00571034" w:rsidRDefault="00571034" w:rsidP="002C611B">
            <w:pPr>
              <w:pStyle w:val="TAC"/>
              <w:rPr>
                <w:ins w:id="93" w:author="LGE" w:date="2023-05-15T16:10:00Z"/>
                <w:bCs/>
                <w:lang w:eastAsia="zh-CN"/>
              </w:rPr>
            </w:pPr>
            <w:ins w:id="94" w:author="LGE" w:date="2023-05-15T16:10:00Z">
              <w:r w:rsidRPr="00CF0915">
                <w:rPr>
                  <w:bCs/>
                  <w:lang w:eastAsia="zh-CN"/>
                </w:rPr>
                <w:t>24 (RBstart=0)</w:t>
              </w:r>
            </w:ins>
          </w:p>
        </w:tc>
        <w:tc>
          <w:tcPr>
            <w:tcW w:w="1047" w:type="dxa"/>
            <w:noWrap/>
            <w:vAlign w:val="center"/>
          </w:tcPr>
          <w:p w14:paraId="6CE8905C" w14:textId="77777777" w:rsidR="00571034" w:rsidRDefault="00571034" w:rsidP="002C611B">
            <w:pPr>
              <w:pStyle w:val="TAC"/>
              <w:rPr>
                <w:ins w:id="95" w:author="LGE" w:date="2023-05-15T16:10:00Z"/>
                <w:lang w:eastAsia="zh-CN"/>
              </w:rPr>
            </w:pPr>
            <w:ins w:id="96" w:author="LGE" w:date="2023-05-15T16:10:00Z">
              <w:r>
                <w:rPr>
                  <w:lang w:eastAsia="zh-CN"/>
                </w:rPr>
                <w:t>30</w:t>
              </w:r>
            </w:ins>
          </w:p>
        </w:tc>
        <w:tc>
          <w:tcPr>
            <w:tcW w:w="1002" w:type="dxa"/>
            <w:noWrap/>
            <w:vAlign w:val="center"/>
          </w:tcPr>
          <w:p w14:paraId="30F6FBCE" w14:textId="77777777" w:rsidR="00571034" w:rsidRDefault="00571034" w:rsidP="002C611B">
            <w:pPr>
              <w:pStyle w:val="TAC"/>
              <w:rPr>
                <w:ins w:id="97" w:author="LGE" w:date="2023-05-15T16:10:00Z"/>
                <w:bCs/>
                <w:lang w:eastAsia="zh-CN"/>
              </w:rPr>
            </w:pPr>
            <w:ins w:id="98" w:author="LGE" w:date="2023-05-15T16:10:00Z">
              <w:r>
                <w:rPr>
                  <w:bCs/>
                  <w:lang w:eastAsia="zh-CN"/>
                </w:rPr>
                <w:t>0.8</w:t>
              </w:r>
            </w:ins>
          </w:p>
        </w:tc>
        <w:tc>
          <w:tcPr>
            <w:tcW w:w="1082" w:type="dxa"/>
            <w:vAlign w:val="center"/>
          </w:tcPr>
          <w:p w14:paraId="0E26D459" w14:textId="77777777" w:rsidR="00571034" w:rsidRDefault="00571034" w:rsidP="002C611B">
            <w:pPr>
              <w:pStyle w:val="TAC"/>
              <w:rPr>
                <w:ins w:id="99" w:author="LGE" w:date="2023-05-15T16:10:00Z"/>
                <w:bCs/>
                <w:lang w:eastAsia="zh-CN"/>
              </w:rPr>
            </w:pPr>
            <w:ins w:id="100" w:author="LGE" w:date="2023-05-15T16:10:00Z">
              <w:r w:rsidRPr="00CF0915">
                <w:rPr>
                  <w:bCs/>
                  <w:lang w:eastAsia="zh-CN"/>
                </w:rPr>
                <w:t>NOTE 7</w:t>
              </w:r>
            </w:ins>
          </w:p>
        </w:tc>
        <w:tc>
          <w:tcPr>
            <w:tcW w:w="1412" w:type="dxa"/>
            <w:vAlign w:val="center"/>
          </w:tcPr>
          <w:p w14:paraId="02AD0AE4" w14:textId="77777777" w:rsidR="00571034" w:rsidRDefault="00571034" w:rsidP="002C611B">
            <w:pPr>
              <w:pStyle w:val="TAC"/>
              <w:rPr>
                <w:ins w:id="101" w:author="LGE" w:date="2023-05-15T16:10:00Z"/>
                <w:bCs/>
                <w:lang w:eastAsia="zh-CN"/>
              </w:rPr>
            </w:pPr>
            <w:ins w:id="102" w:author="LGE" w:date="2023-05-15T16:10:00Z">
              <w:r w:rsidRPr="00CF0915">
                <w:rPr>
                  <w:bCs/>
                  <w:lang w:eastAsia="zh-CN"/>
                </w:rPr>
                <w:t>UL1/DL2</w:t>
              </w:r>
            </w:ins>
          </w:p>
        </w:tc>
      </w:tr>
      <w:tr w:rsidR="00571034" w14:paraId="200835B8" w14:textId="77777777" w:rsidTr="002C611B">
        <w:trPr>
          <w:trHeight w:val="300"/>
          <w:jc w:val="center"/>
          <w:ins w:id="103" w:author="LGE" w:date="2023-05-15T16:10:00Z"/>
        </w:trPr>
        <w:tc>
          <w:tcPr>
            <w:tcW w:w="704" w:type="dxa"/>
            <w:vAlign w:val="center"/>
          </w:tcPr>
          <w:p w14:paraId="3E9D15AB" w14:textId="77777777" w:rsidR="00571034" w:rsidRDefault="00571034" w:rsidP="002C611B">
            <w:pPr>
              <w:pStyle w:val="TAC"/>
              <w:rPr>
                <w:ins w:id="104" w:author="LGE" w:date="2023-05-15T16:10:00Z"/>
                <w:lang w:eastAsia="zh-CN"/>
              </w:rPr>
            </w:pPr>
            <w:ins w:id="105" w:author="LGE" w:date="2023-05-15T16:10:00Z">
              <w:r w:rsidRPr="00CF0915">
                <w:rPr>
                  <w:lang w:eastAsia="zh-CN"/>
                </w:rPr>
                <w:t>n46</w:t>
              </w:r>
            </w:ins>
          </w:p>
        </w:tc>
        <w:tc>
          <w:tcPr>
            <w:tcW w:w="709" w:type="dxa"/>
            <w:vAlign w:val="center"/>
          </w:tcPr>
          <w:p w14:paraId="2B5517BD" w14:textId="77777777" w:rsidR="00571034" w:rsidRDefault="00571034" w:rsidP="002C611B">
            <w:pPr>
              <w:pStyle w:val="TAC"/>
              <w:rPr>
                <w:ins w:id="106" w:author="LGE" w:date="2023-05-15T16:10:00Z"/>
                <w:vertAlign w:val="superscript"/>
                <w:lang w:eastAsia="zh-CN"/>
              </w:rPr>
            </w:pPr>
            <w:ins w:id="107" w:author="LGE" w:date="2023-05-15T16:10:00Z">
              <w:r w:rsidRPr="00CF0915">
                <w:rPr>
                  <w:lang w:eastAsia="zh-CN"/>
                </w:rPr>
                <w:t>n48</w:t>
              </w:r>
            </w:ins>
          </w:p>
        </w:tc>
        <w:tc>
          <w:tcPr>
            <w:tcW w:w="858" w:type="dxa"/>
            <w:noWrap/>
            <w:vAlign w:val="center"/>
          </w:tcPr>
          <w:p w14:paraId="7A7C8699" w14:textId="77777777" w:rsidR="00571034" w:rsidRDefault="00571034" w:rsidP="002C611B">
            <w:pPr>
              <w:pStyle w:val="TAC"/>
              <w:rPr>
                <w:ins w:id="108" w:author="LGE" w:date="2023-05-15T16:10:00Z"/>
                <w:bCs/>
                <w:lang w:eastAsia="zh-CN"/>
              </w:rPr>
            </w:pPr>
            <w:ins w:id="109" w:author="LGE" w:date="2023-05-15T16:10:00Z">
              <w:r w:rsidRPr="00CF0915">
                <w:rPr>
                  <w:bCs/>
                  <w:lang w:eastAsia="zh-CN"/>
                </w:rPr>
                <w:t>5</w:t>
              </w:r>
            </w:ins>
          </w:p>
        </w:tc>
        <w:tc>
          <w:tcPr>
            <w:tcW w:w="843" w:type="dxa"/>
            <w:vAlign w:val="center"/>
          </w:tcPr>
          <w:p w14:paraId="16448CBA" w14:textId="77777777" w:rsidR="00571034" w:rsidRDefault="00571034" w:rsidP="002C611B">
            <w:pPr>
              <w:pStyle w:val="TAC"/>
              <w:rPr>
                <w:ins w:id="110" w:author="LGE" w:date="2023-05-15T16:10:00Z"/>
                <w:bCs/>
                <w:lang w:eastAsia="zh-CN"/>
              </w:rPr>
            </w:pPr>
            <w:ins w:id="111" w:author="LGE" w:date="2023-05-15T16:10:00Z">
              <w:r w:rsidRPr="00CF0915">
                <w:rPr>
                  <w:bCs/>
                  <w:lang w:eastAsia="zh-CN"/>
                </w:rPr>
                <w:t>15</w:t>
              </w:r>
            </w:ins>
          </w:p>
        </w:tc>
        <w:tc>
          <w:tcPr>
            <w:tcW w:w="1972" w:type="dxa"/>
            <w:noWrap/>
            <w:vAlign w:val="center"/>
          </w:tcPr>
          <w:p w14:paraId="5ED779D6" w14:textId="77777777" w:rsidR="00571034" w:rsidRDefault="00571034" w:rsidP="002C611B">
            <w:pPr>
              <w:pStyle w:val="TAC"/>
              <w:rPr>
                <w:ins w:id="112" w:author="LGE" w:date="2023-05-15T16:10:00Z"/>
                <w:bCs/>
                <w:lang w:eastAsia="zh-CN"/>
              </w:rPr>
            </w:pPr>
            <w:ins w:id="113" w:author="LGE" w:date="2023-05-15T16:10:00Z">
              <w:r w:rsidRPr="00CF0915">
                <w:rPr>
                  <w:bCs/>
                  <w:lang w:eastAsia="zh-CN"/>
                </w:rPr>
                <w:t>12 (RBstart=0)</w:t>
              </w:r>
            </w:ins>
          </w:p>
        </w:tc>
        <w:tc>
          <w:tcPr>
            <w:tcW w:w="1047" w:type="dxa"/>
            <w:noWrap/>
            <w:vAlign w:val="center"/>
          </w:tcPr>
          <w:p w14:paraId="0B69DE69" w14:textId="77777777" w:rsidR="00571034" w:rsidRDefault="00571034" w:rsidP="002C611B">
            <w:pPr>
              <w:pStyle w:val="TAC"/>
              <w:rPr>
                <w:ins w:id="114" w:author="LGE" w:date="2023-05-15T16:10:00Z"/>
                <w:lang w:eastAsia="zh-CN"/>
              </w:rPr>
            </w:pPr>
            <w:ins w:id="115" w:author="LGE" w:date="2023-05-15T16:10:00Z">
              <w:r w:rsidRPr="00CF0915">
                <w:rPr>
                  <w:lang w:eastAsia="zh-CN"/>
                </w:rPr>
                <w:t>5</w:t>
              </w:r>
            </w:ins>
          </w:p>
        </w:tc>
        <w:tc>
          <w:tcPr>
            <w:tcW w:w="1002" w:type="dxa"/>
            <w:noWrap/>
            <w:vAlign w:val="center"/>
          </w:tcPr>
          <w:p w14:paraId="7786298C" w14:textId="77777777" w:rsidR="00571034" w:rsidRDefault="00571034" w:rsidP="002C611B">
            <w:pPr>
              <w:pStyle w:val="TAC"/>
              <w:rPr>
                <w:ins w:id="116" w:author="LGE" w:date="2023-05-15T16:10:00Z"/>
                <w:bCs/>
                <w:lang w:eastAsia="zh-CN"/>
              </w:rPr>
            </w:pPr>
            <w:ins w:id="117" w:author="LGE" w:date="2023-05-15T16:10:00Z">
              <w:r>
                <w:rPr>
                  <w:bCs/>
                  <w:lang w:eastAsia="zh-CN"/>
                </w:rPr>
                <w:t>20.3</w:t>
              </w:r>
            </w:ins>
          </w:p>
        </w:tc>
        <w:tc>
          <w:tcPr>
            <w:tcW w:w="1082" w:type="dxa"/>
            <w:vAlign w:val="center"/>
          </w:tcPr>
          <w:p w14:paraId="70F4E408" w14:textId="77777777" w:rsidR="00571034" w:rsidRDefault="00571034" w:rsidP="002C611B">
            <w:pPr>
              <w:pStyle w:val="TAC"/>
              <w:rPr>
                <w:ins w:id="118" w:author="LGE" w:date="2023-05-15T16:10:00Z"/>
                <w:bCs/>
                <w:lang w:eastAsia="zh-CN"/>
              </w:rPr>
            </w:pPr>
            <w:ins w:id="119" w:author="LGE" w:date="2023-05-15T16:10:00Z">
              <w:r w:rsidRPr="00CF0915">
                <w:rPr>
                  <w:bCs/>
                  <w:lang w:eastAsia="zh-CN"/>
                </w:rPr>
                <w:t>NOTE 2</w:t>
              </w:r>
            </w:ins>
          </w:p>
        </w:tc>
        <w:tc>
          <w:tcPr>
            <w:tcW w:w="1412" w:type="dxa"/>
            <w:vAlign w:val="center"/>
          </w:tcPr>
          <w:p w14:paraId="7DDCF0A0" w14:textId="77777777" w:rsidR="00571034" w:rsidRDefault="00571034" w:rsidP="002C611B">
            <w:pPr>
              <w:pStyle w:val="TAC"/>
              <w:rPr>
                <w:ins w:id="120" w:author="LGE" w:date="2023-05-15T16:10:00Z"/>
                <w:bCs/>
                <w:lang w:eastAsia="zh-CN"/>
              </w:rPr>
            </w:pPr>
            <w:ins w:id="121" w:author="LGE" w:date="2023-05-15T16:10:00Z">
              <w:r w:rsidRPr="00CF0915">
                <w:rPr>
                  <w:bCs/>
                  <w:lang w:eastAsia="zh-CN"/>
                </w:rPr>
                <w:t>UL2/DL3</w:t>
              </w:r>
            </w:ins>
          </w:p>
        </w:tc>
      </w:tr>
      <w:tr w:rsidR="00571034" w14:paraId="6E82628B" w14:textId="77777777" w:rsidTr="002C611B">
        <w:trPr>
          <w:trHeight w:val="300"/>
          <w:jc w:val="center"/>
          <w:ins w:id="122" w:author="LGE" w:date="2023-05-15T16:10:00Z"/>
        </w:trPr>
        <w:tc>
          <w:tcPr>
            <w:tcW w:w="704" w:type="dxa"/>
            <w:vAlign w:val="center"/>
          </w:tcPr>
          <w:p w14:paraId="7601969A" w14:textId="77777777" w:rsidR="00571034" w:rsidRDefault="00571034" w:rsidP="002C611B">
            <w:pPr>
              <w:pStyle w:val="TAC"/>
              <w:rPr>
                <w:ins w:id="123" w:author="LGE" w:date="2023-05-15T16:10:00Z"/>
                <w:lang w:eastAsia="zh-CN"/>
              </w:rPr>
            </w:pPr>
            <w:ins w:id="124" w:author="LGE" w:date="2023-05-15T16:10:00Z">
              <w:r w:rsidRPr="00CF0915">
                <w:rPr>
                  <w:lang w:eastAsia="zh-CN"/>
                </w:rPr>
                <w:t>n46</w:t>
              </w:r>
            </w:ins>
          </w:p>
        </w:tc>
        <w:tc>
          <w:tcPr>
            <w:tcW w:w="709" w:type="dxa"/>
            <w:vAlign w:val="center"/>
          </w:tcPr>
          <w:p w14:paraId="35FB8C14" w14:textId="77777777" w:rsidR="00571034" w:rsidRDefault="00571034" w:rsidP="002C611B">
            <w:pPr>
              <w:pStyle w:val="TAC"/>
              <w:rPr>
                <w:ins w:id="125" w:author="LGE" w:date="2023-05-15T16:10:00Z"/>
                <w:vertAlign w:val="superscript"/>
                <w:lang w:eastAsia="zh-CN"/>
              </w:rPr>
            </w:pPr>
            <w:ins w:id="126" w:author="LGE" w:date="2023-05-15T16:10:00Z">
              <w:r w:rsidRPr="00CF0915">
                <w:rPr>
                  <w:lang w:eastAsia="zh-CN"/>
                </w:rPr>
                <w:t>n48</w:t>
              </w:r>
            </w:ins>
          </w:p>
        </w:tc>
        <w:tc>
          <w:tcPr>
            <w:tcW w:w="858" w:type="dxa"/>
            <w:noWrap/>
            <w:vAlign w:val="center"/>
          </w:tcPr>
          <w:p w14:paraId="0E39B81B" w14:textId="77777777" w:rsidR="00571034" w:rsidRDefault="00571034" w:rsidP="002C611B">
            <w:pPr>
              <w:pStyle w:val="TAC"/>
              <w:rPr>
                <w:ins w:id="127" w:author="LGE" w:date="2023-05-15T16:10:00Z"/>
                <w:bCs/>
                <w:lang w:eastAsia="zh-CN"/>
              </w:rPr>
            </w:pPr>
            <w:ins w:id="128" w:author="LGE" w:date="2023-05-15T16:10:00Z">
              <w:r w:rsidRPr="00CF0915">
                <w:rPr>
                  <w:bCs/>
                  <w:lang w:eastAsia="zh-CN"/>
                </w:rPr>
                <w:t>20</w:t>
              </w:r>
            </w:ins>
          </w:p>
        </w:tc>
        <w:tc>
          <w:tcPr>
            <w:tcW w:w="843" w:type="dxa"/>
            <w:vAlign w:val="center"/>
          </w:tcPr>
          <w:p w14:paraId="5758994E" w14:textId="77777777" w:rsidR="00571034" w:rsidRDefault="00571034" w:rsidP="002C611B">
            <w:pPr>
              <w:pStyle w:val="TAC"/>
              <w:rPr>
                <w:ins w:id="129" w:author="LGE" w:date="2023-05-15T16:10:00Z"/>
                <w:bCs/>
                <w:lang w:eastAsia="zh-CN"/>
              </w:rPr>
            </w:pPr>
            <w:ins w:id="130" w:author="LGE" w:date="2023-05-15T16:10:00Z">
              <w:r w:rsidRPr="00CF0915">
                <w:rPr>
                  <w:bCs/>
                  <w:lang w:eastAsia="zh-CN"/>
                </w:rPr>
                <w:t>15</w:t>
              </w:r>
            </w:ins>
          </w:p>
        </w:tc>
        <w:tc>
          <w:tcPr>
            <w:tcW w:w="1972" w:type="dxa"/>
            <w:noWrap/>
            <w:vAlign w:val="center"/>
          </w:tcPr>
          <w:p w14:paraId="7CFE39B2" w14:textId="77777777" w:rsidR="00571034" w:rsidRDefault="00571034" w:rsidP="002C611B">
            <w:pPr>
              <w:pStyle w:val="TAC"/>
              <w:rPr>
                <w:ins w:id="131" w:author="LGE" w:date="2023-05-15T16:10:00Z"/>
                <w:bCs/>
                <w:lang w:eastAsia="zh-CN"/>
              </w:rPr>
            </w:pPr>
            <w:ins w:id="132" w:author="LGE" w:date="2023-05-15T16:10:00Z">
              <w:r w:rsidRPr="00CF0915">
                <w:rPr>
                  <w:bCs/>
                  <w:lang w:eastAsia="zh-CN"/>
                </w:rPr>
                <w:t>100 (RBstart=0)</w:t>
              </w:r>
            </w:ins>
          </w:p>
        </w:tc>
        <w:tc>
          <w:tcPr>
            <w:tcW w:w="1047" w:type="dxa"/>
            <w:noWrap/>
            <w:vAlign w:val="center"/>
          </w:tcPr>
          <w:p w14:paraId="3FF8653D" w14:textId="77777777" w:rsidR="00571034" w:rsidRDefault="00571034" w:rsidP="002C611B">
            <w:pPr>
              <w:pStyle w:val="TAC"/>
              <w:rPr>
                <w:ins w:id="133" w:author="LGE" w:date="2023-05-15T16:10:00Z"/>
                <w:lang w:eastAsia="zh-CN"/>
              </w:rPr>
            </w:pPr>
            <w:ins w:id="134" w:author="LGE" w:date="2023-05-15T16:10:00Z">
              <w:r w:rsidRPr="00CF0915">
                <w:rPr>
                  <w:lang w:eastAsia="zh-CN"/>
                </w:rPr>
                <w:t>100</w:t>
              </w:r>
            </w:ins>
          </w:p>
        </w:tc>
        <w:tc>
          <w:tcPr>
            <w:tcW w:w="1002" w:type="dxa"/>
            <w:noWrap/>
            <w:vAlign w:val="center"/>
          </w:tcPr>
          <w:p w14:paraId="3750AD80" w14:textId="77777777" w:rsidR="00571034" w:rsidRDefault="00571034" w:rsidP="002C611B">
            <w:pPr>
              <w:pStyle w:val="TAC"/>
              <w:rPr>
                <w:ins w:id="135" w:author="LGE" w:date="2023-05-15T16:10:00Z"/>
                <w:bCs/>
                <w:lang w:eastAsia="zh-CN"/>
              </w:rPr>
            </w:pPr>
            <w:ins w:id="136" w:author="LGE" w:date="2023-05-15T16:10:00Z">
              <w:r>
                <w:rPr>
                  <w:bCs/>
                  <w:lang w:eastAsia="zh-CN"/>
                </w:rPr>
                <w:t>9.7</w:t>
              </w:r>
            </w:ins>
          </w:p>
        </w:tc>
        <w:tc>
          <w:tcPr>
            <w:tcW w:w="1082" w:type="dxa"/>
            <w:vAlign w:val="center"/>
          </w:tcPr>
          <w:p w14:paraId="2D1CE743" w14:textId="77777777" w:rsidR="00571034" w:rsidRDefault="00571034" w:rsidP="002C611B">
            <w:pPr>
              <w:pStyle w:val="TAC"/>
              <w:rPr>
                <w:ins w:id="137" w:author="LGE" w:date="2023-05-15T16:10:00Z"/>
                <w:bCs/>
                <w:lang w:eastAsia="zh-CN"/>
              </w:rPr>
            </w:pPr>
            <w:ins w:id="138" w:author="LGE" w:date="2023-05-15T16:10:00Z">
              <w:r w:rsidRPr="00CF0915">
                <w:rPr>
                  <w:bCs/>
                  <w:lang w:eastAsia="zh-CN"/>
                </w:rPr>
                <w:t>NOTE 2</w:t>
              </w:r>
            </w:ins>
          </w:p>
        </w:tc>
        <w:tc>
          <w:tcPr>
            <w:tcW w:w="1412" w:type="dxa"/>
            <w:vAlign w:val="center"/>
          </w:tcPr>
          <w:p w14:paraId="48E0AE0F" w14:textId="77777777" w:rsidR="00571034" w:rsidRDefault="00571034" w:rsidP="002C611B">
            <w:pPr>
              <w:pStyle w:val="TAC"/>
              <w:rPr>
                <w:ins w:id="139" w:author="LGE" w:date="2023-05-15T16:10:00Z"/>
                <w:bCs/>
                <w:lang w:eastAsia="zh-CN"/>
              </w:rPr>
            </w:pPr>
            <w:ins w:id="140" w:author="LGE" w:date="2023-05-15T16:10:00Z">
              <w:r w:rsidRPr="00CF0915">
                <w:rPr>
                  <w:bCs/>
                  <w:lang w:eastAsia="zh-CN"/>
                </w:rPr>
                <w:t>UL2/DL3</w:t>
              </w:r>
            </w:ins>
          </w:p>
        </w:tc>
      </w:tr>
      <w:tr w:rsidR="00571034" w14:paraId="16989179" w14:textId="77777777" w:rsidTr="002C611B">
        <w:trPr>
          <w:trHeight w:val="300"/>
          <w:jc w:val="center"/>
          <w:ins w:id="141" w:author="LGE" w:date="2023-05-15T16:10:00Z"/>
        </w:trPr>
        <w:tc>
          <w:tcPr>
            <w:tcW w:w="704" w:type="dxa"/>
            <w:vAlign w:val="center"/>
          </w:tcPr>
          <w:p w14:paraId="1B0B5A52" w14:textId="77777777" w:rsidR="00571034" w:rsidRDefault="00571034" w:rsidP="002C611B">
            <w:pPr>
              <w:pStyle w:val="TAC"/>
              <w:rPr>
                <w:ins w:id="142" w:author="LGE" w:date="2023-05-15T16:10:00Z"/>
                <w:lang w:eastAsia="zh-CN"/>
              </w:rPr>
            </w:pPr>
            <w:ins w:id="143" w:author="LGE" w:date="2023-05-15T16:10:00Z">
              <w:r w:rsidRPr="00CF0915">
                <w:rPr>
                  <w:lang w:eastAsia="zh-CN"/>
                </w:rPr>
                <w:t>n46</w:t>
              </w:r>
            </w:ins>
          </w:p>
        </w:tc>
        <w:tc>
          <w:tcPr>
            <w:tcW w:w="709" w:type="dxa"/>
            <w:vAlign w:val="center"/>
          </w:tcPr>
          <w:p w14:paraId="1D94BDF4" w14:textId="77777777" w:rsidR="00571034" w:rsidRDefault="00571034" w:rsidP="002C611B">
            <w:pPr>
              <w:pStyle w:val="TAC"/>
              <w:rPr>
                <w:ins w:id="144" w:author="LGE" w:date="2023-05-15T16:10:00Z"/>
                <w:vertAlign w:val="superscript"/>
                <w:lang w:eastAsia="zh-CN"/>
              </w:rPr>
            </w:pPr>
            <w:ins w:id="145" w:author="LGE" w:date="2023-05-15T16:10:00Z">
              <w:r w:rsidRPr="00CF0915">
                <w:rPr>
                  <w:lang w:eastAsia="zh-CN"/>
                </w:rPr>
                <w:t>n78</w:t>
              </w:r>
            </w:ins>
          </w:p>
        </w:tc>
        <w:tc>
          <w:tcPr>
            <w:tcW w:w="858" w:type="dxa"/>
            <w:noWrap/>
            <w:vAlign w:val="center"/>
          </w:tcPr>
          <w:p w14:paraId="6E47FC06" w14:textId="77777777" w:rsidR="00571034" w:rsidRDefault="00571034" w:rsidP="002C611B">
            <w:pPr>
              <w:pStyle w:val="TAC"/>
              <w:rPr>
                <w:ins w:id="146" w:author="LGE" w:date="2023-05-15T16:10:00Z"/>
                <w:bCs/>
                <w:lang w:eastAsia="zh-CN"/>
              </w:rPr>
            </w:pPr>
            <w:ins w:id="147" w:author="LGE" w:date="2023-05-15T16:10:00Z">
              <w:r w:rsidRPr="00CF0915">
                <w:rPr>
                  <w:bCs/>
                  <w:lang w:eastAsia="zh-CN"/>
                </w:rPr>
                <w:t>5</w:t>
              </w:r>
            </w:ins>
          </w:p>
        </w:tc>
        <w:tc>
          <w:tcPr>
            <w:tcW w:w="843" w:type="dxa"/>
            <w:vAlign w:val="center"/>
          </w:tcPr>
          <w:p w14:paraId="5A9C6FD5" w14:textId="77777777" w:rsidR="00571034" w:rsidRDefault="00571034" w:rsidP="002C611B">
            <w:pPr>
              <w:pStyle w:val="TAC"/>
              <w:rPr>
                <w:ins w:id="148" w:author="LGE" w:date="2023-05-15T16:10:00Z"/>
                <w:bCs/>
                <w:lang w:eastAsia="zh-CN"/>
              </w:rPr>
            </w:pPr>
            <w:ins w:id="149" w:author="LGE" w:date="2023-05-15T16:10:00Z">
              <w:r w:rsidRPr="00CF0915">
                <w:rPr>
                  <w:bCs/>
                  <w:lang w:eastAsia="zh-CN"/>
                </w:rPr>
                <w:t>15</w:t>
              </w:r>
            </w:ins>
          </w:p>
        </w:tc>
        <w:tc>
          <w:tcPr>
            <w:tcW w:w="1972" w:type="dxa"/>
            <w:noWrap/>
            <w:vAlign w:val="center"/>
          </w:tcPr>
          <w:p w14:paraId="3E7B2FBF" w14:textId="77777777" w:rsidR="00571034" w:rsidRDefault="00571034" w:rsidP="002C611B">
            <w:pPr>
              <w:pStyle w:val="TAC"/>
              <w:rPr>
                <w:ins w:id="150" w:author="LGE" w:date="2023-05-15T16:10:00Z"/>
                <w:bCs/>
                <w:lang w:eastAsia="zh-CN"/>
              </w:rPr>
            </w:pPr>
            <w:ins w:id="151" w:author="LGE" w:date="2023-05-15T16:10:00Z">
              <w:r w:rsidRPr="00CF0915">
                <w:rPr>
                  <w:bCs/>
                  <w:lang w:eastAsia="zh-CN"/>
                </w:rPr>
                <w:t>25 (RBstart=0)</w:t>
              </w:r>
            </w:ins>
          </w:p>
        </w:tc>
        <w:tc>
          <w:tcPr>
            <w:tcW w:w="1047" w:type="dxa"/>
            <w:noWrap/>
            <w:vAlign w:val="center"/>
          </w:tcPr>
          <w:p w14:paraId="16E38569" w14:textId="77777777" w:rsidR="00571034" w:rsidRDefault="00571034" w:rsidP="002C611B">
            <w:pPr>
              <w:pStyle w:val="TAC"/>
              <w:rPr>
                <w:ins w:id="152" w:author="LGE" w:date="2023-05-15T16:10:00Z"/>
                <w:lang w:eastAsia="zh-CN"/>
              </w:rPr>
            </w:pPr>
            <w:ins w:id="153" w:author="LGE" w:date="2023-05-15T16:10:00Z">
              <w:r w:rsidRPr="00CF0915">
                <w:rPr>
                  <w:lang w:eastAsia="zh-CN"/>
                </w:rPr>
                <w:t>10</w:t>
              </w:r>
            </w:ins>
          </w:p>
        </w:tc>
        <w:tc>
          <w:tcPr>
            <w:tcW w:w="1002" w:type="dxa"/>
            <w:noWrap/>
            <w:vAlign w:val="center"/>
          </w:tcPr>
          <w:p w14:paraId="3181CA83" w14:textId="77777777" w:rsidR="00571034" w:rsidRDefault="00571034" w:rsidP="002C611B">
            <w:pPr>
              <w:pStyle w:val="TAC"/>
              <w:rPr>
                <w:ins w:id="154" w:author="LGE" w:date="2023-05-15T16:10:00Z"/>
                <w:bCs/>
                <w:lang w:eastAsia="zh-CN"/>
              </w:rPr>
            </w:pPr>
            <w:ins w:id="155" w:author="LGE" w:date="2023-05-15T16:10:00Z">
              <w:r>
                <w:rPr>
                  <w:bCs/>
                  <w:lang w:eastAsia="zh-CN"/>
                </w:rPr>
                <w:t>17.2</w:t>
              </w:r>
            </w:ins>
          </w:p>
        </w:tc>
        <w:tc>
          <w:tcPr>
            <w:tcW w:w="1082" w:type="dxa"/>
            <w:vAlign w:val="center"/>
          </w:tcPr>
          <w:p w14:paraId="5B42D45C" w14:textId="77777777" w:rsidR="00571034" w:rsidRDefault="00571034" w:rsidP="002C611B">
            <w:pPr>
              <w:pStyle w:val="TAC"/>
              <w:rPr>
                <w:ins w:id="156" w:author="LGE" w:date="2023-05-15T16:10:00Z"/>
                <w:bCs/>
                <w:lang w:eastAsia="zh-CN"/>
              </w:rPr>
            </w:pPr>
            <w:ins w:id="157" w:author="LGE" w:date="2023-05-15T16:10:00Z">
              <w:r w:rsidRPr="00CF0915">
                <w:rPr>
                  <w:bCs/>
                  <w:lang w:eastAsia="zh-CN"/>
                </w:rPr>
                <w:t>NOTE 2</w:t>
              </w:r>
            </w:ins>
          </w:p>
        </w:tc>
        <w:tc>
          <w:tcPr>
            <w:tcW w:w="1412" w:type="dxa"/>
            <w:vAlign w:val="center"/>
          </w:tcPr>
          <w:p w14:paraId="2DD9C648" w14:textId="77777777" w:rsidR="00571034" w:rsidRDefault="00571034" w:rsidP="002C611B">
            <w:pPr>
              <w:pStyle w:val="TAC"/>
              <w:rPr>
                <w:ins w:id="158" w:author="LGE" w:date="2023-05-15T16:10:00Z"/>
                <w:bCs/>
                <w:lang w:eastAsia="zh-CN"/>
              </w:rPr>
            </w:pPr>
            <w:ins w:id="159" w:author="LGE" w:date="2023-05-15T16:10:00Z">
              <w:r w:rsidRPr="00CF0915">
                <w:rPr>
                  <w:bCs/>
                  <w:lang w:eastAsia="zh-CN"/>
                </w:rPr>
                <w:t>UL2/DL3</w:t>
              </w:r>
            </w:ins>
          </w:p>
        </w:tc>
      </w:tr>
      <w:tr w:rsidR="00571034" w14:paraId="768CFB98" w14:textId="77777777" w:rsidTr="002C611B">
        <w:trPr>
          <w:trHeight w:val="300"/>
          <w:jc w:val="center"/>
          <w:ins w:id="160" w:author="LGE" w:date="2023-05-15T16:10:00Z"/>
        </w:trPr>
        <w:tc>
          <w:tcPr>
            <w:tcW w:w="704" w:type="dxa"/>
            <w:vAlign w:val="center"/>
          </w:tcPr>
          <w:p w14:paraId="76119636" w14:textId="77777777" w:rsidR="00571034" w:rsidRDefault="00571034" w:rsidP="002C611B">
            <w:pPr>
              <w:pStyle w:val="TAC"/>
              <w:rPr>
                <w:ins w:id="161" w:author="LGE" w:date="2023-05-15T16:10:00Z"/>
                <w:lang w:eastAsia="zh-CN"/>
              </w:rPr>
            </w:pPr>
            <w:ins w:id="162" w:author="LGE" w:date="2023-05-15T16:10:00Z">
              <w:r w:rsidRPr="00CF0915">
                <w:rPr>
                  <w:lang w:eastAsia="zh-CN"/>
                </w:rPr>
                <w:t>n46</w:t>
              </w:r>
            </w:ins>
          </w:p>
        </w:tc>
        <w:tc>
          <w:tcPr>
            <w:tcW w:w="709" w:type="dxa"/>
            <w:vAlign w:val="center"/>
          </w:tcPr>
          <w:p w14:paraId="1BBC8BDB" w14:textId="77777777" w:rsidR="00571034" w:rsidRDefault="00571034" w:rsidP="002C611B">
            <w:pPr>
              <w:pStyle w:val="TAC"/>
              <w:rPr>
                <w:ins w:id="163" w:author="LGE" w:date="2023-05-15T16:10:00Z"/>
                <w:vertAlign w:val="superscript"/>
                <w:lang w:eastAsia="zh-CN"/>
              </w:rPr>
            </w:pPr>
            <w:ins w:id="164" w:author="LGE" w:date="2023-05-15T16:10:00Z">
              <w:r w:rsidRPr="00CF0915">
                <w:rPr>
                  <w:lang w:eastAsia="zh-CN"/>
                </w:rPr>
                <w:t>n78</w:t>
              </w:r>
            </w:ins>
          </w:p>
        </w:tc>
        <w:tc>
          <w:tcPr>
            <w:tcW w:w="858" w:type="dxa"/>
            <w:noWrap/>
            <w:vAlign w:val="center"/>
          </w:tcPr>
          <w:p w14:paraId="2B4E1C50" w14:textId="77777777" w:rsidR="00571034" w:rsidRDefault="00571034" w:rsidP="002C611B">
            <w:pPr>
              <w:pStyle w:val="TAC"/>
              <w:rPr>
                <w:ins w:id="165" w:author="LGE" w:date="2023-05-15T16:10:00Z"/>
                <w:bCs/>
                <w:lang w:eastAsia="zh-CN"/>
              </w:rPr>
            </w:pPr>
            <w:ins w:id="166" w:author="LGE" w:date="2023-05-15T16:10:00Z">
              <w:r w:rsidRPr="00CF0915">
                <w:rPr>
                  <w:bCs/>
                  <w:lang w:eastAsia="zh-CN"/>
                </w:rPr>
                <w:t>20</w:t>
              </w:r>
            </w:ins>
          </w:p>
        </w:tc>
        <w:tc>
          <w:tcPr>
            <w:tcW w:w="843" w:type="dxa"/>
            <w:vAlign w:val="center"/>
          </w:tcPr>
          <w:p w14:paraId="6EA0F50A" w14:textId="77777777" w:rsidR="00571034" w:rsidRDefault="00571034" w:rsidP="002C611B">
            <w:pPr>
              <w:pStyle w:val="TAC"/>
              <w:rPr>
                <w:ins w:id="167" w:author="LGE" w:date="2023-05-15T16:10:00Z"/>
                <w:bCs/>
                <w:lang w:eastAsia="zh-CN"/>
              </w:rPr>
            </w:pPr>
            <w:ins w:id="168" w:author="LGE" w:date="2023-05-15T16:10:00Z">
              <w:r w:rsidRPr="00CF0915">
                <w:rPr>
                  <w:bCs/>
                  <w:lang w:eastAsia="zh-CN"/>
                </w:rPr>
                <w:t>15</w:t>
              </w:r>
            </w:ins>
          </w:p>
        </w:tc>
        <w:tc>
          <w:tcPr>
            <w:tcW w:w="1972" w:type="dxa"/>
            <w:noWrap/>
            <w:vAlign w:val="center"/>
          </w:tcPr>
          <w:p w14:paraId="2FE56184" w14:textId="77777777" w:rsidR="00571034" w:rsidRDefault="00571034" w:rsidP="002C611B">
            <w:pPr>
              <w:pStyle w:val="TAC"/>
              <w:rPr>
                <w:ins w:id="169" w:author="LGE" w:date="2023-05-15T16:10:00Z"/>
                <w:bCs/>
                <w:lang w:eastAsia="zh-CN"/>
              </w:rPr>
            </w:pPr>
            <w:ins w:id="170" w:author="LGE" w:date="2023-05-15T16:10:00Z">
              <w:r w:rsidRPr="00CF0915">
                <w:rPr>
                  <w:bCs/>
                  <w:lang w:eastAsia="zh-CN"/>
                </w:rPr>
                <w:t>100 (RBstart=0)</w:t>
              </w:r>
            </w:ins>
          </w:p>
        </w:tc>
        <w:tc>
          <w:tcPr>
            <w:tcW w:w="1047" w:type="dxa"/>
            <w:noWrap/>
            <w:vAlign w:val="center"/>
          </w:tcPr>
          <w:p w14:paraId="0DDAD98D" w14:textId="77777777" w:rsidR="00571034" w:rsidRDefault="00571034" w:rsidP="002C611B">
            <w:pPr>
              <w:pStyle w:val="TAC"/>
              <w:rPr>
                <w:ins w:id="171" w:author="LGE" w:date="2023-05-15T16:10:00Z"/>
                <w:lang w:eastAsia="zh-CN"/>
              </w:rPr>
            </w:pPr>
            <w:ins w:id="172" w:author="LGE" w:date="2023-05-15T16:10:00Z">
              <w:r w:rsidRPr="00CF0915">
                <w:rPr>
                  <w:lang w:eastAsia="zh-CN"/>
                </w:rPr>
                <w:t>100</w:t>
              </w:r>
            </w:ins>
          </w:p>
        </w:tc>
        <w:tc>
          <w:tcPr>
            <w:tcW w:w="1002" w:type="dxa"/>
            <w:noWrap/>
            <w:vAlign w:val="center"/>
          </w:tcPr>
          <w:p w14:paraId="1FD8AC79" w14:textId="77777777" w:rsidR="00571034" w:rsidRPr="00F514F3" w:rsidRDefault="00571034" w:rsidP="002C611B">
            <w:pPr>
              <w:pStyle w:val="TAC"/>
              <w:rPr>
                <w:ins w:id="173" w:author="LGE" w:date="2023-05-15T16:10:00Z"/>
                <w:rFonts w:eastAsia="SimSun"/>
                <w:bCs/>
                <w:lang w:eastAsia="zh-CN"/>
              </w:rPr>
            </w:pPr>
            <w:ins w:id="174" w:author="LGE" w:date="2023-05-15T16:10:00Z">
              <w:r>
                <w:rPr>
                  <w:bCs/>
                  <w:lang w:eastAsia="zh-CN"/>
                </w:rPr>
                <w:t>9.7</w:t>
              </w:r>
            </w:ins>
          </w:p>
        </w:tc>
        <w:tc>
          <w:tcPr>
            <w:tcW w:w="1082" w:type="dxa"/>
            <w:vAlign w:val="center"/>
          </w:tcPr>
          <w:p w14:paraId="565D64EA" w14:textId="77777777" w:rsidR="00571034" w:rsidRDefault="00571034" w:rsidP="002C611B">
            <w:pPr>
              <w:pStyle w:val="TAC"/>
              <w:rPr>
                <w:ins w:id="175" w:author="LGE" w:date="2023-05-15T16:10:00Z"/>
                <w:bCs/>
                <w:lang w:eastAsia="zh-CN"/>
              </w:rPr>
            </w:pPr>
            <w:ins w:id="176" w:author="LGE" w:date="2023-05-15T16:10:00Z">
              <w:r w:rsidRPr="00CF0915">
                <w:rPr>
                  <w:bCs/>
                  <w:lang w:eastAsia="zh-CN"/>
                </w:rPr>
                <w:t>NOTE 2</w:t>
              </w:r>
            </w:ins>
          </w:p>
        </w:tc>
        <w:tc>
          <w:tcPr>
            <w:tcW w:w="1412" w:type="dxa"/>
            <w:vAlign w:val="center"/>
          </w:tcPr>
          <w:p w14:paraId="57F53F5F" w14:textId="77777777" w:rsidR="00571034" w:rsidRDefault="00571034" w:rsidP="002C611B">
            <w:pPr>
              <w:pStyle w:val="TAC"/>
              <w:rPr>
                <w:ins w:id="177" w:author="LGE" w:date="2023-05-15T16:10:00Z"/>
                <w:bCs/>
                <w:lang w:eastAsia="zh-CN"/>
              </w:rPr>
            </w:pPr>
            <w:ins w:id="178" w:author="LGE" w:date="2023-05-15T16:10:00Z">
              <w:r w:rsidRPr="00CF0915">
                <w:rPr>
                  <w:bCs/>
                  <w:lang w:eastAsia="zh-CN"/>
                </w:rPr>
                <w:t>UL2/DL3</w:t>
              </w:r>
            </w:ins>
          </w:p>
        </w:tc>
      </w:tr>
      <w:tr w:rsidR="00571034" w14:paraId="3A3006E6" w14:textId="77777777" w:rsidTr="002C611B">
        <w:trPr>
          <w:trHeight w:val="300"/>
          <w:jc w:val="center"/>
          <w:ins w:id="179" w:author="LGE" w:date="2023-05-15T16:10:00Z"/>
        </w:trPr>
        <w:tc>
          <w:tcPr>
            <w:tcW w:w="704" w:type="dxa"/>
            <w:vAlign w:val="center"/>
          </w:tcPr>
          <w:p w14:paraId="199CFF7D" w14:textId="77777777" w:rsidR="00571034" w:rsidRDefault="00571034" w:rsidP="002C611B">
            <w:pPr>
              <w:pStyle w:val="TAC"/>
              <w:rPr>
                <w:ins w:id="180" w:author="LGE" w:date="2023-05-15T16:10:00Z"/>
                <w:lang w:eastAsia="zh-CN"/>
              </w:rPr>
            </w:pPr>
            <w:ins w:id="181" w:author="LGE" w:date="2023-05-15T16:10:00Z">
              <w:r>
                <w:rPr>
                  <w:lang w:eastAsia="zh-CN"/>
                </w:rPr>
                <w:t>n96</w:t>
              </w:r>
            </w:ins>
          </w:p>
        </w:tc>
        <w:tc>
          <w:tcPr>
            <w:tcW w:w="709" w:type="dxa"/>
            <w:vAlign w:val="center"/>
          </w:tcPr>
          <w:p w14:paraId="37022F42" w14:textId="77777777" w:rsidR="00571034" w:rsidRDefault="00571034" w:rsidP="002C611B">
            <w:pPr>
              <w:pStyle w:val="TAC"/>
              <w:rPr>
                <w:ins w:id="182" w:author="LGE" w:date="2023-05-15T16:10:00Z"/>
                <w:vertAlign w:val="superscript"/>
                <w:lang w:eastAsia="zh-CN"/>
              </w:rPr>
            </w:pPr>
            <w:ins w:id="183" w:author="LGE" w:date="2023-05-15T16:10:00Z">
              <w:r>
                <w:rPr>
                  <w:rFonts w:hint="eastAsia"/>
                  <w:lang w:eastAsia="zh-CN"/>
                </w:rPr>
                <w:t>n</w:t>
              </w:r>
              <w:r>
                <w:rPr>
                  <w:lang w:eastAsia="zh-CN"/>
                </w:rPr>
                <w:t>48</w:t>
              </w:r>
            </w:ins>
          </w:p>
        </w:tc>
        <w:tc>
          <w:tcPr>
            <w:tcW w:w="858" w:type="dxa"/>
            <w:noWrap/>
            <w:vAlign w:val="center"/>
          </w:tcPr>
          <w:p w14:paraId="69DBD070" w14:textId="77777777" w:rsidR="00571034" w:rsidRDefault="00571034" w:rsidP="002C611B">
            <w:pPr>
              <w:pStyle w:val="TAC"/>
              <w:rPr>
                <w:ins w:id="184" w:author="LGE" w:date="2023-05-15T16:10:00Z"/>
                <w:bCs/>
                <w:lang w:eastAsia="zh-CN"/>
              </w:rPr>
            </w:pPr>
            <w:ins w:id="185" w:author="LGE" w:date="2023-05-15T16:10:00Z">
              <w:r>
                <w:rPr>
                  <w:bCs/>
                  <w:lang w:eastAsia="zh-CN"/>
                </w:rPr>
                <w:t>5</w:t>
              </w:r>
            </w:ins>
          </w:p>
        </w:tc>
        <w:tc>
          <w:tcPr>
            <w:tcW w:w="843" w:type="dxa"/>
            <w:vAlign w:val="center"/>
          </w:tcPr>
          <w:p w14:paraId="30D8543F" w14:textId="77777777" w:rsidR="00571034" w:rsidRDefault="00571034" w:rsidP="002C611B">
            <w:pPr>
              <w:pStyle w:val="TAC"/>
              <w:rPr>
                <w:ins w:id="186" w:author="LGE" w:date="2023-05-15T16:10:00Z"/>
                <w:bCs/>
                <w:lang w:eastAsia="zh-CN"/>
              </w:rPr>
            </w:pPr>
            <w:ins w:id="187" w:author="LGE" w:date="2023-05-15T16:10:00Z">
              <w:r>
                <w:rPr>
                  <w:bCs/>
                  <w:lang w:eastAsia="zh-CN"/>
                </w:rPr>
                <w:t>15</w:t>
              </w:r>
            </w:ins>
          </w:p>
        </w:tc>
        <w:tc>
          <w:tcPr>
            <w:tcW w:w="1972" w:type="dxa"/>
            <w:noWrap/>
            <w:vAlign w:val="center"/>
          </w:tcPr>
          <w:p w14:paraId="7624BC84" w14:textId="77777777" w:rsidR="00571034" w:rsidRDefault="00571034" w:rsidP="002C611B">
            <w:pPr>
              <w:pStyle w:val="TAC"/>
              <w:rPr>
                <w:ins w:id="188" w:author="LGE" w:date="2023-05-15T16:10:00Z"/>
                <w:bCs/>
                <w:lang w:eastAsia="zh-CN"/>
              </w:rPr>
            </w:pPr>
            <w:ins w:id="189" w:author="LGE" w:date="2023-05-15T16:10:00Z">
              <w:r>
                <w:rPr>
                  <w:bCs/>
                  <w:lang w:eastAsia="zh-CN"/>
                </w:rPr>
                <w:t>25 (RBstart=0)</w:t>
              </w:r>
            </w:ins>
          </w:p>
        </w:tc>
        <w:tc>
          <w:tcPr>
            <w:tcW w:w="1047" w:type="dxa"/>
            <w:noWrap/>
            <w:vAlign w:val="center"/>
          </w:tcPr>
          <w:p w14:paraId="7A6106AA" w14:textId="77777777" w:rsidR="00571034" w:rsidRDefault="00571034" w:rsidP="002C611B">
            <w:pPr>
              <w:pStyle w:val="TAC"/>
              <w:rPr>
                <w:ins w:id="190" w:author="LGE" w:date="2023-05-15T16:10:00Z"/>
                <w:lang w:eastAsia="zh-CN"/>
              </w:rPr>
            </w:pPr>
            <w:ins w:id="191" w:author="LGE" w:date="2023-05-15T16:10:00Z">
              <w:r>
                <w:rPr>
                  <w:lang w:eastAsia="zh-CN"/>
                </w:rPr>
                <w:t>5</w:t>
              </w:r>
            </w:ins>
          </w:p>
        </w:tc>
        <w:tc>
          <w:tcPr>
            <w:tcW w:w="1002" w:type="dxa"/>
            <w:noWrap/>
            <w:vAlign w:val="center"/>
          </w:tcPr>
          <w:p w14:paraId="7749AB8E" w14:textId="77777777" w:rsidR="00571034" w:rsidRDefault="00571034" w:rsidP="002C611B">
            <w:pPr>
              <w:pStyle w:val="TAC"/>
              <w:rPr>
                <w:ins w:id="192" w:author="LGE" w:date="2023-05-15T16:10:00Z"/>
                <w:bCs/>
                <w:lang w:eastAsia="zh-CN"/>
              </w:rPr>
            </w:pPr>
            <w:ins w:id="193" w:author="LGE" w:date="2023-05-15T16:10:00Z">
              <w:r>
                <w:rPr>
                  <w:bCs/>
                  <w:lang w:eastAsia="zh-CN"/>
                </w:rPr>
                <w:t>3.5</w:t>
              </w:r>
            </w:ins>
          </w:p>
        </w:tc>
        <w:tc>
          <w:tcPr>
            <w:tcW w:w="1082" w:type="dxa"/>
            <w:vAlign w:val="center"/>
          </w:tcPr>
          <w:p w14:paraId="604753E8" w14:textId="77777777" w:rsidR="00571034" w:rsidRDefault="00571034" w:rsidP="002C611B">
            <w:pPr>
              <w:pStyle w:val="TAC"/>
              <w:rPr>
                <w:ins w:id="194" w:author="LGE" w:date="2023-05-15T16:10:00Z"/>
                <w:bCs/>
                <w:lang w:eastAsia="zh-CN"/>
              </w:rPr>
            </w:pPr>
            <w:ins w:id="195" w:author="LGE" w:date="2023-05-15T16:10:00Z">
              <w:r>
                <w:rPr>
                  <w:bCs/>
                  <w:lang w:eastAsia="zh-CN"/>
                </w:rPr>
                <w:t>NOTE 2</w:t>
              </w:r>
            </w:ins>
          </w:p>
        </w:tc>
        <w:tc>
          <w:tcPr>
            <w:tcW w:w="1412" w:type="dxa"/>
            <w:vAlign w:val="center"/>
          </w:tcPr>
          <w:p w14:paraId="2B6AC5B9" w14:textId="77777777" w:rsidR="00571034" w:rsidRDefault="00571034" w:rsidP="002C611B">
            <w:pPr>
              <w:pStyle w:val="TAC"/>
              <w:rPr>
                <w:ins w:id="196" w:author="LGE" w:date="2023-05-15T16:10:00Z"/>
                <w:bCs/>
                <w:lang w:eastAsia="zh-CN"/>
              </w:rPr>
            </w:pPr>
            <w:ins w:id="197" w:author="LGE" w:date="2023-05-15T16:10:00Z">
              <w:r>
                <w:rPr>
                  <w:bCs/>
                  <w:lang w:eastAsia="zh-CN"/>
                </w:rPr>
                <w:t>UL2/DL3</w:t>
              </w:r>
            </w:ins>
          </w:p>
        </w:tc>
      </w:tr>
      <w:tr w:rsidR="00571034" w14:paraId="56B3385E" w14:textId="77777777" w:rsidTr="002C611B">
        <w:trPr>
          <w:trHeight w:val="300"/>
          <w:jc w:val="center"/>
          <w:ins w:id="198" w:author="LGE" w:date="2023-05-15T16:10:00Z"/>
        </w:trPr>
        <w:tc>
          <w:tcPr>
            <w:tcW w:w="704" w:type="dxa"/>
            <w:vAlign w:val="center"/>
          </w:tcPr>
          <w:p w14:paraId="5F858456" w14:textId="77777777" w:rsidR="00571034" w:rsidRDefault="00571034" w:rsidP="002C611B">
            <w:pPr>
              <w:pStyle w:val="TAC"/>
              <w:rPr>
                <w:ins w:id="199" w:author="LGE" w:date="2023-05-15T16:10:00Z"/>
                <w:lang w:eastAsia="zh-CN"/>
              </w:rPr>
            </w:pPr>
            <w:ins w:id="200" w:author="LGE" w:date="2023-05-15T16:10:00Z">
              <w:r>
                <w:rPr>
                  <w:lang w:eastAsia="zh-CN"/>
                </w:rPr>
                <w:t>n96</w:t>
              </w:r>
            </w:ins>
          </w:p>
        </w:tc>
        <w:tc>
          <w:tcPr>
            <w:tcW w:w="709" w:type="dxa"/>
            <w:vAlign w:val="center"/>
          </w:tcPr>
          <w:p w14:paraId="2032CED4" w14:textId="77777777" w:rsidR="00571034" w:rsidRDefault="00571034" w:rsidP="002C611B">
            <w:pPr>
              <w:pStyle w:val="TAC"/>
              <w:rPr>
                <w:ins w:id="201" w:author="LGE" w:date="2023-05-15T16:10:00Z"/>
                <w:vertAlign w:val="superscript"/>
                <w:lang w:eastAsia="zh-CN"/>
              </w:rPr>
            </w:pPr>
            <w:ins w:id="202" w:author="LGE" w:date="2023-05-15T16:10:00Z">
              <w:r>
                <w:rPr>
                  <w:rFonts w:hint="eastAsia"/>
                  <w:lang w:eastAsia="zh-CN"/>
                </w:rPr>
                <w:t>n</w:t>
              </w:r>
              <w:r>
                <w:rPr>
                  <w:lang w:eastAsia="zh-CN"/>
                </w:rPr>
                <w:t>48</w:t>
              </w:r>
            </w:ins>
          </w:p>
        </w:tc>
        <w:tc>
          <w:tcPr>
            <w:tcW w:w="858" w:type="dxa"/>
            <w:noWrap/>
            <w:vAlign w:val="center"/>
          </w:tcPr>
          <w:p w14:paraId="583570F5" w14:textId="77777777" w:rsidR="00571034" w:rsidRDefault="00571034" w:rsidP="002C611B">
            <w:pPr>
              <w:pStyle w:val="TAC"/>
              <w:rPr>
                <w:ins w:id="203" w:author="LGE" w:date="2023-05-15T16:10:00Z"/>
                <w:bCs/>
                <w:lang w:eastAsia="zh-CN"/>
              </w:rPr>
            </w:pPr>
            <w:ins w:id="204" w:author="LGE" w:date="2023-05-15T16:10:00Z">
              <w:r>
                <w:rPr>
                  <w:bCs/>
                  <w:lang w:eastAsia="zh-CN"/>
                </w:rPr>
                <w:t>20</w:t>
              </w:r>
            </w:ins>
          </w:p>
        </w:tc>
        <w:tc>
          <w:tcPr>
            <w:tcW w:w="843" w:type="dxa"/>
            <w:vAlign w:val="center"/>
          </w:tcPr>
          <w:p w14:paraId="153B4DF5" w14:textId="77777777" w:rsidR="00571034" w:rsidRDefault="00571034" w:rsidP="002C611B">
            <w:pPr>
              <w:pStyle w:val="TAC"/>
              <w:rPr>
                <w:ins w:id="205" w:author="LGE" w:date="2023-05-15T16:10:00Z"/>
                <w:bCs/>
                <w:lang w:eastAsia="zh-CN"/>
              </w:rPr>
            </w:pPr>
            <w:ins w:id="206" w:author="LGE" w:date="2023-05-15T16:10:00Z">
              <w:r>
                <w:rPr>
                  <w:bCs/>
                  <w:lang w:eastAsia="zh-CN"/>
                </w:rPr>
                <w:t>15</w:t>
              </w:r>
            </w:ins>
          </w:p>
        </w:tc>
        <w:tc>
          <w:tcPr>
            <w:tcW w:w="1972" w:type="dxa"/>
            <w:noWrap/>
            <w:vAlign w:val="center"/>
          </w:tcPr>
          <w:p w14:paraId="1F2A7983" w14:textId="77777777" w:rsidR="00571034" w:rsidRDefault="00571034" w:rsidP="002C611B">
            <w:pPr>
              <w:pStyle w:val="TAC"/>
              <w:rPr>
                <w:ins w:id="207" w:author="LGE" w:date="2023-05-15T16:10:00Z"/>
                <w:bCs/>
                <w:lang w:eastAsia="zh-CN"/>
              </w:rPr>
            </w:pPr>
            <w:ins w:id="208" w:author="LGE" w:date="2023-05-15T16:10:00Z">
              <w:r>
                <w:rPr>
                  <w:bCs/>
                  <w:lang w:eastAsia="zh-CN"/>
                </w:rPr>
                <w:t>100 (RBstart=0)</w:t>
              </w:r>
            </w:ins>
          </w:p>
        </w:tc>
        <w:tc>
          <w:tcPr>
            <w:tcW w:w="1047" w:type="dxa"/>
            <w:noWrap/>
            <w:vAlign w:val="center"/>
          </w:tcPr>
          <w:p w14:paraId="3B845156" w14:textId="77777777" w:rsidR="00571034" w:rsidRDefault="00571034" w:rsidP="002C611B">
            <w:pPr>
              <w:pStyle w:val="TAC"/>
              <w:rPr>
                <w:ins w:id="209" w:author="LGE" w:date="2023-05-15T16:10:00Z"/>
                <w:lang w:eastAsia="zh-CN"/>
              </w:rPr>
            </w:pPr>
            <w:ins w:id="210" w:author="LGE" w:date="2023-05-15T16:10:00Z">
              <w:r>
                <w:rPr>
                  <w:lang w:eastAsia="zh-CN"/>
                </w:rPr>
                <w:t>15</w:t>
              </w:r>
            </w:ins>
          </w:p>
        </w:tc>
        <w:tc>
          <w:tcPr>
            <w:tcW w:w="1002" w:type="dxa"/>
            <w:noWrap/>
            <w:vAlign w:val="center"/>
          </w:tcPr>
          <w:p w14:paraId="5E31134D" w14:textId="77777777" w:rsidR="00571034" w:rsidRDefault="00571034" w:rsidP="002C611B">
            <w:pPr>
              <w:pStyle w:val="TAC"/>
              <w:rPr>
                <w:ins w:id="211" w:author="LGE" w:date="2023-05-15T16:10:00Z"/>
                <w:bCs/>
                <w:lang w:eastAsia="zh-CN"/>
              </w:rPr>
            </w:pPr>
            <w:ins w:id="212" w:author="LGE" w:date="2023-05-15T16:10:00Z">
              <w:r>
                <w:rPr>
                  <w:bCs/>
                  <w:lang w:eastAsia="zh-CN"/>
                </w:rPr>
                <w:t>0.4</w:t>
              </w:r>
            </w:ins>
          </w:p>
        </w:tc>
        <w:tc>
          <w:tcPr>
            <w:tcW w:w="1082" w:type="dxa"/>
            <w:vAlign w:val="center"/>
          </w:tcPr>
          <w:p w14:paraId="1BBE609E" w14:textId="77777777" w:rsidR="00571034" w:rsidRDefault="00571034" w:rsidP="002C611B">
            <w:pPr>
              <w:pStyle w:val="TAC"/>
              <w:rPr>
                <w:ins w:id="213" w:author="LGE" w:date="2023-05-15T16:10:00Z"/>
                <w:bCs/>
                <w:lang w:eastAsia="zh-CN"/>
              </w:rPr>
            </w:pPr>
            <w:ins w:id="214" w:author="LGE" w:date="2023-05-15T16:10:00Z">
              <w:r>
                <w:rPr>
                  <w:bCs/>
                  <w:lang w:eastAsia="zh-CN"/>
                </w:rPr>
                <w:t>NOTE 2</w:t>
              </w:r>
            </w:ins>
          </w:p>
        </w:tc>
        <w:tc>
          <w:tcPr>
            <w:tcW w:w="1412" w:type="dxa"/>
            <w:vAlign w:val="center"/>
          </w:tcPr>
          <w:p w14:paraId="718D5999" w14:textId="77777777" w:rsidR="00571034" w:rsidRDefault="00571034" w:rsidP="002C611B">
            <w:pPr>
              <w:pStyle w:val="TAC"/>
              <w:rPr>
                <w:ins w:id="215" w:author="LGE" w:date="2023-05-15T16:10:00Z"/>
                <w:bCs/>
                <w:lang w:eastAsia="zh-CN"/>
              </w:rPr>
            </w:pPr>
            <w:ins w:id="216" w:author="LGE" w:date="2023-05-15T16:10:00Z">
              <w:r>
                <w:rPr>
                  <w:bCs/>
                  <w:lang w:eastAsia="zh-CN"/>
                </w:rPr>
                <w:t>UL2/DL3</w:t>
              </w:r>
            </w:ins>
          </w:p>
        </w:tc>
      </w:tr>
      <w:tr w:rsidR="00571034" w14:paraId="315842BD" w14:textId="77777777" w:rsidTr="002C611B">
        <w:trPr>
          <w:trHeight w:val="300"/>
          <w:jc w:val="center"/>
          <w:ins w:id="217" w:author="LGE" w:date="2023-05-15T16:10:00Z"/>
        </w:trPr>
        <w:tc>
          <w:tcPr>
            <w:tcW w:w="9629" w:type="dxa"/>
            <w:gridSpan w:val="9"/>
            <w:vAlign w:val="center"/>
          </w:tcPr>
          <w:p w14:paraId="34865CAB" w14:textId="77777777" w:rsidR="00571034" w:rsidRDefault="00571034" w:rsidP="002C611B">
            <w:pPr>
              <w:pStyle w:val="TAN"/>
              <w:rPr>
                <w:ins w:id="218" w:author="LGE" w:date="2023-05-15T16:10:00Z"/>
                <w:lang w:eastAsia="ja-JP"/>
              </w:rPr>
            </w:pPr>
            <w:ins w:id="219" w:author="LGE" w:date="2023-05-15T16:10:00Z">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ins>
            <w:ins w:id="220" w:author="LGE" w:date="2023-05-15T16:10:00Z">
              <w:r>
                <w:rPr>
                  <w:lang w:eastAsia="ja-JP"/>
                </w:rPr>
                <w:object w:dxaOrig="1671" w:dyaOrig="231" w14:anchorId="31F5715D">
                  <v:shape id="_x0000_i1071" type="#_x0000_t75" style="width:83.25pt;height:11.25pt" o:ole="">
                    <v:imagedata r:id="rId35" o:title=""/>
                  </v:shape>
                  <o:OLEObject Type="Embed" ProgID="Equation.3" ShapeID="_x0000_i1071" DrawAspect="Content" ObjectID="_1745682621" r:id="rId81"/>
                </w:object>
              </w:r>
            </w:ins>
            <w:ins w:id="221" w:author="LGE" w:date="2023-05-15T16:10:00Z">
              <w:r>
                <w:rPr>
                  <w:lang w:eastAsia="ja-JP"/>
                </w:rPr>
                <w:t xml:space="preserve">in MHz and </w:t>
              </w:r>
            </w:ins>
            <w:ins w:id="222" w:author="LGE" w:date="2023-05-15T16:10:00Z">
              <w:r>
                <w:rPr>
                  <w:lang w:eastAsia="ja-JP"/>
                </w:rPr>
                <w:object w:dxaOrig="4071" w:dyaOrig="231" w14:anchorId="300ACC96">
                  <v:shape id="_x0000_i1072" type="#_x0000_t75" style="width:204.75pt;height:11.25pt" o:ole="">
                    <v:imagedata r:id="rId15" o:title=""/>
                  </v:shape>
                  <o:OLEObject Type="Embed" ProgID="Equation.DSMT4" ShapeID="_x0000_i1072" DrawAspect="Content" ObjectID="_1745682622" r:id="rId82"/>
                </w:object>
              </w:r>
            </w:ins>
            <w:ins w:id="223" w:author="LGE" w:date="2023-05-15T16:10:00Z">
              <w:r>
                <w:rPr>
                  <w:lang w:eastAsia="ja-JP"/>
                </w:rPr>
                <w:t xml:space="preserve"> with</w:t>
              </w:r>
              <w:r>
                <w:rPr>
                  <w:noProof/>
                  <w:lang w:val="en-US" w:eastAsia="ko-KR"/>
                </w:rPr>
                <w:drawing>
                  <wp:inline distT="0" distB="0" distL="0" distR="0" wp14:anchorId="2205266D" wp14:editId="3A9FEE4D">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2485DD7C" wp14:editId="3E8EABE6">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ins>
          </w:p>
          <w:p w14:paraId="219DE2E4" w14:textId="77777777" w:rsidR="00571034" w:rsidRDefault="00571034" w:rsidP="002C611B">
            <w:pPr>
              <w:pStyle w:val="TAN"/>
              <w:rPr>
                <w:ins w:id="224" w:author="LGE" w:date="2023-05-15T16:10:00Z"/>
                <w:lang w:eastAsia="ja-JP"/>
              </w:rPr>
            </w:pPr>
            <w:ins w:id="225" w:author="LGE" w:date="2023-05-15T16:10: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226" w:author="LGE" w:date="2023-05-15T16:10:00Z">
              <w:r>
                <w:rPr>
                  <w:lang w:eastAsia="ja-JP"/>
                </w:rPr>
                <w:object w:dxaOrig="1560" w:dyaOrig="231" w14:anchorId="29575B21">
                  <v:shape id="_x0000_i1073" type="#_x0000_t75" style="width:78pt;height:11.25pt" o:ole="">
                    <v:imagedata r:id="rId38" o:title=""/>
                  </v:shape>
                  <o:OLEObject Type="Embed" ProgID="Equation.3" ShapeID="_x0000_i1073" DrawAspect="Content" ObjectID="_1745682623" r:id="rId83"/>
                </w:object>
              </w:r>
            </w:ins>
            <w:ins w:id="227" w:author="LGE" w:date="2023-05-15T16:10:00Z">
              <w:r>
                <w:rPr>
                  <w:lang w:eastAsia="ja-JP"/>
                </w:rPr>
                <w:t xml:space="preserve">in MHz and </w:t>
              </w:r>
            </w:ins>
            <w:ins w:id="228" w:author="LGE" w:date="2023-05-15T16:10:00Z">
              <w:r>
                <w:rPr>
                  <w:lang w:eastAsia="ja-JP"/>
                </w:rPr>
                <w:object w:dxaOrig="4080" w:dyaOrig="231" w14:anchorId="174FC327">
                  <v:shape id="_x0000_i1074" type="#_x0000_t75" style="width:204pt;height:11.25pt" o:ole="">
                    <v:imagedata r:id="rId40" o:title=""/>
                  </v:shape>
                  <o:OLEObject Type="Embed" ProgID="Equation.3" ShapeID="_x0000_i1074" DrawAspect="Content" ObjectID="_1745682624" r:id="rId84"/>
                </w:object>
              </w:r>
            </w:ins>
            <w:ins w:id="229" w:author="LGE" w:date="2023-05-15T16:10:00Z">
              <w:r>
                <w:rPr>
                  <w:lang w:eastAsia="ja-JP"/>
                </w:rPr>
                <w:t xml:space="preserve"> with</w:t>
              </w:r>
            </w:ins>
            <w:ins w:id="230" w:author="LGE" w:date="2023-05-15T16:10:00Z">
              <w:r>
                <w:rPr>
                  <w:lang w:eastAsia="ja-JP"/>
                </w:rPr>
                <w:object w:dxaOrig="231" w:dyaOrig="231" w14:anchorId="69FE718D">
                  <v:shape id="_x0000_i1075" type="#_x0000_t75" style="width:11.25pt;height:11.25pt" o:ole="">
                    <v:imagedata r:id="rId42" o:title=""/>
                  </v:shape>
                  <o:OLEObject Type="Embed" ProgID="Equation.3" ShapeID="_x0000_i1075" DrawAspect="Content" ObjectID="_1745682625" r:id="rId85"/>
                </w:object>
              </w:r>
            </w:ins>
            <w:ins w:id="231" w:author="LGE" w:date="2023-05-15T16:10: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232" w:author="LGE" w:date="2023-05-15T16:10:00Z">
              <w:r>
                <w:rPr>
                  <w:lang w:eastAsia="ja-JP"/>
                </w:rPr>
                <w:object w:dxaOrig="720" w:dyaOrig="231" w14:anchorId="61572BE0">
                  <v:shape id="_x0000_i1076" type="#_x0000_t75" style="width:36.75pt;height:11.25pt" o:ole="">
                    <v:imagedata r:id="rId44" o:title=""/>
                  </v:shape>
                  <o:OLEObject Type="Embed" ProgID="Equation.3" ShapeID="_x0000_i1076" DrawAspect="Content" ObjectID="_1745682626" r:id="rId86"/>
                </w:object>
              </w:r>
            </w:ins>
            <w:ins w:id="233" w:author="LGE" w:date="2023-05-15T16:10:00Z">
              <w:r>
                <w:rPr>
                  <w:lang w:eastAsia="ja-JP"/>
                </w:rPr>
                <w:t xml:space="preserve"> the channel bandwidth configured in the </w:t>
              </w:r>
              <w:r>
                <w:rPr>
                  <w:rFonts w:hint="eastAsia"/>
                  <w:lang w:eastAsia="ja-JP"/>
                </w:rPr>
                <w:t>higher</w:t>
              </w:r>
              <w:r>
                <w:rPr>
                  <w:lang w:eastAsia="ja-JP"/>
                </w:rPr>
                <w:t xml:space="preserve"> band.</w:t>
              </w:r>
            </w:ins>
          </w:p>
          <w:p w14:paraId="41160557" w14:textId="77777777" w:rsidR="00571034" w:rsidRDefault="00571034" w:rsidP="002C611B">
            <w:pPr>
              <w:pStyle w:val="TAN"/>
              <w:rPr>
                <w:ins w:id="234" w:author="LGE" w:date="2023-05-15T16:10:00Z"/>
                <w:rFonts w:cs="Arial"/>
              </w:rPr>
            </w:pPr>
            <w:ins w:id="235" w:author="LGE" w:date="2023-05-15T16:10:00Z">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ins>
          </w:p>
          <w:p w14:paraId="04D7C382" w14:textId="77777777" w:rsidR="00571034" w:rsidRDefault="00571034" w:rsidP="002C611B">
            <w:pPr>
              <w:pStyle w:val="TAN"/>
              <w:rPr>
                <w:ins w:id="236" w:author="LGE" w:date="2023-05-15T16:10:00Z"/>
                <w:rFonts w:cs="Arial"/>
              </w:rPr>
            </w:pPr>
            <w:ins w:id="237" w:author="LGE" w:date="2023-05-15T16:10: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238" w:author="LGE" w:date="2023-05-15T16:10:00Z">
              <w:r>
                <w:rPr>
                  <w:rFonts w:ascii="Times New Roman" w:hAnsi="Times New Roman" w:cs="Arial"/>
                  <w:position w:val="-16"/>
                  <w:sz w:val="20"/>
                  <w:lang w:eastAsia="zh-CN"/>
                </w:rPr>
                <w:object w:dxaOrig="2040" w:dyaOrig="489" w14:anchorId="683B21AA">
                  <v:shape id="_x0000_i1077" type="#_x0000_t75" style="width:102pt;height:24pt" o:ole="">
                    <v:imagedata r:id="rId46" o:title=""/>
                  </v:shape>
                  <o:OLEObject Type="Embed" ProgID="Equation.DSMT4" ShapeID="_x0000_i1077" DrawAspect="Content" ObjectID="_1745682627" r:id="rId87"/>
                </w:object>
              </w:r>
            </w:ins>
            <w:ins w:id="239" w:author="LGE" w:date="2023-05-15T16:10:00Z">
              <w:r>
                <w:rPr>
                  <w:rFonts w:cs="Arial"/>
                  <w:position w:val="-12"/>
                  <w:lang w:eastAsia="zh-CN"/>
                </w:rPr>
                <w:t xml:space="preserve"> </w:t>
              </w:r>
              <w:r>
                <w:rPr>
                  <w:rFonts w:cs="Arial"/>
                </w:rPr>
                <w:t>in MHz a</w:t>
              </w:r>
              <w:r>
                <w:rPr>
                  <w:rFonts w:cs="Arial"/>
                  <w:lang w:eastAsia="zh-CN"/>
                </w:rPr>
                <w:t xml:space="preserve">nd </w:t>
              </w:r>
            </w:ins>
            <w:ins w:id="240" w:author="LGE" w:date="2023-05-15T16:10:00Z">
              <w:r>
                <w:rPr>
                  <w:rFonts w:cs="Arial"/>
                  <w:position w:val="-14"/>
                  <w:lang w:eastAsia="zh-CN"/>
                </w:rPr>
                <w:object w:dxaOrig="4071" w:dyaOrig="231" w14:anchorId="3F87692C">
                  <v:shape id="_x0000_i1078" type="#_x0000_t75" style="width:204.75pt;height:11.25pt" o:ole="">
                    <v:imagedata r:id="rId15" o:title=""/>
                  </v:shape>
                  <o:OLEObject Type="Embed" ProgID="Equation.DSMT4" ShapeID="_x0000_i1078" DrawAspect="Content" ObjectID="_1745682628" r:id="rId88"/>
                </w:object>
              </w:r>
            </w:ins>
            <w:ins w:id="241" w:author="LGE" w:date="2023-05-15T16:10:00Z">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026565D5" wp14:editId="0700569A">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33070A98" wp14:editId="302E3FFA">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ins>
          </w:p>
          <w:p w14:paraId="64741117" w14:textId="77777777" w:rsidR="00571034" w:rsidRDefault="00571034" w:rsidP="002C611B">
            <w:pPr>
              <w:pStyle w:val="TAN"/>
              <w:rPr>
                <w:ins w:id="242" w:author="LGE" w:date="2023-05-15T16:10:00Z"/>
                <w:snapToGrid w:val="0"/>
                <w:lang w:eastAsia="ja-JP"/>
              </w:rPr>
            </w:pPr>
            <w:ins w:id="243" w:author="LGE" w:date="2023-05-15T16:10:00Z">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ins>
            <w:ins w:id="244" w:author="LGE" w:date="2023-05-15T16:10:00Z">
              <w:r>
                <w:rPr>
                  <w:rFonts w:ascii="Times New Roman" w:eastAsia="SimSun" w:hAnsi="Times New Roman"/>
                  <w:snapToGrid w:val="0"/>
                  <w:position w:val="-12"/>
                  <w:sz w:val="20"/>
                  <w:lang w:eastAsia="ja-JP"/>
                </w:rPr>
                <w:object w:dxaOrig="1542" w:dyaOrig="305" w14:anchorId="48DAA4D6">
                  <v:shape id="_x0000_i1079" type="#_x0000_t75" style="width:78pt;height:15.75pt" o:ole="">
                    <v:imagedata r:id="rId51" o:title=""/>
                  </v:shape>
                  <o:OLEObject Type="Embed" ProgID="Equation.3" ShapeID="_x0000_i1079" DrawAspect="Content" ObjectID="_1745682629" r:id="rId89"/>
                </w:object>
              </w:r>
            </w:ins>
            <w:ins w:id="245" w:author="LGE" w:date="2023-05-15T16:10:00Z">
              <w:r>
                <w:rPr>
                  <w:snapToGrid w:val="0"/>
                  <w:lang w:eastAsia="ja-JP"/>
                </w:rPr>
                <w:t xml:space="preserve">  with </w:t>
              </w:r>
            </w:ins>
            <w:ins w:id="246" w:author="LGE" w:date="2023-05-15T16:10:00Z">
              <w:r>
                <w:rPr>
                  <w:rFonts w:ascii="Times New Roman" w:eastAsia="SimSun" w:hAnsi="Times New Roman"/>
                  <w:snapToGrid w:val="0"/>
                  <w:position w:val="-10"/>
                  <w:sz w:val="20"/>
                  <w:lang w:eastAsia="ja-JP"/>
                </w:rPr>
                <w:object w:dxaOrig="305" w:dyaOrig="305" w14:anchorId="06F27625">
                  <v:shape id="_x0000_i1080" type="#_x0000_t75" style="width:15.75pt;height:15.75pt" o:ole="">
                    <v:imagedata r:id="rId53" o:title=""/>
                  </v:shape>
                  <o:OLEObject Type="Embed" ProgID="Equation.3" ShapeID="_x0000_i1080" DrawAspect="Content" ObjectID="_1745682630" r:id="rId90"/>
                </w:object>
              </w:r>
            </w:ins>
            <w:ins w:id="247" w:author="LGE" w:date="2023-05-15T16:10: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ins>
          </w:p>
          <w:p w14:paraId="53C08867" w14:textId="77777777" w:rsidR="00571034" w:rsidRDefault="00571034" w:rsidP="002C611B">
            <w:pPr>
              <w:pStyle w:val="TAN"/>
              <w:rPr>
                <w:ins w:id="248" w:author="LGE" w:date="2023-05-15T16:10:00Z"/>
                <w:rFonts w:cs="Arial"/>
                <w:lang w:eastAsia="ja-JP"/>
              </w:rPr>
            </w:pPr>
            <w:ins w:id="249" w:author="LGE" w:date="2023-05-15T16:10:00Z">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ins>
          </w:p>
          <w:p w14:paraId="1C3DCA96" w14:textId="77777777" w:rsidR="00571034" w:rsidRDefault="00571034" w:rsidP="002C611B">
            <w:pPr>
              <w:pStyle w:val="TAN"/>
              <w:rPr>
                <w:ins w:id="250" w:author="LGE" w:date="2023-05-15T16:10:00Z"/>
                <w:snapToGrid w:val="0"/>
                <w:lang w:eastAsia="ja-JP"/>
              </w:rPr>
            </w:pPr>
            <w:ins w:id="251" w:author="LGE" w:date="2023-05-15T16:10:00Z">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ins>
            <w:ins w:id="252" w:author="LGE" w:date="2023-05-15T16:10:00Z">
              <w:r>
                <w:rPr>
                  <w:rFonts w:ascii="Times New Roman" w:eastAsia="SimSun" w:hAnsi="Times New Roman"/>
                  <w:snapToGrid w:val="0"/>
                  <w:position w:val="-12"/>
                  <w:sz w:val="20"/>
                  <w:lang w:eastAsia="ja-JP"/>
                </w:rPr>
                <w:object w:dxaOrig="1507" w:dyaOrig="312" w14:anchorId="1EAB1919">
                  <v:shape id="_x0000_i1081" type="#_x0000_t75" style="width:75pt;height:15.75pt" o:ole="">
                    <v:imagedata r:id="rId55" o:title=""/>
                  </v:shape>
                  <o:OLEObject Type="Embed" ProgID="Equation.3" ShapeID="_x0000_i1081" DrawAspect="Content" ObjectID="_1745682631" r:id="rId91"/>
                </w:object>
              </w:r>
            </w:ins>
            <w:ins w:id="253" w:author="LGE" w:date="2023-05-15T16:10:00Z">
              <w:r>
                <w:rPr>
                  <w:snapToGrid w:val="0"/>
                  <w:lang w:eastAsia="ja-JP"/>
                </w:rPr>
                <w:t xml:space="preserve">  </w:t>
              </w:r>
              <w:r>
                <w:rPr>
                  <w:rFonts w:cs="Arial"/>
                </w:rPr>
                <w:t>in MHz a</w:t>
              </w:r>
              <w:r>
                <w:rPr>
                  <w:rFonts w:cs="Arial"/>
                  <w:lang w:eastAsia="zh-CN"/>
                </w:rPr>
                <w:t xml:space="preserve">nd </w:t>
              </w:r>
            </w:ins>
            <w:ins w:id="254" w:author="LGE" w:date="2023-05-15T16:10:00Z">
              <w:r>
                <w:rPr>
                  <w:rFonts w:cs="Arial"/>
                  <w:position w:val="-14"/>
                  <w:lang w:eastAsia="zh-CN"/>
                </w:rPr>
                <w:object w:dxaOrig="4079" w:dyaOrig="216" w14:anchorId="24EE9BA4">
                  <v:shape id="_x0000_i1082" type="#_x0000_t75" style="width:204.75pt;height:11.25pt" o:ole="">
                    <v:imagedata r:id="rId15" o:title=""/>
                  </v:shape>
                  <o:OLEObject Type="Embed" ProgID="Equation.DSMT4" ShapeID="_x0000_i1082" DrawAspect="Content" ObjectID="_1745682632" r:id="rId92"/>
                </w:object>
              </w:r>
            </w:ins>
            <w:ins w:id="255" w:author="LGE" w:date="2023-05-15T16:10:00Z">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79593172" wp14:editId="6DCADFE1">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1AFBADE8" wp14:editId="444B57CD">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ins>
          </w:p>
          <w:p w14:paraId="099196F1" w14:textId="77777777" w:rsidR="00571034" w:rsidRDefault="00571034" w:rsidP="002C611B">
            <w:pPr>
              <w:pStyle w:val="TAN"/>
              <w:ind w:left="0" w:firstLine="0"/>
              <w:rPr>
                <w:ins w:id="256" w:author="LGE" w:date="2023-05-15T16:10:00Z"/>
                <w:rFonts w:cs="Arial"/>
                <w:bCs/>
                <w:szCs w:val="18"/>
                <w:lang w:eastAsia="zh-CN"/>
              </w:rPr>
            </w:pPr>
          </w:p>
        </w:tc>
      </w:tr>
    </w:tbl>
    <w:p w14:paraId="03C67113" w14:textId="77777777" w:rsidR="00571034" w:rsidRPr="0009185D" w:rsidRDefault="00571034" w:rsidP="00571034">
      <w:pPr>
        <w:rPr>
          <w:rFonts w:eastAsia="MS Mincho"/>
          <w:lang w:eastAsia="ja-JP"/>
        </w:rPr>
      </w:pPr>
    </w:p>
    <w:p w14:paraId="66CA5858" w14:textId="12BE5348" w:rsidR="009801CD" w:rsidRPr="00715303" w:rsidRDefault="00571034" w:rsidP="00571034">
      <w:pPr>
        <w:pStyle w:val="TH"/>
        <w:rPr>
          <w:lang w:eastAsia="ja-JP"/>
        </w:rPr>
      </w:pPr>
      <w:r>
        <w:rPr>
          <w:lang w:eastAsia="ja-JP"/>
        </w:rPr>
        <w:t>Table 7.3A.4-</w:t>
      </w:r>
      <w:r>
        <w:rPr>
          <w:lang w:eastAsia="zh-CN"/>
        </w:rPr>
        <w:t>5</w:t>
      </w:r>
      <w:r>
        <w:rPr>
          <w:lang w:eastAsia="ja-JP"/>
        </w:rPr>
        <w:t>: Void</w:t>
      </w:r>
    </w:p>
    <w:p w14:paraId="58873096" w14:textId="047E24FD" w:rsidR="008A406A" w:rsidRDefault="00571DA0" w:rsidP="008A406A">
      <w:pPr>
        <w:pStyle w:val="2"/>
        <w:tabs>
          <w:tab w:val="left" w:pos="7797"/>
        </w:tabs>
        <w:rPr>
          <w:ins w:id="257" w:author="JW(Jin Woong) Park, LGE" w:date="2023-05-14T21:35:00Z"/>
          <w:rStyle w:val="af4"/>
          <w:i/>
          <w:color w:val="C00000"/>
          <w:lang w:eastAsia="zh-CN"/>
        </w:rPr>
      </w:pPr>
      <w:r>
        <w:rPr>
          <w:rStyle w:val="af4"/>
          <w:i/>
          <w:color w:val="C00000"/>
          <w:lang w:eastAsia="zh-CN"/>
        </w:rPr>
        <w:t>&lt;&lt; End of Change 1</w:t>
      </w:r>
      <w:bookmarkStart w:id="258" w:name="_GoBack"/>
      <w:bookmarkEnd w:id="258"/>
      <w:r w:rsidR="0009185D">
        <w:rPr>
          <w:rStyle w:val="af4"/>
          <w:i/>
          <w:color w:val="C00000"/>
          <w:lang w:eastAsia="zh-CN"/>
        </w:rPr>
        <w:t xml:space="preserve"> &gt;&gt;</w:t>
      </w:r>
    </w:p>
    <w:p w14:paraId="68C9CD36" w14:textId="1593D82C" w:rsidR="001E41F3" w:rsidRDefault="001E41F3">
      <w:pPr>
        <w:rPr>
          <w:noProof/>
        </w:rPr>
      </w:pPr>
    </w:p>
    <w:p w14:paraId="76C43592" w14:textId="5E1DC8BC" w:rsidR="0009185D" w:rsidRDefault="0009185D" w:rsidP="0009185D">
      <w:pPr>
        <w:pStyle w:val="2"/>
        <w:tabs>
          <w:tab w:val="left" w:pos="7797"/>
        </w:tabs>
        <w:rPr>
          <w:ins w:id="259" w:author="JW(Jin Woong) Park, LGE" w:date="2023-05-14T21:35:00Z"/>
          <w:rStyle w:val="af4"/>
          <w:i/>
          <w:color w:val="C00000"/>
          <w:lang w:eastAsia="zh-CN"/>
        </w:rPr>
      </w:pPr>
      <w:bookmarkStart w:id="260" w:name="_Toc83580841"/>
      <w:bookmarkStart w:id="261" w:name="_Toc84405350"/>
      <w:bookmarkStart w:id="262" w:name="_Toc84413959"/>
      <w:r>
        <w:rPr>
          <w:rStyle w:val="af4"/>
          <w:i/>
          <w:color w:val="C00000"/>
          <w:lang w:eastAsia="zh-CN"/>
        </w:rPr>
        <w:lastRenderedPageBreak/>
        <w:t>&lt;&lt; Start of Change 2 &gt;&gt;</w:t>
      </w:r>
    </w:p>
    <w:p w14:paraId="27903E0C" w14:textId="77777777" w:rsidR="00571034" w:rsidRPr="00A1115A" w:rsidRDefault="00571034" w:rsidP="00571034">
      <w:pPr>
        <w:pStyle w:val="30"/>
        <w:rPr>
          <w:lang w:eastAsia="zh-CN"/>
        </w:rPr>
      </w:pPr>
      <w:r w:rsidRPr="00A1115A">
        <w:rPr>
          <w:lang w:eastAsia="zh-CN"/>
        </w:rPr>
        <w:t>7.3A.6</w:t>
      </w:r>
      <w:r w:rsidRPr="00A1115A">
        <w:rPr>
          <w:lang w:eastAsia="zh-CN"/>
        </w:rPr>
        <w:tab/>
        <w:t>Reference sensitivity exceptions due to cross band isolation for CA</w:t>
      </w:r>
      <w:bookmarkEnd w:id="260"/>
      <w:bookmarkEnd w:id="261"/>
      <w:bookmarkEnd w:id="262"/>
    </w:p>
    <w:p w14:paraId="63A92574" w14:textId="77777777" w:rsidR="00571034" w:rsidRDefault="00571034" w:rsidP="00571034">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6B0EBDD6" w14:textId="77777777" w:rsidR="00571034" w:rsidRDefault="00571034" w:rsidP="00571034">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2F95ADC2" w14:textId="77777777" w:rsidR="00571034" w:rsidRPr="002B20E6" w:rsidRDefault="00571034" w:rsidP="00571034">
      <w:pPr>
        <w:pStyle w:val="afa"/>
        <w:numPr>
          <w:ilvl w:val="0"/>
          <w:numId w:val="39"/>
        </w:numPr>
        <w:rPr>
          <w:lang w:val="en-US"/>
        </w:rPr>
      </w:pPr>
      <w:r>
        <w:t>“</w:t>
      </w:r>
      <w:r w:rsidRPr="006C4027">
        <w:rPr>
          <w:lang w:eastAsia="ja-JP"/>
        </w:rPr>
        <w:t>ACLR1</w:t>
      </w:r>
      <w:r>
        <w:rPr>
          <w:lang w:eastAsia="ja-JP"/>
        </w:rPr>
        <w:t>” indicates that the first adjacent channel of the aggressor UL band falls into the Rx channel of victim band.</w:t>
      </w:r>
    </w:p>
    <w:p w14:paraId="1C37BE6D" w14:textId="77777777" w:rsidR="00571034" w:rsidRPr="002B20E6" w:rsidRDefault="00571034" w:rsidP="00571034">
      <w:pPr>
        <w:pStyle w:val="afa"/>
        <w:numPr>
          <w:ilvl w:val="0"/>
          <w:numId w:val="39"/>
        </w:numPr>
        <w:rPr>
          <w:lang w:val="en-US"/>
        </w:rPr>
      </w:pPr>
      <w:r>
        <w:t>“</w:t>
      </w:r>
      <w:r w:rsidRPr="006C4027">
        <w:rPr>
          <w:lang w:eastAsia="ja-JP"/>
        </w:rPr>
        <w:t>ACLR</w:t>
      </w:r>
      <w:r>
        <w:rPr>
          <w:lang w:eastAsia="ja-JP"/>
        </w:rPr>
        <w:t xml:space="preserve">2” indicates that the second adjacent channel of the aggressor UL band falls into the Rx channel of victim band. </w:t>
      </w:r>
    </w:p>
    <w:p w14:paraId="219111FF" w14:textId="77777777" w:rsidR="00571034" w:rsidRDefault="00571034" w:rsidP="00571034">
      <w:pPr>
        <w:rPr>
          <w:lang w:val="en-US"/>
        </w:rPr>
      </w:pPr>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556C3888" w14:textId="77777777" w:rsidR="00571034" w:rsidRDefault="00571034" w:rsidP="00571034">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
        <w:gridCol w:w="771"/>
        <w:gridCol w:w="841"/>
        <w:gridCol w:w="796"/>
        <w:gridCol w:w="917"/>
        <w:gridCol w:w="1855"/>
        <w:gridCol w:w="841"/>
        <w:gridCol w:w="796"/>
        <w:gridCol w:w="675"/>
        <w:gridCol w:w="1367"/>
      </w:tblGrid>
      <w:tr w:rsidR="00571034" w14:paraId="2AA88DB5" w14:textId="77777777" w:rsidTr="002C611B">
        <w:trPr>
          <w:trHeight w:val="732"/>
          <w:jc w:val="center"/>
        </w:trPr>
        <w:tc>
          <w:tcPr>
            <w:tcW w:w="0" w:type="auto"/>
            <w:vMerge w:val="restart"/>
            <w:vAlign w:val="center"/>
          </w:tcPr>
          <w:p w14:paraId="33C18B87" w14:textId="77777777" w:rsidR="00571034" w:rsidRDefault="00571034" w:rsidP="002C611B">
            <w:pPr>
              <w:pStyle w:val="TAH"/>
            </w:pPr>
            <w:r>
              <w:t>UL band</w:t>
            </w:r>
          </w:p>
        </w:tc>
        <w:tc>
          <w:tcPr>
            <w:tcW w:w="0" w:type="auto"/>
            <w:vMerge w:val="restart"/>
            <w:vAlign w:val="center"/>
          </w:tcPr>
          <w:p w14:paraId="231296E2" w14:textId="77777777" w:rsidR="00571034" w:rsidRDefault="00571034" w:rsidP="002C611B">
            <w:pPr>
              <w:pStyle w:val="TAH"/>
            </w:pPr>
            <w:r>
              <w:t>DL band</w:t>
            </w:r>
          </w:p>
        </w:tc>
        <w:tc>
          <w:tcPr>
            <w:tcW w:w="0" w:type="auto"/>
            <w:vAlign w:val="center"/>
          </w:tcPr>
          <w:p w14:paraId="1B33119A" w14:textId="77777777" w:rsidR="00571034" w:rsidRDefault="00571034" w:rsidP="002C611B">
            <w:pPr>
              <w:pStyle w:val="TAH"/>
            </w:pPr>
            <w:r>
              <w:t>UL F</w:t>
            </w:r>
            <w:r>
              <w:rPr>
                <w:vertAlign w:val="subscript"/>
              </w:rPr>
              <w:t>c</w:t>
            </w:r>
          </w:p>
        </w:tc>
        <w:tc>
          <w:tcPr>
            <w:tcW w:w="0" w:type="auto"/>
            <w:vAlign w:val="center"/>
          </w:tcPr>
          <w:p w14:paraId="11370EF3" w14:textId="77777777" w:rsidR="00571034" w:rsidRDefault="00571034" w:rsidP="002C611B">
            <w:pPr>
              <w:pStyle w:val="TAH"/>
            </w:pPr>
            <w:r>
              <w:t>UL BW</w:t>
            </w:r>
          </w:p>
        </w:tc>
        <w:tc>
          <w:tcPr>
            <w:tcW w:w="0" w:type="auto"/>
            <w:vAlign w:val="center"/>
          </w:tcPr>
          <w:p w14:paraId="08453721" w14:textId="77777777" w:rsidR="00571034" w:rsidRDefault="00571034" w:rsidP="002C611B">
            <w:pPr>
              <w:pStyle w:val="TAH"/>
              <w:rPr>
                <w:lang w:eastAsia="zh-CN"/>
              </w:rPr>
            </w:pPr>
            <w:r>
              <w:rPr>
                <w:lang w:eastAsia="zh-CN"/>
              </w:rPr>
              <w:t>SCS of UL band</w:t>
            </w:r>
          </w:p>
        </w:tc>
        <w:tc>
          <w:tcPr>
            <w:tcW w:w="0" w:type="auto"/>
            <w:vAlign w:val="center"/>
          </w:tcPr>
          <w:p w14:paraId="62609EF7" w14:textId="77777777" w:rsidR="00571034" w:rsidRDefault="00571034" w:rsidP="002C611B">
            <w:pPr>
              <w:pStyle w:val="TAH"/>
            </w:pPr>
            <w:r>
              <w:t>UL RB Allocation</w:t>
            </w:r>
          </w:p>
        </w:tc>
        <w:tc>
          <w:tcPr>
            <w:tcW w:w="0" w:type="auto"/>
            <w:vAlign w:val="center"/>
          </w:tcPr>
          <w:p w14:paraId="2FBF497D" w14:textId="77777777" w:rsidR="00571034" w:rsidRDefault="00571034" w:rsidP="002C611B">
            <w:pPr>
              <w:pStyle w:val="TAH"/>
            </w:pPr>
            <w:r>
              <w:t>DL F</w:t>
            </w:r>
            <w:r>
              <w:rPr>
                <w:vertAlign w:val="subscript"/>
              </w:rPr>
              <w:t>c</w:t>
            </w:r>
          </w:p>
        </w:tc>
        <w:tc>
          <w:tcPr>
            <w:tcW w:w="0" w:type="auto"/>
            <w:vAlign w:val="center"/>
          </w:tcPr>
          <w:p w14:paraId="58731F7E" w14:textId="77777777" w:rsidR="00571034" w:rsidRDefault="00571034" w:rsidP="002C611B">
            <w:pPr>
              <w:pStyle w:val="TAH"/>
            </w:pPr>
            <w:r>
              <w:t>DL BW</w:t>
            </w:r>
          </w:p>
        </w:tc>
        <w:tc>
          <w:tcPr>
            <w:tcW w:w="0" w:type="auto"/>
            <w:vAlign w:val="center"/>
          </w:tcPr>
          <w:p w14:paraId="538C11DE" w14:textId="77777777" w:rsidR="00571034" w:rsidRDefault="00571034" w:rsidP="002C611B">
            <w:pPr>
              <w:pStyle w:val="TAH"/>
            </w:pPr>
            <w:r>
              <w:t>MSD</w:t>
            </w:r>
          </w:p>
        </w:tc>
        <w:tc>
          <w:tcPr>
            <w:tcW w:w="0" w:type="auto"/>
            <w:vMerge w:val="restart"/>
            <w:vAlign w:val="center"/>
          </w:tcPr>
          <w:p w14:paraId="3F965D78" w14:textId="77777777" w:rsidR="00571034" w:rsidRDefault="00571034" w:rsidP="002C611B">
            <w:pPr>
              <w:pStyle w:val="TAH"/>
              <w:rPr>
                <w:lang w:eastAsia="zh-CN"/>
              </w:rPr>
            </w:pPr>
            <w:r>
              <w:rPr>
                <w:lang w:eastAsia="zh-CN"/>
              </w:rPr>
              <w:t>Cross-band</w:t>
            </w:r>
          </w:p>
          <w:p w14:paraId="068CAD0C" w14:textId="77777777" w:rsidR="00571034" w:rsidRDefault="00571034" w:rsidP="002C611B">
            <w:pPr>
              <w:pStyle w:val="TAH"/>
              <w:rPr>
                <w:lang w:eastAsia="zh-CN"/>
              </w:rPr>
            </w:pPr>
            <w:r>
              <w:rPr>
                <w:lang w:eastAsia="zh-CN"/>
              </w:rPr>
              <w:t>Interference</w:t>
            </w:r>
          </w:p>
          <w:p w14:paraId="5DD760C7" w14:textId="77777777" w:rsidR="00571034" w:rsidRDefault="00571034" w:rsidP="002C611B">
            <w:pPr>
              <w:pStyle w:val="TAH"/>
              <w:rPr>
                <w:lang w:eastAsia="zh-CN"/>
              </w:rPr>
            </w:pPr>
            <w:r>
              <w:rPr>
                <w:lang w:eastAsia="zh-CN"/>
              </w:rPr>
              <w:t>source</w:t>
            </w:r>
          </w:p>
        </w:tc>
      </w:tr>
      <w:tr w:rsidR="00571034" w14:paraId="4A8E14AA" w14:textId="77777777" w:rsidTr="002C611B">
        <w:trPr>
          <w:trHeight w:val="492"/>
          <w:jc w:val="center"/>
        </w:trPr>
        <w:tc>
          <w:tcPr>
            <w:tcW w:w="0" w:type="auto"/>
            <w:vMerge/>
            <w:vAlign w:val="center"/>
          </w:tcPr>
          <w:p w14:paraId="1F51234F" w14:textId="77777777" w:rsidR="00571034" w:rsidRDefault="00571034" w:rsidP="002C611B">
            <w:pPr>
              <w:spacing w:after="0"/>
              <w:jc w:val="center"/>
              <w:rPr>
                <w:rFonts w:ascii="Arial" w:hAnsi="Arial" w:cs="Arial"/>
                <w:b/>
                <w:bCs/>
                <w:sz w:val="18"/>
                <w:szCs w:val="18"/>
              </w:rPr>
            </w:pPr>
          </w:p>
        </w:tc>
        <w:tc>
          <w:tcPr>
            <w:tcW w:w="0" w:type="auto"/>
            <w:vMerge/>
            <w:vAlign w:val="center"/>
          </w:tcPr>
          <w:p w14:paraId="06C45D47" w14:textId="77777777" w:rsidR="00571034" w:rsidRDefault="00571034" w:rsidP="002C611B">
            <w:pPr>
              <w:spacing w:after="0"/>
              <w:jc w:val="center"/>
              <w:rPr>
                <w:rFonts w:ascii="Arial" w:hAnsi="Arial" w:cs="Arial"/>
                <w:b/>
                <w:bCs/>
                <w:sz w:val="18"/>
                <w:szCs w:val="18"/>
              </w:rPr>
            </w:pPr>
          </w:p>
        </w:tc>
        <w:tc>
          <w:tcPr>
            <w:tcW w:w="0" w:type="auto"/>
            <w:vAlign w:val="center"/>
          </w:tcPr>
          <w:p w14:paraId="363B1C86" w14:textId="77777777" w:rsidR="00571034" w:rsidRDefault="00571034" w:rsidP="002C611B">
            <w:pPr>
              <w:pStyle w:val="TAH"/>
            </w:pPr>
            <w:r>
              <w:t>(MHz)</w:t>
            </w:r>
          </w:p>
        </w:tc>
        <w:tc>
          <w:tcPr>
            <w:tcW w:w="0" w:type="auto"/>
            <w:vAlign w:val="center"/>
          </w:tcPr>
          <w:p w14:paraId="14C20F35" w14:textId="77777777" w:rsidR="00571034" w:rsidRDefault="00571034" w:rsidP="002C611B">
            <w:pPr>
              <w:pStyle w:val="TAH"/>
            </w:pPr>
            <w:r>
              <w:t>(MHz)</w:t>
            </w:r>
          </w:p>
        </w:tc>
        <w:tc>
          <w:tcPr>
            <w:tcW w:w="0" w:type="auto"/>
            <w:vAlign w:val="center"/>
          </w:tcPr>
          <w:p w14:paraId="73CE2583" w14:textId="77777777" w:rsidR="00571034" w:rsidRDefault="00571034" w:rsidP="002C611B">
            <w:pPr>
              <w:pStyle w:val="TAH"/>
              <w:rPr>
                <w:lang w:eastAsia="zh-CN"/>
              </w:rPr>
            </w:pPr>
            <w:r>
              <w:rPr>
                <w:lang w:eastAsia="zh-CN"/>
              </w:rPr>
              <w:t>(kHz)</w:t>
            </w:r>
          </w:p>
        </w:tc>
        <w:tc>
          <w:tcPr>
            <w:tcW w:w="0" w:type="auto"/>
            <w:vAlign w:val="center"/>
          </w:tcPr>
          <w:p w14:paraId="46821ACF" w14:textId="77777777" w:rsidR="00571034" w:rsidRDefault="00571034" w:rsidP="002C611B">
            <w:pPr>
              <w:pStyle w:val="TAH"/>
            </w:pPr>
            <w:r>
              <w:t>L</w:t>
            </w:r>
            <w:r>
              <w:rPr>
                <w:vertAlign w:val="subscript"/>
              </w:rPr>
              <w:t>CRB</w:t>
            </w:r>
          </w:p>
        </w:tc>
        <w:tc>
          <w:tcPr>
            <w:tcW w:w="0" w:type="auto"/>
            <w:vAlign w:val="center"/>
          </w:tcPr>
          <w:p w14:paraId="084B59BC" w14:textId="77777777" w:rsidR="00571034" w:rsidRDefault="00571034" w:rsidP="002C611B">
            <w:pPr>
              <w:pStyle w:val="TAH"/>
            </w:pPr>
            <w:r>
              <w:t>(MHz)</w:t>
            </w:r>
          </w:p>
        </w:tc>
        <w:tc>
          <w:tcPr>
            <w:tcW w:w="0" w:type="auto"/>
            <w:vAlign w:val="center"/>
          </w:tcPr>
          <w:p w14:paraId="4DBE2F4D" w14:textId="77777777" w:rsidR="00571034" w:rsidRDefault="00571034" w:rsidP="002C611B">
            <w:pPr>
              <w:pStyle w:val="TAH"/>
            </w:pPr>
            <w:r>
              <w:t>(MHz)</w:t>
            </w:r>
          </w:p>
        </w:tc>
        <w:tc>
          <w:tcPr>
            <w:tcW w:w="0" w:type="auto"/>
            <w:vAlign w:val="center"/>
          </w:tcPr>
          <w:p w14:paraId="14298B0C" w14:textId="77777777" w:rsidR="00571034" w:rsidRDefault="00571034" w:rsidP="002C611B">
            <w:pPr>
              <w:pStyle w:val="TAH"/>
            </w:pPr>
            <w:r>
              <w:t>(dB)</w:t>
            </w:r>
          </w:p>
        </w:tc>
        <w:tc>
          <w:tcPr>
            <w:tcW w:w="0" w:type="auto"/>
            <w:vMerge/>
            <w:vAlign w:val="center"/>
          </w:tcPr>
          <w:p w14:paraId="18C7F852" w14:textId="77777777" w:rsidR="00571034" w:rsidRDefault="00571034" w:rsidP="002C611B">
            <w:pPr>
              <w:spacing w:after="0"/>
              <w:jc w:val="center"/>
              <w:rPr>
                <w:rFonts w:ascii="Arial" w:hAnsi="Arial" w:cs="Arial"/>
                <w:b/>
                <w:bCs/>
                <w:sz w:val="18"/>
                <w:szCs w:val="18"/>
                <w:lang w:eastAsia="zh-CN"/>
              </w:rPr>
            </w:pPr>
          </w:p>
        </w:tc>
      </w:tr>
      <w:tr w:rsidR="00571034" w14:paraId="58E59188" w14:textId="77777777" w:rsidTr="002C611B">
        <w:trPr>
          <w:trHeight w:val="300"/>
          <w:jc w:val="center"/>
        </w:trPr>
        <w:tc>
          <w:tcPr>
            <w:tcW w:w="0" w:type="auto"/>
            <w:vAlign w:val="center"/>
          </w:tcPr>
          <w:p w14:paraId="47BBA469" w14:textId="77777777" w:rsidR="00571034" w:rsidRDefault="00571034" w:rsidP="002C611B">
            <w:pPr>
              <w:pStyle w:val="TAC"/>
              <w:rPr>
                <w:lang w:eastAsia="zh-CN"/>
              </w:rPr>
            </w:pPr>
            <w:r>
              <w:rPr>
                <w:rFonts w:hint="eastAsia"/>
                <w:lang w:eastAsia="zh-CN"/>
              </w:rPr>
              <w:lastRenderedPageBreak/>
              <w:t>n</w:t>
            </w:r>
            <w:r>
              <w:rPr>
                <w:lang w:eastAsia="zh-CN"/>
              </w:rPr>
              <w:t>1</w:t>
            </w:r>
          </w:p>
        </w:tc>
        <w:tc>
          <w:tcPr>
            <w:tcW w:w="0" w:type="auto"/>
            <w:vAlign w:val="center"/>
          </w:tcPr>
          <w:p w14:paraId="049F2425" w14:textId="77777777" w:rsidR="00571034" w:rsidRDefault="00571034" w:rsidP="002C611B">
            <w:pPr>
              <w:pStyle w:val="TAC"/>
              <w:rPr>
                <w:lang w:eastAsia="zh-CN"/>
              </w:rPr>
            </w:pPr>
            <w:r>
              <w:rPr>
                <w:rFonts w:hint="eastAsia"/>
                <w:lang w:eastAsia="zh-CN"/>
              </w:rPr>
              <w:t>n</w:t>
            </w:r>
            <w:r>
              <w:rPr>
                <w:lang w:eastAsia="zh-CN"/>
              </w:rPr>
              <w:t>3</w:t>
            </w:r>
          </w:p>
        </w:tc>
        <w:tc>
          <w:tcPr>
            <w:tcW w:w="0" w:type="auto"/>
            <w:vAlign w:val="center"/>
          </w:tcPr>
          <w:p w14:paraId="683A444E" w14:textId="77777777" w:rsidR="00571034" w:rsidRDefault="00571034" w:rsidP="002C611B">
            <w:pPr>
              <w:pStyle w:val="TAC"/>
              <w:rPr>
                <w:bCs/>
                <w:lang w:eastAsia="zh-CN"/>
              </w:rPr>
            </w:pPr>
            <w:r>
              <w:rPr>
                <w:bCs/>
                <w:lang w:eastAsia="zh-CN"/>
              </w:rPr>
              <w:t>1922.5</w:t>
            </w:r>
          </w:p>
        </w:tc>
        <w:tc>
          <w:tcPr>
            <w:tcW w:w="0" w:type="auto"/>
            <w:noWrap/>
            <w:vAlign w:val="center"/>
          </w:tcPr>
          <w:p w14:paraId="1E5B4C44" w14:textId="77777777" w:rsidR="00571034" w:rsidRDefault="00571034" w:rsidP="002C611B">
            <w:pPr>
              <w:pStyle w:val="TAC"/>
              <w:rPr>
                <w:bCs/>
                <w:lang w:eastAsia="zh-CN"/>
              </w:rPr>
            </w:pPr>
            <w:r>
              <w:rPr>
                <w:bCs/>
                <w:lang w:eastAsia="zh-CN"/>
              </w:rPr>
              <w:t>5</w:t>
            </w:r>
          </w:p>
        </w:tc>
        <w:tc>
          <w:tcPr>
            <w:tcW w:w="0" w:type="auto"/>
            <w:vAlign w:val="center"/>
          </w:tcPr>
          <w:p w14:paraId="2F897DB5" w14:textId="77777777" w:rsidR="00571034" w:rsidRDefault="00571034" w:rsidP="002C611B">
            <w:pPr>
              <w:pStyle w:val="TAC"/>
              <w:rPr>
                <w:bCs/>
                <w:lang w:eastAsia="zh-CN"/>
              </w:rPr>
            </w:pPr>
            <w:r>
              <w:rPr>
                <w:bCs/>
                <w:lang w:eastAsia="zh-CN"/>
              </w:rPr>
              <w:t>15</w:t>
            </w:r>
          </w:p>
        </w:tc>
        <w:tc>
          <w:tcPr>
            <w:tcW w:w="0" w:type="auto"/>
            <w:noWrap/>
            <w:vAlign w:val="center"/>
          </w:tcPr>
          <w:p w14:paraId="48A85AA6" w14:textId="77777777" w:rsidR="00571034" w:rsidRDefault="00571034" w:rsidP="002C611B">
            <w:pPr>
              <w:pStyle w:val="TAC"/>
              <w:rPr>
                <w:bCs/>
                <w:lang w:eastAsia="zh-CN"/>
              </w:rPr>
            </w:pPr>
            <w:r>
              <w:rPr>
                <w:bCs/>
                <w:lang w:eastAsia="zh-CN"/>
              </w:rPr>
              <w:t>25 (RBstart=0)</w:t>
            </w:r>
          </w:p>
        </w:tc>
        <w:tc>
          <w:tcPr>
            <w:tcW w:w="0" w:type="auto"/>
            <w:vAlign w:val="center"/>
          </w:tcPr>
          <w:p w14:paraId="7DAA8098" w14:textId="77777777" w:rsidR="00571034" w:rsidRDefault="00571034" w:rsidP="002C611B">
            <w:pPr>
              <w:pStyle w:val="TAC"/>
              <w:rPr>
                <w:lang w:eastAsia="zh-CN"/>
              </w:rPr>
            </w:pPr>
            <w:r>
              <w:rPr>
                <w:lang w:eastAsia="zh-CN"/>
              </w:rPr>
              <w:t>1877.5</w:t>
            </w:r>
          </w:p>
        </w:tc>
        <w:tc>
          <w:tcPr>
            <w:tcW w:w="0" w:type="auto"/>
            <w:noWrap/>
            <w:vAlign w:val="center"/>
          </w:tcPr>
          <w:p w14:paraId="111455CF" w14:textId="77777777" w:rsidR="00571034" w:rsidRDefault="00571034" w:rsidP="002C611B">
            <w:pPr>
              <w:pStyle w:val="TAC"/>
              <w:rPr>
                <w:lang w:eastAsia="zh-CN"/>
              </w:rPr>
            </w:pPr>
            <w:r>
              <w:rPr>
                <w:lang w:eastAsia="zh-CN"/>
              </w:rPr>
              <w:t>5</w:t>
            </w:r>
          </w:p>
        </w:tc>
        <w:tc>
          <w:tcPr>
            <w:tcW w:w="0" w:type="auto"/>
            <w:noWrap/>
            <w:vAlign w:val="center"/>
          </w:tcPr>
          <w:p w14:paraId="542CB326" w14:textId="77777777" w:rsidR="00571034" w:rsidRDefault="00571034" w:rsidP="002C611B">
            <w:pPr>
              <w:pStyle w:val="TAC"/>
              <w:rPr>
                <w:bCs/>
                <w:lang w:eastAsia="zh-CN"/>
              </w:rPr>
            </w:pPr>
            <w:r>
              <w:rPr>
                <w:bCs/>
                <w:lang w:eastAsia="zh-CN"/>
              </w:rPr>
              <w:t>3</w:t>
            </w:r>
          </w:p>
        </w:tc>
        <w:tc>
          <w:tcPr>
            <w:tcW w:w="0" w:type="auto"/>
            <w:vAlign w:val="center"/>
          </w:tcPr>
          <w:p w14:paraId="51E1A78C" w14:textId="77777777" w:rsidR="00571034" w:rsidRDefault="00571034" w:rsidP="002C611B">
            <w:pPr>
              <w:pStyle w:val="TAC"/>
              <w:rPr>
                <w:bCs/>
                <w:lang w:eastAsia="zh-CN"/>
              </w:rPr>
            </w:pPr>
            <w:r>
              <w:rPr>
                <w:bCs/>
                <w:lang w:eastAsia="zh-CN"/>
              </w:rPr>
              <w:t>&gt;ACLR2</w:t>
            </w:r>
          </w:p>
        </w:tc>
      </w:tr>
      <w:tr w:rsidR="00571034" w14:paraId="13F84067" w14:textId="77777777" w:rsidTr="002C611B">
        <w:trPr>
          <w:trHeight w:val="300"/>
          <w:jc w:val="center"/>
        </w:trPr>
        <w:tc>
          <w:tcPr>
            <w:tcW w:w="0" w:type="auto"/>
          </w:tcPr>
          <w:p w14:paraId="7A0CE8EB" w14:textId="77777777" w:rsidR="00571034" w:rsidRDefault="00571034" w:rsidP="002C611B">
            <w:pPr>
              <w:pStyle w:val="TAC"/>
              <w:rPr>
                <w:lang w:eastAsia="zh-CN"/>
              </w:rPr>
            </w:pPr>
            <w:r w:rsidRPr="00FA574A">
              <w:t>n1</w:t>
            </w:r>
          </w:p>
        </w:tc>
        <w:tc>
          <w:tcPr>
            <w:tcW w:w="0" w:type="auto"/>
          </w:tcPr>
          <w:p w14:paraId="5C506965" w14:textId="77777777" w:rsidR="00571034" w:rsidRDefault="00571034" w:rsidP="002C611B">
            <w:pPr>
              <w:pStyle w:val="TAC"/>
              <w:rPr>
                <w:lang w:eastAsia="zh-CN"/>
              </w:rPr>
            </w:pPr>
            <w:r w:rsidRPr="00FA574A">
              <w:t>n3</w:t>
            </w:r>
          </w:p>
        </w:tc>
        <w:tc>
          <w:tcPr>
            <w:tcW w:w="0" w:type="auto"/>
          </w:tcPr>
          <w:p w14:paraId="13E8226F" w14:textId="77777777" w:rsidR="00571034" w:rsidRDefault="00571034" w:rsidP="002C611B">
            <w:pPr>
              <w:pStyle w:val="TAC"/>
              <w:rPr>
                <w:bCs/>
                <w:lang w:eastAsia="zh-CN"/>
              </w:rPr>
            </w:pPr>
            <w:r w:rsidRPr="00FA574A">
              <w:t>1945</w:t>
            </w:r>
          </w:p>
        </w:tc>
        <w:tc>
          <w:tcPr>
            <w:tcW w:w="0" w:type="auto"/>
            <w:noWrap/>
          </w:tcPr>
          <w:p w14:paraId="4B7DAE87" w14:textId="77777777" w:rsidR="00571034" w:rsidRDefault="00571034" w:rsidP="002C611B">
            <w:pPr>
              <w:pStyle w:val="TAC"/>
              <w:rPr>
                <w:bCs/>
                <w:lang w:eastAsia="zh-CN"/>
              </w:rPr>
            </w:pPr>
            <w:r w:rsidRPr="00FA574A">
              <w:t>50</w:t>
            </w:r>
          </w:p>
        </w:tc>
        <w:tc>
          <w:tcPr>
            <w:tcW w:w="0" w:type="auto"/>
          </w:tcPr>
          <w:p w14:paraId="2F9D3F58" w14:textId="77777777" w:rsidR="00571034" w:rsidRDefault="00571034" w:rsidP="002C611B">
            <w:pPr>
              <w:pStyle w:val="TAC"/>
              <w:rPr>
                <w:bCs/>
                <w:lang w:eastAsia="zh-CN"/>
              </w:rPr>
            </w:pPr>
            <w:r w:rsidRPr="00FA574A">
              <w:t>15</w:t>
            </w:r>
          </w:p>
        </w:tc>
        <w:tc>
          <w:tcPr>
            <w:tcW w:w="0" w:type="auto"/>
            <w:noWrap/>
          </w:tcPr>
          <w:p w14:paraId="3E93E5B1" w14:textId="77777777" w:rsidR="00571034" w:rsidRDefault="00571034" w:rsidP="002C611B">
            <w:pPr>
              <w:pStyle w:val="TAC"/>
              <w:rPr>
                <w:bCs/>
                <w:lang w:eastAsia="zh-CN"/>
              </w:rPr>
            </w:pPr>
            <w:r>
              <w:t>128</w:t>
            </w:r>
            <w:r w:rsidRPr="00FA574A">
              <w:t xml:space="preserve"> (RBstart=0)</w:t>
            </w:r>
          </w:p>
        </w:tc>
        <w:tc>
          <w:tcPr>
            <w:tcW w:w="0" w:type="auto"/>
          </w:tcPr>
          <w:p w14:paraId="4ADF7F28" w14:textId="77777777" w:rsidR="00571034" w:rsidRDefault="00571034" w:rsidP="002C611B">
            <w:pPr>
              <w:pStyle w:val="TAC"/>
              <w:rPr>
                <w:lang w:eastAsia="zh-CN"/>
              </w:rPr>
            </w:pPr>
            <w:r w:rsidRPr="00FA574A">
              <w:t>1877.5</w:t>
            </w:r>
          </w:p>
        </w:tc>
        <w:tc>
          <w:tcPr>
            <w:tcW w:w="0" w:type="auto"/>
            <w:noWrap/>
          </w:tcPr>
          <w:p w14:paraId="7B1E02C9" w14:textId="77777777" w:rsidR="00571034" w:rsidRDefault="00571034" w:rsidP="002C611B">
            <w:pPr>
              <w:pStyle w:val="TAC"/>
              <w:rPr>
                <w:lang w:eastAsia="zh-CN"/>
              </w:rPr>
            </w:pPr>
            <w:r w:rsidRPr="00FA574A">
              <w:t>5</w:t>
            </w:r>
          </w:p>
        </w:tc>
        <w:tc>
          <w:tcPr>
            <w:tcW w:w="0" w:type="auto"/>
            <w:noWrap/>
          </w:tcPr>
          <w:p w14:paraId="495DD061" w14:textId="77777777" w:rsidR="00571034" w:rsidRDefault="00571034" w:rsidP="002C611B">
            <w:pPr>
              <w:pStyle w:val="TAC"/>
              <w:rPr>
                <w:bCs/>
                <w:lang w:eastAsia="zh-CN"/>
              </w:rPr>
            </w:pPr>
            <w:r>
              <w:t>19.7</w:t>
            </w:r>
          </w:p>
        </w:tc>
        <w:tc>
          <w:tcPr>
            <w:tcW w:w="0" w:type="auto"/>
          </w:tcPr>
          <w:p w14:paraId="2F1000B7" w14:textId="77777777" w:rsidR="00571034" w:rsidRDefault="00571034" w:rsidP="002C611B">
            <w:pPr>
              <w:pStyle w:val="TAC"/>
              <w:rPr>
                <w:bCs/>
                <w:lang w:eastAsia="zh-CN"/>
              </w:rPr>
            </w:pPr>
            <w:r w:rsidRPr="00FA574A">
              <w:t>ACLR1</w:t>
            </w:r>
          </w:p>
        </w:tc>
      </w:tr>
      <w:tr w:rsidR="00571034" w14:paraId="4115C9E0" w14:textId="77777777" w:rsidTr="002C611B">
        <w:trPr>
          <w:trHeight w:val="300"/>
          <w:jc w:val="center"/>
        </w:trPr>
        <w:tc>
          <w:tcPr>
            <w:tcW w:w="0" w:type="auto"/>
            <w:vAlign w:val="center"/>
          </w:tcPr>
          <w:p w14:paraId="35CB73AE" w14:textId="77777777" w:rsidR="00571034" w:rsidRDefault="00571034" w:rsidP="002C611B">
            <w:pPr>
              <w:pStyle w:val="TAC"/>
              <w:rPr>
                <w:lang w:eastAsia="zh-CN"/>
              </w:rPr>
            </w:pPr>
            <w:r>
              <w:rPr>
                <w:lang w:eastAsia="zh-CN"/>
              </w:rPr>
              <w:t>n1</w:t>
            </w:r>
          </w:p>
        </w:tc>
        <w:tc>
          <w:tcPr>
            <w:tcW w:w="0" w:type="auto"/>
            <w:vAlign w:val="center"/>
          </w:tcPr>
          <w:p w14:paraId="59219FE5" w14:textId="77777777" w:rsidR="00571034" w:rsidRDefault="00571034" w:rsidP="002C611B">
            <w:pPr>
              <w:pStyle w:val="TAC"/>
              <w:rPr>
                <w:lang w:eastAsia="zh-CN"/>
              </w:rPr>
            </w:pPr>
            <w:r>
              <w:rPr>
                <w:lang w:eastAsia="zh-CN"/>
              </w:rPr>
              <w:t>n38</w:t>
            </w:r>
          </w:p>
        </w:tc>
        <w:tc>
          <w:tcPr>
            <w:tcW w:w="0" w:type="auto"/>
            <w:vAlign w:val="center"/>
          </w:tcPr>
          <w:p w14:paraId="79FFEB2E" w14:textId="77777777" w:rsidR="00571034" w:rsidRDefault="00571034" w:rsidP="002C611B">
            <w:pPr>
              <w:pStyle w:val="TAC"/>
              <w:rPr>
                <w:bCs/>
                <w:lang w:eastAsia="zh-CN"/>
              </w:rPr>
            </w:pPr>
            <w:r>
              <w:rPr>
                <w:bCs/>
                <w:lang w:eastAsia="zh-CN"/>
              </w:rPr>
              <w:t>1955</w:t>
            </w:r>
          </w:p>
        </w:tc>
        <w:tc>
          <w:tcPr>
            <w:tcW w:w="0" w:type="auto"/>
            <w:noWrap/>
            <w:vAlign w:val="center"/>
          </w:tcPr>
          <w:p w14:paraId="69EE3F7E" w14:textId="77777777" w:rsidR="00571034" w:rsidRDefault="00571034" w:rsidP="002C611B">
            <w:pPr>
              <w:pStyle w:val="TAC"/>
              <w:rPr>
                <w:bCs/>
                <w:lang w:eastAsia="zh-CN"/>
              </w:rPr>
            </w:pPr>
            <w:r>
              <w:rPr>
                <w:bCs/>
                <w:lang w:eastAsia="zh-CN"/>
              </w:rPr>
              <w:t>50</w:t>
            </w:r>
          </w:p>
        </w:tc>
        <w:tc>
          <w:tcPr>
            <w:tcW w:w="0" w:type="auto"/>
            <w:vAlign w:val="center"/>
          </w:tcPr>
          <w:p w14:paraId="7406A14F" w14:textId="77777777" w:rsidR="00571034" w:rsidRDefault="00571034" w:rsidP="002C611B">
            <w:pPr>
              <w:pStyle w:val="TAC"/>
              <w:rPr>
                <w:bCs/>
                <w:lang w:eastAsia="zh-CN"/>
              </w:rPr>
            </w:pPr>
            <w:r>
              <w:rPr>
                <w:bCs/>
                <w:lang w:eastAsia="zh-CN"/>
              </w:rPr>
              <w:t>15</w:t>
            </w:r>
          </w:p>
        </w:tc>
        <w:tc>
          <w:tcPr>
            <w:tcW w:w="0" w:type="auto"/>
            <w:noWrap/>
            <w:vAlign w:val="center"/>
          </w:tcPr>
          <w:p w14:paraId="3D673A0D" w14:textId="77777777" w:rsidR="00571034" w:rsidRDefault="00571034" w:rsidP="002C611B">
            <w:pPr>
              <w:pStyle w:val="TAC"/>
              <w:rPr>
                <w:bCs/>
                <w:lang w:eastAsia="zh-CN"/>
              </w:rPr>
            </w:pPr>
            <w:r>
              <w:rPr>
                <w:bCs/>
                <w:lang w:eastAsia="zh-CN"/>
              </w:rPr>
              <w:t>128 (RBstart=142)</w:t>
            </w:r>
          </w:p>
        </w:tc>
        <w:tc>
          <w:tcPr>
            <w:tcW w:w="0" w:type="auto"/>
            <w:vAlign w:val="center"/>
          </w:tcPr>
          <w:p w14:paraId="3C2AE35C" w14:textId="77777777" w:rsidR="00571034" w:rsidRDefault="00571034" w:rsidP="002C611B">
            <w:pPr>
              <w:pStyle w:val="TAC"/>
              <w:rPr>
                <w:lang w:eastAsia="zh-CN"/>
              </w:rPr>
            </w:pPr>
            <w:r>
              <w:rPr>
                <w:lang w:eastAsia="zh-CN"/>
              </w:rPr>
              <w:t>2572.5</w:t>
            </w:r>
          </w:p>
        </w:tc>
        <w:tc>
          <w:tcPr>
            <w:tcW w:w="0" w:type="auto"/>
            <w:noWrap/>
            <w:vAlign w:val="center"/>
          </w:tcPr>
          <w:p w14:paraId="546103B5" w14:textId="77777777" w:rsidR="00571034" w:rsidRDefault="00571034" w:rsidP="002C611B">
            <w:pPr>
              <w:pStyle w:val="TAC"/>
              <w:rPr>
                <w:lang w:eastAsia="zh-CN"/>
              </w:rPr>
            </w:pPr>
            <w:r>
              <w:rPr>
                <w:lang w:eastAsia="zh-CN"/>
              </w:rPr>
              <w:t>5</w:t>
            </w:r>
          </w:p>
        </w:tc>
        <w:tc>
          <w:tcPr>
            <w:tcW w:w="0" w:type="auto"/>
            <w:noWrap/>
            <w:vAlign w:val="center"/>
          </w:tcPr>
          <w:p w14:paraId="28D814F1" w14:textId="77777777" w:rsidR="00571034" w:rsidRDefault="00571034" w:rsidP="002C611B">
            <w:pPr>
              <w:pStyle w:val="TAC"/>
              <w:rPr>
                <w:bCs/>
                <w:lang w:eastAsia="zh-CN"/>
              </w:rPr>
            </w:pPr>
            <w:r>
              <w:rPr>
                <w:bCs/>
                <w:lang w:eastAsia="zh-CN"/>
              </w:rPr>
              <w:t>2.9</w:t>
            </w:r>
          </w:p>
        </w:tc>
        <w:tc>
          <w:tcPr>
            <w:tcW w:w="0" w:type="auto"/>
            <w:vAlign w:val="center"/>
          </w:tcPr>
          <w:p w14:paraId="04A82165" w14:textId="77777777" w:rsidR="00571034" w:rsidRDefault="00571034" w:rsidP="002C611B">
            <w:pPr>
              <w:pStyle w:val="TAC"/>
              <w:rPr>
                <w:bCs/>
                <w:lang w:eastAsia="zh-CN"/>
              </w:rPr>
            </w:pPr>
            <w:r>
              <w:rPr>
                <w:bCs/>
                <w:lang w:eastAsia="zh-CN"/>
              </w:rPr>
              <w:t>&gt;ACLR2</w:t>
            </w:r>
          </w:p>
        </w:tc>
      </w:tr>
      <w:tr w:rsidR="00571034" w14:paraId="494E0AC3" w14:textId="77777777" w:rsidTr="002C611B">
        <w:trPr>
          <w:trHeight w:val="300"/>
          <w:jc w:val="center"/>
        </w:trPr>
        <w:tc>
          <w:tcPr>
            <w:tcW w:w="0" w:type="auto"/>
            <w:vAlign w:val="center"/>
          </w:tcPr>
          <w:p w14:paraId="7BEE7A53" w14:textId="77777777" w:rsidR="00571034" w:rsidRDefault="00571034" w:rsidP="002C611B">
            <w:pPr>
              <w:pStyle w:val="TAC"/>
              <w:rPr>
                <w:lang w:eastAsia="zh-CN"/>
              </w:rPr>
            </w:pPr>
            <w:r>
              <w:rPr>
                <w:lang w:eastAsia="zh-CN"/>
              </w:rPr>
              <w:t>n1</w:t>
            </w:r>
          </w:p>
        </w:tc>
        <w:tc>
          <w:tcPr>
            <w:tcW w:w="0" w:type="auto"/>
            <w:vAlign w:val="center"/>
          </w:tcPr>
          <w:p w14:paraId="06D7CE32" w14:textId="77777777" w:rsidR="00571034" w:rsidRDefault="00571034" w:rsidP="002C611B">
            <w:pPr>
              <w:pStyle w:val="TAC"/>
              <w:rPr>
                <w:lang w:eastAsia="zh-CN"/>
              </w:rPr>
            </w:pPr>
            <w:r>
              <w:rPr>
                <w:lang w:eastAsia="zh-CN"/>
              </w:rPr>
              <w:t>n38</w:t>
            </w:r>
          </w:p>
        </w:tc>
        <w:tc>
          <w:tcPr>
            <w:tcW w:w="0" w:type="auto"/>
            <w:vAlign w:val="center"/>
          </w:tcPr>
          <w:p w14:paraId="200E1A60" w14:textId="77777777" w:rsidR="00571034" w:rsidRDefault="00571034" w:rsidP="002C611B">
            <w:pPr>
              <w:pStyle w:val="TAC"/>
              <w:rPr>
                <w:bCs/>
                <w:lang w:eastAsia="zh-CN"/>
              </w:rPr>
            </w:pPr>
            <w:r>
              <w:rPr>
                <w:bCs/>
                <w:lang w:eastAsia="zh-CN"/>
              </w:rPr>
              <w:t>1955</w:t>
            </w:r>
          </w:p>
        </w:tc>
        <w:tc>
          <w:tcPr>
            <w:tcW w:w="0" w:type="auto"/>
            <w:noWrap/>
            <w:vAlign w:val="center"/>
          </w:tcPr>
          <w:p w14:paraId="58168FEB" w14:textId="77777777" w:rsidR="00571034" w:rsidRDefault="00571034" w:rsidP="002C611B">
            <w:pPr>
              <w:pStyle w:val="TAC"/>
              <w:rPr>
                <w:bCs/>
                <w:lang w:eastAsia="zh-CN"/>
              </w:rPr>
            </w:pPr>
            <w:r>
              <w:rPr>
                <w:bCs/>
                <w:lang w:eastAsia="zh-CN"/>
              </w:rPr>
              <w:t>50</w:t>
            </w:r>
          </w:p>
        </w:tc>
        <w:tc>
          <w:tcPr>
            <w:tcW w:w="0" w:type="auto"/>
            <w:vAlign w:val="center"/>
          </w:tcPr>
          <w:p w14:paraId="749C094D" w14:textId="77777777" w:rsidR="00571034" w:rsidRDefault="00571034" w:rsidP="002C611B">
            <w:pPr>
              <w:pStyle w:val="TAC"/>
              <w:rPr>
                <w:bCs/>
                <w:lang w:eastAsia="zh-CN"/>
              </w:rPr>
            </w:pPr>
            <w:r>
              <w:rPr>
                <w:bCs/>
                <w:lang w:eastAsia="zh-CN"/>
              </w:rPr>
              <w:t>15</w:t>
            </w:r>
          </w:p>
        </w:tc>
        <w:tc>
          <w:tcPr>
            <w:tcW w:w="0" w:type="auto"/>
            <w:noWrap/>
            <w:vAlign w:val="center"/>
          </w:tcPr>
          <w:p w14:paraId="211DD47F" w14:textId="77777777" w:rsidR="00571034" w:rsidRDefault="00571034" w:rsidP="002C611B">
            <w:pPr>
              <w:pStyle w:val="TAC"/>
              <w:rPr>
                <w:bCs/>
                <w:lang w:eastAsia="zh-CN"/>
              </w:rPr>
            </w:pPr>
            <w:r>
              <w:rPr>
                <w:bCs/>
                <w:lang w:eastAsia="zh-CN"/>
              </w:rPr>
              <w:t>128 (RBstart=142)</w:t>
            </w:r>
          </w:p>
        </w:tc>
        <w:tc>
          <w:tcPr>
            <w:tcW w:w="0" w:type="auto"/>
            <w:vAlign w:val="center"/>
          </w:tcPr>
          <w:p w14:paraId="106DD9FE" w14:textId="77777777" w:rsidR="00571034" w:rsidRDefault="00571034" w:rsidP="002C611B">
            <w:pPr>
              <w:pStyle w:val="TAC"/>
              <w:rPr>
                <w:lang w:eastAsia="zh-CN"/>
              </w:rPr>
            </w:pPr>
            <w:r>
              <w:rPr>
                <w:lang w:eastAsia="zh-CN"/>
              </w:rPr>
              <w:t>2590</w:t>
            </w:r>
          </w:p>
        </w:tc>
        <w:tc>
          <w:tcPr>
            <w:tcW w:w="0" w:type="auto"/>
            <w:noWrap/>
            <w:vAlign w:val="center"/>
          </w:tcPr>
          <w:p w14:paraId="61508E2F" w14:textId="77777777" w:rsidR="00571034" w:rsidRDefault="00571034" w:rsidP="002C611B">
            <w:pPr>
              <w:pStyle w:val="TAC"/>
              <w:rPr>
                <w:lang w:eastAsia="zh-CN"/>
              </w:rPr>
            </w:pPr>
            <w:r>
              <w:rPr>
                <w:lang w:eastAsia="zh-CN"/>
              </w:rPr>
              <w:t>40</w:t>
            </w:r>
          </w:p>
        </w:tc>
        <w:tc>
          <w:tcPr>
            <w:tcW w:w="0" w:type="auto"/>
            <w:noWrap/>
            <w:vAlign w:val="center"/>
          </w:tcPr>
          <w:p w14:paraId="6A6B81A8" w14:textId="77777777" w:rsidR="00571034" w:rsidRDefault="00571034" w:rsidP="002C611B">
            <w:pPr>
              <w:pStyle w:val="TAC"/>
              <w:rPr>
                <w:bCs/>
                <w:lang w:eastAsia="zh-CN"/>
              </w:rPr>
            </w:pPr>
            <w:r>
              <w:rPr>
                <w:bCs/>
                <w:lang w:eastAsia="zh-CN"/>
              </w:rPr>
              <w:t>2.9</w:t>
            </w:r>
          </w:p>
        </w:tc>
        <w:tc>
          <w:tcPr>
            <w:tcW w:w="0" w:type="auto"/>
            <w:vAlign w:val="center"/>
          </w:tcPr>
          <w:p w14:paraId="3959E90B" w14:textId="77777777" w:rsidR="00571034" w:rsidRDefault="00571034" w:rsidP="002C611B">
            <w:pPr>
              <w:pStyle w:val="TAC"/>
              <w:rPr>
                <w:bCs/>
                <w:lang w:eastAsia="zh-CN"/>
              </w:rPr>
            </w:pPr>
            <w:r>
              <w:rPr>
                <w:bCs/>
                <w:lang w:eastAsia="zh-CN"/>
              </w:rPr>
              <w:t>&gt;ACLR2</w:t>
            </w:r>
          </w:p>
        </w:tc>
      </w:tr>
      <w:tr w:rsidR="00571034" w14:paraId="369BA3B0" w14:textId="77777777" w:rsidTr="002C611B">
        <w:trPr>
          <w:trHeight w:val="300"/>
          <w:jc w:val="center"/>
        </w:trPr>
        <w:tc>
          <w:tcPr>
            <w:tcW w:w="0" w:type="auto"/>
            <w:vAlign w:val="center"/>
          </w:tcPr>
          <w:p w14:paraId="51FFA46B" w14:textId="77777777" w:rsidR="00571034" w:rsidRDefault="00571034" w:rsidP="002C611B">
            <w:pPr>
              <w:pStyle w:val="TAC"/>
              <w:rPr>
                <w:lang w:eastAsia="zh-CN"/>
              </w:rPr>
            </w:pPr>
            <w:r>
              <w:rPr>
                <w:lang w:eastAsia="zh-CN"/>
              </w:rPr>
              <w:t>n1</w:t>
            </w:r>
          </w:p>
        </w:tc>
        <w:tc>
          <w:tcPr>
            <w:tcW w:w="0" w:type="auto"/>
            <w:vAlign w:val="center"/>
          </w:tcPr>
          <w:p w14:paraId="575384F2" w14:textId="77777777" w:rsidR="00571034" w:rsidRDefault="00571034" w:rsidP="002C611B">
            <w:pPr>
              <w:pStyle w:val="TAC"/>
              <w:rPr>
                <w:lang w:eastAsia="zh-CN"/>
              </w:rPr>
            </w:pPr>
            <w:r>
              <w:rPr>
                <w:lang w:eastAsia="zh-CN"/>
              </w:rPr>
              <w:t>n40</w:t>
            </w:r>
          </w:p>
        </w:tc>
        <w:tc>
          <w:tcPr>
            <w:tcW w:w="0" w:type="auto"/>
            <w:vAlign w:val="center"/>
          </w:tcPr>
          <w:p w14:paraId="3A201D38" w14:textId="77777777" w:rsidR="00571034" w:rsidRDefault="00571034" w:rsidP="002C611B">
            <w:pPr>
              <w:pStyle w:val="TAC"/>
              <w:rPr>
                <w:bCs/>
                <w:lang w:eastAsia="zh-CN"/>
              </w:rPr>
            </w:pPr>
            <w:r>
              <w:rPr>
                <w:bCs/>
                <w:lang w:eastAsia="zh-CN"/>
              </w:rPr>
              <w:t>1970</w:t>
            </w:r>
          </w:p>
        </w:tc>
        <w:tc>
          <w:tcPr>
            <w:tcW w:w="0" w:type="auto"/>
            <w:noWrap/>
            <w:vAlign w:val="center"/>
          </w:tcPr>
          <w:p w14:paraId="7D0DB6FF" w14:textId="77777777" w:rsidR="00571034" w:rsidRDefault="00571034" w:rsidP="002C611B">
            <w:pPr>
              <w:pStyle w:val="TAC"/>
              <w:rPr>
                <w:bCs/>
                <w:lang w:eastAsia="zh-CN"/>
              </w:rPr>
            </w:pPr>
            <w:r>
              <w:rPr>
                <w:bCs/>
                <w:lang w:eastAsia="zh-CN"/>
              </w:rPr>
              <w:t>20</w:t>
            </w:r>
          </w:p>
        </w:tc>
        <w:tc>
          <w:tcPr>
            <w:tcW w:w="0" w:type="auto"/>
            <w:vAlign w:val="center"/>
          </w:tcPr>
          <w:p w14:paraId="123243AF" w14:textId="77777777" w:rsidR="00571034" w:rsidRDefault="00571034" w:rsidP="002C611B">
            <w:pPr>
              <w:pStyle w:val="TAC"/>
              <w:rPr>
                <w:bCs/>
                <w:lang w:eastAsia="zh-CN"/>
              </w:rPr>
            </w:pPr>
            <w:r>
              <w:rPr>
                <w:bCs/>
                <w:lang w:eastAsia="zh-CN"/>
              </w:rPr>
              <w:t>15</w:t>
            </w:r>
          </w:p>
        </w:tc>
        <w:tc>
          <w:tcPr>
            <w:tcW w:w="0" w:type="auto"/>
            <w:noWrap/>
            <w:vAlign w:val="center"/>
          </w:tcPr>
          <w:p w14:paraId="2D5B4B8B" w14:textId="77777777" w:rsidR="00571034" w:rsidRDefault="00571034" w:rsidP="002C611B">
            <w:pPr>
              <w:pStyle w:val="TAC"/>
              <w:rPr>
                <w:bCs/>
                <w:lang w:eastAsia="zh-CN"/>
              </w:rPr>
            </w:pPr>
            <w:r>
              <w:rPr>
                <w:bCs/>
                <w:lang w:eastAsia="zh-CN"/>
              </w:rPr>
              <w:t>100 (RBstart=6)</w:t>
            </w:r>
          </w:p>
        </w:tc>
        <w:tc>
          <w:tcPr>
            <w:tcW w:w="0" w:type="auto"/>
            <w:vAlign w:val="center"/>
          </w:tcPr>
          <w:p w14:paraId="226DEB77" w14:textId="77777777" w:rsidR="00571034" w:rsidRDefault="00571034" w:rsidP="002C611B">
            <w:pPr>
              <w:pStyle w:val="TAC"/>
              <w:rPr>
                <w:lang w:eastAsia="zh-CN"/>
              </w:rPr>
            </w:pPr>
            <w:r>
              <w:rPr>
                <w:lang w:eastAsia="zh-CN"/>
              </w:rPr>
              <w:t>2302.5</w:t>
            </w:r>
          </w:p>
        </w:tc>
        <w:tc>
          <w:tcPr>
            <w:tcW w:w="0" w:type="auto"/>
            <w:noWrap/>
            <w:vAlign w:val="center"/>
          </w:tcPr>
          <w:p w14:paraId="6DEEF125" w14:textId="77777777" w:rsidR="00571034" w:rsidRDefault="00571034" w:rsidP="002C611B">
            <w:pPr>
              <w:pStyle w:val="TAC"/>
              <w:rPr>
                <w:lang w:eastAsia="zh-CN"/>
              </w:rPr>
            </w:pPr>
            <w:r>
              <w:rPr>
                <w:lang w:eastAsia="zh-CN"/>
              </w:rPr>
              <w:t>5</w:t>
            </w:r>
          </w:p>
        </w:tc>
        <w:tc>
          <w:tcPr>
            <w:tcW w:w="0" w:type="auto"/>
            <w:noWrap/>
            <w:vAlign w:val="center"/>
          </w:tcPr>
          <w:p w14:paraId="02A60C22" w14:textId="77777777" w:rsidR="00571034" w:rsidRDefault="00571034" w:rsidP="002C611B">
            <w:pPr>
              <w:pStyle w:val="TAC"/>
              <w:rPr>
                <w:bCs/>
                <w:lang w:eastAsia="zh-CN"/>
              </w:rPr>
            </w:pPr>
            <w:r>
              <w:rPr>
                <w:bCs/>
                <w:lang w:eastAsia="zh-CN"/>
              </w:rPr>
              <w:t>6.6</w:t>
            </w:r>
          </w:p>
        </w:tc>
        <w:tc>
          <w:tcPr>
            <w:tcW w:w="0" w:type="auto"/>
            <w:vAlign w:val="center"/>
          </w:tcPr>
          <w:p w14:paraId="372C3936" w14:textId="77777777" w:rsidR="00571034" w:rsidRDefault="00571034" w:rsidP="002C611B">
            <w:pPr>
              <w:pStyle w:val="TAC"/>
              <w:rPr>
                <w:bCs/>
                <w:lang w:eastAsia="zh-CN"/>
              </w:rPr>
            </w:pPr>
            <w:r>
              <w:rPr>
                <w:bCs/>
                <w:lang w:eastAsia="zh-CN"/>
              </w:rPr>
              <w:t>&gt;ACLR2</w:t>
            </w:r>
          </w:p>
        </w:tc>
      </w:tr>
      <w:tr w:rsidR="00571034" w14:paraId="23E9BD90" w14:textId="77777777" w:rsidTr="002C611B">
        <w:trPr>
          <w:trHeight w:val="300"/>
          <w:jc w:val="center"/>
        </w:trPr>
        <w:tc>
          <w:tcPr>
            <w:tcW w:w="0" w:type="auto"/>
            <w:vAlign w:val="center"/>
          </w:tcPr>
          <w:p w14:paraId="0BE363F8" w14:textId="77777777" w:rsidR="00571034" w:rsidRDefault="00571034" w:rsidP="002C611B">
            <w:pPr>
              <w:pStyle w:val="TAC"/>
              <w:rPr>
                <w:lang w:eastAsia="zh-CN"/>
              </w:rPr>
            </w:pPr>
            <w:r>
              <w:rPr>
                <w:lang w:eastAsia="zh-CN"/>
              </w:rPr>
              <w:t>n1</w:t>
            </w:r>
          </w:p>
        </w:tc>
        <w:tc>
          <w:tcPr>
            <w:tcW w:w="0" w:type="auto"/>
            <w:vAlign w:val="center"/>
          </w:tcPr>
          <w:p w14:paraId="2D7ECA15" w14:textId="77777777" w:rsidR="00571034" w:rsidRDefault="00571034" w:rsidP="002C611B">
            <w:pPr>
              <w:pStyle w:val="TAC"/>
              <w:rPr>
                <w:lang w:eastAsia="zh-CN"/>
              </w:rPr>
            </w:pPr>
            <w:r>
              <w:rPr>
                <w:lang w:eastAsia="zh-CN"/>
              </w:rPr>
              <w:t>n41</w:t>
            </w:r>
          </w:p>
        </w:tc>
        <w:tc>
          <w:tcPr>
            <w:tcW w:w="0" w:type="auto"/>
            <w:vAlign w:val="center"/>
          </w:tcPr>
          <w:p w14:paraId="741B48D0" w14:textId="77777777" w:rsidR="00571034" w:rsidRDefault="00571034" w:rsidP="002C611B">
            <w:pPr>
              <w:pStyle w:val="TAC"/>
              <w:rPr>
                <w:bCs/>
                <w:lang w:eastAsia="zh-CN"/>
              </w:rPr>
            </w:pPr>
            <w:r>
              <w:rPr>
                <w:bCs/>
                <w:lang w:eastAsia="zh-CN"/>
              </w:rPr>
              <w:t>1955</w:t>
            </w:r>
          </w:p>
        </w:tc>
        <w:tc>
          <w:tcPr>
            <w:tcW w:w="0" w:type="auto"/>
            <w:noWrap/>
            <w:vAlign w:val="center"/>
          </w:tcPr>
          <w:p w14:paraId="55C554D0" w14:textId="77777777" w:rsidR="00571034" w:rsidRDefault="00571034" w:rsidP="002C611B">
            <w:pPr>
              <w:pStyle w:val="TAC"/>
              <w:rPr>
                <w:bCs/>
                <w:lang w:eastAsia="zh-CN"/>
              </w:rPr>
            </w:pPr>
            <w:r>
              <w:rPr>
                <w:bCs/>
                <w:lang w:eastAsia="zh-CN"/>
              </w:rPr>
              <w:t>50</w:t>
            </w:r>
          </w:p>
        </w:tc>
        <w:tc>
          <w:tcPr>
            <w:tcW w:w="0" w:type="auto"/>
            <w:vAlign w:val="center"/>
          </w:tcPr>
          <w:p w14:paraId="0E539625" w14:textId="77777777" w:rsidR="00571034" w:rsidRDefault="00571034" w:rsidP="002C611B">
            <w:pPr>
              <w:pStyle w:val="TAC"/>
              <w:rPr>
                <w:bCs/>
                <w:lang w:eastAsia="zh-CN"/>
              </w:rPr>
            </w:pPr>
            <w:r>
              <w:rPr>
                <w:bCs/>
                <w:lang w:eastAsia="zh-CN"/>
              </w:rPr>
              <w:t>15</w:t>
            </w:r>
          </w:p>
        </w:tc>
        <w:tc>
          <w:tcPr>
            <w:tcW w:w="0" w:type="auto"/>
            <w:noWrap/>
            <w:vAlign w:val="center"/>
          </w:tcPr>
          <w:p w14:paraId="37B3B01B" w14:textId="77777777" w:rsidR="00571034" w:rsidRDefault="00571034" w:rsidP="002C611B">
            <w:pPr>
              <w:pStyle w:val="TAC"/>
              <w:rPr>
                <w:bCs/>
                <w:lang w:eastAsia="zh-CN"/>
              </w:rPr>
            </w:pPr>
            <w:r>
              <w:rPr>
                <w:bCs/>
                <w:lang w:eastAsia="zh-CN"/>
              </w:rPr>
              <w:t>128 (RBstart=142)</w:t>
            </w:r>
          </w:p>
        </w:tc>
        <w:tc>
          <w:tcPr>
            <w:tcW w:w="0" w:type="auto"/>
            <w:vAlign w:val="center"/>
          </w:tcPr>
          <w:p w14:paraId="0377CB29" w14:textId="77777777" w:rsidR="00571034" w:rsidRDefault="00571034" w:rsidP="002C611B">
            <w:pPr>
              <w:pStyle w:val="TAC"/>
              <w:rPr>
                <w:vertAlign w:val="superscript"/>
                <w:lang w:eastAsia="zh-CN"/>
              </w:rPr>
            </w:pPr>
            <w:r>
              <w:rPr>
                <w:lang w:eastAsia="zh-CN"/>
              </w:rPr>
              <w:t>2501</w:t>
            </w:r>
          </w:p>
        </w:tc>
        <w:tc>
          <w:tcPr>
            <w:tcW w:w="0" w:type="auto"/>
            <w:noWrap/>
            <w:vAlign w:val="center"/>
          </w:tcPr>
          <w:p w14:paraId="25B9A516" w14:textId="77777777" w:rsidR="00571034" w:rsidRDefault="00571034" w:rsidP="002C611B">
            <w:pPr>
              <w:pStyle w:val="TAC"/>
              <w:rPr>
                <w:vertAlign w:val="superscript"/>
                <w:lang w:eastAsia="zh-CN"/>
              </w:rPr>
            </w:pPr>
            <w:r>
              <w:rPr>
                <w:lang w:eastAsia="zh-CN"/>
              </w:rPr>
              <w:t>10</w:t>
            </w:r>
          </w:p>
        </w:tc>
        <w:tc>
          <w:tcPr>
            <w:tcW w:w="0" w:type="auto"/>
            <w:noWrap/>
            <w:vAlign w:val="center"/>
          </w:tcPr>
          <w:p w14:paraId="5DFEF184" w14:textId="77777777" w:rsidR="00571034" w:rsidRDefault="00571034" w:rsidP="002C611B">
            <w:pPr>
              <w:pStyle w:val="TAC"/>
              <w:rPr>
                <w:bCs/>
                <w:lang w:eastAsia="zh-CN"/>
              </w:rPr>
            </w:pPr>
            <w:r>
              <w:rPr>
                <w:bCs/>
                <w:lang w:eastAsia="zh-CN"/>
              </w:rPr>
              <w:t>6.1</w:t>
            </w:r>
          </w:p>
        </w:tc>
        <w:tc>
          <w:tcPr>
            <w:tcW w:w="0" w:type="auto"/>
            <w:vAlign w:val="center"/>
          </w:tcPr>
          <w:p w14:paraId="18843B75" w14:textId="77777777" w:rsidR="00571034" w:rsidRDefault="00571034" w:rsidP="002C611B">
            <w:pPr>
              <w:pStyle w:val="TAC"/>
              <w:rPr>
                <w:bCs/>
                <w:lang w:eastAsia="zh-CN"/>
              </w:rPr>
            </w:pPr>
            <w:r>
              <w:rPr>
                <w:bCs/>
                <w:lang w:eastAsia="zh-CN"/>
              </w:rPr>
              <w:t>&gt;ACLR2</w:t>
            </w:r>
          </w:p>
        </w:tc>
      </w:tr>
      <w:tr w:rsidR="00571034" w14:paraId="43810177" w14:textId="77777777" w:rsidTr="002C611B">
        <w:trPr>
          <w:trHeight w:val="300"/>
          <w:jc w:val="center"/>
        </w:trPr>
        <w:tc>
          <w:tcPr>
            <w:tcW w:w="0" w:type="auto"/>
            <w:vAlign w:val="center"/>
          </w:tcPr>
          <w:p w14:paraId="591A10C8" w14:textId="77777777" w:rsidR="00571034" w:rsidRDefault="00571034" w:rsidP="002C611B">
            <w:pPr>
              <w:pStyle w:val="TAC"/>
              <w:rPr>
                <w:lang w:eastAsia="zh-CN"/>
              </w:rPr>
            </w:pPr>
            <w:r>
              <w:rPr>
                <w:lang w:eastAsia="zh-CN"/>
              </w:rPr>
              <w:t>n1</w:t>
            </w:r>
          </w:p>
        </w:tc>
        <w:tc>
          <w:tcPr>
            <w:tcW w:w="0" w:type="auto"/>
            <w:vAlign w:val="center"/>
          </w:tcPr>
          <w:p w14:paraId="5802AFD5" w14:textId="77777777" w:rsidR="00571034" w:rsidRDefault="00571034" w:rsidP="002C611B">
            <w:pPr>
              <w:pStyle w:val="TAC"/>
              <w:rPr>
                <w:lang w:eastAsia="zh-CN"/>
              </w:rPr>
            </w:pPr>
            <w:r>
              <w:rPr>
                <w:lang w:eastAsia="zh-CN"/>
              </w:rPr>
              <w:t>n41</w:t>
            </w:r>
          </w:p>
        </w:tc>
        <w:tc>
          <w:tcPr>
            <w:tcW w:w="0" w:type="auto"/>
            <w:vAlign w:val="center"/>
          </w:tcPr>
          <w:p w14:paraId="7A205CC9" w14:textId="77777777" w:rsidR="00571034" w:rsidRDefault="00571034" w:rsidP="002C611B">
            <w:pPr>
              <w:pStyle w:val="TAC"/>
              <w:rPr>
                <w:bCs/>
                <w:lang w:eastAsia="zh-CN"/>
              </w:rPr>
            </w:pPr>
            <w:r>
              <w:rPr>
                <w:bCs/>
                <w:lang w:eastAsia="zh-CN"/>
              </w:rPr>
              <w:t>1970</w:t>
            </w:r>
          </w:p>
        </w:tc>
        <w:tc>
          <w:tcPr>
            <w:tcW w:w="0" w:type="auto"/>
            <w:noWrap/>
            <w:vAlign w:val="center"/>
          </w:tcPr>
          <w:p w14:paraId="46948620" w14:textId="77777777" w:rsidR="00571034" w:rsidRDefault="00571034" w:rsidP="002C611B">
            <w:pPr>
              <w:pStyle w:val="TAC"/>
              <w:rPr>
                <w:bCs/>
                <w:lang w:eastAsia="zh-CN"/>
              </w:rPr>
            </w:pPr>
            <w:r>
              <w:rPr>
                <w:bCs/>
                <w:lang w:eastAsia="zh-CN"/>
              </w:rPr>
              <w:t>20</w:t>
            </w:r>
          </w:p>
        </w:tc>
        <w:tc>
          <w:tcPr>
            <w:tcW w:w="0" w:type="auto"/>
            <w:vAlign w:val="center"/>
          </w:tcPr>
          <w:p w14:paraId="4AEA643F" w14:textId="77777777" w:rsidR="00571034" w:rsidRDefault="00571034" w:rsidP="002C611B">
            <w:pPr>
              <w:pStyle w:val="TAC"/>
              <w:rPr>
                <w:bCs/>
                <w:lang w:eastAsia="zh-CN"/>
              </w:rPr>
            </w:pPr>
            <w:r>
              <w:rPr>
                <w:bCs/>
                <w:lang w:eastAsia="zh-CN"/>
              </w:rPr>
              <w:t>15</w:t>
            </w:r>
          </w:p>
        </w:tc>
        <w:tc>
          <w:tcPr>
            <w:tcW w:w="0" w:type="auto"/>
            <w:noWrap/>
            <w:vAlign w:val="center"/>
          </w:tcPr>
          <w:p w14:paraId="1D14B0F0" w14:textId="77777777" w:rsidR="00571034" w:rsidRDefault="00571034" w:rsidP="002C611B">
            <w:pPr>
              <w:pStyle w:val="TAC"/>
              <w:rPr>
                <w:bCs/>
                <w:lang w:eastAsia="zh-CN"/>
              </w:rPr>
            </w:pPr>
            <w:r>
              <w:rPr>
                <w:bCs/>
                <w:lang w:eastAsia="zh-CN"/>
              </w:rPr>
              <w:t>100 (RBstart=6)</w:t>
            </w:r>
          </w:p>
        </w:tc>
        <w:tc>
          <w:tcPr>
            <w:tcW w:w="0" w:type="auto"/>
            <w:vAlign w:val="center"/>
          </w:tcPr>
          <w:p w14:paraId="3DD497D1" w14:textId="77777777" w:rsidR="00571034" w:rsidRDefault="00571034" w:rsidP="002C611B">
            <w:pPr>
              <w:pStyle w:val="TAC"/>
              <w:rPr>
                <w:lang w:eastAsia="zh-CN"/>
              </w:rPr>
            </w:pPr>
            <w:r>
              <w:rPr>
                <w:lang w:eastAsia="zh-CN"/>
              </w:rPr>
              <w:t>2546</w:t>
            </w:r>
          </w:p>
        </w:tc>
        <w:tc>
          <w:tcPr>
            <w:tcW w:w="0" w:type="auto"/>
            <w:noWrap/>
            <w:vAlign w:val="center"/>
          </w:tcPr>
          <w:p w14:paraId="1FD10259" w14:textId="77777777" w:rsidR="00571034" w:rsidRDefault="00571034" w:rsidP="002C611B">
            <w:pPr>
              <w:pStyle w:val="TAC"/>
              <w:rPr>
                <w:lang w:eastAsia="zh-CN"/>
              </w:rPr>
            </w:pPr>
            <w:r>
              <w:rPr>
                <w:lang w:eastAsia="zh-CN"/>
              </w:rPr>
              <w:t>100</w:t>
            </w:r>
          </w:p>
        </w:tc>
        <w:tc>
          <w:tcPr>
            <w:tcW w:w="0" w:type="auto"/>
            <w:noWrap/>
            <w:vAlign w:val="center"/>
          </w:tcPr>
          <w:p w14:paraId="3053C682" w14:textId="77777777" w:rsidR="00571034" w:rsidRDefault="00571034" w:rsidP="002C611B">
            <w:pPr>
              <w:pStyle w:val="TAC"/>
              <w:rPr>
                <w:bCs/>
                <w:lang w:eastAsia="zh-CN"/>
              </w:rPr>
            </w:pPr>
            <w:r>
              <w:rPr>
                <w:bCs/>
                <w:lang w:eastAsia="zh-CN"/>
              </w:rPr>
              <w:t>0.7</w:t>
            </w:r>
          </w:p>
        </w:tc>
        <w:tc>
          <w:tcPr>
            <w:tcW w:w="0" w:type="auto"/>
            <w:vAlign w:val="center"/>
          </w:tcPr>
          <w:p w14:paraId="18F32938" w14:textId="77777777" w:rsidR="00571034" w:rsidRDefault="00571034" w:rsidP="002C611B">
            <w:pPr>
              <w:pStyle w:val="TAC"/>
              <w:rPr>
                <w:bCs/>
                <w:lang w:eastAsia="zh-CN"/>
              </w:rPr>
            </w:pPr>
            <w:r>
              <w:rPr>
                <w:bCs/>
                <w:lang w:eastAsia="zh-CN"/>
              </w:rPr>
              <w:t>&gt;ACLR2</w:t>
            </w:r>
          </w:p>
        </w:tc>
      </w:tr>
      <w:tr w:rsidR="00571034" w14:paraId="05B9A039" w14:textId="77777777" w:rsidTr="002C611B">
        <w:trPr>
          <w:trHeight w:val="300"/>
          <w:jc w:val="center"/>
        </w:trPr>
        <w:tc>
          <w:tcPr>
            <w:tcW w:w="0" w:type="auto"/>
            <w:vAlign w:val="center"/>
          </w:tcPr>
          <w:p w14:paraId="47220DF1" w14:textId="77777777" w:rsidR="00571034" w:rsidRDefault="00571034" w:rsidP="002C611B">
            <w:pPr>
              <w:pStyle w:val="TAC"/>
              <w:rPr>
                <w:lang w:eastAsia="zh-CN"/>
              </w:rPr>
            </w:pPr>
            <w:r>
              <w:rPr>
                <w:lang w:eastAsia="zh-CN"/>
              </w:rPr>
              <w:t>n3</w:t>
            </w:r>
          </w:p>
        </w:tc>
        <w:tc>
          <w:tcPr>
            <w:tcW w:w="0" w:type="auto"/>
            <w:vAlign w:val="center"/>
          </w:tcPr>
          <w:p w14:paraId="007DBCFB" w14:textId="77777777" w:rsidR="00571034" w:rsidRDefault="00571034" w:rsidP="002C611B">
            <w:pPr>
              <w:pStyle w:val="TAC"/>
              <w:rPr>
                <w:lang w:eastAsia="zh-CN"/>
              </w:rPr>
            </w:pPr>
            <w:r>
              <w:rPr>
                <w:lang w:eastAsia="zh-CN"/>
              </w:rPr>
              <w:t>n41</w:t>
            </w:r>
          </w:p>
        </w:tc>
        <w:tc>
          <w:tcPr>
            <w:tcW w:w="0" w:type="auto"/>
            <w:vAlign w:val="center"/>
          </w:tcPr>
          <w:p w14:paraId="72C7A845" w14:textId="77777777" w:rsidR="00571034" w:rsidRDefault="00571034" w:rsidP="002C611B">
            <w:pPr>
              <w:pStyle w:val="TAC"/>
              <w:rPr>
                <w:bCs/>
                <w:lang w:eastAsia="zh-CN"/>
              </w:rPr>
            </w:pPr>
            <w:r>
              <w:t>1765</w:t>
            </w:r>
          </w:p>
        </w:tc>
        <w:tc>
          <w:tcPr>
            <w:tcW w:w="0" w:type="auto"/>
            <w:noWrap/>
            <w:vAlign w:val="center"/>
          </w:tcPr>
          <w:p w14:paraId="708F5D05" w14:textId="77777777" w:rsidR="00571034" w:rsidRDefault="00571034" w:rsidP="002C611B">
            <w:pPr>
              <w:pStyle w:val="TAC"/>
              <w:rPr>
                <w:bCs/>
                <w:lang w:eastAsia="zh-CN"/>
              </w:rPr>
            </w:pPr>
            <w:r>
              <w:t>40</w:t>
            </w:r>
          </w:p>
        </w:tc>
        <w:tc>
          <w:tcPr>
            <w:tcW w:w="0" w:type="auto"/>
            <w:vAlign w:val="center"/>
          </w:tcPr>
          <w:p w14:paraId="46F07B3B" w14:textId="77777777" w:rsidR="00571034" w:rsidRDefault="00571034" w:rsidP="002C611B">
            <w:pPr>
              <w:pStyle w:val="TAC"/>
              <w:rPr>
                <w:bCs/>
                <w:lang w:eastAsia="zh-CN"/>
              </w:rPr>
            </w:pPr>
            <w:r>
              <w:t>15</w:t>
            </w:r>
          </w:p>
        </w:tc>
        <w:tc>
          <w:tcPr>
            <w:tcW w:w="0" w:type="auto"/>
            <w:noWrap/>
            <w:vAlign w:val="center"/>
          </w:tcPr>
          <w:p w14:paraId="12B46E5D" w14:textId="77777777" w:rsidR="00571034" w:rsidRDefault="00571034" w:rsidP="002C611B">
            <w:pPr>
              <w:pStyle w:val="TAC"/>
              <w:rPr>
                <w:bCs/>
                <w:lang w:eastAsia="zh-CN"/>
              </w:rPr>
            </w:pPr>
            <w:r>
              <w:t>50 (RBstart=166)</w:t>
            </w:r>
          </w:p>
        </w:tc>
        <w:tc>
          <w:tcPr>
            <w:tcW w:w="0" w:type="auto"/>
            <w:vAlign w:val="center"/>
          </w:tcPr>
          <w:p w14:paraId="2EFA96CA" w14:textId="77777777" w:rsidR="00571034" w:rsidRDefault="00571034" w:rsidP="002C611B">
            <w:pPr>
              <w:pStyle w:val="TAC"/>
              <w:rPr>
                <w:lang w:eastAsia="zh-CN"/>
              </w:rPr>
            </w:pPr>
            <w:r>
              <w:t>2501</w:t>
            </w:r>
          </w:p>
        </w:tc>
        <w:tc>
          <w:tcPr>
            <w:tcW w:w="0" w:type="auto"/>
            <w:noWrap/>
            <w:vAlign w:val="center"/>
          </w:tcPr>
          <w:p w14:paraId="5E779547" w14:textId="77777777" w:rsidR="00571034" w:rsidRDefault="00571034" w:rsidP="002C611B">
            <w:pPr>
              <w:pStyle w:val="TAC"/>
              <w:rPr>
                <w:lang w:eastAsia="zh-CN"/>
              </w:rPr>
            </w:pPr>
            <w:r>
              <w:t>10</w:t>
            </w:r>
          </w:p>
        </w:tc>
        <w:tc>
          <w:tcPr>
            <w:tcW w:w="0" w:type="auto"/>
            <w:noWrap/>
            <w:vAlign w:val="center"/>
          </w:tcPr>
          <w:p w14:paraId="2CA6B317" w14:textId="77777777" w:rsidR="00571034" w:rsidRDefault="00571034" w:rsidP="002C611B">
            <w:pPr>
              <w:pStyle w:val="TAC"/>
              <w:rPr>
                <w:bCs/>
                <w:lang w:eastAsia="zh-CN"/>
              </w:rPr>
            </w:pPr>
            <w:r>
              <w:t>0.7</w:t>
            </w:r>
          </w:p>
        </w:tc>
        <w:tc>
          <w:tcPr>
            <w:tcW w:w="0" w:type="auto"/>
            <w:vAlign w:val="center"/>
          </w:tcPr>
          <w:p w14:paraId="12313B38" w14:textId="77777777" w:rsidR="00571034" w:rsidRDefault="00571034" w:rsidP="002C611B">
            <w:pPr>
              <w:pStyle w:val="TAC"/>
              <w:rPr>
                <w:bCs/>
                <w:lang w:eastAsia="zh-CN"/>
              </w:rPr>
            </w:pPr>
            <w:r>
              <w:rPr>
                <w:bCs/>
                <w:lang w:eastAsia="zh-CN"/>
              </w:rPr>
              <w:t>&gt;ACLR2</w:t>
            </w:r>
          </w:p>
        </w:tc>
      </w:tr>
      <w:tr w:rsidR="00571034" w14:paraId="634B3441" w14:textId="77777777" w:rsidTr="002C611B">
        <w:trPr>
          <w:trHeight w:val="300"/>
          <w:jc w:val="center"/>
        </w:trPr>
        <w:tc>
          <w:tcPr>
            <w:tcW w:w="0" w:type="auto"/>
            <w:vAlign w:val="center"/>
          </w:tcPr>
          <w:p w14:paraId="3D446C1F" w14:textId="77777777" w:rsidR="00571034" w:rsidRDefault="00571034" w:rsidP="002C611B">
            <w:pPr>
              <w:pStyle w:val="TAC"/>
              <w:rPr>
                <w:lang w:eastAsia="zh-CN"/>
              </w:rPr>
            </w:pPr>
            <w:r>
              <w:rPr>
                <w:lang w:eastAsia="zh-CN"/>
              </w:rPr>
              <w:t>n3</w:t>
            </w:r>
          </w:p>
        </w:tc>
        <w:tc>
          <w:tcPr>
            <w:tcW w:w="0" w:type="auto"/>
            <w:vAlign w:val="center"/>
          </w:tcPr>
          <w:p w14:paraId="04F4AAB2" w14:textId="77777777" w:rsidR="00571034" w:rsidRDefault="00571034" w:rsidP="002C611B">
            <w:pPr>
              <w:pStyle w:val="TAC"/>
              <w:rPr>
                <w:lang w:eastAsia="zh-CN"/>
              </w:rPr>
            </w:pPr>
            <w:r>
              <w:rPr>
                <w:lang w:eastAsia="zh-CN"/>
              </w:rPr>
              <w:t>n41</w:t>
            </w:r>
          </w:p>
        </w:tc>
        <w:tc>
          <w:tcPr>
            <w:tcW w:w="0" w:type="auto"/>
            <w:vAlign w:val="center"/>
          </w:tcPr>
          <w:p w14:paraId="39452271" w14:textId="77777777" w:rsidR="00571034" w:rsidRDefault="00571034" w:rsidP="002C611B">
            <w:pPr>
              <w:pStyle w:val="TAC"/>
              <w:rPr>
                <w:bCs/>
                <w:lang w:eastAsia="zh-CN"/>
              </w:rPr>
            </w:pPr>
            <w:r>
              <w:t>1765</w:t>
            </w:r>
          </w:p>
        </w:tc>
        <w:tc>
          <w:tcPr>
            <w:tcW w:w="0" w:type="auto"/>
            <w:noWrap/>
            <w:vAlign w:val="center"/>
          </w:tcPr>
          <w:p w14:paraId="2C47103C" w14:textId="77777777" w:rsidR="00571034" w:rsidRDefault="00571034" w:rsidP="002C611B">
            <w:pPr>
              <w:pStyle w:val="TAC"/>
              <w:rPr>
                <w:bCs/>
                <w:lang w:eastAsia="zh-CN"/>
              </w:rPr>
            </w:pPr>
            <w:r>
              <w:t>40</w:t>
            </w:r>
          </w:p>
        </w:tc>
        <w:tc>
          <w:tcPr>
            <w:tcW w:w="0" w:type="auto"/>
            <w:vAlign w:val="center"/>
          </w:tcPr>
          <w:p w14:paraId="3D4696B4" w14:textId="77777777" w:rsidR="00571034" w:rsidRDefault="00571034" w:rsidP="002C611B">
            <w:pPr>
              <w:pStyle w:val="TAC"/>
              <w:rPr>
                <w:bCs/>
                <w:lang w:eastAsia="zh-CN"/>
              </w:rPr>
            </w:pPr>
            <w:r>
              <w:t>15</w:t>
            </w:r>
          </w:p>
        </w:tc>
        <w:tc>
          <w:tcPr>
            <w:tcW w:w="0" w:type="auto"/>
            <w:noWrap/>
            <w:vAlign w:val="center"/>
          </w:tcPr>
          <w:p w14:paraId="5810471D" w14:textId="77777777" w:rsidR="00571034" w:rsidRDefault="00571034" w:rsidP="002C611B">
            <w:pPr>
              <w:pStyle w:val="TAC"/>
              <w:rPr>
                <w:bCs/>
                <w:lang w:eastAsia="zh-CN"/>
              </w:rPr>
            </w:pPr>
            <w:r>
              <w:t>50 (RBstart=166)</w:t>
            </w:r>
          </w:p>
        </w:tc>
        <w:tc>
          <w:tcPr>
            <w:tcW w:w="0" w:type="auto"/>
            <w:vAlign w:val="center"/>
          </w:tcPr>
          <w:p w14:paraId="03850792" w14:textId="77777777" w:rsidR="00571034" w:rsidRDefault="00571034" w:rsidP="002C611B">
            <w:pPr>
              <w:pStyle w:val="TAC"/>
              <w:rPr>
                <w:lang w:eastAsia="zh-CN"/>
              </w:rPr>
            </w:pPr>
            <w:r>
              <w:rPr>
                <w:lang w:eastAsia="zh-CN"/>
              </w:rPr>
              <w:t>2546</w:t>
            </w:r>
          </w:p>
        </w:tc>
        <w:tc>
          <w:tcPr>
            <w:tcW w:w="0" w:type="auto"/>
            <w:noWrap/>
            <w:vAlign w:val="center"/>
          </w:tcPr>
          <w:p w14:paraId="21800BF6" w14:textId="77777777" w:rsidR="00571034" w:rsidRDefault="00571034" w:rsidP="002C611B">
            <w:pPr>
              <w:pStyle w:val="TAC"/>
              <w:rPr>
                <w:lang w:eastAsia="zh-CN"/>
              </w:rPr>
            </w:pPr>
            <w:r>
              <w:rPr>
                <w:lang w:eastAsia="zh-CN"/>
              </w:rPr>
              <w:t>100</w:t>
            </w:r>
          </w:p>
        </w:tc>
        <w:tc>
          <w:tcPr>
            <w:tcW w:w="0" w:type="auto"/>
            <w:noWrap/>
            <w:vAlign w:val="center"/>
          </w:tcPr>
          <w:p w14:paraId="48579E61" w14:textId="77777777" w:rsidR="00571034" w:rsidRDefault="00571034" w:rsidP="002C611B">
            <w:pPr>
              <w:pStyle w:val="TAC"/>
              <w:rPr>
                <w:bCs/>
                <w:lang w:eastAsia="zh-CN"/>
              </w:rPr>
            </w:pPr>
            <w:r>
              <w:rPr>
                <w:bCs/>
                <w:lang w:eastAsia="zh-CN"/>
              </w:rPr>
              <w:t>0.7</w:t>
            </w:r>
          </w:p>
        </w:tc>
        <w:tc>
          <w:tcPr>
            <w:tcW w:w="0" w:type="auto"/>
            <w:vAlign w:val="center"/>
          </w:tcPr>
          <w:p w14:paraId="6463CA0D" w14:textId="77777777" w:rsidR="00571034" w:rsidRDefault="00571034" w:rsidP="002C611B">
            <w:pPr>
              <w:pStyle w:val="TAC"/>
              <w:rPr>
                <w:bCs/>
                <w:lang w:eastAsia="zh-CN"/>
              </w:rPr>
            </w:pPr>
            <w:r>
              <w:rPr>
                <w:bCs/>
                <w:lang w:eastAsia="zh-CN"/>
              </w:rPr>
              <w:t>&gt;ACLR2</w:t>
            </w:r>
          </w:p>
        </w:tc>
      </w:tr>
      <w:tr w:rsidR="00571034" w14:paraId="02F9F8C4" w14:textId="77777777" w:rsidTr="002C611B">
        <w:trPr>
          <w:trHeight w:val="300"/>
          <w:jc w:val="center"/>
        </w:trPr>
        <w:tc>
          <w:tcPr>
            <w:tcW w:w="0" w:type="auto"/>
            <w:vAlign w:val="center"/>
          </w:tcPr>
          <w:p w14:paraId="57209228" w14:textId="77777777" w:rsidR="00571034" w:rsidRDefault="00571034" w:rsidP="002C611B">
            <w:pPr>
              <w:pStyle w:val="TAC"/>
              <w:rPr>
                <w:lang w:eastAsia="zh-CN"/>
              </w:rPr>
            </w:pPr>
            <w:r>
              <w:rPr>
                <w:lang w:eastAsia="zh-CN"/>
              </w:rPr>
              <w:t>n3</w:t>
            </w:r>
          </w:p>
        </w:tc>
        <w:tc>
          <w:tcPr>
            <w:tcW w:w="0" w:type="auto"/>
            <w:vAlign w:val="center"/>
          </w:tcPr>
          <w:p w14:paraId="1793DBA1" w14:textId="77777777" w:rsidR="00571034" w:rsidRDefault="00571034" w:rsidP="002C611B">
            <w:pPr>
              <w:pStyle w:val="TAC"/>
              <w:rPr>
                <w:lang w:eastAsia="zh-CN"/>
              </w:rPr>
            </w:pPr>
            <w:r>
              <w:rPr>
                <w:lang w:eastAsia="zh-CN"/>
              </w:rPr>
              <w:t>n74</w:t>
            </w:r>
          </w:p>
        </w:tc>
        <w:tc>
          <w:tcPr>
            <w:tcW w:w="0" w:type="auto"/>
            <w:vAlign w:val="center"/>
          </w:tcPr>
          <w:p w14:paraId="1E5D73D3" w14:textId="77777777" w:rsidR="00571034" w:rsidRDefault="00571034" w:rsidP="002C611B">
            <w:pPr>
              <w:pStyle w:val="TAC"/>
              <w:rPr>
                <w:bCs/>
                <w:lang w:eastAsia="zh-CN"/>
              </w:rPr>
            </w:pPr>
            <w:r>
              <w:rPr>
                <w:bCs/>
                <w:lang w:eastAsia="zh-CN"/>
              </w:rPr>
              <w:t>1712.5</w:t>
            </w:r>
          </w:p>
        </w:tc>
        <w:tc>
          <w:tcPr>
            <w:tcW w:w="0" w:type="auto"/>
            <w:noWrap/>
            <w:vAlign w:val="center"/>
          </w:tcPr>
          <w:p w14:paraId="0231324F" w14:textId="77777777" w:rsidR="00571034" w:rsidRDefault="00571034" w:rsidP="002C611B">
            <w:pPr>
              <w:pStyle w:val="TAC"/>
              <w:rPr>
                <w:bCs/>
                <w:lang w:eastAsia="zh-CN"/>
              </w:rPr>
            </w:pPr>
            <w:r>
              <w:rPr>
                <w:bCs/>
                <w:lang w:eastAsia="zh-CN"/>
              </w:rPr>
              <w:t>5</w:t>
            </w:r>
          </w:p>
        </w:tc>
        <w:tc>
          <w:tcPr>
            <w:tcW w:w="0" w:type="auto"/>
            <w:vAlign w:val="center"/>
          </w:tcPr>
          <w:p w14:paraId="3463AD35" w14:textId="77777777" w:rsidR="00571034" w:rsidRDefault="00571034" w:rsidP="002C611B">
            <w:pPr>
              <w:pStyle w:val="TAC"/>
              <w:rPr>
                <w:bCs/>
                <w:lang w:eastAsia="zh-CN"/>
              </w:rPr>
            </w:pPr>
            <w:r>
              <w:rPr>
                <w:bCs/>
                <w:lang w:eastAsia="zh-CN"/>
              </w:rPr>
              <w:t>15</w:t>
            </w:r>
          </w:p>
        </w:tc>
        <w:tc>
          <w:tcPr>
            <w:tcW w:w="0" w:type="auto"/>
            <w:noWrap/>
            <w:vAlign w:val="center"/>
          </w:tcPr>
          <w:p w14:paraId="6EF8A00C" w14:textId="77777777" w:rsidR="00571034" w:rsidRDefault="00571034" w:rsidP="002C611B">
            <w:pPr>
              <w:pStyle w:val="TAC"/>
              <w:rPr>
                <w:bCs/>
                <w:lang w:eastAsia="zh-CN"/>
              </w:rPr>
            </w:pPr>
            <w:r>
              <w:rPr>
                <w:bCs/>
                <w:lang w:eastAsia="zh-CN"/>
              </w:rPr>
              <w:t>25 (RBstart=0)</w:t>
            </w:r>
          </w:p>
        </w:tc>
        <w:tc>
          <w:tcPr>
            <w:tcW w:w="0" w:type="auto"/>
            <w:vAlign w:val="center"/>
          </w:tcPr>
          <w:p w14:paraId="5320DC60" w14:textId="77777777" w:rsidR="00571034" w:rsidRDefault="00571034" w:rsidP="002C611B">
            <w:pPr>
              <w:pStyle w:val="TAC"/>
              <w:rPr>
                <w:lang w:eastAsia="zh-CN"/>
              </w:rPr>
            </w:pPr>
            <w:r>
              <w:rPr>
                <w:lang w:eastAsia="zh-CN"/>
              </w:rPr>
              <w:t>1515.5</w:t>
            </w:r>
          </w:p>
        </w:tc>
        <w:tc>
          <w:tcPr>
            <w:tcW w:w="0" w:type="auto"/>
            <w:noWrap/>
            <w:vAlign w:val="center"/>
          </w:tcPr>
          <w:p w14:paraId="2EB33DFF" w14:textId="77777777" w:rsidR="00571034" w:rsidRDefault="00571034" w:rsidP="002C611B">
            <w:pPr>
              <w:pStyle w:val="TAC"/>
              <w:rPr>
                <w:lang w:eastAsia="zh-CN"/>
              </w:rPr>
            </w:pPr>
            <w:r>
              <w:rPr>
                <w:lang w:eastAsia="zh-CN"/>
              </w:rPr>
              <w:t>5</w:t>
            </w:r>
          </w:p>
        </w:tc>
        <w:tc>
          <w:tcPr>
            <w:tcW w:w="0" w:type="auto"/>
            <w:noWrap/>
            <w:vAlign w:val="center"/>
          </w:tcPr>
          <w:p w14:paraId="2D5E216D" w14:textId="77777777" w:rsidR="00571034" w:rsidRDefault="00571034" w:rsidP="002C611B">
            <w:pPr>
              <w:pStyle w:val="TAC"/>
              <w:rPr>
                <w:bCs/>
                <w:lang w:eastAsia="zh-CN"/>
              </w:rPr>
            </w:pPr>
            <w:r>
              <w:rPr>
                <w:bCs/>
                <w:lang w:eastAsia="zh-CN"/>
              </w:rPr>
              <w:t>2.6</w:t>
            </w:r>
          </w:p>
        </w:tc>
        <w:tc>
          <w:tcPr>
            <w:tcW w:w="0" w:type="auto"/>
            <w:vAlign w:val="center"/>
          </w:tcPr>
          <w:p w14:paraId="0F351882" w14:textId="77777777" w:rsidR="00571034" w:rsidRDefault="00571034" w:rsidP="002C611B">
            <w:pPr>
              <w:pStyle w:val="TAC"/>
              <w:rPr>
                <w:bCs/>
                <w:lang w:eastAsia="zh-CN"/>
              </w:rPr>
            </w:pPr>
            <w:r>
              <w:rPr>
                <w:bCs/>
                <w:lang w:eastAsia="zh-CN"/>
              </w:rPr>
              <w:t>&gt;ACLR2</w:t>
            </w:r>
          </w:p>
        </w:tc>
      </w:tr>
      <w:tr w:rsidR="00571034" w14:paraId="32F6FACA" w14:textId="77777777" w:rsidTr="002C611B">
        <w:trPr>
          <w:trHeight w:val="300"/>
          <w:jc w:val="center"/>
        </w:trPr>
        <w:tc>
          <w:tcPr>
            <w:tcW w:w="0" w:type="auto"/>
            <w:vAlign w:val="center"/>
          </w:tcPr>
          <w:p w14:paraId="4AC919E5" w14:textId="77777777" w:rsidR="00571034" w:rsidRDefault="00571034" w:rsidP="002C611B">
            <w:pPr>
              <w:pStyle w:val="TAC"/>
              <w:rPr>
                <w:lang w:eastAsia="zh-CN"/>
              </w:rPr>
            </w:pPr>
            <w:r>
              <w:rPr>
                <w:lang w:eastAsia="zh-CN"/>
              </w:rPr>
              <w:t>n5</w:t>
            </w:r>
          </w:p>
        </w:tc>
        <w:tc>
          <w:tcPr>
            <w:tcW w:w="0" w:type="auto"/>
            <w:vAlign w:val="center"/>
          </w:tcPr>
          <w:p w14:paraId="1FF343DB" w14:textId="77777777" w:rsidR="00571034" w:rsidRDefault="00571034" w:rsidP="002C611B">
            <w:pPr>
              <w:pStyle w:val="TAC"/>
              <w:rPr>
                <w:lang w:eastAsia="zh-CN"/>
              </w:rPr>
            </w:pPr>
            <w:r>
              <w:rPr>
                <w:lang w:eastAsia="zh-CN"/>
              </w:rPr>
              <w:t>n28</w:t>
            </w:r>
          </w:p>
        </w:tc>
        <w:tc>
          <w:tcPr>
            <w:tcW w:w="0" w:type="auto"/>
            <w:vAlign w:val="center"/>
          </w:tcPr>
          <w:p w14:paraId="527EF4FC" w14:textId="77777777" w:rsidR="00571034" w:rsidRDefault="00571034" w:rsidP="002C611B">
            <w:pPr>
              <w:pStyle w:val="TAC"/>
              <w:rPr>
                <w:bCs/>
                <w:lang w:eastAsia="zh-CN"/>
              </w:rPr>
            </w:pPr>
            <w:r>
              <w:rPr>
                <w:bCs/>
                <w:lang w:eastAsia="zh-CN"/>
              </w:rPr>
              <w:t>834</w:t>
            </w:r>
          </w:p>
        </w:tc>
        <w:tc>
          <w:tcPr>
            <w:tcW w:w="0" w:type="auto"/>
            <w:noWrap/>
            <w:vAlign w:val="center"/>
          </w:tcPr>
          <w:p w14:paraId="6B894BE0" w14:textId="77777777" w:rsidR="00571034" w:rsidRDefault="00571034" w:rsidP="002C611B">
            <w:pPr>
              <w:pStyle w:val="TAC"/>
              <w:rPr>
                <w:bCs/>
                <w:lang w:eastAsia="zh-CN"/>
              </w:rPr>
            </w:pPr>
            <w:r>
              <w:rPr>
                <w:bCs/>
                <w:lang w:eastAsia="zh-CN"/>
              </w:rPr>
              <w:t>20</w:t>
            </w:r>
          </w:p>
        </w:tc>
        <w:tc>
          <w:tcPr>
            <w:tcW w:w="0" w:type="auto"/>
            <w:vAlign w:val="center"/>
          </w:tcPr>
          <w:p w14:paraId="0D30B289" w14:textId="77777777" w:rsidR="00571034" w:rsidRDefault="00571034" w:rsidP="002C611B">
            <w:pPr>
              <w:pStyle w:val="TAC"/>
              <w:rPr>
                <w:bCs/>
                <w:lang w:eastAsia="zh-CN"/>
              </w:rPr>
            </w:pPr>
            <w:r>
              <w:rPr>
                <w:bCs/>
                <w:lang w:eastAsia="zh-CN"/>
              </w:rPr>
              <w:t>15</w:t>
            </w:r>
          </w:p>
        </w:tc>
        <w:tc>
          <w:tcPr>
            <w:tcW w:w="0" w:type="auto"/>
            <w:noWrap/>
            <w:vAlign w:val="center"/>
          </w:tcPr>
          <w:p w14:paraId="203DE373" w14:textId="77777777" w:rsidR="00571034" w:rsidRDefault="00571034" w:rsidP="002C611B">
            <w:pPr>
              <w:pStyle w:val="TAC"/>
              <w:rPr>
                <w:bCs/>
                <w:lang w:eastAsia="zh-CN"/>
              </w:rPr>
            </w:pPr>
            <w:r>
              <w:rPr>
                <w:bCs/>
                <w:lang w:eastAsia="zh-CN"/>
              </w:rPr>
              <w:t>20 (RBstart=0)</w:t>
            </w:r>
          </w:p>
        </w:tc>
        <w:tc>
          <w:tcPr>
            <w:tcW w:w="0" w:type="auto"/>
            <w:vAlign w:val="center"/>
          </w:tcPr>
          <w:p w14:paraId="014B76AB" w14:textId="77777777" w:rsidR="00571034" w:rsidRDefault="00571034" w:rsidP="002C611B">
            <w:pPr>
              <w:pStyle w:val="TAC"/>
              <w:rPr>
                <w:lang w:eastAsia="zh-CN"/>
              </w:rPr>
            </w:pPr>
            <w:r>
              <w:rPr>
                <w:lang w:eastAsia="zh-CN"/>
              </w:rPr>
              <w:t>800.5</w:t>
            </w:r>
          </w:p>
        </w:tc>
        <w:tc>
          <w:tcPr>
            <w:tcW w:w="0" w:type="auto"/>
            <w:noWrap/>
            <w:vAlign w:val="center"/>
          </w:tcPr>
          <w:p w14:paraId="471420F6" w14:textId="77777777" w:rsidR="00571034" w:rsidRDefault="00571034" w:rsidP="002C611B">
            <w:pPr>
              <w:pStyle w:val="TAC"/>
              <w:rPr>
                <w:lang w:eastAsia="zh-CN"/>
              </w:rPr>
            </w:pPr>
            <w:r>
              <w:rPr>
                <w:lang w:eastAsia="zh-CN"/>
              </w:rPr>
              <w:t>5</w:t>
            </w:r>
          </w:p>
        </w:tc>
        <w:tc>
          <w:tcPr>
            <w:tcW w:w="0" w:type="auto"/>
            <w:noWrap/>
            <w:vAlign w:val="center"/>
          </w:tcPr>
          <w:p w14:paraId="6A4168F7" w14:textId="77777777" w:rsidR="00571034" w:rsidRDefault="00571034" w:rsidP="002C611B">
            <w:pPr>
              <w:pStyle w:val="TAC"/>
              <w:rPr>
                <w:bCs/>
                <w:lang w:eastAsia="zh-CN"/>
              </w:rPr>
            </w:pPr>
            <w:r>
              <w:rPr>
                <w:bCs/>
                <w:lang w:eastAsia="zh-CN"/>
              </w:rPr>
              <w:t>17.5</w:t>
            </w:r>
          </w:p>
        </w:tc>
        <w:tc>
          <w:tcPr>
            <w:tcW w:w="0" w:type="auto"/>
            <w:vAlign w:val="center"/>
          </w:tcPr>
          <w:p w14:paraId="6A64AABD" w14:textId="77777777" w:rsidR="00571034" w:rsidRDefault="00571034" w:rsidP="002C611B">
            <w:pPr>
              <w:pStyle w:val="TAC"/>
              <w:rPr>
                <w:bCs/>
                <w:lang w:eastAsia="zh-CN"/>
              </w:rPr>
            </w:pPr>
            <w:r>
              <w:rPr>
                <w:bCs/>
                <w:lang w:eastAsia="zh-CN"/>
              </w:rPr>
              <w:t>ACLR2</w:t>
            </w:r>
          </w:p>
        </w:tc>
      </w:tr>
      <w:tr w:rsidR="00571034" w14:paraId="12248B36" w14:textId="77777777" w:rsidTr="002C611B">
        <w:trPr>
          <w:trHeight w:val="300"/>
          <w:jc w:val="center"/>
        </w:trPr>
        <w:tc>
          <w:tcPr>
            <w:tcW w:w="0" w:type="auto"/>
            <w:vAlign w:val="center"/>
          </w:tcPr>
          <w:p w14:paraId="47FFE0F6" w14:textId="77777777" w:rsidR="00571034" w:rsidRDefault="00571034" w:rsidP="002C611B">
            <w:pPr>
              <w:pStyle w:val="TAC"/>
              <w:rPr>
                <w:lang w:eastAsia="zh-CN"/>
              </w:rPr>
            </w:pPr>
            <w:r>
              <w:rPr>
                <w:lang w:eastAsia="zh-CN"/>
              </w:rPr>
              <w:t>n7</w:t>
            </w:r>
          </w:p>
        </w:tc>
        <w:tc>
          <w:tcPr>
            <w:tcW w:w="0" w:type="auto"/>
            <w:vAlign w:val="center"/>
          </w:tcPr>
          <w:p w14:paraId="3E662571" w14:textId="77777777" w:rsidR="00571034" w:rsidRDefault="00571034" w:rsidP="002C611B">
            <w:pPr>
              <w:pStyle w:val="TAC"/>
              <w:rPr>
                <w:lang w:eastAsia="zh-CN"/>
              </w:rPr>
            </w:pPr>
            <w:r>
              <w:rPr>
                <w:lang w:eastAsia="zh-CN"/>
              </w:rPr>
              <w:t>n3</w:t>
            </w:r>
          </w:p>
        </w:tc>
        <w:tc>
          <w:tcPr>
            <w:tcW w:w="0" w:type="auto"/>
            <w:vAlign w:val="center"/>
          </w:tcPr>
          <w:p w14:paraId="6FB7455A" w14:textId="77777777" w:rsidR="00571034" w:rsidRDefault="00571034" w:rsidP="002C611B">
            <w:pPr>
              <w:pStyle w:val="TAC"/>
              <w:rPr>
                <w:bCs/>
                <w:lang w:eastAsia="zh-CN"/>
              </w:rPr>
            </w:pPr>
            <w:r>
              <w:rPr>
                <w:bCs/>
                <w:lang w:eastAsia="zh-CN"/>
              </w:rPr>
              <w:t>2525</w:t>
            </w:r>
          </w:p>
        </w:tc>
        <w:tc>
          <w:tcPr>
            <w:tcW w:w="0" w:type="auto"/>
            <w:noWrap/>
            <w:vAlign w:val="center"/>
          </w:tcPr>
          <w:p w14:paraId="64EC7DB6" w14:textId="77777777" w:rsidR="00571034" w:rsidRDefault="00571034" w:rsidP="002C611B">
            <w:pPr>
              <w:pStyle w:val="TAC"/>
              <w:rPr>
                <w:bCs/>
                <w:lang w:eastAsia="zh-CN"/>
              </w:rPr>
            </w:pPr>
            <w:r>
              <w:rPr>
                <w:bCs/>
                <w:lang w:eastAsia="zh-CN"/>
              </w:rPr>
              <w:t>50</w:t>
            </w:r>
          </w:p>
        </w:tc>
        <w:tc>
          <w:tcPr>
            <w:tcW w:w="0" w:type="auto"/>
            <w:vAlign w:val="center"/>
          </w:tcPr>
          <w:p w14:paraId="5F9F9E3C" w14:textId="77777777" w:rsidR="00571034" w:rsidRDefault="00571034" w:rsidP="002C611B">
            <w:pPr>
              <w:pStyle w:val="TAC"/>
              <w:rPr>
                <w:bCs/>
                <w:lang w:eastAsia="zh-CN"/>
              </w:rPr>
            </w:pPr>
            <w:r>
              <w:rPr>
                <w:bCs/>
                <w:lang w:eastAsia="zh-CN"/>
              </w:rPr>
              <w:t>15</w:t>
            </w:r>
          </w:p>
        </w:tc>
        <w:tc>
          <w:tcPr>
            <w:tcW w:w="0" w:type="auto"/>
            <w:noWrap/>
            <w:vAlign w:val="center"/>
          </w:tcPr>
          <w:p w14:paraId="09864BF3" w14:textId="77777777" w:rsidR="00571034" w:rsidRDefault="00571034" w:rsidP="002C611B">
            <w:pPr>
              <w:pStyle w:val="TAC"/>
              <w:rPr>
                <w:bCs/>
                <w:lang w:eastAsia="zh-CN"/>
              </w:rPr>
            </w:pPr>
            <w:r>
              <w:rPr>
                <w:bCs/>
                <w:lang w:eastAsia="zh-CN"/>
              </w:rPr>
              <w:t>45 (RBstart=0)</w:t>
            </w:r>
          </w:p>
        </w:tc>
        <w:tc>
          <w:tcPr>
            <w:tcW w:w="0" w:type="auto"/>
            <w:vAlign w:val="center"/>
          </w:tcPr>
          <w:p w14:paraId="001C6F31" w14:textId="77777777" w:rsidR="00571034" w:rsidRDefault="00571034" w:rsidP="002C611B">
            <w:pPr>
              <w:pStyle w:val="TAC"/>
              <w:rPr>
                <w:lang w:eastAsia="zh-CN"/>
              </w:rPr>
            </w:pPr>
            <w:r>
              <w:rPr>
                <w:lang w:eastAsia="zh-CN"/>
              </w:rPr>
              <w:t>1877.5</w:t>
            </w:r>
          </w:p>
        </w:tc>
        <w:tc>
          <w:tcPr>
            <w:tcW w:w="0" w:type="auto"/>
            <w:noWrap/>
            <w:vAlign w:val="center"/>
          </w:tcPr>
          <w:p w14:paraId="5DE249F8" w14:textId="77777777" w:rsidR="00571034" w:rsidRDefault="00571034" w:rsidP="002C611B">
            <w:pPr>
              <w:pStyle w:val="TAC"/>
              <w:rPr>
                <w:lang w:eastAsia="zh-CN"/>
              </w:rPr>
            </w:pPr>
            <w:r>
              <w:rPr>
                <w:lang w:eastAsia="zh-CN"/>
              </w:rPr>
              <w:t>5</w:t>
            </w:r>
          </w:p>
        </w:tc>
        <w:tc>
          <w:tcPr>
            <w:tcW w:w="0" w:type="auto"/>
            <w:noWrap/>
            <w:vAlign w:val="center"/>
          </w:tcPr>
          <w:p w14:paraId="4D3C9E83" w14:textId="77777777" w:rsidR="00571034" w:rsidRDefault="00571034" w:rsidP="002C611B">
            <w:pPr>
              <w:pStyle w:val="TAC"/>
              <w:rPr>
                <w:bCs/>
                <w:lang w:eastAsia="zh-CN"/>
              </w:rPr>
            </w:pPr>
            <w:r>
              <w:rPr>
                <w:bCs/>
                <w:lang w:eastAsia="zh-CN"/>
              </w:rPr>
              <w:t>0.6</w:t>
            </w:r>
          </w:p>
        </w:tc>
        <w:tc>
          <w:tcPr>
            <w:tcW w:w="0" w:type="auto"/>
            <w:vAlign w:val="center"/>
          </w:tcPr>
          <w:p w14:paraId="2999F3A3" w14:textId="77777777" w:rsidR="00571034" w:rsidRDefault="00571034" w:rsidP="002C611B">
            <w:pPr>
              <w:pStyle w:val="TAC"/>
              <w:rPr>
                <w:bCs/>
                <w:lang w:eastAsia="zh-CN"/>
              </w:rPr>
            </w:pPr>
            <w:r>
              <w:rPr>
                <w:bCs/>
                <w:lang w:eastAsia="zh-CN"/>
              </w:rPr>
              <w:t>&gt;ACLR2</w:t>
            </w:r>
          </w:p>
        </w:tc>
      </w:tr>
      <w:tr w:rsidR="00571034" w14:paraId="2C18DE23" w14:textId="77777777" w:rsidTr="002C611B">
        <w:trPr>
          <w:trHeight w:val="300"/>
          <w:jc w:val="center"/>
        </w:trPr>
        <w:tc>
          <w:tcPr>
            <w:tcW w:w="0" w:type="auto"/>
            <w:vAlign w:val="center"/>
          </w:tcPr>
          <w:p w14:paraId="1EFD45AD" w14:textId="77777777" w:rsidR="00571034" w:rsidRDefault="00571034" w:rsidP="002C611B">
            <w:pPr>
              <w:pStyle w:val="TAC"/>
              <w:rPr>
                <w:lang w:eastAsia="zh-CN"/>
              </w:rPr>
            </w:pPr>
            <w:r>
              <w:rPr>
                <w:lang w:eastAsia="zh-CN"/>
              </w:rPr>
              <w:t>n7</w:t>
            </w:r>
          </w:p>
        </w:tc>
        <w:tc>
          <w:tcPr>
            <w:tcW w:w="0" w:type="auto"/>
            <w:vAlign w:val="center"/>
          </w:tcPr>
          <w:p w14:paraId="7566B405" w14:textId="77777777" w:rsidR="00571034" w:rsidRDefault="00571034" w:rsidP="002C611B">
            <w:pPr>
              <w:pStyle w:val="TAC"/>
              <w:rPr>
                <w:lang w:eastAsia="zh-CN"/>
              </w:rPr>
            </w:pPr>
            <w:r>
              <w:rPr>
                <w:lang w:eastAsia="zh-CN"/>
              </w:rPr>
              <w:t>n40</w:t>
            </w:r>
          </w:p>
        </w:tc>
        <w:tc>
          <w:tcPr>
            <w:tcW w:w="0" w:type="auto"/>
            <w:vAlign w:val="center"/>
          </w:tcPr>
          <w:p w14:paraId="00150A2C" w14:textId="77777777" w:rsidR="00571034" w:rsidRDefault="00571034" w:rsidP="002C611B">
            <w:pPr>
              <w:pStyle w:val="TAC"/>
              <w:rPr>
                <w:bCs/>
                <w:lang w:eastAsia="zh-CN"/>
              </w:rPr>
            </w:pPr>
            <w:r>
              <w:rPr>
                <w:bCs/>
                <w:lang w:eastAsia="zh-CN"/>
              </w:rPr>
              <w:t>2525</w:t>
            </w:r>
          </w:p>
        </w:tc>
        <w:tc>
          <w:tcPr>
            <w:tcW w:w="0" w:type="auto"/>
            <w:noWrap/>
            <w:vAlign w:val="center"/>
          </w:tcPr>
          <w:p w14:paraId="4233F241" w14:textId="77777777" w:rsidR="00571034" w:rsidRDefault="00571034" w:rsidP="002C611B">
            <w:pPr>
              <w:pStyle w:val="TAC"/>
              <w:rPr>
                <w:bCs/>
                <w:lang w:eastAsia="zh-CN"/>
              </w:rPr>
            </w:pPr>
            <w:r>
              <w:rPr>
                <w:bCs/>
                <w:lang w:eastAsia="zh-CN"/>
              </w:rPr>
              <w:t>50</w:t>
            </w:r>
          </w:p>
        </w:tc>
        <w:tc>
          <w:tcPr>
            <w:tcW w:w="0" w:type="auto"/>
            <w:vAlign w:val="center"/>
          </w:tcPr>
          <w:p w14:paraId="5DE19143" w14:textId="77777777" w:rsidR="00571034" w:rsidRDefault="00571034" w:rsidP="002C611B">
            <w:pPr>
              <w:pStyle w:val="TAC"/>
              <w:rPr>
                <w:bCs/>
                <w:lang w:eastAsia="zh-CN"/>
              </w:rPr>
            </w:pPr>
            <w:r>
              <w:rPr>
                <w:bCs/>
                <w:lang w:eastAsia="zh-CN"/>
              </w:rPr>
              <w:t>15</w:t>
            </w:r>
          </w:p>
        </w:tc>
        <w:tc>
          <w:tcPr>
            <w:tcW w:w="0" w:type="auto"/>
            <w:noWrap/>
            <w:vAlign w:val="center"/>
          </w:tcPr>
          <w:p w14:paraId="318EA32A" w14:textId="77777777" w:rsidR="00571034" w:rsidRDefault="00571034" w:rsidP="002C611B">
            <w:pPr>
              <w:pStyle w:val="TAC"/>
              <w:rPr>
                <w:bCs/>
                <w:lang w:eastAsia="zh-CN"/>
              </w:rPr>
            </w:pPr>
            <w:r>
              <w:rPr>
                <w:bCs/>
                <w:lang w:eastAsia="zh-CN"/>
              </w:rPr>
              <w:t>45 (RBstart=0)</w:t>
            </w:r>
          </w:p>
        </w:tc>
        <w:tc>
          <w:tcPr>
            <w:tcW w:w="0" w:type="auto"/>
            <w:vAlign w:val="center"/>
          </w:tcPr>
          <w:p w14:paraId="48164458" w14:textId="77777777" w:rsidR="00571034" w:rsidRDefault="00571034" w:rsidP="002C611B">
            <w:pPr>
              <w:pStyle w:val="TAC"/>
              <w:rPr>
                <w:lang w:eastAsia="zh-CN"/>
              </w:rPr>
            </w:pPr>
            <w:r>
              <w:rPr>
                <w:lang w:eastAsia="zh-CN"/>
              </w:rPr>
              <w:t>2397.5</w:t>
            </w:r>
          </w:p>
        </w:tc>
        <w:tc>
          <w:tcPr>
            <w:tcW w:w="0" w:type="auto"/>
            <w:noWrap/>
            <w:vAlign w:val="center"/>
          </w:tcPr>
          <w:p w14:paraId="1948C5C1" w14:textId="77777777" w:rsidR="00571034" w:rsidRDefault="00571034" w:rsidP="002C611B">
            <w:pPr>
              <w:pStyle w:val="TAC"/>
              <w:rPr>
                <w:lang w:eastAsia="zh-CN"/>
              </w:rPr>
            </w:pPr>
            <w:r>
              <w:rPr>
                <w:lang w:eastAsia="zh-CN"/>
              </w:rPr>
              <w:t>5</w:t>
            </w:r>
          </w:p>
        </w:tc>
        <w:tc>
          <w:tcPr>
            <w:tcW w:w="0" w:type="auto"/>
            <w:noWrap/>
            <w:vAlign w:val="center"/>
          </w:tcPr>
          <w:p w14:paraId="17D7322A" w14:textId="77777777" w:rsidR="00571034" w:rsidRDefault="00571034" w:rsidP="002C611B">
            <w:pPr>
              <w:pStyle w:val="TAC"/>
              <w:rPr>
                <w:bCs/>
                <w:lang w:eastAsia="zh-CN"/>
              </w:rPr>
            </w:pPr>
            <w:r>
              <w:rPr>
                <w:bCs/>
                <w:lang w:eastAsia="zh-CN"/>
              </w:rPr>
              <w:t>3.7</w:t>
            </w:r>
          </w:p>
        </w:tc>
        <w:tc>
          <w:tcPr>
            <w:tcW w:w="0" w:type="auto"/>
            <w:vAlign w:val="center"/>
          </w:tcPr>
          <w:p w14:paraId="35AC3FD0" w14:textId="77777777" w:rsidR="00571034" w:rsidRDefault="00571034" w:rsidP="002C611B">
            <w:pPr>
              <w:pStyle w:val="TAC"/>
              <w:rPr>
                <w:bCs/>
                <w:lang w:eastAsia="zh-CN"/>
              </w:rPr>
            </w:pPr>
            <w:r>
              <w:rPr>
                <w:bCs/>
                <w:lang w:eastAsia="zh-CN"/>
              </w:rPr>
              <w:t>&gt;ACLR2</w:t>
            </w:r>
          </w:p>
        </w:tc>
      </w:tr>
      <w:tr w:rsidR="00571034" w14:paraId="0BBB210F" w14:textId="77777777" w:rsidTr="002C611B">
        <w:trPr>
          <w:trHeight w:val="300"/>
          <w:jc w:val="center"/>
        </w:trPr>
        <w:tc>
          <w:tcPr>
            <w:tcW w:w="0" w:type="auto"/>
            <w:vAlign w:val="center"/>
          </w:tcPr>
          <w:p w14:paraId="510EBACF" w14:textId="77777777" w:rsidR="00571034" w:rsidRDefault="00571034" w:rsidP="002C611B">
            <w:pPr>
              <w:pStyle w:val="TAC"/>
              <w:rPr>
                <w:lang w:eastAsia="zh-CN"/>
              </w:rPr>
            </w:pPr>
            <w:r>
              <w:rPr>
                <w:lang w:eastAsia="zh-CN"/>
              </w:rPr>
              <w:t>n18</w:t>
            </w:r>
          </w:p>
        </w:tc>
        <w:tc>
          <w:tcPr>
            <w:tcW w:w="0" w:type="auto"/>
            <w:vAlign w:val="center"/>
          </w:tcPr>
          <w:p w14:paraId="3D2165B9" w14:textId="77777777" w:rsidR="00571034" w:rsidRDefault="00571034" w:rsidP="002C611B">
            <w:pPr>
              <w:pStyle w:val="TAC"/>
              <w:rPr>
                <w:lang w:eastAsia="zh-CN"/>
              </w:rPr>
            </w:pPr>
            <w:r>
              <w:rPr>
                <w:lang w:eastAsia="zh-CN"/>
              </w:rPr>
              <w:t>n28</w:t>
            </w:r>
            <w:r>
              <w:rPr>
                <w:vertAlign w:val="superscript"/>
                <w:lang w:eastAsia="zh-CN"/>
              </w:rPr>
              <w:t>5</w:t>
            </w:r>
          </w:p>
        </w:tc>
        <w:tc>
          <w:tcPr>
            <w:tcW w:w="0" w:type="auto"/>
            <w:vAlign w:val="center"/>
          </w:tcPr>
          <w:p w14:paraId="454851D5" w14:textId="77777777" w:rsidR="00571034" w:rsidRDefault="00571034" w:rsidP="002C611B">
            <w:pPr>
              <w:pStyle w:val="TAC"/>
              <w:rPr>
                <w:bCs/>
                <w:lang w:eastAsia="zh-CN"/>
              </w:rPr>
            </w:pPr>
            <w:r>
              <w:rPr>
                <w:bCs/>
                <w:lang w:eastAsia="zh-CN"/>
              </w:rPr>
              <w:t>822.5</w:t>
            </w:r>
          </w:p>
        </w:tc>
        <w:tc>
          <w:tcPr>
            <w:tcW w:w="0" w:type="auto"/>
            <w:noWrap/>
            <w:vAlign w:val="center"/>
          </w:tcPr>
          <w:p w14:paraId="02783A3D" w14:textId="77777777" w:rsidR="00571034" w:rsidRDefault="00571034" w:rsidP="002C611B">
            <w:pPr>
              <w:pStyle w:val="TAC"/>
              <w:rPr>
                <w:bCs/>
                <w:lang w:eastAsia="zh-CN"/>
              </w:rPr>
            </w:pPr>
            <w:r>
              <w:rPr>
                <w:bCs/>
                <w:lang w:eastAsia="zh-CN"/>
              </w:rPr>
              <w:t>15</w:t>
            </w:r>
          </w:p>
        </w:tc>
        <w:tc>
          <w:tcPr>
            <w:tcW w:w="0" w:type="auto"/>
            <w:vAlign w:val="center"/>
          </w:tcPr>
          <w:p w14:paraId="595EF22D" w14:textId="77777777" w:rsidR="00571034" w:rsidRDefault="00571034" w:rsidP="002C611B">
            <w:pPr>
              <w:pStyle w:val="TAC"/>
              <w:rPr>
                <w:bCs/>
                <w:lang w:eastAsia="zh-CN"/>
              </w:rPr>
            </w:pPr>
            <w:r>
              <w:rPr>
                <w:bCs/>
                <w:lang w:eastAsia="zh-CN"/>
              </w:rPr>
              <w:t>15</w:t>
            </w:r>
          </w:p>
        </w:tc>
        <w:tc>
          <w:tcPr>
            <w:tcW w:w="0" w:type="auto"/>
            <w:noWrap/>
            <w:vAlign w:val="center"/>
          </w:tcPr>
          <w:p w14:paraId="2A7D9526" w14:textId="77777777" w:rsidR="00571034" w:rsidRDefault="00571034" w:rsidP="002C611B">
            <w:pPr>
              <w:pStyle w:val="TAC"/>
              <w:rPr>
                <w:bCs/>
                <w:lang w:eastAsia="zh-CN"/>
              </w:rPr>
            </w:pPr>
            <w:r>
              <w:rPr>
                <w:bCs/>
                <w:lang w:eastAsia="zh-CN"/>
              </w:rPr>
              <w:t>25 (RBstart=0)</w:t>
            </w:r>
          </w:p>
        </w:tc>
        <w:tc>
          <w:tcPr>
            <w:tcW w:w="0" w:type="auto"/>
            <w:vAlign w:val="center"/>
          </w:tcPr>
          <w:p w14:paraId="2ECF9365" w14:textId="77777777" w:rsidR="00571034" w:rsidRDefault="00571034" w:rsidP="002C611B">
            <w:pPr>
              <w:pStyle w:val="TAC"/>
              <w:rPr>
                <w:lang w:eastAsia="zh-CN"/>
              </w:rPr>
            </w:pPr>
            <w:r>
              <w:rPr>
                <w:lang w:eastAsia="zh-CN"/>
              </w:rPr>
              <w:t>800.5</w:t>
            </w:r>
          </w:p>
        </w:tc>
        <w:tc>
          <w:tcPr>
            <w:tcW w:w="0" w:type="auto"/>
            <w:noWrap/>
            <w:vAlign w:val="center"/>
          </w:tcPr>
          <w:p w14:paraId="6C565332" w14:textId="77777777" w:rsidR="00571034" w:rsidRDefault="00571034" w:rsidP="002C611B">
            <w:pPr>
              <w:pStyle w:val="TAC"/>
              <w:rPr>
                <w:lang w:eastAsia="zh-CN"/>
              </w:rPr>
            </w:pPr>
            <w:r>
              <w:rPr>
                <w:lang w:eastAsia="zh-CN"/>
              </w:rPr>
              <w:t>5</w:t>
            </w:r>
          </w:p>
        </w:tc>
        <w:tc>
          <w:tcPr>
            <w:tcW w:w="0" w:type="auto"/>
            <w:noWrap/>
            <w:vAlign w:val="center"/>
          </w:tcPr>
          <w:p w14:paraId="46C28645" w14:textId="77777777" w:rsidR="00571034" w:rsidRDefault="00571034" w:rsidP="002C611B">
            <w:pPr>
              <w:pStyle w:val="TAC"/>
              <w:rPr>
                <w:bCs/>
                <w:lang w:eastAsia="zh-CN"/>
              </w:rPr>
            </w:pPr>
            <w:r>
              <w:rPr>
                <w:bCs/>
                <w:lang w:eastAsia="zh-CN"/>
              </w:rPr>
              <w:t>31.3</w:t>
            </w:r>
          </w:p>
        </w:tc>
        <w:tc>
          <w:tcPr>
            <w:tcW w:w="0" w:type="auto"/>
            <w:vAlign w:val="center"/>
          </w:tcPr>
          <w:p w14:paraId="2FA5EE7E" w14:textId="77777777" w:rsidR="00571034" w:rsidRDefault="00571034" w:rsidP="002C611B">
            <w:pPr>
              <w:pStyle w:val="TAC"/>
              <w:rPr>
                <w:bCs/>
                <w:lang w:eastAsia="zh-CN"/>
              </w:rPr>
            </w:pPr>
            <w:r>
              <w:rPr>
                <w:bCs/>
                <w:lang w:eastAsia="zh-CN"/>
              </w:rPr>
              <w:t>ACLR1</w:t>
            </w:r>
          </w:p>
        </w:tc>
      </w:tr>
      <w:tr w:rsidR="00571034" w14:paraId="450442CC" w14:textId="77777777" w:rsidTr="002C611B">
        <w:trPr>
          <w:trHeight w:val="300"/>
          <w:jc w:val="center"/>
        </w:trPr>
        <w:tc>
          <w:tcPr>
            <w:tcW w:w="0" w:type="auto"/>
            <w:shd w:val="clear" w:color="auto" w:fill="auto"/>
            <w:vAlign w:val="center"/>
          </w:tcPr>
          <w:p w14:paraId="24EFE24A" w14:textId="77777777" w:rsidR="00571034" w:rsidRDefault="00571034" w:rsidP="002C611B">
            <w:pPr>
              <w:pStyle w:val="TAC"/>
              <w:rPr>
                <w:lang w:eastAsia="zh-CN"/>
              </w:rPr>
            </w:pPr>
            <w:r>
              <w:rPr>
                <w:lang w:eastAsia="zh-CN"/>
              </w:rPr>
              <w:t>n18</w:t>
            </w:r>
          </w:p>
        </w:tc>
        <w:tc>
          <w:tcPr>
            <w:tcW w:w="0" w:type="auto"/>
            <w:shd w:val="clear" w:color="auto" w:fill="auto"/>
            <w:vAlign w:val="center"/>
          </w:tcPr>
          <w:p w14:paraId="21C9004F" w14:textId="77777777" w:rsidR="00571034" w:rsidRDefault="00571034" w:rsidP="002C611B">
            <w:pPr>
              <w:pStyle w:val="TAC"/>
              <w:rPr>
                <w:lang w:eastAsia="zh-CN"/>
              </w:rPr>
            </w:pPr>
            <w:r>
              <w:rPr>
                <w:lang w:eastAsia="zh-CN"/>
              </w:rPr>
              <w:t>n28</w:t>
            </w:r>
          </w:p>
        </w:tc>
        <w:tc>
          <w:tcPr>
            <w:tcW w:w="0" w:type="auto"/>
            <w:shd w:val="clear" w:color="auto" w:fill="auto"/>
            <w:vAlign w:val="center"/>
          </w:tcPr>
          <w:p w14:paraId="371D9EDB" w14:textId="77777777" w:rsidR="00571034" w:rsidRDefault="00571034" w:rsidP="002C611B">
            <w:pPr>
              <w:pStyle w:val="TAC"/>
              <w:rPr>
                <w:bCs/>
                <w:lang w:eastAsia="zh-CN"/>
              </w:rPr>
            </w:pPr>
            <w:r>
              <w:rPr>
                <w:bCs/>
                <w:lang w:eastAsia="zh-CN"/>
              </w:rPr>
              <w:t>822.5</w:t>
            </w:r>
          </w:p>
        </w:tc>
        <w:tc>
          <w:tcPr>
            <w:tcW w:w="0" w:type="auto"/>
            <w:shd w:val="clear" w:color="auto" w:fill="auto"/>
            <w:noWrap/>
            <w:vAlign w:val="center"/>
          </w:tcPr>
          <w:p w14:paraId="06640E54" w14:textId="77777777" w:rsidR="00571034" w:rsidRDefault="00571034" w:rsidP="002C611B">
            <w:pPr>
              <w:pStyle w:val="TAC"/>
              <w:rPr>
                <w:bCs/>
                <w:lang w:eastAsia="zh-CN"/>
              </w:rPr>
            </w:pPr>
            <w:r>
              <w:rPr>
                <w:bCs/>
                <w:lang w:eastAsia="zh-CN"/>
              </w:rPr>
              <w:t>15</w:t>
            </w:r>
          </w:p>
        </w:tc>
        <w:tc>
          <w:tcPr>
            <w:tcW w:w="0" w:type="auto"/>
            <w:shd w:val="clear" w:color="auto" w:fill="auto"/>
            <w:vAlign w:val="center"/>
          </w:tcPr>
          <w:p w14:paraId="47866D07" w14:textId="77777777" w:rsidR="00571034" w:rsidRDefault="00571034" w:rsidP="002C611B">
            <w:pPr>
              <w:pStyle w:val="TAC"/>
              <w:rPr>
                <w:bCs/>
                <w:lang w:eastAsia="zh-CN"/>
              </w:rPr>
            </w:pPr>
            <w:r>
              <w:rPr>
                <w:bCs/>
                <w:lang w:eastAsia="zh-CN"/>
              </w:rPr>
              <w:t>15</w:t>
            </w:r>
          </w:p>
        </w:tc>
        <w:tc>
          <w:tcPr>
            <w:tcW w:w="0" w:type="auto"/>
            <w:shd w:val="clear" w:color="auto" w:fill="auto"/>
            <w:noWrap/>
            <w:vAlign w:val="center"/>
          </w:tcPr>
          <w:p w14:paraId="0B118E72" w14:textId="77777777" w:rsidR="00571034" w:rsidRDefault="00571034" w:rsidP="002C611B">
            <w:pPr>
              <w:pStyle w:val="TAC"/>
              <w:rPr>
                <w:bCs/>
                <w:lang w:eastAsia="zh-CN"/>
              </w:rPr>
            </w:pPr>
            <w:r>
              <w:rPr>
                <w:bCs/>
                <w:lang w:eastAsia="zh-CN"/>
              </w:rPr>
              <w:t>25 (RBstart=0)</w:t>
            </w:r>
          </w:p>
        </w:tc>
        <w:tc>
          <w:tcPr>
            <w:tcW w:w="0" w:type="auto"/>
            <w:shd w:val="clear" w:color="auto" w:fill="auto"/>
            <w:vAlign w:val="center"/>
          </w:tcPr>
          <w:p w14:paraId="3B926A48" w14:textId="77777777" w:rsidR="00571034" w:rsidRDefault="00571034" w:rsidP="002C611B">
            <w:pPr>
              <w:pStyle w:val="TAC"/>
              <w:rPr>
                <w:lang w:eastAsia="zh-CN"/>
              </w:rPr>
            </w:pPr>
            <w:r>
              <w:rPr>
                <w:lang w:eastAsia="zh-CN"/>
              </w:rPr>
              <w:t>785.5</w:t>
            </w:r>
          </w:p>
        </w:tc>
        <w:tc>
          <w:tcPr>
            <w:tcW w:w="0" w:type="auto"/>
            <w:shd w:val="clear" w:color="auto" w:fill="auto"/>
            <w:noWrap/>
            <w:vAlign w:val="center"/>
          </w:tcPr>
          <w:p w14:paraId="7B040ED7" w14:textId="77777777" w:rsidR="00571034" w:rsidRDefault="00571034" w:rsidP="002C611B">
            <w:pPr>
              <w:pStyle w:val="TAC"/>
              <w:rPr>
                <w:lang w:eastAsia="zh-CN"/>
              </w:rPr>
            </w:pPr>
            <w:r>
              <w:rPr>
                <w:lang w:eastAsia="zh-CN"/>
              </w:rPr>
              <w:t>5</w:t>
            </w:r>
          </w:p>
        </w:tc>
        <w:tc>
          <w:tcPr>
            <w:tcW w:w="0" w:type="auto"/>
            <w:shd w:val="clear" w:color="auto" w:fill="auto"/>
            <w:noWrap/>
            <w:vAlign w:val="center"/>
          </w:tcPr>
          <w:p w14:paraId="65BA4145" w14:textId="77777777" w:rsidR="00571034" w:rsidRDefault="00571034" w:rsidP="002C611B">
            <w:pPr>
              <w:pStyle w:val="TAC"/>
              <w:rPr>
                <w:bCs/>
                <w:lang w:eastAsia="zh-CN"/>
              </w:rPr>
            </w:pPr>
            <w:r>
              <w:rPr>
                <w:bCs/>
                <w:lang w:eastAsia="zh-CN"/>
              </w:rPr>
              <w:t>12.7</w:t>
            </w:r>
          </w:p>
        </w:tc>
        <w:tc>
          <w:tcPr>
            <w:tcW w:w="0" w:type="auto"/>
            <w:shd w:val="clear" w:color="auto" w:fill="auto"/>
            <w:vAlign w:val="center"/>
          </w:tcPr>
          <w:p w14:paraId="3566D4F3" w14:textId="77777777" w:rsidR="00571034" w:rsidRDefault="00571034" w:rsidP="002C611B">
            <w:pPr>
              <w:pStyle w:val="TAC"/>
              <w:rPr>
                <w:bCs/>
                <w:lang w:eastAsia="zh-CN"/>
              </w:rPr>
            </w:pPr>
            <w:r>
              <w:rPr>
                <w:bCs/>
                <w:lang w:eastAsia="zh-CN"/>
              </w:rPr>
              <w:t>ACLR2</w:t>
            </w:r>
          </w:p>
        </w:tc>
      </w:tr>
      <w:tr w:rsidR="00571034" w14:paraId="2381991C" w14:textId="77777777" w:rsidTr="002C611B">
        <w:trPr>
          <w:trHeight w:val="300"/>
          <w:jc w:val="center"/>
        </w:trPr>
        <w:tc>
          <w:tcPr>
            <w:tcW w:w="0" w:type="auto"/>
            <w:vAlign w:val="center"/>
          </w:tcPr>
          <w:p w14:paraId="4F8361C0" w14:textId="77777777" w:rsidR="00571034" w:rsidRDefault="00571034" w:rsidP="002C611B">
            <w:pPr>
              <w:pStyle w:val="TAC"/>
              <w:rPr>
                <w:lang w:eastAsia="zh-CN"/>
              </w:rPr>
            </w:pPr>
            <w:r>
              <w:rPr>
                <w:lang w:eastAsia="zh-CN"/>
              </w:rPr>
              <w:t>n34</w:t>
            </w:r>
          </w:p>
        </w:tc>
        <w:tc>
          <w:tcPr>
            <w:tcW w:w="0" w:type="auto"/>
            <w:vAlign w:val="center"/>
          </w:tcPr>
          <w:p w14:paraId="7E49F430" w14:textId="77777777" w:rsidR="00571034" w:rsidRDefault="00571034" w:rsidP="002C611B">
            <w:pPr>
              <w:pStyle w:val="TAC"/>
              <w:rPr>
                <w:lang w:eastAsia="zh-CN"/>
              </w:rPr>
            </w:pPr>
            <w:r>
              <w:rPr>
                <w:lang w:eastAsia="zh-CN"/>
              </w:rPr>
              <w:t>n3</w:t>
            </w:r>
          </w:p>
        </w:tc>
        <w:tc>
          <w:tcPr>
            <w:tcW w:w="0" w:type="auto"/>
            <w:vAlign w:val="center"/>
          </w:tcPr>
          <w:p w14:paraId="7629D5C9" w14:textId="77777777" w:rsidR="00571034" w:rsidRDefault="00571034" w:rsidP="002C611B">
            <w:pPr>
              <w:pStyle w:val="TAC"/>
              <w:rPr>
                <w:bCs/>
                <w:lang w:eastAsia="zh-CN"/>
              </w:rPr>
            </w:pPr>
            <w:r>
              <w:rPr>
                <w:bCs/>
                <w:lang w:eastAsia="zh-CN"/>
              </w:rPr>
              <w:t>2017.5</w:t>
            </w:r>
          </w:p>
        </w:tc>
        <w:tc>
          <w:tcPr>
            <w:tcW w:w="0" w:type="auto"/>
            <w:noWrap/>
            <w:vAlign w:val="center"/>
          </w:tcPr>
          <w:p w14:paraId="3DFB8611" w14:textId="77777777" w:rsidR="00571034" w:rsidRDefault="00571034" w:rsidP="002C611B">
            <w:pPr>
              <w:pStyle w:val="TAC"/>
              <w:rPr>
                <w:bCs/>
                <w:lang w:eastAsia="zh-CN"/>
              </w:rPr>
            </w:pPr>
            <w:r>
              <w:rPr>
                <w:bCs/>
                <w:lang w:eastAsia="zh-CN"/>
              </w:rPr>
              <w:t>15</w:t>
            </w:r>
          </w:p>
        </w:tc>
        <w:tc>
          <w:tcPr>
            <w:tcW w:w="0" w:type="auto"/>
            <w:vAlign w:val="center"/>
          </w:tcPr>
          <w:p w14:paraId="7553125D" w14:textId="77777777" w:rsidR="00571034" w:rsidRDefault="00571034" w:rsidP="002C611B">
            <w:pPr>
              <w:pStyle w:val="TAC"/>
              <w:rPr>
                <w:bCs/>
                <w:lang w:eastAsia="zh-CN"/>
              </w:rPr>
            </w:pPr>
            <w:r>
              <w:rPr>
                <w:bCs/>
                <w:lang w:eastAsia="zh-CN"/>
              </w:rPr>
              <w:t>15</w:t>
            </w:r>
          </w:p>
        </w:tc>
        <w:tc>
          <w:tcPr>
            <w:tcW w:w="0" w:type="auto"/>
            <w:noWrap/>
            <w:vAlign w:val="center"/>
          </w:tcPr>
          <w:p w14:paraId="0EF471F9" w14:textId="77777777" w:rsidR="00571034" w:rsidRDefault="00571034" w:rsidP="002C611B">
            <w:pPr>
              <w:pStyle w:val="TAC"/>
              <w:rPr>
                <w:bCs/>
                <w:lang w:eastAsia="zh-CN"/>
              </w:rPr>
            </w:pPr>
            <w:r>
              <w:rPr>
                <w:bCs/>
                <w:lang w:eastAsia="zh-CN"/>
              </w:rPr>
              <w:t>75 (RBstart=0)</w:t>
            </w:r>
          </w:p>
        </w:tc>
        <w:tc>
          <w:tcPr>
            <w:tcW w:w="0" w:type="auto"/>
            <w:vAlign w:val="center"/>
          </w:tcPr>
          <w:p w14:paraId="52C51E6B" w14:textId="77777777" w:rsidR="00571034" w:rsidRDefault="00571034" w:rsidP="002C611B">
            <w:pPr>
              <w:pStyle w:val="TAC"/>
              <w:rPr>
                <w:lang w:eastAsia="zh-CN"/>
              </w:rPr>
            </w:pPr>
            <w:r>
              <w:rPr>
                <w:lang w:eastAsia="zh-CN"/>
              </w:rPr>
              <w:t>1877.5</w:t>
            </w:r>
          </w:p>
        </w:tc>
        <w:tc>
          <w:tcPr>
            <w:tcW w:w="0" w:type="auto"/>
            <w:noWrap/>
            <w:vAlign w:val="center"/>
          </w:tcPr>
          <w:p w14:paraId="6F2CDB37" w14:textId="77777777" w:rsidR="00571034" w:rsidRDefault="00571034" w:rsidP="002C611B">
            <w:pPr>
              <w:pStyle w:val="TAC"/>
              <w:rPr>
                <w:lang w:eastAsia="zh-CN"/>
              </w:rPr>
            </w:pPr>
            <w:r>
              <w:rPr>
                <w:lang w:eastAsia="zh-CN"/>
              </w:rPr>
              <w:t>5</w:t>
            </w:r>
          </w:p>
        </w:tc>
        <w:tc>
          <w:tcPr>
            <w:tcW w:w="0" w:type="auto"/>
            <w:noWrap/>
            <w:vAlign w:val="center"/>
          </w:tcPr>
          <w:p w14:paraId="26E2BFD9" w14:textId="77777777" w:rsidR="00571034" w:rsidRDefault="00571034" w:rsidP="002C611B">
            <w:pPr>
              <w:pStyle w:val="TAC"/>
              <w:rPr>
                <w:bCs/>
                <w:lang w:eastAsia="zh-CN"/>
              </w:rPr>
            </w:pPr>
            <w:r>
              <w:rPr>
                <w:bCs/>
                <w:lang w:eastAsia="zh-CN"/>
              </w:rPr>
              <w:t>3</w:t>
            </w:r>
          </w:p>
        </w:tc>
        <w:tc>
          <w:tcPr>
            <w:tcW w:w="0" w:type="auto"/>
            <w:vAlign w:val="center"/>
          </w:tcPr>
          <w:p w14:paraId="63E6ACD7" w14:textId="77777777" w:rsidR="00571034" w:rsidRDefault="00571034" w:rsidP="002C611B">
            <w:pPr>
              <w:pStyle w:val="TAC"/>
              <w:rPr>
                <w:bCs/>
                <w:lang w:eastAsia="zh-CN"/>
              </w:rPr>
            </w:pPr>
            <w:r>
              <w:rPr>
                <w:bCs/>
                <w:lang w:eastAsia="zh-CN"/>
              </w:rPr>
              <w:t>&gt;ACLR2</w:t>
            </w:r>
          </w:p>
        </w:tc>
      </w:tr>
      <w:tr w:rsidR="00571034" w14:paraId="0B0F6AD9" w14:textId="77777777" w:rsidTr="002C611B">
        <w:trPr>
          <w:trHeight w:val="300"/>
          <w:jc w:val="center"/>
        </w:trPr>
        <w:tc>
          <w:tcPr>
            <w:tcW w:w="0" w:type="auto"/>
            <w:vAlign w:val="center"/>
          </w:tcPr>
          <w:p w14:paraId="3DDB9B51" w14:textId="77777777" w:rsidR="00571034" w:rsidRDefault="00571034" w:rsidP="002C611B">
            <w:pPr>
              <w:pStyle w:val="TAC"/>
              <w:rPr>
                <w:lang w:eastAsia="zh-CN"/>
              </w:rPr>
            </w:pPr>
            <w:r>
              <w:rPr>
                <w:lang w:eastAsia="zh-CN"/>
              </w:rPr>
              <w:t>n38</w:t>
            </w:r>
          </w:p>
        </w:tc>
        <w:tc>
          <w:tcPr>
            <w:tcW w:w="0" w:type="auto"/>
            <w:vAlign w:val="center"/>
          </w:tcPr>
          <w:p w14:paraId="2CE24B98" w14:textId="77777777" w:rsidR="00571034" w:rsidRDefault="00571034" w:rsidP="002C611B">
            <w:pPr>
              <w:pStyle w:val="TAC"/>
              <w:rPr>
                <w:lang w:eastAsia="zh-CN"/>
              </w:rPr>
            </w:pPr>
            <w:r>
              <w:rPr>
                <w:lang w:eastAsia="zh-CN"/>
              </w:rPr>
              <w:t>n1</w:t>
            </w:r>
          </w:p>
        </w:tc>
        <w:tc>
          <w:tcPr>
            <w:tcW w:w="0" w:type="auto"/>
            <w:vAlign w:val="center"/>
          </w:tcPr>
          <w:p w14:paraId="007ABF8B" w14:textId="77777777" w:rsidR="00571034" w:rsidRDefault="00571034" w:rsidP="002C611B">
            <w:pPr>
              <w:pStyle w:val="TAC"/>
              <w:rPr>
                <w:bCs/>
                <w:lang w:eastAsia="zh-CN"/>
              </w:rPr>
            </w:pPr>
            <w:r>
              <w:rPr>
                <w:bCs/>
                <w:lang w:eastAsia="zh-CN"/>
              </w:rPr>
              <w:t>2590</w:t>
            </w:r>
          </w:p>
        </w:tc>
        <w:tc>
          <w:tcPr>
            <w:tcW w:w="0" w:type="auto"/>
            <w:noWrap/>
            <w:vAlign w:val="center"/>
          </w:tcPr>
          <w:p w14:paraId="0012E941" w14:textId="77777777" w:rsidR="00571034" w:rsidRDefault="00571034" w:rsidP="002C611B">
            <w:pPr>
              <w:pStyle w:val="TAC"/>
              <w:rPr>
                <w:bCs/>
                <w:lang w:eastAsia="zh-CN"/>
              </w:rPr>
            </w:pPr>
            <w:r>
              <w:rPr>
                <w:bCs/>
                <w:lang w:eastAsia="zh-CN"/>
              </w:rPr>
              <w:t>40</w:t>
            </w:r>
          </w:p>
        </w:tc>
        <w:tc>
          <w:tcPr>
            <w:tcW w:w="0" w:type="auto"/>
            <w:vAlign w:val="center"/>
          </w:tcPr>
          <w:p w14:paraId="708B071A" w14:textId="77777777" w:rsidR="00571034" w:rsidRDefault="00571034" w:rsidP="002C611B">
            <w:pPr>
              <w:pStyle w:val="TAC"/>
              <w:rPr>
                <w:bCs/>
                <w:lang w:eastAsia="zh-CN"/>
              </w:rPr>
            </w:pPr>
            <w:r>
              <w:rPr>
                <w:bCs/>
                <w:lang w:eastAsia="zh-CN"/>
              </w:rPr>
              <w:t>15</w:t>
            </w:r>
          </w:p>
        </w:tc>
        <w:tc>
          <w:tcPr>
            <w:tcW w:w="0" w:type="auto"/>
            <w:noWrap/>
            <w:vAlign w:val="center"/>
          </w:tcPr>
          <w:p w14:paraId="209C6765" w14:textId="77777777" w:rsidR="00571034" w:rsidRDefault="00571034" w:rsidP="002C611B">
            <w:pPr>
              <w:pStyle w:val="TAC"/>
              <w:rPr>
                <w:bCs/>
                <w:lang w:eastAsia="zh-CN"/>
              </w:rPr>
            </w:pPr>
            <w:r>
              <w:rPr>
                <w:bCs/>
                <w:lang w:eastAsia="zh-CN"/>
              </w:rPr>
              <w:t>216 (RBstart=0)</w:t>
            </w:r>
          </w:p>
        </w:tc>
        <w:tc>
          <w:tcPr>
            <w:tcW w:w="0" w:type="auto"/>
            <w:vAlign w:val="center"/>
          </w:tcPr>
          <w:p w14:paraId="2B374D28" w14:textId="77777777" w:rsidR="00571034" w:rsidRDefault="00571034" w:rsidP="002C611B">
            <w:pPr>
              <w:pStyle w:val="TAC"/>
              <w:rPr>
                <w:lang w:eastAsia="zh-CN"/>
              </w:rPr>
            </w:pPr>
            <w:r>
              <w:rPr>
                <w:lang w:eastAsia="zh-CN"/>
              </w:rPr>
              <w:t>2167.5</w:t>
            </w:r>
          </w:p>
        </w:tc>
        <w:tc>
          <w:tcPr>
            <w:tcW w:w="0" w:type="auto"/>
            <w:noWrap/>
            <w:vAlign w:val="center"/>
          </w:tcPr>
          <w:p w14:paraId="0397CB9B" w14:textId="77777777" w:rsidR="00571034" w:rsidRDefault="00571034" w:rsidP="002C611B">
            <w:pPr>
              <w:pStyle w:val="TAC"/>
              <w:rPr>
                <w:lang w:eastAsia="zh-CN"/>
              </w:rPr>
            </w:pPr>
            <w:r>
              <w:rPr>
                <w:lang w:eastAsia="zh-CN"/>
              </w:rPr>
              <w:t>5</w:t>
            </w:r>
          </w:p>
        </w:tc>
        <w:tc>
          <w:tcPr>
            <w:tcW w:w="0" w:type="auto"/>
            <w:noWrap/>
            <w:vAlign w:val="center"/>
          </w:tcPr>
          <w:p w14:paraId="716AA524" w14:textId="77777777" w:rsidR="00571034" w:rsidRDefault="00571034" w:rsidP="002C611B">
            <w:pPr>
              <w:pStyle w:val="TAC"/>
              <w:rPr>
                <w:bCs/>
                <w:lang w:eastAsia="zh-CN"/>
              </w:rPr>
            </w:pPr>
            <w:r>
              <w:rPr>
                <w:bCs/>
                <w:lang w:eastAsia="zh-CN"/>
              </w:rPr>
              <w:t>1.9</w:t>
            </w:r>
          </w:p>
        </w:tc>
        <w:tc>
          <w:tcPr>
            <w:tcW w:w="0" w:type="auto"/>
            <w:vAlign w:val="center"/>
          </w:tcPr>
          <w:p w14:paraId="234E39E2" w14:textId="77777777" w:rsidR="00571034" w:rsidRDefault="00571034" w:rsidP="002C611B">
            <w:pPr>
              <w:pStyle w:val="TAC"/>
              <w:rPr>
                <w:bCs/>
                <w:lang w:eastAsia="zh-CN"/>
              </w:rPr>
            </w:pPr>
            <w:r>
              <w:rPr>
                <w:bCs/>
                <w:lang w:eastAsia="zh-CN"/>
              </w:rPr>
              <w:t>&gt;ACLR2</w:t>
            </w:r>
          </w:p>
        </w:tc>
      </w:tr>
      <w:tr w:rsidR="00571034" w14:paraId="6452804C" w14:textId="77777777" w:rsidTr="002C611B">
        <w:trPr>
          <w:trHeight w:val="300"/>
          <w:jc w:val="center"/>
        </w:trPr>
        <w:tc>
          <w:tcPr>
            <w:tcW w:w="0" w:type="auto"/>
            <w:vAlign w:val="center"/>
          </w:tcPr>
          <w:p w14:paraId="6982AED7" w14:textId="77777777" w:rsidR="00571034" w:rsidRDefault="00571034" w:rsidP="002C611B">
            <w:pPr>
              <w:pStyle w:val="TAC"/>
              <w:rPr>
                <w:lang w:eastAsia="zh-CN"/>
              </w:rPr>
            </w:pPr>
            <w:r>
              <w:rPr>
                <w:lang w:eastAsia="zh-CN"/>
              </w:rPr>
              <w:t>n38</w:t>
            </w:r>
          </w:p>
        </w:tc>
        <w:tc>
          <w:tcPr>
            <w:tcW w:w="0" w:type="auto"/>
            <w:vAlign w:val="center"/>
          </w:tcPr>
          <w:p w14:paraId="557A6E28" w14:textId="77777777" w:rsidR="00571034" w:rsidRDefault="00571034" w:rsidP="002C611B">
            <w:pPr>
              <w:pStyle w:val="TAC"/>
              <w:rPr>
                <w:lang w:eastAsia="zh-CN"/>
              </w:rPr>
            </w:pPr>
            <w:r>
              <w:rPr>
                <w:lang w:eastAsia="zh-CN"/>
              </w:rPr>
              <w:t>n25</w:t>
            </w:r>
          </w:p>
        </w:tc>
        <w:tc>
          <w:tcPr>
            <w:tcW w:w="0" w:type="auto"/>
            <w:vAlign w:val="center"/>
          </w:tcPr>
          <w:p w14:paraId="54E0DEA1" w14:textId="77777777" w:rsidR="00571034" w:rsidRDefault="00571034" w:rsidP="002C611B">
            <w:pPr>
              <w:pStyle w:val="TAC"/>
              <w:rPr>
                <w:bCs/>
                <w:lang w:eastAsia="zh-CN"/>
              </w:rPr>
            </w:pPr>
            <w:r>
              <w:rPr>
                <w:bCs/>
                <w:lang w:eastAsia="zh-CN"/>
              </w:rPr>
              <w:t>2590</w:t>
            </w:r>
          </w:p>
        </w:tc>
        <w:tc>
          <w:tcPr>
            <w:tcW w:w="0" w:type="auto"/>
            <w:noWrap/>
            <w:vAlign w:val="center"/>
          </w:tcPr>
          <w:p w14:paraId="51C9A81E" w14:textId="77777777" w:rsidR="00571034" w:rsidRDefault="00571034" w:rsidP="002C611B">
            <w:pPr>
              <w:pStyle w:val="TAC"/>
              <w:rPr>
                <w:bCs/>
                <w:lang w:eastAsia="zh-CN"/>
              </w:rPr>
            </w:pPr>
            <w:r>
              <w:rPr>
                <w:bCs/>
                <w:lang w:eastAsia="zh-CN"/>
              </w:rPr>
              <w:t>40</w:t>
            </w:r>
          </w:p>
        </w:tc>
        <w:tc>
          <w:tcPr>
            <w:tcW w:w="0" w:type="auto"/>
            <w:vAlign w:val="center"/>
          </w:tcPr>
          <w:p w14:paraId="40437ABD" w14:textId="77777777" w:rsidR="00571034" w:rsidRDefault="00571034" w:rsidP="002C611B">
            <w:pPr>
              <w:pStyle w:val="TAC"/>
              <w:rPr>
                <w:bCs/>
                <w:lang w:eastAsia="zh-CN"/>
              </w:rPr>
            </w:pPr>
            <w:r>
              <w:rPr>
                <w:bCs/>
                <w:lang w:eastAsia="zh-CN"/>
              </w:rPr>
              <w:t>15</w:t>
            </w:r>
          </w:p>
        </w:tc>
        <w:tc>
          <w:tcPr>
            <w:tcW w:w="0" w:type="auto"/>
            <w:noWrap/>
            <w:vAlign w:val="center"/>
          </w:tcPr>
          <w:p w14:paraId="77C87774" w14:textId="77777777" w:rsidR="00571034" w:rsidRDefault="00571034" w:rsidP="002C611B">
            <w:pPr>
              <w:pStyle w:val="TAC"/>
              <w:rPr>
                <w:bCs/>
                <w:lang w:eastAsia="zh-CN"/>
              </w:rPr>
            </w:pPr>
            <w:r>
              <w:rPr>
                <w:bCs/>
                <w:lang w:eastAsia="zh-CN"/>
              </w:rPr>
              <w:t>216 (RBstart=0)</w:t>
            </w:r>
          </w:p>
        </w:tc>
        <w:tc>
          <w:tcPr>
            <w:tcW w:w="0" w:type="auto"/>
            <w:vAlign w:val="center"/>
          </w:tcPr>
          <w:p w14:paraId="609B9254" w14:textId="77777777" w:rsidR="00571034" w:rsidRDefault="00571034" w:rsidP="002C611B">
            <w:pPr>
              <w:pStyle w:val="TAC"/>
              <w:rPr>
                <w:lang w:eastAsia="zh-CN"/>
              </w:rPr>
            </w:pPr>
            <w:r>
              <w:rPr>
                <w:lang w:eastAsia="zh-CN"/>
              </w:rPr>
              <w:t>1992.5</w:t>
            </w:r>
          </w:p>
        </w:tc>
        <w:tc>
          <w:tcPr>
            <w:tcW w:w="0" w:type="auto"/>
            <w:noWrap/>
            <w:vAlign w:val="center"/>
          </w:tcPr>
          <w:p w14:paraId="4B497DA7" w14:textId="77777777" w:rsidR="00571034" w:rsidRDefault="00571034" w:rsidP="002C611B">
            <w:pPr>
              <w:pStyle w:val="TAC"/>
              <w:rPr>
                <w:lang w:eastAsia="zh-CN"/>
              </w:rPr>
            </w:pPr>
            <w:r>
              <w:rPr>
                <w:lang w:eastAsia="zh-CN"/>
              </w:rPr>
              <w:t>5</w:t>
            </w:r>
          </w:p>
        </w:tc>
        <w:tc>
          <w:tcPr>
            <w:tcW w:w="0" w:type="auto"/>
            <w:noWrap/>
            <w:vAlign w:val="center"/>
          </w:tcPr>
          <w:p w14:paraId="5D66410A" w14:textId="77777777" w:rsidR="00571034" w:rsidRDefault="00571034" w:rsidP="002C611B">
            <w:pPr>
              <w:pStyle w:val="TAC"/>
              <w:rPr>
                <w:bCs/>
                <w:lang w:eastAsia="zh-CN"/>
              </w:rPr>
            </w:pPr>
            <w:r>
              <w:rPr>
                <w:bCs/>
                <w:lang w:eastAsia="zh-CN"/>
              </w:rPr>
              <w:t>0.6</w:t>
            </w:r>
          </w:p>
        </w:tc>
        <w:tc>
          <w:tcPr>
            <w:tcW w:w="0" w:type="auto"/>
            <w:vAlign w:val="center"/>
          </w:tcPr>
          <w:p w14:paraId="36DA0083" w14:textId="77777777" w:rsidR="00571034" w:rsidRDefault="00571034" w:rsidP="002C611B">
            <w:pPr>
              <w:pStyle w:val="TAC"/>
              <w:rPr>
                <w:bCs/>
                <w:lang w:eastAsia="zh-CN"/>
              </w:rPr>
            </w:pPr>
            <w:r>
              <w:rPr>
                <w:bCs/>
                <w:lang w:eastAsia="zh-CN"/>
              </w:rPr>
              <w:t>&gt;ACLR2</w:t>
            </w:r>
          </w:p>
        </w:tc>
      </w:tr>
      <w:tr w:rsidR="00571034" w14:paraId="3196D9DF" w14:textId="77777777" w:rsidTr="002C611B">
        <w:trPr>
          <w:trHeight w:val="300"/>
          <w:jc w:val="center"/>
        </w:trPr>
        <w:tc>
          <w:tcPr>
            <w:tcW w:w="0" w:type="auto"/>
            <w:vAlign w:val="center"/>
          </w:tcPr>
          <w:p w14:paraId="4C10D43A" w14:textId="77777777" w:rsidR="00571034" w:rsidRDefault="00571034" w:rsidP="002C611B">
            <w:pPr>
              <w:pStyle w:val="TAC"/>
              <w:rPr>
                <w:lang w:eastAsia="zh-CN"/>
              </w:rPr>
            </w:pPr>
            <w:r>
              <w:rPr>
                <w:lang w:eastAsia="zh-CN"/>
              </w:rPr>
              <w:t>n38</w:t>
            </w:r>
          </w:p>
        </w:tc>
        <w:tc>
          <w:tcPr>
            <w:tcW w:w="0" w:type="auto"/>
            <w:vAlign w:val="center"/>
          </w:tcPr>
          <w:p w14:paraId="3CAA8F22" w14:textId="77777777" w:rsidR="00571034" w:rsidRDefault="00571034" w:rsidP="002C611B">
            <w:pPr>
              <w:pStyle w:val="TAC"/>
              <w:rPr>
                <w:lang w:eastAsia="zh-CN"/>
              </w:rPr>
            </w:pPr>
            <w:r>
              <w:rPr>
                <w:lang w:eastAsia="zh-CN"/>
              </w:rPr>
              <w:t>n78</w:t>
            </w:r>
          </w:p>
        </w:tc>
        <w:tc>
          <w:tcPr>
            <w:tcW w:w="0" w:type="auto"/>
            <w:vAlign w:val="center"/>
          </w:tcPr>
          <w:p w14:paraId="7641F1ED" w14:textId="77777777" w:rsidR="00571034" w:rsidRDefault="00571034" w:rsidP="002C611B">
            <w:pPr>
              <w:pStyle w:val="TAC"/>
              <w:rPr>
                <w:bCs/>
                <w:lang w:eastAsia="zh-CN"/>
              </w:rPr>
            </w:pPr>
            <w:r>
              <w:rPr>
                <w:bCs/>
                <w:lang w:eastAsia="zh-CN"/>
              </w:rPr>
              <w:t>2600</w:t>
            </w:r>
          </w:p>
        </w:tc>
        <w:tc>
          <w:tcPr>
            <w:tcW w:w="0" w:type="auto"/>
            <w:noWrap/>
            <w:vAlign w:val="center"/>
          </w:tcPr>
          <w:p w14:paraId="5AEB047C" w14:textId="77777777" w:rsidR="00571034" w:rsidRDefault="00571034" w:rsidP="002C611B">
            <w:pPr>
              <w:pStyle w:val="TAC"/>
              <w:rPr>
                <w:bCs/>
                <w:lang w:eastAsia="zh-CN"/>
              </w:rPr>
            </w:pPr>
            <w:r>
              <w:rPr>
                <w:bCs/>
                <w:lang w:eastAsia="zh-CN"/>
              </w:rPr>
              <w:t>40</w:t>
            </w:r>
          </w:p>
        </w:tc>
        <w:tc>
          <w:tcPr>
            <w:tcW w:w="0" w:type="auto"/>
            <w:vAlign w:val="center"/>
          </w:tcPr>
          <w:p w14:paraId="0517FEC3" w14:textId="77777777" w:rsidR="00571034" w:rsidRDefault="00571034" w:rsidP="002C611B">
            <w:pPr>
              <w:pStyle w:val="TAC"/>
              <w:rPr>
                <w:bCs/>
                <w:lang w:eastAsia="zh-CN"/>
              </w:rPr>
            </w:pPr>
            <w:r>
              <w:rPr>
                <w:bCs/>
                <w:lang w:eastAsia="zh-CN"/>
              </w:rPr>
              <w:t>15</w:t>
            </w:r>
          </w:p>
        </w:tc>
        <w:tc>
          <w:tcPr>
            <w:tcW w:w="0" w:type="auto"/>
            <w:noWrap/>
            <w:vAlign w:val="center"/>
          </w:tcPr>
          <w:p w14:paraId="04954008" w14:textId="77777777" w:rsidR="00571034" w:rsidRDefault="00571034" w:rsidP="002C611B">
            <w:pPr>
              <w:pStyle w:val="TAC"/>
              <w:rPr>
                <w:bCs/>
                <w:lang w:eastAsia="zh-CN"/>
              </w:rPr>
            </w:pPr>
            <w:r>
              <w:rPr>
                <w:bCs/>
                <w:lang w:eastAsia="zh-CN"/>
              </w:rPr>
              <w:t>216 (RBstart=0)</w:t>
            </w:r>
          </w:p>
        </w:tc>
        <w:tc>
          <w:tcPr>
            <w:tcW w:w="0" w:type="auto"/>
            <w:vAlign w:val="center"/>
          </w:tcPr>
          <w:p w14:paraId="6CC6276E" w14:textId="77777777" w:rsidR="00571034" w:rsidRDefault="00571034" w:rsidP="002C611B">
            <w:pPr>
              <w:pStyle w:val="TAC"/>
              <w:rPr>
                <w:lang w:eastAsia="zh-CN"/>
              </w:rPr>
            </w:pPr>
            <w:r>
              <w:rPr>
                <w:lang w:eastAsia="zh-CN"/>
              </w:rPr>
              <w:t>3305</w:t>
            </w:r>
          </w:p>
        </w:tc>
        <w:tc>
          <w:tcPr>
            <w:tcW w:w="0" w:type="auto"/>
            <w:noWrap/>
            <w:vAlign w:val="center"/>
          </w:tcPr>
          <w:p w14:paraId="08E38D77" w14:textId="77777777" w:rsidR="00571034" w:rsidRDefault="00571034" w:rsidP="002C611B">
            <w:pPr>
              <w:pStyle w:val="TAC"/>
              <w:rPr>
                <w:lang w:eastAsia="zh-CN"/>
              </w:rPr>
            </w:pPr>
            <w:r>
              <w:rPr>
                <w:lang w:eastAsia="zh-CN"/>
              </w:rPr>
              <w:t>10</w:t>
            </w:r>
          </w:p>
        </w:tc>
        <w:tc>
          <w:tcPr>
            <w:tcW w:w="0" w:type="auto"/>
            <w:noWrap/>
            <w:vAlign w:val="center"/>
          </w:tcPr>
          <w:p w14:paraId="1CB6D44A" w14:textId="77777777" w:rsidR="00571034" w:rsidRDefault="00571034" w:rsidP="002C611B">
            <w:pPr>
              <w:pStyle w:val="TAC"/>
              <w:rPr>
                <w:bCs/>
                <w:lang w:eastAsia="zh-CN"/>
              </w:rPr>
            </w:pPr>
            <w:r>
              <w:rPr>
                <w:bCs/>
                <w:lang w:eastAsia="zh-CN"/>
              </w:rPr>
              <w:t>8.3</w:t>
            </w:r>
          </w:p>
        </w:tc>
        <w:tc>
          <w:tcPr>
            <w:tcW w:w="0" w:type="auto"/>
            <w:vAlign w:val="center"/>
          </w:tcPr>
          <w:p w14:paraId="2CFAEE5B" w14:textId="77777777" w:rsidR="00571034" w:rsidRDefault="00571034" w:rsidP="002C611B">
            <w:pPr>
              <w:pStyle w:val="TAC"/>
              <w:rPr>
                <w:bCs/>
                <w:lang w:eastAsia="zh-CN"/>
              </w:rPr>
            </w:pPr>
            <w:r>
              <w:rPr>
                <w:bCs/>
                <w:lang w:eastAsia="zh-CN"/>
              </w:rPr>
              <w:t>&gt;ACLR2</w:t>
            </w:r>
          </w:p>
        </w:tc>
      </w:tr>
      <w:tr w:rsidR="00571034" w14:paraId="51CC47E3" w14:textId="77777777" w:rsidTr="002C611B">
        <w:trPr>
          <w:trHeight w:val="300"/>
          <w:jc w:val="center"/>
        </w:trPr>
        <w:tc>
          <w:tcPr>
            <w:tcW w:w="0" w:type="auto"/>
            <w:vAlign w:val="center"/>
          </w:tcPr>
          <w:p w14:paraId="03311E6D" w14:textId="77777777" w:rsidR="00571034" w:rsidRDefault="00571034" w:rsidP="002C611B">
            <w:pPr>
              <w:pStyle w:val="TAC"/>
              <w:rPr>
                <w:lang w:eastAsia="zh-CN"/>
              </w:rPr>
            </w:pPr>
            <w:r w:rsidRPr="005E3852">
              <w:t>n40</w:t>
            </w:r>
          </w:p>
        </w:tc>
        <w:tc>
          <w:tcPr>
            <w:tcW w:w="0" w:type="auto"/>
            <w:vAlign w:val="center"/>
          </w:tcPr>
          <w:p w14:paraId="0E68E9FB" w14:textId="77777777" w:rsidR="00571034" w:rsidRDefault="00571034" w:rsidP="002C611B">
            <w:pPr>
              <w:pStyle w:val="TAC"/>
              <w:rPr>
                <w:lang w:eastAsia="zh-CN"/>
              </w:rPr>
            </w:pPr>
            <w:r w:rsidRPr="005E3852">
              <w:t>n1</w:t>
            </w:r>
          </w:p>
        </w:tc>
        <w:tc>
          <w:tcPr>
            <w:tcW w:w="0" w:type="auto"/>
            <w:vAlign w:val="center"/>
          </w:tcPr>
          <w:p w14:paraId="69E5065E" w14:textId="77777777" w:rsidR="00571034" w:rsidRDefault="00571034" w:rsidP="002C611B">
            <w:pPr>
              <w:pStyle w:val="TAC"/>
              <w:rPr>
                <w:bCs/>
                <w:lang w:eastAsia="zh-CN"/>
              </w:rPr>
            </w:pPr>
            <w:r w:rsidRPr="005E3852">
              <w:t>2340</w:t>
            </w:r>
          </w:p>
        </w:tc>
        <w:tc>
          <w:tcPr>
            <w:tcW w:w="0" w:type="auto"/>
            <w:noWrap/>
            <w:vAlign w:val="center"/>
          </w:tcPr>
          <w:p w14:paraId="1232403C" w14:textId="77777777" w:rsidR="00571034" w:rsidRDefault="00571034" w:rsidP="002C611B">
            <w:pPr>
              <w:pStyle w:val="TAC"/>
              <w:rPr>
                <w:bCs/>
                <w:lang w:eastAsia="zh-CN"/>
              </w:rPr>
            </w:pPr>
            <w:r w:rsidRPr="005E3852">
              <w:t>80</w:t>
            </w:r>
          </w:p>
        </w:tc>
        <w:tc>
          <w:tcPr>
            <w:tcW w:w="0" w:type="auto"/>
            <w:vAlign w:val="center"/>
          </w:tcPr>
          <w:p w14:paraId="2CD6E97B" w14:textId="77777777" w:rsidR="00571034" w:rsidRDefault="00571034" w:rsidP="002C611B">
            <w:pPr>
              <w:pStyle w:val="TAC"/>
              <w:rPr>
                <w:bCs/>
                <w:lang w:eastAsia="zh-CN"/>
              </w:rPr>
            </w:pPr>
            <w:r w:rsidRPr="005E3852">
              <w:t>30</w:t>
            </w:r>
          </w:p>
        </w:tc>
        <w:tc>
          <w:tcPr>
            <w:tcW w:w="0" w:type="auto"/>
            <w:noWrap/>
            <w:vAlign w:val="center"/>
          </w:tcPr>
          <w:p w14:paraId="4BC7E98D" w14:textId="77777777" w:rsidR="00571034" w:rsidRDefault="00571034" w:rsidP="002C611B">
            <w:pPr>
              <w:pStyle w:val="TAC"/>
              <w:rPr>
                <w:bCs/>
                <w:lang w:eastAsia="zh-CN"/>
              </w:rPr>
            </w:pPr>
            <w:r w:rsidRPr="005E3852">
              <w:t>216 (RBstart=0)</w:t>
            </w:r>
          </w:p>
        </w:tc>
        <w:tc>
          <w:tcPr>
            <w:tcW w:w="0" w:type="auto"/>
            <w:vAlign w:val="center"/>
          </w:tcPr>
          <w:p w14:paraId="4F57A635" w14:textId="77777777" w:rsidR="00571034" w:rsidRDefault="00571034" w:rsidP="002C611B">
            <w:pPr>
              <w:pStyle w:val="TAC"/>
              <w:rPr>
                <w:lang w:eastAsia="zh-CN"/>
              </w:rPr>
            </w:pPr>
            <w:r w:rsidRPr="005E3852">
              <w:t>2167.5</w:t>
            </w:r>
          </w:p>
        </w:tc>
        <w:tc>
          <w:tcPr>
            <w:tcW w:w="0" w:type="auto"/>
            <w:noWrap/>
            <w:vAlign w:val="center"/>
          </w:tcPr>
          <w:p w14:paraId="70900CE1" w14:textId="77777777" w:rsidR="00571034" w:rsidRDefault="00571034" w:rsidP="002C611B">
            <w:pPr>
              <w:pStyle w:val="TAC"/>
              <w:rPr>
                <w:lang w:eastAsia="zh-CN"/>
              </w:rPr>
            </w:pPr>
            <w:r w:rsidRPr="005E3852">
              <w:t>5</w:t>
            </w:r>
          </w:p>
        </w:tc>
        <w:tc>
          <w:tcPr>
            <w:tcW w:w="0" w:type="auto"/>
            <w:noWrap/>
            <w:vAlign w:val="center"/>
          </w:tcPr>
          <w:p w14:paraId="614AF478" w14:textId="77777777" w:rsidR="00571034" w:rsidRDefault="00571034" w:rsidP="002C611B">
            <w:pPr>
              <w:pStyle w:val="TAC"/>
              <w:rPr>
                <w:bCs/>
                <w:lang w:eastAsia="zh-CN"/>
              </w:rPr>
            </w:pPr>
            <w:r>
              <w:t>18.1</w:t>
            </w:r>
          </w:p>
        </w:tc>
        <w:tc>
          <w:tcPr>
            <w:tcW w:w="0" w:type="auto"/>
            <w:vAlign w:val="center"/>
          </w:tcPr>
          <w:p w14:paraId="13918C9E" w14:textId="77777777" w:rsidR="00571034" w:rsidRDefault="00571034" w:rsidP="002C611B">
            <w:pPr>
              <w:pStyle w:val="TAC"/>
              <w:rPr>
                <w:bCs/>
                <w:lang w:eastAsia="zh-CN"/>
              </w:rPr>
            </w:pPr>
            <w:r w:rsidRPr="005E3852">
              <w:t>ACLR2</w:t>
            </w:r>
          </w:p>
        </w:tc>
      </w:tr>
      <w:tr w:rsidR="00571034" w14:paraId="798CE42C" w14:textId="77777777" w:rsidTr="002C611B">
        <w:trPr>
          <w:trHeight w:val="300"/>
          <w:jc w:val="center"/>
        </w:trPr>
        <w:tc>
          <w:tcPr>
            <w:tcW w:w="0" w:type="auto"/>
            <w:vAlign w:val="center"/>
          </w:tcPr>
          <w:p w14:paraId="24EEBC0A" w14:textId="77777777" w:rsidR="00571034" w:rsidRDefault="00571034" w:rsidP="002C611B">
            <w:pPr>
              <w:pStyle w:val="TAC"/>
              <w:rPr>
                <w:lang w:eastAsia="zh-CN"/>
              </w:rPr>
            </w:pPr>
            <w:r>
              <w:rPr>
                <w:lang w:eastAsia="zh-CN"/>
              </w:rPr>
              <w:t>n40</w:t>
            </w:r>
          </w:p>
        </w:tc>
        <w:tc>
          <w:tcPr>
            <w:tcW w:w="0" w:type="auto"/>
            <w:vAlign w:val="center"/>
          </w:tcPr>
          <w:p w14:paraId="75B086AC" w14:textId="77777777" w:rsidR="00571034" w:rsidRDefault="00571034" w:rsidP="002C611B">
            <w:pPr>
              <w:pStyle w:val="TAC"/>
              <w:rPr>
                <w:lang w:eastAsia="zh-CN"/>
              </w:rPr>
            </w:pPr>
            <w:r>
              <w:rPr>
                <w:lang w:eastAsia="zh-CN"/>
              </w:rPr>
              <w:t>n7</w:t>
            </w:r>
          </w:p>
        </w:tc>
        <w:tc>
          <w:tcPr>
            <w:tcW w:w="0" w:type="auto"/>
            <w:vAlign w:val="center"/>
          </w:tcPr>
          <w:p w14:paraId="102B79C9" w14:textId="77777777" w:rsidR="00571034" w:rsidRDefault="00571034" w:rsidP="002C611B">
            <w:pPr>
              <w:pStyle w:val="TAC"/>
              <w:rPr>
                <w:bCs/>
                <w:lang w:eastAsia="zh-CN"/>
              </w:rPr>
            </w:pPr>
            <w:r>
              <w:rPr>
                <w:bCs/>
                <w:lang w:eastAsia="zh-CN"/>
              </w:rPr>
              <w:t>2350</w:t>
            </w:r>
          </w:p>
        </w:tc>
        <w:tc>
          <w:tcPr>
            <w:tcW w:w="0" w:type="auto"/>
            <w:noWrap/>
            <w:vAlign w:val="center"/>
          </w:tcPr>
          <w:p w14:paraId="6EEBCCE3" w14:textId="77777777" w:rsidR="00571034" w:rsidRDefault="00571034" w:rsidP="002C611B">
            <w:pPr>
              <w:pStyle w:val="TAC"/>
              <w:rPr>
                <w:bCs/>
                <w:lang w:eastAsia="zh-CN"/>
              </w:rPr>
            </w:pPr>
            <w:r>
              <w:rPr>
                <w:bCs/>
                <w:lang w:eastAsia="zh-CN"/>
              </w:rPr>
              <w:t>100</w:t>
            </w:r>
          </w:p>
        </w:tc>
        <w:tc>
          <w:tcPr>
            <w:tcW w:w="0" w:type="auto"/>
            <w:vAlign w:val="center"/>
          </w:tcPr>
          <w:p w14:paraId="67201B7F" w14:textId="77777777" w:rsidR="00571034" w:rsidRDefault="00571034" w:rsidP="002C611B">
            <w:pPr>
              <w:pStyle w:val="TAC"/>
              <w:rPr>
                <w:bCs/>
                <w:lang w:eastAsia="zh-CN"/>
              </w:rPr>
            </w:pPr>
            <w:r>
              <w:rPr>
                <w:bCs/>
                <w:lang w:eastAsia="zh-CN"/>
              </w:rPr>
              <w:t>30</w:t>
            </w:r>
          </w:p>
        </w:tc>
        <w:tc>
          <w:tcPr>
            <w:tcW w:w="0" w:type="auto"/>
            <w:noWrap/>
            <w:vAlign w:val="center"/>
          </w:tcPr>
          <w:p w14:paraId="55CBBADE" w14:textId="77777777" w:rsidR="00571034" w:rsidRDefault="00571034" w:rsidP="002C611B">
            <w:pPr>
              <w:pStyle w:val="TAC"/>
              <w:rPr>
                <w:bCs/>
                <w:lang w:eastAsia="zh-CN"/>
              </w:rPr>
            </w:pPr>
            <w:r>
              <w:rPr>
                <w:bCs/>
                <w:lang w:eastAsia="zh-CN"/>
              </w:rPr>
              <w:t>270 (RBstart=3)</w:t>
            </w:r>
          </w:p>
        </w:tc>
        <w:tc>
          <w:tcPr>
            <w:tcW w:w="0" w:type="auto"/>
            <w:vAlign w:val="center"/>
          </w:tcPr>
          <w:p w14:paraId="03CCA76D" w14:textId="77777777" w:rsidR="00571034" w:rsidRDefault="00571034" w:rsidP="002C611B">
            <w:pPr>
              <w:pStyle w:val="TAC"/>
              <w:rPr>
                <w:lang w:eastAsia="zh-CN"/>
              </w:rPr>
            </w:pPr>
            <w:r>
              <w:rPr>
                <w:lang w:eastAsia="zh-CN"/>
              </w:rPr>
              <w:t>2622.5</w:t>
            </w:r>
          </w:p>
        </w:tc>
        <w:tc>
          <w:tcPr>
            <w:tcW w:w="0" w:type="auto"/>
            <w:noWrap/>
            <w:vAlign w:val="center"/>
          </w:tcPr>
          <w:p w14:paraId="5D3FACBB" w14:textId="77777777" w:rsidR="00571034" w:rsidRDefault="00571034" w:rsidP="002C611B">
            <w:pPr>
              <w:pStyle w:val="TAC"/>
              <w:rPr>
                <w:lang w:eastAsia="zh-CN"/>
              </w:rPr>
            </w:pPr>
            <w:r>
              <w:rPr>
                <w:lang w:eastAsia="zh-CN"/>
              </w:rPr>
              <w:t>5</w:t>
            </w:r>
          </w:p>
        </w:tc>
        <w:tc>
          <w:tcPr>
            <w:tcW w:w="0" w:type="auto"/>
            <w:noWrap/>
            <w:vAlign w:val="center"/>
          </w:tcPr>
          <w:p w14:paraId="6ED25B3F" w14:textId="77777777" w:rsidR="00571034" w:rsidRDefault="00571034" w:rsidP="002C611B">
            <w:pPr>
              <w:pStyle w:val="TAC"/>
              <w:rPr>
                <w:bCs/>
                <w:lang w:eastAsia="zh-CN"/>
              </w:rPr>
            </w:pPr>
            <w:r>
              <w:rPr>
                <w:bCs/>
                <w:lang w:eastAsia="zh-CN"/>
              </w:rPr>
              <w:t>21.9</w:t>
            </w:r>
          </w:p>
        </w:tc>
        <w:tc>
          <w:tcPr>
            <w:tcW w:w="0" w:type="auto"/>
            <w:vAlign w:val="center"/>
          </w:tcPr>
          <w:p w14:paraId="17036D82" w14:textId="77777777" w:rsidR="00571034" w:rsidRDefault="00571034" w:rsidP="002C611B">
            <w:pPr>
              <w:pStyle w:val="TAC"/>
              <w:rPr>
                <w:bCs/>
                <w:lang w:eastAsia="zh-CN"/>
              </w:rPr>
            </w:pPr>
            <w:r>
              <w:rPr>
                <w:bCs/>
                <w:lang w:eastAsia="zh-CN"/>
              </w:rPr>
              <w:t>&gt;ACLR2</w:t>
            </w:r>
          </w:p>
        </w:tc>
      </w:tr>
      <w:tr w:rsidR="00571034" w14:paraId="59349AC6" w14:textId="77777777" w:rsidTr="002C611B">
        <w:trPr>
          <w:trHeight w:val="300"/>
          <w:jc w:val="center"/>
        </w:trPr>
        <w:tc>
          <w:tcPr>
            <w:tcW w:w="0" w:type="auto"/>
            <w:vAlign w:val="center"/>
          </w:tcPr>
          <w:p w14:paraId="2D1A64EC" w14:textId="77777777" w:rsidR="00571034" w:rsidRDefault="00571034" w:rsidP="002C611B">
            <w:pPr>
              <w:pStyle w:val="TAC"/>
              <w:rPr>
                <w:lang w:eastAsia="zh-CN"/>
              </w:rPr>
            </w:pPr>
            <w:r>
              <w:rPr>
                <w:lang w:eastAsia="zh-CN"/>
              </w:rPr>
              <w:t>n40</w:t>
            </w:r>
          </w:p>
        </w:tc>
        <w:tc>
          <w:tcPr>
            <w:tcW w:w="0" w:type="auto"/>
            <w:vAlign w:val="center"/>
          </w:tcPr>
          <w:p w14:paraId="689E6BCD" w14:textId="77777777" w:rsidR="00571034" w:rsidRDefault="00571034" w:rsidP="002C611B">
            <w:pPr>
              <w:pStyle w:val="TAC"/>
              <w:rPr>
                <w:lang w:eastAsia="zh-CN"/>
              </w:rPr>
            </w:pPr>
            <w:r>
              <w:rPr>
                <w:lang w:eastAsia="zh-CN"/>
              </w:rPr>
              <w:t>n7</w:t>
            </w:r>
          </w:p>
        </w:tc>
        <w:tc>
          <w:tcPr>
            <w:tcW w:w="0" w:type="auto"/>
            <w:vAlign w:val="center"/>
          </w:tcPr>
          <w:p w14:paraId="209A8EE9" w14:textId="77777777" w:rsidR="00571034" w:rsidRDefault="00571034" w:rsidP="002C611B">
            <w:pPr>
              <w:pStyle w:val="TAC"/>
              <w:rPr>
                <w:bCs/>
                <w:lang w:eastAsia="zh-CN"/>
              </w:rPr>
            </w:pPr>
            <w:r>
              <w:rPr>
                <w:bCs/>
                <w:lang w:eastAsia="zh-CN"/>
              </w:rPr>
              <w:t>2350</w:t>
            </w:r>
          </w:p>
        </w:tc>
        <w:tc>
          <w:tcPr>
            <w:tcW w:w="0" w:type="auto"/>
            <w:noWrap/>
            <w:vAlign w:val="center"/>
          </w:tcPr>
          <w:p w14:paraId="646948A6" w14:textId="77777777" w:rsidR="00571034" w:rsidRDefault="00571034" w:rsidP="002C611B">
            <w:pPr>
              <w:pStyle w:val="TAC"/>
              <w:rPr>
                <w:bCs/>
                <w:lang w:eastAsia="zh-CN"/>
              </w:rPr>
            </w:pPr>
            <w:r>
              <w:rPr>
                <w:bCs/>
                <w:lang w:eastAsia="zh-CN"/>
              </w:rPr>
              <w:t>100</w:t>
            </w:r>
          </w:p>
        </w:tc>
        <w:tc>
          <w:tcPr>
            <w:tcW w:w="0" w:type="auto"/>
            <w:vAlign w:val="center"/>
          </w:tcPr>
          <w:p w14:paraId="3614F780" w14:textId="77777777" w:rsidR="00571034" w:rsidRDefault="00571034" w:rsidP="002C611B">
            <w:pPr>
              <w:pStyle w:val="TAC"/>
              <w:rPr>
                <w:bCs/>
                <w:lang w:eastAsia="zh-CN"/>
              </w:rPr>
            </w:pPr>
            <w:r>
              <w:rPr>
                <w:bCs/>
                <w:lang w:eastAsia="zh-CN"/>
              </w:rPr>
              <w:t>30</w:t>
            </w:r>
          </w:p>
        </w:tc>
        <w:tc>
          <w:tcPr>
            <w:tcW w:w="0" w:type="auto"/>
            <w:noWrap/>
            <w:vAlign w:val="center"/>
          </w:tcPr>
          <w:p w14:paraId="5D67B241" w14:textId="77777777" w:rsidR="00571034" w:rsidRDefault="00571034" w:rsidP="002C611B">
            <w:pPr>
              <w:pStyle w:val="TAC"/>
              <w:rPr>
                <w:bCs/>
                <w:lang w:eastAsia="zh-CN"/>
              </w:rPr>
            </w:pPr>
            <w:r>
              <w:rPr>
                <w:bCs/>
                <w:lang w:eastAsia="zh-CN"/>
              </w:rPr>
              <w:t>270 (RBstart=3)</w:t>
            </w:r>
          </w:p>
        </w:tc>
        <w:tc>
          <w:tcPr>
            <w:tcW w:w="0" w:type="auto"/>
            <w:vAlign w:val="center"/>
          </w:tcPr>
          <w:p w14:paraId="6E2E4FC3" w14:textId="77777777" w:rsidR="00571034" w:rsidRDefault="00571034" w:rsidP="002C611B">
            <w:pPr>
              <w:pStyle w:val="TAC"/>
              <w:rPr>
                <w:lang w:eastAsia="zh-CN"/>
              </w:rPr>
            </w:pPr>
            <w:r>
              <w:rPr>
                <w:lang w:eastAsia="zh-CN"/>
              </w:rPr>
              <w:t>2645</w:t>
            </w:r>
          </w:p>
        </w:tc>
        <w:tc>
          <w:tcPr>
            <w:tcW w:w="0" w:type="auto"/>
            <w:noWrap/>
            <w:vAlign w:val="center"/>
          </w:tcPr>
          <w:p w14:paraId="01B6D81E" w14:textId="77777777" w:rsidR="00571034" w:rsidRDefault="00571034" w:rsidP="002C611B">
            <w:pPr>
              <w:pStyle w:val="TAC"/>
              <w:rPr>
                <w:lang w:eastAsia="zh-CN"/>
              </w:rPr>
            </w:pPr>
            <w:r>
              <w:rPr>
                <w:lang w:eastAsia="zh-CN"/>
              </w:rPr>
              <w:t>50</w:t>
            </w:r>
          </w:p>
        </w:tc>
        <w:tc>
          <w:tcPr>
            <w:tcW w:w="0" w:type="auto"/>
            <w:noWrap/>
            <w:vAlign w:val="center"/>
          </w:tcPr>
          <w:p w14:paraId="5E8D9624" w14:textId="77777777" w:rsidR="00571034" w:rsidRDefault="00571034" w:rsidP="002C611B">
            <w:pPr>
              <w:pStyle w:val="TAC"/>
              <w:rPr>
                <w:bCs/>
                <w:lang w:eastAsia="zh-CN"/>
              </w:rPr>
            </w:pPr>
            <w:r>
              <w:rPr>
                <w:bCs/>
                <w:lang w:eastAsia="zh-CN"/>
              </w:rPr>
              <w:t>13.5</w:t>
            </w:r>
          </w:p>
        </w:tc>
        <w:tc>
          <w:tcPr>
            <w:tcW w:w="0" w:type="auto"/>
            <w:vAlign w:val="center"/>
          </w:tcPr>
          <w:p w14:paraId="78C5D977" w14:textId="77777777" w:rsidR="00571034" w:rsidRDefault="00571034" w:rsidP="002C611B">
            <w:pPr>
              <w:pStyle w:val="TAC"/>
              <w:rPr>
                <w:bCs/>
                <w:lang w:eastAsia="zh-CN"/>
              </w:rPr>
            </w:pPr>
            <w:r>
              <w:rPr>
                <w:bCs/>
                <w:lang w:eastAsia="zh-CN"/>
              </w:rPr>
              <w:t>&gt;ACLR2</w:t>
            </w:r>
          </w:p>
        </w:tc>
      </w:tr>
      <w:tr w:rsidR="00571034" w14:paraId="3AC7D119" w14:textId="77777777" w:rsidTr="002C611B">
        <w:trPr>
          <w:trHeight w:val="300"/>
          <w:jc w:val="center"/>
        </w:trPr>
        <w:tc>
          <w:tcPr>
            <w:tcW w:w="0" w:type="auto"/>
            <w:vAlign w:val="center"/>
          </w:tcPr>
          <w:p w14:paraId="5222712D" w14:textId="77777777" w:rsidR="00571034" w:rsidRDefault="00571034" w:rsidP="002C611B">
            <w:pPr>
              <w:pStyle w:val="TAC"/>
              <w:rPr>
                <w:lang w:eastAsia="zh-CN"/>
              </w:rPr>
            </w:pPr>
            <w:r>
              <w:rPr>
                <w:lang w:eastAsia="zh-CN"/>
              </w:rPr>
              <w:t>n41</w:t>
            </w:r>
          </w:p>
        </w:tc>
        <w:tc>
          <w:tcPr>
            <w:tcW w:w="0" w:type="auto"/>
            <w:vAlign w:val="center"/>
          </w:tcPr>
          <w:p w14:paraId="0E5C9D9F" w14:textId="77777777" w:rsidR="00571034" w:rsidRDefault="00571034" w:rsidP="002C611B">
            <w:pPr>
              <w:pStyle w:val="TAC"/>
              <w:rPr>
                <w:vertAlign w:val="superscript"/>
                <w:lang w:eastAsia="zh-CN"/>
              </w:rPr>
            </w:pPr>
            <w:r>
              <w:rPr>
                <w:lang w:eastAsia="zh-CN"/>
              </w:rPr>
              <w:t>n1</w:t>
            </w:r>
          </w:p>
        </w:tc>
        <w:tc>
          <w:tcPr>
            <w:tcW w:w="0" w:type="auto"/>
            <w:vAlign w:val="center"/>
          </w:tcPr>
          <w:p w14:paraId="1217A12D" w14:textId="77777777" w:rsidR="00571034" w:rsidRDefault="00571034" w:rsidP="002C611B">
            <w:pPr>
              <w:pStyle w:val="TAC"/>
              <w:rPr>
                <w:bCs/>
                <w:lang w:eastAsia="zh-CN"/>
              </w:rPr>
            </w:pPr>
            <w:r>
              <w:rPr>
                <w:bCs/>
                <w:lang w:eastAsia="zh-CN"/>
              </w:rPr>
              <w:t>2546</w:t>
            </w:r>
          </w:p>
        </w:tc>
        <w:tc>
          <w:tcPr>
            <w:tcW w:w="0" w:type="auto"/>
            <w:noWrap/>
            <w:vAlign w:val="center"/>
          </w:tcPr>
          <w:p w14:paraId="2F8EE89B" w14:textId="77777777" w:rsidR="00571034" w:rsidRDefault="00571034" w:rsidP="002C611B">
            <w:pPr>
              <w:pStyle w:val="TAC"/>
              <w:rPr>
                <w:bCs/>
                <w:lang w:eastAsia="zh-CN"/>
              </w:rPr>
            </w:pPr>
            <w:r>
              <w:rPr>
                <w:bCs/>
                <w:lang w:eastAsia="zh-CN"/>
              </w:rPr>
              <w:t>100</w:t>
            </w:r>
          </w:p>
        </w:tc>
        <w:tc>
          <w:tcPr>
            <w:tcW w:w="0" w:type="auto"/>
            <w:vAlign w:val="center"/>
          </w:tcPr>
          <w:p w14:paraId="187E5110" w14:textId="77777777" w:rsidR="00571034" w:rsidRDefault="00571034" w:rsidP="002C611B">
            <w:pPr>
              <w:pStyle w:val="TAC"/>
              <w:rPr>
                <w:bCs/>
                <w:lang w:eastAsia="zh-CN"/>
              </w:rPr>
            </w:pPr>
            <w:r>
              <w:rPr>
                <w:bCs/>
                <w:lang w:eastAsia="zh-CN"/>
              </w:rPr>
              <w:t>30</w:t>
            </w:r>
          </w:p>
        </w:tc>
        <w:tc>
          <w:tcPr>
            <w:tcW w:w="0" w:type="auto"/>
            <w:noWrap/>
            <w:vAlign w:val="center"/>
          </w:tcPr>
          <w:p w14:paraId="40F8829E" w14:textId="77777777" w:rsidR="00571034" w:rsidRDefault="00571034" w:rsidP="002C611B">
            <w:pPr>
              <w:pStyle w:val="TAC"/>
              <w:rPr>
                <w:bCs/>
                <w:lang w:eastAsia="zh-CN"/>
              </w:rPr>
            </w:pPr>
            <w:r>
              <w:rPr>
                <w:bCs/>
                <w:lang w:eastAsia="zh-CN"/>
              </w:rPr>
              <w:t>270 (RBstart=0)</w:t>
            </w:r>
          </w:p>
        </w:tc>
        <w:tc>
          <w:tcPr>
            <w:tcW w:w="0" w:type="auto"/>
            <w:vAlign w:val="center"/>
          </w:tcPr>
          <w:p w14:paraId="18B7BCE5" w14:textId="77777777" w:rsidR="00571034" w:rsidRDefault="00571034" w:rsidP="002C611B">
            <w:pPr>
              <w:pStyle w:val="TAC"/>
              <w:rPr>
                <w:lang w:eastAsia="zh-CN"/>
              </w:rPr>
            </w:pPr>
            <w:r>
              <w:rPr>
                <w:lang w:eastAsia="zh-CN"/>
              </w:rPr>
              <w:t>2167.5</w:t>
            </w:r>
          </w:p>
        </w:tc>
        <w:tc>
          <w:tcPr>
            <w:tcW w:w="0" w:type="auto"/>
            <w:noWrap/>
            <w:vAlign w:val="center"/>
          </w:tcPr>
          <w:p w14:paraId="5BD65A55" w14:textId="77777777" w:rsidR="00571034" w:rsidRDefault="00571034" w:rsidP="002C611B">
            <w:pPr>
              <w:pStyle w:val="TAC"/>
              <w:rPr>
                <w:lang w:eastAsia="zh-CN"/>
              </w:rPr>
            </w:pPr>
            <w:r>
              <w:rPr>
                <w:lang w:eastAsia="zh-CN"/>
              </w:rPr>
              <w:t>5</w:t>
            </w:r>
          </w:p>
        </w:tc>
        <w:tc>
          <w:tcPr>
            <w:tcW w:w="0" w:type="auto"/>
            <w:noWrap/>
            <w:vAlign w:val="center"/>
          </w:tcPr>
          <w:p w14:paraId="4954511C" w14:textId="77777777" w:rsidR="00571034" w:rsidRDefault="00571034" w:rsidP="002C611B">
            <w:pPr>
              <w:pStyle w:val="TAC"/>
              <w:rPr>
                <w:bCs/>
                <w:lang w:eastAsia="zh-CN"/>
              </w:rPr>
            </w:pPr>
            <w:r>
              <w:rPr>
                <w:bCs/>
                <w:lang w:eastAsia="zh-CN"/>
              </w:rPr>
              <w:t>18.1</w:t>
            </w:r>
          </w:p>
        </w:tc>
        <w:tc>
          <w:tcPr>
            <w:tcW w:w="0" w:type="auto"/>
            <w:vAlign w:val="center"/>
          </w:tcPr>
          <w:p w14:paraId="42B87E08" w14:textId="77777777" w:rsidR="00571034" w:rsidRDefault="00571034" w:rsidP="002C611B">
            <w:pPr>
              <w:pStyle w:val="TAC"/>
              <w:rPr>
                <w:bCs/>
                <w:lang w:eastAsia="zh-CN"/>
              </w:rPr>
            </w:pPr>
            <w:r>
              <w:rPr>
                <w:bCs/>
                <w:lang w:eastAsia="zh-CN"/>
              </w:rPr>
              <w:t>&gt;ACLR2</w:t>
            </w:r>
          </w:p>
        </w:tc>
      </w:tr>
      <w:tr w:rsidR="00571034" w14:paraId="032860EC" w14:textId="77777777" w:rsidTr="002C611B">
        <w:trPr>
          <w:trHeight w:val="300"/>
          <w:jc w:val="center"/>
        </w:trPr>
        <w:tc>
          <w:tcPr>
            <w:tcW w:w="0" w:type="auto"/>
            <w:vAlign w:val="center"/>
          </w:tcPr>
          <w:p w14:paraId="1EAD7DE8" w14:textId="77777777" w:rsidR="00571034" w:rsidRDefault="00571034" w:rsidP="002C611B">
            <w:pPr>
              <w:pStyle w:val="TAC"/>
              <w:rPr>
                <w:lang w:eastAsia="zh-CN"/>
              </w:rPr>
            </w:pPr>
            <w:r>
              <w:rPr>
                <w:lang w:eastAsia="zh-CN"/>
              </w:rPr>
              <w:t>n41</w:t>
            </w:r>
          </w:p>
        </w:tc>
        <w:tc>
          <w:tcPr>
            <w:tcW w:w="0" w:type="auto"/>
            <w:vAlign w:val="center"/>
          </w:tcPr>
          <w:p w14:paraId="00C3EE40" w14:textId="77777777" w:rsidR="00571034" w:rsidRDefault="00571034" w:rsidP="002C611B">
            <w:pPr>
              <w:pStyle w:val="TAC"/>
              <w:rPr>
                <w:vertAlign w:val="superscript"/>
                <w:lang w:eastAsia="zh-CN"/>
              </w:rPr>
            </w:pPr>
            <w:r>
              <w:rPr>
                <w:lang w:eastAsia="zh-CN"/>
              </w:rPr>
              <w:t>n3</w:t>
            </w:r>
          </w:p>
        </w:tc>
        <w:tc>
          <w:tcPr>
            <w:tcW w:w="0" w:type="auto"/>
            <w:vAlign w:val="center"/>
          </w:tcPr>
          <w:p w14:paraId="7797ACDE" w14:textId="77777777" w:rsidR="00571034" w:rsidRDefault="00571034" w:rsidP="002C611B">
            <w:pPr>
              <w:pStyle w:val="TAC"/>
              <w:rPr>
                <w:bCs/>
                <w:lang w:eastAsia="zh-CN"/>
              </w:rPr>
            </w:pPr>
            <w:r>
              <w:rPr>
                <w:bCs/>
                <w:lang w:eastAsia="zh-CN"/>
              </w:rPr>
              <w:t>2546</w:t>
            </w:r>
          </w:p>
        </w:tc>
        <w:tc>
          <w:tcPr>
            <w:tcW w:w="0" w:type="auto"/>
            <w:noWrap/>
            <w:vAlign w:val="center"/>
          </w:tcPr>
          <w:p w14:paraId="10CFB385" w14:textId="77777777" w:rsidR="00571034" w:rsidRDefault="00571034" w:rsidP="002C611B">
            <w:pPr>
              <w:pStyle w:val="TAC"/>
              <w:rPr>
                <w:bCs/>
                <w:lang w:eastAsia="zh-CN"/>
              </w:rPr>
            </w:pPr>
            <w:r>
              <w:rPr>
                <w:bCs/>
                <w:lang w:eastAsia="zh-CN"/>
              </w:rPr>
              <w:t>100</w:t>
            </w:r>
          </w:p>
        </w:tc>
        <w:tc>
          <w:tcPr>
            <w:tcW w:w="0" w:type="auto"/>
            <w:vAlign w:val="center"/>
          </w:tcPr>
          <w:p w14:paraId="0B269F81" w14:textId="77777777" w:rsidR="00571034" w:rsidRDefault="00571034" w:rsidP="002C611B">
            <w:pPr>
              <w:pStyle w:val="TAC"/>
              <w:rPr>
                <w:bCs/>
                <w:lang w:eastAsia="zh-CN"/>
              </w:rPr>
            </w:pPr>
            <w:r>
              <w:rPr>
                <w:bCs/>
                <w:lang w:eastAsia="zh-CN"/>
              </w:rPr>
              <w:t>30</w:t>
            </w:r>
          </w:p>
        </w:tc>
        <w:tc>
          <w:tcPr>
            <w:tcW w:w="0" w:type="auto"/>
            <w:noWrap/>
            <w:vAlign w:val="center"/>
          </w:tcPr>
          <w:p w14:paraId="63C1D574" w14:textId="77777777" w:rsidR="00571034" w:rsidRDefault="00571034" w:rsidP="002C611B">
            <w:pPr>
              <w:pStyle w:val="TAC"/>
              <w:rPr>
                <w:bCs/>
                <w:lang w:eastAsia="zh-CN"/>
              </w:rPr>
            </w:pPr>
            <w:r>
              <w:rPr>
                <w:bCs/>
                <w:lang w:eastAsia="zh-CN"/>
              </w:rPr>
              <w:t>270 (RBstart=0)</w:t>
            </w:r>
          </w:p>
        </w:tc>
        <w:tc>
          <w:tcPr>
            <w:tcW w:w="0" w:type="auto"/>
            <w:vAlign w:val="center"/>
          </w:tcPr>
          <w:p w14:paraId="1E26A8D2" w14:textId="77777777" w:rsidR="00571034" w:rsidRDefault="00571034" w:rsidP="002C611B">
            <w:pPr>
              <w:pStyle w:val="TAC"/>
              <w:rPr>
                <w:lang w:eastAsia="zh-CN"/>
              </w:rPr>
            </w:pPr>
            <w:r>
              <w:rPr>
                <w:lang w:eastAsia="zh-CN"/>
              </w:rPr>
              <w:t>1877.5</w:t>
            </w:r>
          </w:p>
        </w:tc>
        <w:tc>
          <w:tcPr>
            <w:tcW w:w="0" w:type="auto"/>
            <w:noWrap/>
            <w:vAlign w:val="center"/>
          </w:tcPr>
          <w:p w14:paraId="4C27466C" w14:textId="77777777" w:rsidR="00571034" w:rsidRDefault="00571034" w:rsidP="002C611B">
            <w:pPr>
              <w:pStyle w:val="TAC"/>
              <w:rPr>
                <w:lang w:eastAsia="zh-CN"/>
              </w:rPr>
            </w:pPr>
            <w:r>
              <w:rPr>
                <w:lang w:eastAsia="zh-CN"/>
              </w:rPr>
              <w:t>5</w:t>
            </w:r>
          </w:p>
        </w:tc>
        <w:tc>
          <w:tcPr>
            <w:tcW w:w="0" w:type="auto"/>
            <w:noWrap/>
            <w:vAlign w:val="center"/>
          </w:tcPr>
          <w:p w14:paraId="19C577AD" w14:textId="77777777" w:rsidR="00571034" w:rsidRDefault="00571034" w:rsidP="002C611B">
            <w:pPr>
              <w:pStyle w:val="TAC"/>
              <w:rPr>
                <w:bCs/>
                <w:lang w:eastAsia="zh-CN"/>
              </w:rPr>
            </w:pPr>
            <w:r>
              <w:rPr>
                <w:bCs/>
                <w:lang w:eastAsia="zh-CN"/>
              </w:rPr>
              <w:t>0.6</w:t>
            </w:r>
          </w:p>
        </w:tc>
        <w:tc>
          <w:tcPr>
            <w:tcW w:w="0" w:type="auto"/>
            <w:vAlign w:val="center"/>
          </w:tcPr>
          <w:p w14:paraId="478CE48A" w14:textId="77777777" w:rsidR="00571034" w:rsidRDefault="00571034" w:rsidP="002C611B">
            <w:pPr>
              <w:pStyle w:val="TAC"/>
              <w:rPr>
                <w:bCs/>
                <w:lang w:eastAsia="zh-CN"/>
              </w:rPr>
            </w:pPr>
            <w:r>
              <w:rPr>
                <w:bCs/>
                <w:lang w:eastAsia="zh-CN"/>
              </w:rPr>
              <w:t>&gt;ACLR2</w:t>
            </w:r>
          </w:p>
        </w:tc>
      </w:tr>
      <w:tr w:rsidR="00571034" w14:paraId="0773571F" w14:textId="77777777" w:rsidTr="002C611B">
        <w:trPr>
          <w:trHeight w:val="300"/>
          <w:jc w:val="center"/>
        </w:trPr>
        <w:tc>
          <w:tcPr>
            <w:tcW w:w="0" w:type="auto"/>
            <w:vAlign w:val="center"/>
          </w:tcPr>
          <w:p w14:paraId="3F1AE898" w14:textId="77777777" w:rsidR="00571034" w:rsidRDefault="00571034" w:rsidP="002C611B">
            <w:pPr>
              <w:pStyle w:val="TAC"/>
              <w:rPr>
                <w:lang w:eastAsia="zh-CN"/>
              </w:rPr>
            </w:pPr>
            <w:r>
              <w:rPr>
                <w:lang w:eastAsia="zh-CN"/>
              </w:rPr>
              <w:t>n41</w:t>
            </w:r>
          </w:p>
        </w:tc>
        <w:tc>
          <w:tcPr>
            <w:tcW w:w="0" w:type="auto"/>
            <w:vAlign w:val="center"/>
          </w:tcPr>
          <w:p w14:paraId="0659E52B" w14:textId="77777777" w:rsidR="00571034" w:rsidRDefault="00571034" w:rsidP="002C611B">
            <w:pPr>
              <w:pStyle w:val="TAC"/>
              <w:rPr>
                <w:vertAlign w:val="superscript"/>
                <w:lang w:eastAsia="zh-CN"/>
              </w:rPr>
            </w:pPr>
            <w:r>
              <w:rPr>
                <w:lang w:eastAsia="zh-CN"/>
              </w:rPr>
              <w:t>n25</w:t>
            </w:r>
          </w:p>
        </w:tc>
        <w:tc>
          <w:tcPr>
            <w:tcW w:w="0" w:type="auto"/>
            <w:vAlign w:val="center"/>
          </w:tcPr>
          <w:p w14:paraId="41B953D9" w14:textId="77777777" w:rsidR="00571034" w:rsidRDefault="00571034" w:rsidP="002C611B">
            <w:pPr>
              <w:pStyle w:val="TAC"/>
              <w:rPr>
                <w:bCs/>
                <w:lang w:eastAsia="zh-CN"/>
              </w:rPr>
            </w:pPr>
            <w:r>
              <w:rPr>
                <w:bCs/>
                <w:lang w:eastAsia="zh-CN"/>
              </w:rPr>
              <w:t>2546</w:t>
            </w:r>
          </w:p>
        </w:tc>
        <w:tc>
          <w:tcPr>
            <w:tcW w:w="0" w:type="auto"/>
            <w:noWrap/>
            <w:vAlign w:val="center"/>
          </w:tcPr>
          <w:p w14:paraId="7DD292A1" w14:textId="77777777" w:rsidR="00571034" w:rsidRDefault="00571034" w:rsidP="002C611B">
            <w:pPr>
              <w:pStyle w:val="TAC"/>
              <w:rPr>
                <w:bCs/>
                <w:lang w:eastAsia="zh-CN"/>
              </w:rPr>
            </w:pPr>
            <w:r>
              <w:rPr>
                <w:bCs/>
                <w:lang w:eastAsia="zh-CN"/>
              </w:rPr>
              <w:t>100</w:t>
            </w:r>
          </w:p>
        </w:tc>
        <w:tc>
          <w:tcPr>
            <w:tcW w:w="0" w:type="auto"/>
            <w:vAlign w:val="center"/>
          </w:tcPr>
          <w:p w14:paraId="125032C9" w14:textId="77777777" w:rsidR="00571034" w:rsidRDefault="00571034" w:rsidP="002C611B">
            <w:pPr>
              <w:pStyle w:val="TAC"/>
              <w:rPr>
                <w:bCs/>
                <w:lang w:eastAsia="zh-CN"/>
              </w:rPr>
            </w:pPr>
            <w:r>
              <w:rPr>
                <w:bCs/>
                <w:lang w:eastAsia="zh-CN"/>
              </w:rPr>
              <w:t>30</w:t>
            </w:r>
          </w:p>
        </w:tc>
        <w:tc>
          <w:tcPr>
            <w:tcW w:w="0" w:type="auto"/>
            <w:noWrap/>
            <w:vAlign w:val="center"/>
          </w:tcPr>
          <w:p w14:paraId="29B90C15" w14:textId="77777777" w:rsidR="00571034" w:rsidRDefault="00571034" w:rsidP="002C611B">
            <w:pPr>
              <w:pStyle w:val="TAC"/>
              <w:rPr>
                <w:bCs/>
                <w:lang w:eastAsia="zh-CN"/>
              </w:rPr>
            </w:pPr>
            <w:r>
              <w:rPr>
                <w:bCs/>
                <w:lang w:eastAsia="zh-CN"/>
              </w:rPr>
              <w:t>270 (RBstart=0)</w:t>
            </w:r>
          </w:p>
        </w:tc>
        <w:tc>
          <w:tcPr>
            <w:tcW w:w="0" w:type="auto"/>
            <w:vAlign w:val="center"/>
          </w:tcPr>
          <w:p w14:paraId="3B114AE9" w14:textId="77777777" w:rsidR="00571034" w:rsidRDefault="00571034" w:rsidP="002C611B">
            <w:pPr>
              <w:pStyle w:val="TAC"/>
              <w:rPr>
                <w:lang w:eastAsia="zh-CN"/>
              </w:rPr>
            </w:pPr>
            <w:r>
              <w:rPr>
                <w:lang w:eastAsia="zh-CN"/>
              </w:rPr>
              <w:t>1992.5</w:t>
            </w:r>
          </w:p>
        </w:tc>
        <w:tc>
          <w:tcPr>
            <w:tcW w:w="0" w:type="auto"/>
            <w:noWrap/>
            <w:vAlign w:val="center"/>
          </w:tcPr>
          <w:p w14:paraId="217398D9" w14:textId="77777777" w:rsidR="00571034" w:rsidRDefault="00571034" w:rsidP="002C611B">
            <w:pPr>
              <w:pStyle w:val="TAC"/>
              <w:rPr>
                <w:lang w:eastAsia="zh-CN"/>
              </w:rPr>
            </w:pPr>
            <w:r>
              <w:rPr>
                <w:lang w:eastAsia="zh-CN"/>
              </w:rPr>
              <w:t>5</w:t>
            </w:r>
          </w:p>
        </w:tc>
        <w:tc>
          <w:tcPr>
            <w:tcW w:w="0" w:type="auto"/>
            <w:noWrap/>
            <w:vAlign w:val="center"/>
          </w:tcPr>
          <w:p w14:paraId="6ABB8C41" w14:textId="77777777" w:rsidR="00571034" w:rsidRDefault="00571034" w:rsidP="002C611B">
            <w:pPr>
              <w:pStyle w:val="TAC"/>
              <w:rPr>
                <w:bCs/>
                <w:lang w:eastAsia="zh-CN"/>
              </w:rPr>
            </w:pPr>
            <w:r>
              <w:rPr>
                <w:bCs/>
                <w:lang w:eastAsia="zh-CN"/>
              </w:rPr>
              <w:t>0.6</w:t>
            </w:r>
          </w:p>
        </w:tc>
        <w:tc>
          <w:tcPr>
            <w:tcW w:w="0" w:type="auto"/>
            <w:vAlign w:val="center"/>
          </w:tcPr>
          <w:p w14:paraId="38008822" w14:textId="77777777" w:rsidR="00571034" w:rsidRDefault="00571034" w:rsidP="002C611B">
            <w:pPr>
              <w:pStyle w:val="TAC"/>
              <w:rPr>
                <w:bCs/>
                <w:lang w:eastAsia="zh-CN"/>
              </w:rPr>
            </w:pPr>
            <w:r>
              <w:rPr>
                <w:bCs/>
                <w:lang w:eastAsia="zh-CN"/>
              </w:rPr>
              <w:t>&gt;ACLR2</w:t>
            </w:r>
          </w:p>
        </w:tc>
      </w:tr>
      <w:tr w:rsidR="00571034" w14:paraId="0321403E" w14:textId="77777777" w:rsidTr="002C611B">
        <w:trPr>
          <w:trHeight w:val="300"/>
          <w:jc w:val="center"/>
        </w:trPr>
        <w:tc>
          <w:tcPr>
            <w:tcW w:w="0" w:type="auto"/>
            <w:vAlign w:val="center"/>
          </w:tcPr>
          <w:p w14:paraId="6EE200C6" w14:textId="77777777" w:rsidR="00571034" w:rsidRDefault="00571034" w:rsidP="002C611B">
            <w:pPr>
              <w:pStyle w:val="TAC"/>
              <w:rPr>
                <w:lang w:eastAsia="zh-CN"/>
              </w:rPr>
            </w:pPr>
            <w:r>
              <w:rPr>
                <w:lang w:eastAsia="zh-CN"/>
              </w:rPr>
              <w:t>n41</w:t>
            </w:r>
          </w:p>
        </w:tc>
        <w:tc>
          <w:tcPr>
            <w:tcW w:w="0" w:type="auto"/>
            <w:vAlign w:val="center"/>
          </w:tcPr>
          <w:p w14:paraId="6F4494D4" w14:textId="77777777" w:rsidR="00571034" w:rsidRDefault="00571034" w:rsidP="002C611B">
            <w:pPr>
              <w:pStyle w:val="TAC"/>
              <w:rPr>
                <w:vertAlign w:val="superscript"/>
                <w:lang w:eastAsia="zh-CN"/>
              </w:rPr>
            </w:pPr>
            <w:r>
              <w:rPr>
                <w:lang w:eastAsia="zh-CN"/>
              </w:rPr>
              <w:t>n48</w:t>
            </w:r>
          </w:p>
        </w:tc>
        <w:tc>
          <w:tcPr>
            <w:tcW w:w="0" w:type="auto"/>
            <w:vAlign w:val="center"/>
          </w:tcPr>
          <w:p w14:paraId="350E6E3F" w14:textId="77777777" w:rsidR="00571034" w:rsidRDefault="00571034" w:rsidP="002C611B">
            <w:pPr>
              <w:pStyle w:val="TAC"/>
              <w:rPr>
                <w:bCs/>
                <w:lang w:eastAsia="zh-CN"/>
              </w:rPr>
            </w:pPr>
            <w:r>
              <w:rPr>
                <w:bCs/>
                <w:lang w:eastAsia="zh-CN"/>
              </w:rPr>
              <w:t>2680</w:t>
            </w:r>
          </w:p>
        </w:tc>
        <w:tc>
          <w:tcPr>
            <w:tcW w:w="0" w:type="auto"/>
            <w:noWrap/>
            <w:vAlign w:val="center"/>
          </w:tcPr>
          <w:p w14:paraId="05A829A7" w14:textId="77777777" w:rsidR="00571034" w:rsidRDefault="00571034" w:rsidP="002C611B">
            <w:pPr>
              <w:pStyle w:val="TAC"/>
              <w:rPr>
                <w:bCs/>
                <w:lang w:eastAsia="zh-CN"/>
              </w:rPr>
            </w:pPr>
            <w:r>
              <w:rPr>
                <w:bCs/>
                <w:lang w:eastAsia="zh-CN"/>
              </w:rPr>
              <w:t>100</w:t>
            </w:r>
          </w:p>
        </w:tc>
        <w:tc>
          <w:tcPr>
            <w:tcW w:w="0" w:type="auto"/>
            <w:vAlign w:val="center"/>
          </w:tcPr>
          <w:p w14:paraId="1F529914" w14:textId="77777777" w:rsidR="00571034" w:rsidRDefault="00571034" w:rsidP="002C611B">
            <w:pPr>
              <w:pStyle w:val="TAC"/>
              <w:rPr>
                <w:bCs/>
                <w:lang w:eastAsia="zh-CN"/>
              </w:rPr>
            </w:pPr>
            <w:r>
              <w:rPr>
                <w:bCs/>
                <w:lang w:eastAsia="zh-CN"/>
              </w:rPr>
              <w:t>30</w:t>
            </w:r>
          </w:p>
        </w:tc>
        <w:tc>
          <w:tcPr>
            <w:tcW w:w="0" w:type="auto"/>
            <w:noWrap/>
            <w:vAlign w:val="center"/>
          </w:tcPr>
          <w:p w14:paraId="3EC74A97" w14:textId="77777777" w:rsidR="00571034" w:rsidRDefault="00571034" w:rsidP="002C611B">
            <w:pPr>
              <w:pStyle w:val="TAC"/>
              <w:rPr>
                <w:bCs/>
                <w:lang w:eastAsia="zh-CN"/>
              </w:rPr>
            </w:pPr>
            <w:r>
              <w:rPr>
                <w:bCs/>
                <w:lang w:eastAsia="zh-CN"/>
              </w:rPr>
              <w:t xml:space="preserve"> 270 (RBstart=3)</w:t>
            </w:r>
          </w:p>
        </w:tc>
        <w:tc>
          <w:tcPr>
            <w:tcW w:w="0" w:type="auto"/>
            <w:vAlign w:val="center"/>
          </w:tcPr>
          <w:p w14:paraId="7E8550C7" w14:textId="77777777" w:rsidR="00571034" w:rsidRDefault="00571034" w:rsidP="002C611B">
            <w:pPr>
              <w:pStyle w:val="TAC"/>
              <w:rPr>
                <w:lang w:eastAsia="zh-CN"/>
              </w:rPr>
            </w:pPr>
            <w:r>
              <w:rPr>
                <w:lang w:eastAsia="zh-CN"/>
              </w:rPr>
              <w:t>3552.5</w:t>
            </w:r>
          </w:p>
        </w:tc>
        <w:tc>
          <w:tcPr>
            <w:tcW w:w="0" w:type="auto"/>
            <w:noWrap/>
            <w:vAlign w:val="center"/>
          </w:tcPr>
          <w:p w14:paraId="5B78DEE6" w14:textId="77777777" w:rsidR="00571034" w:rsidRDefault="00571034" w:rsidP="002C611B">
            <w:pPr>
              <w:pStyle w:val="TAC"/>
              <w:rPr>
                <w:lang w:eastAsia="zh-CN"/>
              </w:rPr>
            </w:pPr>
            <w:r>
              <w:rPr>
                <w:lang w:eastAsia="zh-CN"/>
              </w:rPr>
              <w:t>5</w:t>
            </w:r>
          </w:p>
        </w:tc>
        <w:tc>
          <w:tcPr>
            <w:tcW w:w="0" w:type="auto"/>
            <w:noWrap/>
            <w:vAlign w:val="center"/>
          </w:tcPr>
          <w:p w14:paraId="470BFA17" w14:textId="77777777" w:rsidR="00571034" w:rsidRDefault="00571034" w:rsidP="002C611B">
            <w:pPr>
              <w:pStyle w:val="TAC"/>
              <w:rPr>
                <w:bCs/>
                <w:lang w:eastAsia="zh-CN"/>
              </w:rPr>
            </w:pPr>
            <w:r>
              <w:rPr>
                <w:bCs/>
                <w:lang w:eastAsia="zh-CN"/>
              </w:rPr>
              <w:t>8.3</w:t>
            </w:r>
          </w:p>
        </w:tc>
        <w:tc>
          <w:tcPr>
            <w:tcW w:w="0" w:type="auto"/>
            <w:vAlign w:val="center"/>
          </w:tcPr>
          <w:p w14:paraId="31862AB5" w14:textId="77777777" w:rsidR="00571034" w:rsidRDefault="00571034" w:rsidP="002C611B">
            <w:pPr>
              <w:pStyle w:val="TAC"/>
              <w:rPr>
                <w:bCs/>
                <w:lang w:eastAsia="zh-CN"/>
              </w:rPr>
            </w:pPr>
            <w:r>
              <w:rPr>
                <w:bCs/>
                <w:lang w:eastAsia="zh-CN"/>
              </w:rPr>
              <w:t>&gt;ACLR2</w:t>
            </w:r>
          </w:p>
        </w:tc>
      </w:tr>
      <w:tr w:rsidR="00571034" w14:paraId="56CBAAD8" w14:textId="77777777" w:rsidTr="002C611B">
        <w:trPr>
          <w:trHeight w:val="300"/>
          <w:jc w:val="center"/>
        </w:trPr>
        <w:tc>
          <w:tcPr>
            <w:tcW w:w="0" w:type="auto"/>
            <w:vAlign w:val="center"/>
          </w:tcPr>
          <w:p w14:paraId="2DAA3FE0" w14:textId="77777777" w:rsidR="00571034" w:rsidRDefault="00571034" w:rsidP="002C611B">
            <w:pPr>
              <w:pStyle w:val="TAC"/>
              <w:rPr>
                <w:lang w:eastAsia="zh-CN"/>
              </w:rPr>
            </w:pPr>
            <w:r>
              <w:rPr>
                <w:lang w:eastAsia="zh-CN"/>
              </w:rPr>
              <w:t>n41</w:t>
            </w:r>
            <w:r>
              <w:rPr>
                <w:vertAlign w:val="superscript"/>
                <w:lang w:eastAsia="zh-CN"/>
              </w:rPr>
              <w:t>1</w:t>
            </w:r>
          </w:p>
        </w:tc>
        <w:tc>
          <w:tcPr>
            <w:tcW w:w="0" w:type="auto"/>
            <w:vAlign w:val="center"/>
          </w:tcPr>
          <w:p w14:paraId="77613470" w14:textId="77777777" w:rsidR="00571034" w:rsidRDefault="00571034" w:rsidP="002C611B">
            <w:pPr>
              <w:pStyle w:val="TAC"/>
              <w:rPr>
                <w:vertAlign w:val="superscript"/>
                <w:lang w:eastAsia="zh-CN"/>
              </w:rPr>
            </w:pPr>
            <w:r>
              <w:rPr>
                <w:lang w:eastAsia="zh-CN"/>
              </w:rPr>
              <w:t>n66</w:t>
            </w:r>
          </w:p>
        </w:tc>
        <w:tc>
          <w:tcPr>
            <w:tcW w:w="0" w:type="auto"/>
            <w:vAlign w:val="center"/>
          </w:tcPr>
          <w:p w14:paraId="6725A924" w14:textId="77777777" w:rsidR="00571034" w:rsidRDefault="00571034" w:rsidP="002C611B">
            <w:pPr>
              <w:pStyle w:val="TAC"/>
              <w:rPr>
                <w:bCs/>
                <w:lang w:eastAsia="zh-CN"/>
              </w:rPr>
            </w:pPr>
            <w:r>
              <w:rPr>
                <w:bCs/>
                <w:lang w:eastAsia="zh-CN"/>
              </w:rPr>
              <w:t>2546</w:t>
            </w:r>
          </w:p>
        </w:tc>
        <w:tc>
          <w:tcPr>
            <w:tcW w:w="0" w:type="auto"/>
            <w:noWrap/>
            <w:vAlign w:val="center"/>
          </w:tcPr>
          <w:p w14:paraId="2AD6BF0B" w14:textId="77777777" w:rsidR="00571034" w:rsidRDefault="00571034" w:rsidP="002C611B">
            <w:pPr>
              <w:pStyle w:val="TAC"/>
              <w:rPr>
                <w:bCs/>
                <w:lang w:eastAsia="zh-CN"/>
              </w:rPr>
            </w:pPr>
            <w:r>
              <w:rPr>
                <w:bCs/>
                <w:lang w:eastAsia="zh-CN"/>
              </w:rPr>
              <w:t>100</w:t>
            </w:r>
          </w:p>
        </w:tc>
        <w:tc>
          <w:tcPr>
            <w:tcW w:w="0" w:type="auto"/>
            <w:vAlign w:val="center"/>
          </w:tcPr>
          <w:p w14:paraId="0B6BD13B" w14:textId="77777777" w:rsidR="00571034" w:rsidRDefault="00571034" w:rsidP="002C611B">
            <w:pPr>
              <w:pStyle w:val="TAC"/>
              <w:rPr>
                <w:bCs/>
                <w:lang w:eastAsia="zh-CN"/>
              </w:rPr>
            </w:pPr>
            <w:r>
              <w:rPr>
                <w:bCs/>
                <w:lang w:eastAsia="zh-CN"/>
              </w:rPr>
              <w:t>30</w:t>
            </w:r>
          </w:p>
        </w:tc>
        <w:tc>
          <w:tcPr>
            <w:tcW w:w="0" w:type="auto"/>
            <w:noWrap/>
            <w:vAlign w:val="center"/>
          </w:tcPr>
          <w:p w14:paraId="42467BCE" w14:textId="77777777" w:rsidR="00571034" w:rsidRDefault="00571034" w:rsidP="002C611B">
            <w:pPr>
              <w:pStyle w:val="TAC"/>
              <w:rPr>
                <w:bCs/>
                <w:lang w:eastAsia="zh-CN"/>
              </w:rPr>
            </w:pPr>
            <w:r>
              <w:rPr>
                <w:bCs/>
                <w:lang w:eastAsia="zh-CN"/>
              </w:rPr>
              <w:t>270 (RBstart=0)</w:t>
            </w:r>
          </w:p>
        </w:tc>
        <w:tc>
          <w:tcPr>
            <w:tcW w:w="0" w:type="auto"/>
            <w:vAlign w:val="center"/>
          </w:tcPr>
          <w:p w14:paraId="25087098" w14:textId="77777777" w:rsidR="00571034" w:rsidRDefault="00571034" w:rsidP="002C611B">
            <w:pPr>
              <w:pStyle w:val="TAC"/>
              <w:rPr>
                <w:lang w:eastAsia="zh-CN"/>
              </w:rPr>
            </w:pPr>
            <w:r>
              <w:rPr>
                <w:lang w:eastAsia="zh-CN"/>
              </w:rPr>
              <w:t>2197.5</w:t>
            </w:r>
          </w:p>
        </w:tc>
        <w:tc>
          <w:tcPr>
            <w:tcW w:w="0" w:type="auto"/>
            <w:noWrap/>
            <w:vAlign w:val="center"/>
          </w:tcPr>
          <w:p w14:paraId="4FD43A21" w14:textId="77777777" w:rsidR="00571034" w:rsidRDefault="00571034" w:rsidP="002C611B">
            <w:pPr>
              <w:pStyle w:val="TAC"/>
              <w:rPr>
                <w:lang w:eastAsia="zh-CN"/>
              </w:rPr>
            </w:pPr>
            <w:r>
              <w:rPr>
                <w:lang w:eastAsia="zh-CN"/>
              </w:rPr>
              <w:t>5</w:t>
            </w:r>
          </w:p>
        </w:tc>
        <w:tc>
          <w:tcPr>
            <w:tcW w:w="0" w:type="auto"/>
            <w:noWrap/>
            <w:vAlign w:val="center"/>
          </w:tcPr>
          <w:p w14:paraId="1BC6E5B3" w14:textId="77777777" w:rsidR="00571034" w:rsidRDefault="00571034" w:rsidP="002C611B">
            <w:pPr>
              <w:pStyle w:val="TAC"/>
              <w:rPr>
                <w:bCs/>
                <w:lang w:eastAsia="zh-CN"/>
              </w:rPr>
            </w:pPr>
            <w:r>
              <w:rPr>
                <w:bCs/>
                <w:lang w:eastAsia="zh-CN"/>
              </w:rPr>
              <w:t>10.5</w:t>
            </w:r>
          </w:p>
        </w:tc>
        <w:tc>
          <w:tcPr>
            <w:tcW w:w="0" w:type="auto"/>
            <w:vAlign w:val="center"/>
          </w:tcPr>
          <w:p w14:paraId="3866B21C" w14:textId="77777777" w:rsidR="00571034" w:rsidRDefault="00571034" w:rsidP="002C611B">
            <w:pPr>
              <w:pStyle w:val="TAC"/>
              <w:rPr>
                <w:bCs/>
                <w:lang w:eastAsia="zh-CN"/>
              </w:rPr>
            </w:pPr>
            <w:r>
              <w:rPr>
                <w:bCs/>
                <w:lang w:eastAsia="zh-CN"/>
              </w:rPr>
              <w:t>&gt;ACLR2</w:t>
            </w:r>
          </w:p>
        </w:tc>
      </w:tr>
      <w:tr w:rsidR="00571034" w14:paraId="08EAD0EB" w14:textId="77777777" w:rsidTr="002C611B">
        <w:trPr>
          <w:trHeight w:val="300"/>
          <w:jc w:val="center"/>
        </w:trPr>
        <w:tc>
          <w:tcPr>
            <w:tcW w:w="0" w:type="auto"/>
            <w:vAlign w:val="center"/>
          </w:tcPr>
          <w:p w14:paraId="5E661608" w14:textId="77777777" w:rsidR="00571034" w:rsidRDefault="00571034" w:rsidP="002C611B">
            <w:pPr>
              <w:pStyle w:val="TAC"/>
              <w:rPr>
                <w:lang w:eastAsia="zh-CN"/>
              </w:rPr>
            </w:pPr>
            <w:r>
              <w:rPr>
                <w:lang w:eastAsia="zh-CN"/>
              </w:rPr>
              <w:t>n41</w:t>
            </w:r>
          </w:p>
        </w:tc>
        <w:tc>
          <w:tcPr>
            <w:tcW w:w="0" w:type="auto"/>
            <w:vAlign w:val="center"/>
          </w:tcPr>
          <w:p w14:paraId="0D680A86" w14:textId="77777777" w:rsidR="00571034" w:rsidRDefault="00571034" w:rsidP="002C611B">
            <w:pPr>
              <w:pStyle w:val="TAC"/>
              <w:rPr>
                <w:vertAlign w:val="superscript"/>
                <w:lang w:eastAsia="zh-CN"/>
              </w:rPr>
            </w:pPr>
            <w:r>
              <w:rPr>
                <w:lang w:eastAsia="zh-CN"/>
              </w:rPr>
              <w:t>n70</w:t>
            </w:r>
          </w:p>
        </w:tc>
        <w:tc>
          <w:tcPr>
            <w:tcW w:w="0" w:type="auto"/>
            <w:vAlign w:val="center"/>
          </w:tcPr>
          <w:p w14:paraId="6B687372" w14:textId="77777777" w:rsidR="00571034" w:rsidRDefault="00571034" w:rsidP="002C611B">
            <w:pPr>
              <w:pStyle w:val="TAC"/>
              <w:rPr>
                <w:bCs/>
                <w:lang w:eastAsia="zh-CN"/>
              </w:rPr>
            </w:pPr>
            <w:r>
              <w:rPr>
                <w:bCs/>
                <w:lang w:eastAsia="zh-CN"/>
              </w:rPr>
              <w:t>2546</w:t>
            </w:r>
          </w:p>
        </w:tc>
        <w:tc>
          <w:tcPr>
            <w:tcW w:w="0" w:type="auto"/>
            <w:noWrap/>
            <w:vAlign w:val="center"/>
          </w:tcPr>
          <w:p w14:paraId="2121C22B" w14:textId="77777777" w:rsidR="00571034" w:rsidRDefault="00571034" w:rsidP="002C611B">
            <w:pPr>
              <w:pStyle w:val="TAC"/>
              <w:rPr>
                <w:bCs/>
                <w:lang w:eastAsia="zh-CN"/>
              </w:rPr>
            </w:pPr>
            <w:r>
              <w:rPr>
                <w:bCs/>
                <w:lang w:eastAsia="zh-CN"/>
              </w:rPr>
              <w:t>100</w:t>
            </w:r>
          </w:p>
        </w:tc>
        <w:tc>
          <w:tcPr>
            <w:tcW w:w="0" w:type="auto"/>
            <w:vAlign w:val="center"/>
          </w:tcPr>
          <w:p w14:paraId="2722B8E0" w14:textId="77777777" w:rsidR="00571034" w:rsidRDefault="00571034" w:rsidP="002C611B">
            <w:pPr>
              <w:pStyle w:val="TAC"/>
              <w:rPr>
                <w:bCs/>
                <w:lang w:eastAsia="zh-CN"/>
              </w:rPr>
            </w:pPr>
            <w:r>
              <w:rPr>
                <w:bCs/>
                <w:lang w:eastAsia="zh-CN"/>
              </w:rPr>
              <w:t>30</w:t>
            </w:r>
          </w:p>
        </w:tc>
        <w:tc>
          <w:tcPr>
            <w:tcW w:w="0" w:type="auto"/>
            <w:noWrap/>
            <w:vAlign w:val="center"/>
          </w:tcPr>
          <w:p w14:paraId="7A1B2743" w14:textId="77777777" w:rsidR="00571034" w:rsidRDefault="00571034" w:rsidP="002C611B">
            <w:pPr>
              <w:pStyle w:val="TAC"/>
              <w:rPr>
                <w:bCs/>
                <w:lang w:eastAsia="zh-CN"/>
              </w:rPr>
            </w:pPr>
            <w:r>
              <w:rPr>
                <w:bCs/>
                <w:lang w:eastAsia="zh-CN"/>
              </w:rPr>
              <w:t>270 (RBstart=0)</w:t>
            </w:r>
          </w:p>
        </w:tc>
        <w:tc>
          <w:tcPr>
            <w:tcW w:w="0" w:type="auto"/>
            <w:vAlign w:val="center"/>
          </w:tcPr>
          <w:p w14:paraId="7EBE36E3" w14:textId="77777777" w:rsidR="00571034" w:rsidRDefault="00571034" w:rsidP="002C611B">
            <w:pPr>
              <w:pStyle w:val="TAC"/>
              <w:rPr>
                <w:lang w:eastAsia="zh-CN"/>
              </w:rPr>
            </w:pPr>
            <w:r>
              <w:rPr>
                <w:lang w:eastAsia="zh-CN"/>
              </w:rPr>
              <w:t>2017.5</w:t>
            </w:r>
          </w:p>
        </w:tc>
        <w:tc>
          <w:tcPr>
            <w:tcW w:w="0" w:type="auto"/>
            <w:noWrap/>
            <w:vAlign w:val="center"/>
          </w:tcPr>
          <w:p w14:paraId="624CA4EA" w14:textId="77777777" w:rsidR="00571034" w:rsidRDefault="00571034" w:rsidP="002C611B">
            <w:pPr>
              <w:pStyle w:val="TAC"/>
              <w:rPr>
                <w:lang w:eastAsia="zh-CN"/>
              </w:rPr>
            </w:pPr>
            <w:r>
              <w:rPr>
                <w:lang w:eastAsia="zh-CN"/>
              </w:rPr>
              <w:t>5</w:t>
            </w:r>
          </w:p>
        </w:tc>
        <w:tc>
          <w:tcPr>
            <w:tcW w:w="0" w:type="auto"/>
            <w:noWrap/>
            <w:vAlign w:val="center"/>
          </w:tcPr>
          <w:p w14:paraId="315F87FD" w14:textId="77777777" w:rsidR="00571034" w:rsidRDefault="00571034" w:rsidP="002C611B">
            <w:pPr>
              <w:pStyle w:val="TAC"/>
              <w:rPr>
                <w:bCs/>
                <w:lang w:eastAsia="zh-CN"/>
              </w:rPr>
            </w:pPr>
            <w:r>
              <w:rPr>
                <w:bCs/>
                <w:lang w:eastAsia="zh-CN"/>
              </w:rPr>
              <w:t>0.6</w:t>
            </w:r>
          </w:p>
        </w:tc>
        <w:tc>
          <w:tcPr>
            <w:tcW w:w="0" w:type="auto"/>
            <w:vAlign w:val="center"/>
          </w:tcPr>
          <w:p w14:paraId="38F0CCBA" w14:textId="77777777" w:rsidR="00571034" w:rsidRDefault="00571034" w:rsidP="002C611B">
            <w:pPr>
              <w:pStyle w:val="TAC"/>
              <w:rPr>
                <w:bCs/>
                <w:lang w:eastAsia="zh-CN"/>
              </w:rPr>
            </w:pPr>
            <w:r>
              <w:rPr>
                <w:bCs/>
                <w:lang w:eastAsia="zh-CN"/>
              </w:rPr>
              <w:t>&gt;ACLR2</w:t>
            </w:r>
          </w:p>
        </w:tc>
      </w:tr>
      <w:tr w:rsidR="00571034" w14:paraId="6D464161" w14:textId="77777777" w:rsidTr="002C611B">
        <w:trPr>
          <w:trHeight w:val="300"/>
          <w:jc w:val="center"/>
        </w:trPr>
        <w:tc>
          <w:tcPr>
            <w:tcW w:w="0" w:type="auto"/>
            <w:vAlign w:val="center"/>
          </w:tcPr>
          <w:p w14:paraId="335D7694" w14:textId="77777777" w:rsidR="00571034" w:rsidRDefault="00571034" w:rsidP="002C611B">
            <w:pPr>
              <w:pStyle w:val="TAC"/>
              <w:rPr>
                <w:lang w:eastAsia="zh-CN"/>
              </w:rPr>
            </w:pPr>
            <w:r>
              <w:rPr>
                <w:lang w:eastAsia="zh-CN"/>
              </w:rPr>
              <w:t>n41</w:t>
            </w:r>
          </w:p>
        </w:tc>
        <w:tc>
          <w:tcPr>
            <w:tcW w:w="0" w:type="auto"/>
            <w:vAlign w:val="center"/>
          </w:tcPr>
          <w:p w14:paraId="239ACFE1" w14:textId="77777777" w:rsidR="00571034" w:rsidRDefault="00571034" w:rsidP="002C611B">
            <w:pPr>
              <w:pStyle w:val="TAC"/>
              <w:rPr>
                <w:lang w:eastAsia="zh-CN"/>
              </w:rPr>
            </w:pPr>
            <w:r>
              <w:rPr>
                <w:lang w:eastAsia="zh-CN"/>
              </w:rPr>
              <w:t>n77</w:t>
            </w:r>
          </w:p>
        </w:tc>
        <w:tc>
          <w:tcPr>
            <w:tcW w:w="0" w:type="auto"/>
            <w:vAlign w:val="center"/>
          </w:tcPr>
          <w:p w14:paraId="0525A27D" w14:textId="77777777" w:rsidR="00571034" w:rsidRDefault="00571034" w:rsidP="002C611B">
            <w:pPr>
              <w:pStyle w:val="TAC"/>
              <w:rPr>
                <w:bCs/>
                <w:lang w:eastAsia="zh-CN"/>
              </w:rPr>
            </w:pPr>
            <w:r>
              <w:rPr>
                <w:bCs/>
                <w:lang w:eastAsia="zh-CN"/>
              </w:rPr>
              <w:t>2640</w:t>
            </w:r>
          </w:p>
        </w:tc>
        <w:tc>
          <w:tcPr>
            <w:tcW w:w="0" w:type="auto"/>
            <w:noWrap/>
            <w:vAlign w:val="center"/>
          </w:tcPr>
          <w:p w14:paraId="0FD74E49" w14:textId="77777777" w:rsidR="00571034" w:rsidRDefault="00571034" w:rsidP="002C611B">
            <w:pPr>
              <w:pStyle w:val="TAC"/>
              <w:rPr>
                <w:bCs/>
                <w:lang w:eastAsia="zh-CN"/>
              </w:rPr>
            </w:pPr>
            <w:r>
              <w:rPr>
                <w:bCs/>
                <w:lang w:eastAsia="zh-CN"/>
              </w:rPr>
              <w:t>100</w:t>
            </w:r>
          </w:p>
        </w:tc>
        <w:tc>
          <w:tcPr>
            <w:tcW w:w="0" w:type="auto"/>
            <w:vAlign w:val="center"/>
          </w:tcPr>
          <w:p w14:paraId="51E2F4D3" w14:textId="77777777" w:rsidR="00571034" w:rsidRDefault="00571034" w:rsidP="002C611B">
            <w:pPr>
              <w:pStyle w:val="TAC"/>
              <w:rPr>
                <w:bCs/>
                <w:lang w:eastAsia="zh-CN"/>
              </w:rPr>
            </w:pPr>
            <w:r>
              <w:rPr>
                <w:bCs/>
                <w:lang w:eastAsia="zh-CN"/>
              </w:rPr>
              <w:t>30</w:t>
            </w:r>
          </w:p>
        </w:tc>
        <w:tc>
          <w:tcPr>
            <w:tcW w:w="0" w:type="auto"/>
            <w:noWrap/>
            <w:vAlign w:val="center"/>
          </w:tcPr>
          <w:p w14:paraId="0AD7263C" w14:textId="77777777" w:rsidR="00571034" w:rsidRDefault="00571034" w:rsidP="002C611B">
            <w:pPr>
              <w:pStyle w:val="TAC"/>
              <w:rPr>
                <w:bCs/>
                <w:lang w:eastAsia="zh-CN"/>
              </w:rPr>
            </w:pPr>
            <w:r>
              <w:rPr>
                <w:bCs/>
                <w:lang w:eastAsia="zh-CN"/>
              </w:rPr>
              <w:t>270 (RBstart=3)</w:t>
            </w:r>
          </w:p>
        </w:tc>
        <w:tc>
          <w:tcPr>
            <w:tcW w:w="0" w:type="auto"/>
            <w:vAlign w:val="center"/>
          </w:tcPr>
          <w:p w14:paraId="7AE28EA1" w14:textId="77777777" w:rsidR="00571034" w:rsidRDefault="00571034" w:rsidP="002C611B">
            <w:pPr>
              <w:pStyle w:val="TAC"/>
              <w:rPr>
                <w:lang w:eastAsia="zh-CN"/>
              </w:rPr>
            </w:pPr>
            <w:r>
              <w:rPr>
                <w:lang w:eastAsia="zh-CN"/>
              </w:rPr>
              <w:t>3305</w:t>
            </w:r>
          </w:p>
        </w:tc>
        <w:tc>
          <w:tcPr>
            <w:tcW w:w="0" w:type="auto"/>
            <w:noWrap/>
            <w:vAlign w:val="center"/>
          </w:tcPr>
          <w:p w14:paraId="6086B797" w14:textId="77777777" w:rsidR="00571034" w:rsidRDefault="00571034" w:rsidP="002C611B">
            <w:pPr>
              <w:pStyle w:val="TAC"/>
              <w:rPr>
                <w:lang w:eastAsia="zh-CN"/>
              </w:rPr>
            </w:pPr>
            <w:r>
              <w:rPr>
                <w:lang w:eastAsia="zh-CN"/>
              </w:rPr>
              <w:t>10</w:t>
            </w:r>
          </w:p>
        </w:tc>
        <w:tc>
          <w:tcPr>
            <w:tcW w:w="0" w:type="auto"/>
            <w:noWrap/>
            <w:vAlign w:val="center"/>
          </w:tcPr>
          <w:p w14:paraId="2B3DF47F" w14:textId="77777777" w:rsidR="00571034" w:rsidRDefault="00571034" w:rsidP="002C611B">
            <w:pPr>
              <w:pStyle w:val="TAC"/>
              <w:rPr>
                <w:bCs/>
                <w:lang w:eastAsia="zh-CN"/>
              </w:rPr>
            </w:pPr>
            <w:r>
              <w:rPr>
                <w:bCs/>
                <w:lang w:eastAsia="zh-CN"/>
              </w:rPr>
              <w:t>8.3</w:t>
            </w:r>
          </w:p>
        </w:tc>
        <w:tc>
          <w:tcPr>
            <w:tcW w:w="0" w:type="auto"/>
            <w:vAlign w:val="center"/>
          </w:tcPr>
          <w:p w14:paraId="02D98169" w14:textId="77777777" w:rsidR="00571034" w:rsidRDefault="00571034" w:rsidP="002C611B">
            <w:pPr>
              <w:pStyle w:val="TAC"/>
              <w:rPr>
                <w:bCs/>
                <w:lang w:eastAsia="zh-CN"/>
              </w:rPr>
            </w:pPr>
            <w:r>
              <w:rPr>
                <w:bCs/>
                <w:lang w:eastAsia="zh-CN"/>
              </w:rPr>
              <w:t>&gt;ACLR2</w:t>
            </w:r>
          </w:p>
        </w:tc>
      </w:tr>
      <w:tr w:rsidR="00571034" w14:paraId="78B6A02A" w14:textId="77777777" w:rsidTr="002C611B">
        <w:trPr>
          <w:trHeight w:val="300"/>
          <w:jc w:val="center"/>
        </w:trPr>
        <w:tc>
          <w:tcPr>
            <w:tcW w:w="0" w:type="auto"/>
            <w:vAlign w:val="center"/>
          </w:tcPr>
          <w:p w14:paraId="3B4714D6" w14:textId="77777777" w:rsidR="00571034" w:rsidRDefault="00571034" w:rsidP="002C611B">
            <w:pPr>
              <w:pStyle w:val="TAC"/>
              <w:rPr>
                <w:lang w:eastAsia="zh-CN"/>
              </w:rPr>
            </w:pPr>
            <w:r>
              <w:rPr>
                <w:lang w:eastAsia="zh-CN"/>
              </w:rPr>
              <w:t>n41</w:t>
            </w:r>
          </w:p>
        </w:tc>
        <w:tc>
          <w:tcPr>
            <w:tcW w:w="0" w:type="auto"/>
            <w:vAlign w:val="center"/>
          </w:tcPr>
          <w:p w14:paraId="30F72431" w14:textId="77777777" w:rsidR="00571034" w:rsidRDefault="00571034" w:rsidP="002C611B">
            <w:pPr>
              <w:pStyle w:val="TAC"/>
              <w:rPr>
                <w:lang w:eastAsia="zh-CN"/>
              </w:rPr>
            </w:pPr>
            <w:r>
              <w:rPr>
                <w:lang w:eastAsia="zh-CN"/>
              </w:rPr>
              <w:t>n78</w:t>
            </w:r>
          </w:p>
        </w:tc>
        <w:tc>
          <w:tcPr>
            <w:tcW w:w="0" w:type="auto"/>
            <w:vAlign w:val="center"/>
          </w:tcPr>
          <w:p w14:paraId="14344C76" w14:textId="77777777" w:rsidR="00571034" w:rsidRDefault="00571034" w:rsidP="002C611B">
            <w:pPr>
              <w:pStyle w:val="TAC"/>
              <w:rPr>
                <w:bCs/>
                <w:lang w:eastAsia="zh-CN"/>
              </w:rPr>
            </w:pPr>
            <w:r>
              <w:rPr>
                <w:bCs/>
                <w:lang w:eastAsia="zh-CN"/>
              </w:rPr>
              <w:t>2640</w:t>
            </w:r>
          </w:p>
        </w:tc>
        <w:tc>
          <w:tcPr>
            <w:tcW w:w="0" w:type="auto"/>
            <w:noWrap/>
            <w:vAlign w:val="center"/>
          </w:tcPr>
          <w:p w14:paraId="35660A7B" w14:textId="77777777" w:rsidR="00571034" w:rsidRDefault="00571034" w:rsidP="002C611B">
            <w:pPr>
              <w:pStyle w:val="TAC"/>
              <w:rPr>
                <w:bCs/>
                <w:lang w:eastAsia="zh-CN"/>
              </w:rPr>
            </w:pPr>
            <w:r>
              <w:rPr>
                <w:bCs/>
                <w:lang w:eastAsia="zh-CN"/>
              </w:rPr>
              <w:t>100</w:t>
            </w:r>
          </w:p>
        </w:tc>
        <w:tc>
          <w:tcPr>
            <w:tcW w:w="0" w:type="auto"/>
            <w:vAlign w:val="center"/>
          </w:tcPr>
          <w:p w14:paraId="26ACF2B1" w14:textId="77777777" w:rsidR="00571034" w:rsidRDefault="00571034" w:rsidP="002C611B">
            <w:pPr>
              <w:pStyle w:val="TAC"/>
              <w:rPr>
                <w:bCs/>
                <w:lang w:eastAsia="zh-CN"/>
              </w:rPr>
            </w:pPr>
            <w:r>
              <w:rPr>
                <w:bCs/>
                <w:lang w:eastAsia="zh-CN"/>
              </w:rPr>
              <w:t>30</w:t>
            </w:r>
          </w:p>
        </w:tc>
        <w:tc>
          <w:tcPr>
            <w:tcW w:w="0" w:type="auto"/>
            <w:noWrap/>
            <w:vAlign w:val="center"/>
          </w:tcPr>
          <w:p w14:paraId="53E73A41" w14:textId="77777777" w:rsidR="00571034" w:rsidRDefault="00571034" w:rsidP="002C611B">
            <w:pPr>
              <w:pStyle w:val="TAC"/>
              <w:rPr>
                <w:bCs/>
                <w:lang w:eastAsia="zh-CN"/>
              </w:rPr>
            </w:pPr>
            <w:r>
              <w:rPr>
                <w:bCs/>
                <w:lang w:eastAsia="zh-CN"/>
              </w:rPr>
              <w:t>270 (RBstart=3)</w:t>
            </w:r>
          </w:p>
        </w:tc>
        <w:tc>
          <w:tcPr>
            <w:tcW w:w="0" w:type="auto"/>
            <w:vAlign w:val="center"/>
          </w:tcPr>
          <w:p w14:paraId="68B2B42A" w14:textId="77777777" w:rsidR="00571034" w:rsidRDefault="00571034" w:rsidP="002C611B">
            <w:pPr>
              <w:pStyle w:val="TAC"/>
              <w:rPr>
                <w:lang w:eastAsia="zh-CN"/>
              </w:rPr>
            </w:pPr>
            <w:r>
              <w:rPr>
                <w:lang w:eastAsia="zh-CN"/>
              </w:rPr>
              <w:t>3305</w:t>
            </w:r>
          </w:p>
        </w:tc>
        <w:tc>
          <w:tcPr>
            <w:tcW w:w="0" w:type="auto"/>
            <w:noWrap/>
            <w:vAlign w:val="center"/>
          </w:tcPr>
          <w:p w14:paraId="2AB6A652" w14:textId="77777777" w:rsidR="00571034" w:rsidRDefault="00571034" w:rsidP="002C611B">
            <w:pPr>
              <w:pStyle w:val="TAC"/>
              <w:rPr>
                <w:lang w:eastAsia="zh-CN"/>
              </w:rPr>
            </w:pPr>
            <w:r>
              <w:rPr>
                <w:lang w:eastAsia="zh-CN"/>
              </w:rPr>
              <w:t>10</w:t>
            </w:r>
          </w:p>
        </w:tc>
        <w:tc>
          <w:tcPr>
            <w:tcW w:w="0" w:type="auto"/>
            <w:noWrap/>
            <w:vAlign w:val="center"/>
          </w:tcPr>
          <w:p w14:paraId="3C176351" w14:textId="77777777" w:rsidR="00571034" w:rsidRDefault="00571034" w:rsidP="002C611B">
            <w:pPr>
              <w:pStyle w:val="TAC"/>
              <w:rPr>
                <w:bCs/>
                <w:lang w:eastAsia="zh-CN"/>
              </w:rPr>
            </w:pPr>
            <w:r>
              <w:rPr>
                <w:bCs/>
                <w:lang w:eastAsia="zh-CN"/>
              </w:rPr>
              <w:t>8.3</w:t>
            </w:r>
          </w:p>
        </w:tc>
        <w:tc>
          <w:tcPr>
            <w:tcW w:w="0" w:type="auto"/>
            <w:vAlign w:val="center"/>
          </w:tcPr>
          <w:p w14:paraId="6849F7DC" w14:textId="77777777" w:rsidR="00571034" w:rsidRDefault="00571034" w:rsidP="002C611B">
            <w:pPr>
              <w:pStyle w:val="TAC"/>
              <w:rPr>
                <w:bCs/>
                <w:lang w:eastAsia="zh-CN"/>
              </w:rPr>
            </w:pPr>
            <w:r>
              <w:rPr>
                <w:bCs/>
                <w:lang w:eastAsia="zh-CN"/>
              </w:rPr>
              <w:t>&gt;ACLR2</w:t>
            </w:r>
          </w:p>
        </w:tc>
      </w:tr>
      <w:tr w:rsidR="00571034" w14:paraId="2D65B013" w14:textId="77777777" w:rsidTr="002C611B">
        <w:trPr>
          <w:trHeight w:val="300"/>
          <w:jc w:val="center"/>
        </w:trPr>
        <w:tc>
          <w:tcPr>
            <w:tcW w:w="0" w:type="auto"/>
            <w:vAlign w:val="center"/>
          </w:tcPr>
          <w:p w14:paraId="112B6505" w14:textId="77777777" w:rsidR="00571034" w:rsidRDefault="00571034" w:rsidP="002C611B">
            <w:pPr>
              <w:pStyle w:val="TAC"/>
              <w:rPr>
                <w:lang w:eastAsia="zh-CN"/>
              </w:rPr>
            </w:pPr>
            <w:r>
              <w:rPr>
                <w:lang w:eastAsia="zh-CN"/>
              </w:rPr>
              <w:t>n46</w:t>
            </w:r>
          </w:p>
        </w:tc>
        <w:tc>
          <w:tcPr>
            <w:tcW w:w="0" w:type="auto"/>
            <w:vAlign w:val="center"/>
          </w:tcPr>
          <w:p w14:paraId="48CF2ABC" w14:textId="77777777" w:rsidR="00571034" w:rsidRDefault="00571034" w:rsidP="002C611B">
            <w:pPr>
              <w:pStyle w:val="TAC"/>
              <w:rPr>
                <w:lang w:eastAsia="zh-CN"/>
              </w:rPr>
            </w:pPr>
            <w:r>
              <w:rPr>
                <w:lang w:eastAsia="zh-CN"/>
              </w:rPr>
              <w:t>n48</w:t>
            </w:r>
          </w:p>
        </w:tc>
        <w:tc>
          <w:tcPr>
            <w:tcW w:w="0" w:type="auto"/>
            <w:vAlign w:val="center"/>
          </w:tcPr>
          <w:p w14:paraId="4EA757CC" w14:textId="77777777" w:rsidR="00571034" w:rsidRDefault="00571034" w:rsidP="002C611B">
            <w:pPr>
              <w:pStyle w:val="TAC"/>
              <w:rPr>
                <w:bCs/>
                <w:lang w:eastAsia="zh-CN"/>
              </w:rPr>
            </w:pPr>
            <w:r>
              <w:rPr>
                <w:bCs/>
                <w:lang w:eastAsia="zh-CN"/>
              </w:rPr>
              <w:t>5190</w:t>
            </w:r>
          </w:p>
        </w:tc>
        <w:tc>
          <w:tcPr>
            <w:tcW w:w="0" w:type="auto"/>
            <w:noWrap/>
            <w:vAlign w:val="center"/>
          </w:tcPr>
          <w:p w14:paraId="04DFFD5D" w14:textId="77777777" w:rsidR="00571034" w:rsidRDefault="00571034" w:rsidP="002C611B">
            <w:pPr>
              <w:pStyle w:val="TAC"/>
              <w:rPr>
                <w:bCs/>
                <w:lang w:eastAsia="zh-CN"/>
              </w:rPr>
            </w:pPr>
            <w:r>
              <w:rPr>
                <w:bCs/>
                <w:lang w:eastAsia="zh-CN"/>
              </w:rPr>
              <w:t>80</w:t>
            </w:r>
          </w:p>
        </w:tc>
        <w:tc>
          <w:tcPr>
            <w:tcW w:w="0" w:type="auto"/>
            <w:vAlign w:val="center"/>
          </w:tcPr>
          <w:p w14:paraId="20077A81" w14:textId="77777777" w:rsidR="00571034" w:rsidRDefault="00571034" w:rsidP="002C611B">
            <w:pPr>
              <w:pStyle w:val="TAC"/>
              <w:rPr>
                <w:bCs/>
                <w:lang w:eastAsia="zh-CN"/>
              </w:rPr>
            </w:pPr>
            <w:r>
              <w:rPr>
                <w:bCs/>
                <w:lang w:eastAsia="zh-CN"/>
              </w:rPr>
              <w:t>30</w:t>
            </w:r>
          </w:p>
        </w:tc>
        <w:tc>
          <w:tcPr>
            <w:tcW w:w="0" w:type="auto"/>
            <w:noWrap/>
            <w:vAlign w:val="center"/>
          </w:tcPr>
          <w:p w14:paraId="59F376A9" w14:textId="77777777" w:rsidR="00571034" w:rsidRDefault="00571034" w:rsidP="002C611B">
            <w:pPr>
              <w:pStyle w:val="TAC"/>
              <w:rPr>
                <w:bCs/>
                <w:lang w:eastAsia="zh-CN"/>
              </w:rPr>
            </w:pPr>
            <w:r>
              <w:rPr>
                <w:bCs/>
                <w:lang w:eastAsia="zh-CN"/>
              </w:rPr>
              <w:t>216 (RBstart=0)</w:t>
            </w:r>
          </w:p>
        </w:tc>
        <w:tc>
          <w:tcPr>
            <w:tcW w:w="0" w:type="auto"/>
            <w:vAlign w:val="center"/>
          </w:tcPr>
          <w:p w14:paraId="6C1C1C64" w14:textId="77777777" w:rsidR="00571034" w:rsidRDefault="00571034" w:rsidP="002C611B">
            <w:pPr>
              <w:pStyle w:val="TAC"/>
              <w:rPr>
                <w:lang w:eastAsia="zh-CN"/>
              </w:rPr>
            </w:pPr>
            <w:r>
              <w:rPr>
                <w:lang w:eastAsia="zh-CN"/>
              </w:rPr>
              <w:t>3697.5</w:t>
            </w:r>
          </w:p>
        </w:tc>
        <w:tc>
          <w:tcPr>
            <w:tcW w:w="0" w:type="auto"/>
            <w:noWrap/>
            <w:vAlign w:val="center"/>
          </w:tcPr>
          <w:p w14:paraId="0D7A10DB" w14:textId="77777777" w:rsidR="00571034" w:rsidRDefault="00571034" w:rsidP="002C611B">
            <w:pPr>
              <w:pStyle w:val="TAC"/>
              <w:rPr>
                <w:lang w:eastAsia="zh-CN"/>
              </w:rPr>
            </w:pPr>
            <w:r>
              <w:rPr>
                <w:lang w:eastAsia="zh-CN"/>
              </w:rPr>
              <w:t>5</w:t>
            </w:r>
          </w:p>
        </w:tc>
        <w:tc>
          <w:tcPr>
            <w:tcW w:w="0" w:type="auto"/>
            <w:noWrap/>
            <w:vAlign w:val="center"/>
          </w:tcPr>
          <w:p w14:paraId="1EE56406" w14:textId="77777777" w:rsidR="00571034" w:rsidRDefault="00571034" w:rsidP="002C611B">
            <w:pPr>
              <w:pStyle w:val="TAC"/>
              <w:rPr>
                <w:bCs/>
                <w:lang w:eastAsia="zh-CN"/>
              </w:rPr>
            </w:pPr>
            <w:r>
              <w:rPr>
                <w:bCs/>
                <w:lang w:eastAsia="zh-CN"/>
              </w:rPr>
              <w:t>13.3</w:t>
            </w:r>
          </w:p>
        </w:tc>
        <w:tc>
          <w:tcPr>
            <w:tcW w:w="0" w:type="auto"/>
            <w:vAlign w:val="center"/>
          </w:tcPr>
          <w:p w14:paraId="613AF213" w14:textId="77777777" w:rsidR="00571034" w:rsidRDefault="00571034" w:rsidP="002C611B">
            <w:pPr>
              <w:pStyle w:val="TAC"/>
              <w:rPr>
                <w:bCs/>
                <w:lang w:eastAsia="zh-CN"/>
              </w:rPr>
            </w:pPr>
            <w:r>
              <w:rPr>
                <w:bCs/>
                <w:lang w:eastAsia="zh-CN"/>
              </w:rPr>
              <w:t>&gt;ACLR2</w:t>
            </w:r>
          </w:p>
        </w:tc>
      </w:tr>
      <w:tr w:rsidR="00571034" w14:paraId="076928AC" w14:textId="77777777" w:rsidTr="002C611B">
        <w:trPr>
          <w:trHeight w:val="300"/>
          <w:jc w:val="center"/>
        </w:trPr>
        <w:tc>
          <w:tcPr>
            <w:tcW w:w="0" w:type="auto"/>
            <w:vAlign w:val="center"/>
          </w:tcPr>
          <w:p w14:paraId="31209555" w14:textId="77777777" w:rsidR="00571034" w:rsidRDefault="00571034" w:rsidP="002C611B">
            <w:pPr>
              <w:pStyle w:val="TAC"/>
              <w:rPr>
                <w:lang w:eastAsia="zh-CN"/>
              </w:rPr>
            </w:pPr>
            <w:r>
              <w:rPr>
                <w:lang w:eastAsia="zh-CN"/>
              </w:rPr>
              <w:t>n46</w:t>
            </w:r>
          </w:p>
        </w:tc>
        <w:tc>
          <w:tcPr>
            <w:tcW w:w="0" w:type="auto"/>
            <w:vAlign w:val="center"/>
          </w:tcPr>
          <w:p w14:paraId="4A0D9BD8" w14:textId="77777777" w:rsidR="00571034" w:rsidRDefault="00571034" w:rsidP="002C611B">
            <w:pPr>
              <w:pStyle w:val="TAC"/>
              <w:rPr>
                <w:lang w:eastAsia="zh-CN"/>
              </w:rPr>
            </w:pPr>
            <w:r>
              <w:rPr>
                <w:lang w:eastAsia="zh-CN"/>
              </w:rPr>
              <w:t>n48</w:t>
            </w:r>
          </w:p>
        </w:tc>
        <w:tc>
          <w:tcPr>
            <w:tcW w:w="0" w:type="auto"/>
            <w:vAlign w:val="center"/>
          </w:tcPr>
          <w:p w14:paraId="07208FA1" w14:textId="77777777" w:rsidR="00571034" w:rsidRDefault="00571034" w:rsidP="002C611B">
            <w:pPr>
              <w:pStyle w:val="TAC"/>
              <w:rPr>
                <w:bCs/>
                <w:lang w:eastAsia="zh-CN"/>
              </w:rPr>
            </w:pPr>
            <w:r>
              <w:rPr>
                <w:bCs/>
                <w:lang w:eastAsia="zh-CN"/>
              </w:rPr>
              <w:t>5190</w:t>
            </w:r>
          </w:p>
        </w:tc>
        <w:tc>
          <w:tcPr>
            <w:tcW w:w="0" w:type="auto"/>
            <w:noWrap/>
            <w:vAlign w:val="center"/>
          </w:tcPr>
          <w:p w14:paraId="0732C505" w14:textId="77777777" w:rsidR="00571034" w:rsidRDefault="00571034" w:rsidP="002C611B">
            <w:pPr>
              <w:pStyle w:val="TAC"/>
              <w:rPr>
                <w:bCs/>
                <w:lang w:eastAsia="zh-CN"/>
              </w:rPr>
            </w:pPr>
            <w:r>
              <w:rPr>
                <w:bCs/>
                <w:lang w:eastAsia="zh-CN"/>
              </w:rPr>
              <w:t>80</w:t>
            </w:r>
          </w:p>
        </w:tc>
        <w:tc>
          <w:tcPr>
            <w:tcW w:w="0" w:type="auto"/>
            <w:vAlign w:val="center"/>
          </w:tcPr>
          <w:p w14:paraId="41BD06C4" w14:textId="77777777" w:rsidR="00571034" w:rsidRDefault="00571034" w:rsidP="002C611B">
            <w:pPr>
              <w:pStyle w:val="TAC"/>
              <w:rPr>
                <w:bCs/>
                <w:lang w:eastAsia="zh-CN"/>
              </w:rPr>
            </w:pPr>
            <w:r>
              <w:rPr>
                <w:bCs/>
                <w:lang w:eastAsia="zh-CN"/>
              </w:rPr>
              <w:t>30</w:t>
            </w:r>
          </w:p>
        </w:tc>
        <w:tc>
          <w:tcPr>
            <w:tcW w:w="0" w:type="auto"/>
            <w:noWrap/>
            <w:vAlign w:val="center"/>
          </w:tcPr>
          <w:p w14:paraId="0BB95EA7" w14:textId="77777777" w:rsidR="00571034" w:rsidRDefault="00571034" w:rsidP="002C611B">
            <w:pPr>
              <w:pStyle w:val="TAC"/>
              <w:rPr>
                <w:bCs/>
                <w:lang w:eastAsia="zh-CN"/>
              </w:rPr>
            </w:pPr>
            <w:r>
              <w:rPr>
                <w:bCs/>
                <w:lang w:eastAsia="zh-CN"/>
              </w:rPr>
              <w:t>216 (RBstart=0)</w:t>
            </w:r>
          </w:p>
        </w:tc>
        <w:tc>
          <w:tcPr>
            <w:tcW w:w="0" w:type="auto"/>
            <w:vAlign w:val="center"/>
          </w:tcPr>
          <w:p w14:paraId="6170F127" w14:textId="77777777" w:rsidR="00571034" w:rsidRDefault="00571034" w:rsidP="002C611B">
            <w:pPr>
              <w:pStyle w:val="TAC"/>
              <w:rPr>
                <w:lang w:eastAsia="zh-CN"/>
              </w:rPr>
            </w:pPr>
            <w:r>
              <w:rPr>
                <w:lang w:eastAsia="zh-CN"/>
              </w:rPr>
              <w:t>3650</w:t>
            </w:r>
          </w:p>
        </w:tc>
        <w:tc>
          <w:tcPr>
            <w:tcW w:w="0" w:type="auto"/>
            <w:noWrap/>
            <w:vAlign w:val="center"/>
          </w:tcPr>
          <w:p w14:paraId="44E03FC2" w14:textId="77777777" w:rsidR="00571034" w:rsidRDefault="00571034" w:rsidP="002C611B">
            <w:pPr>
              <w:pStyle w:val="TAC"/>
              <w:rPr>
                <w:lang w:eastAsia="zh-CN"/>
              </w:rPr>
            </w:pPr>
            <w:r>
              <w:rPr>
                <w:lang w:eastAsia="zh-CN"/>
              </w:rPr>
              <w:t>100</w:t>
            </w:r>
          </w:p>
        </w:tc>
        <w:tc>
          <w:tcPr>
            <w:tcW w:w="0" w:type="auto"/>
            <w:noWrap/>
            <w:vAlign w:val="center"/>
          </w:tcPr>
          <w:p w14:paraId="69FAC01A" w14:textId="77777777" w:rsidR="00571034" w:rsidRDefault="00571034" w:rsidP="002C611B">
            <w:pPr>
              <w:pStyle w:val="TAC"/>
              <w:rPr>
                <w:bCs/>
                <w:lang w:eastAsia="zh-CN"/>
              </w:rPr>
            </w:pPr>
            <w:r>
              <w:rPr>
                <w:bCs/>
                <w:lang w:eastAsia="zh-CN"/>
              </w:rPr>
              <w:t>6.2</w:t>
            </w:r>
          </w:p>
        </w:tc>
        <w:tc>
          <w:tcPr>
            <w:tcW w:w="0" w:type="auto"/>
            <w:vAlign w:val="center"/>
          </w:tcPr>
          <w:p w14:paraId="53A8A25A" w14:textId="77777777" w:rsidR="00571034" w:rsidRDefault="00571034" w:rsidP="002C611B">
            <w:pPr>
              <w:pStyle w:val="TAC"/>
              <w:rPr>
                <w:bCs/>
                <w:lang w:eastAsia="zh-CN"/>
              </w:rPr>
            </w:pPr>
            <w:r>
              <w:rPr>
                <w:bCs/>
                <w:lang w:eastAsia="zh-CN"/>
              </w:rPr>
              <w:t>&gt;ACLR2</w:t>
            </w:r>
          </w:p>
        </w:tc>
      </w:tr>
      <w:tr w:rsidR="00571034" w14:paraId="677E0A92" w14:textId="77777777" w:rsidTr="002C611B">
        <w:trPr>
          <w:trHeight w:val="300"/>
          <w:jc w:val="center"/>
        </w:trPr>
        <w:tc>
          <w:tcPr>
            <w:tcW w:w="0" w:type="auto"/>
            <w:vAlign w:val="center"/>
          </w:tcPr>
          <w:p w14:paraId="6849F705" w14:textId="77777777" w:rsidR="00571034" w:rsidRDefault="00571034" w:rsidP="002C611B">
            <w:pPr>
              <w:pStyle w:val="TAC"/>
              <w:rPr>
                <w:lang w:eastAsia="zh-CN"/>
              </w:rPr>
            </w:pPr>
            <w:r>
              <w:rPr>
                <w:lang w:eastAsia="zh-CN"/>
              </w:rPr>
              <w:t>n46</w:t>
            </w:r>
          </w:p>
        </w:tc>
        <w:tc>
          <w:tcPr>
            <w:tcW w:w="0" w:type="auto"/>
            <w:vAlign w:val="center"/>
          </w:tcPr>
          <w:p w14:paraId="78965EEB" w14:textId="77777777" w:rsidR="00571034" w:rsidRDefault="00571034" w:rsidP="002C611B">
            <w:pPr>
              <w:pStyle w:val="TAC"/>
              <w:rPr>
                <w:vertAlign w:val="superscript"/>
                <w:lang w:eastAsia="zh-CN"/>
              </w:rPr>
            </w:pPr>
            <w:r>
              <w:rPr>
                <w:lang w:eastAsia="zh-CN"/>
              </w:rPr>
              <w:t>n78</w:t>
            </w:r>
          </w:p>
        </w:tc>
        <w:tc>
          <w:tcPr>
            <w:tcW w:w="0" w:type="auto"/>
            <w:vAlign w:val="center"/>
          </w:tcPr>
          <w:p w14:paraId="3BC450FC" w14:textId="77777777" w:rsidR="00571034" w:rsidRDefault="00571034" w:rsidP="002C611B">
            <w:pPr>
              <w:pStyle w:val="TAC"/>
              <w:rPr>
                <w:bCs/>
                <w:lang w:eastAsia="zh-CN"/>
              </w:rPr>
            </w:pPr>
            <w:r>
              <w:rPr>
                <w:bCs/>
                <w:lang w:eastAsia="zh-CN"/>
              </w:rPr>
              <w:t>5190</w:t>
            </w:r>
          </w:p>
        </w:tc>
        <w:tc>
          <w:tcPr>
            <w:tcW w:w="0" w:type="auto"/>
            <w:noWrap/>
            <w:vAlign w:val="center"/>
          </w:tcPr>
          <w:p w14:paraId="7563B7DF" w14:textId="77777777" w:rsidR="00571034" w:rsidRDefault="00571034" w:rsidP="002C611B">
            <w:pPr>
              <w:pStyle w:val="TAC"/>
              <w:rPr>
                <w:bCs/>
                <w:lang w:eastAsia="zh-CN"/>
              </w:rPr>
            </w:pPr>
            <w:r>
              <w:rPr>
                <w:bCs/>
                <w:lang w:eastAsia="zh-CN"/>
              </w:rPr>
              <w:t>80</w:t>
            </w:r>
          </w:p>
        </w:tc>
        <w:tc>
          <w:tcPr>
            <w:tcW w:w="0" w:type="auto"/>
            <w:vAlign w:val="center"/>
          </w:tcPr>
          <w:p w14:paraId="0D91EE89" w14:textId="77777777" w:rsidR="00571034" w:rsidRDefault="00571034" w:rsidP="002C611B">
            <w:pPr>
              <w:pStyle w:val="TAC"/>
              <w:rPr>
                <w:bCs/>
                <w:lang w:eastAsia="zh-CN"/>
              </w:rPr>
            </w:pPr>
            <w:r>
              <w:rPr>
                <w:bCs/>
                <w:lang w:eastAsia="zh-CN"/>
              </w:rPr>
              <w:t>30</w:t>
            </w:r>
          </w:p>
        </w:tc>
        <w:tc>
          <w:tcPr>
            <w:tcW w:w="0" w:type="auto"/>
            <w:noWrap/>
            <w:vAlign w:val="center"/>
          </w:tcPr>
          <w:p w14:paraId="3278AF73" w14:textId="77777777" w:rsidR="00571034" w:rsidRDefault="00571034" w:rsidP="002C611B">
            <w:pPr>
              <w:pStyle w:val="TAC"/>
              <w:rPr>
                <w:bCs/>
                <w:lang w:eastAsia="zh-CN"/>
              </w:rPr>
            </w:pPr>
            <w:r>
              <w:rPr>
                <w:bCs/>
                <w:lang w:eastAsia="zh-CN"/>
              </w:rPr>
              <w:t>216 (RBstart=0)</w:t>
            </w:r>
          </w:p>
        </w:tc>
        <w:tc>
          <w:tcPr>
            <w:tcW w:w="0" w:type="auto"/>
            <w:vAlign w:val="center"/>
          </w:tcPr>
          <w:p w14:paraId="5AEF92A9" w14:textId="77777777" w:rsidR="00571034" w:rsidRDefault="00571034" w:rsidP="002C611B">
            <w:pPr>
              <w:pStyle w:val="TAC"/>
              <w:rPr>
                <w:lang w:eastAsia="zh-CN"/>
              </w:rPr>
            </w:pPr>
            <w:r>
              <w:rPr>
                <w:lang w:eastAsia="zh-CN"/>
              </w:rPr>
              <w:t>3795</w:t>
            </w:r>
          </w:p>
        </w:tc>
        <w:tc>
          <w:tcPr>
            <w:tcW w:w="0" w:type="auto"/>
            <w:noWrap/>
            <w:vAlign w:val="center"/>
          </w:tcPr>
          <w:p w14:paraId="33DA4CF7" w14:textId="77777777" w:rsidR="00571034" w:rsidRDefault="00571034" w:rsidP="002C611B">
            <w:pPr>
              <w:pStyle w:val="TAC"/>
              <w:rPr>
                <w:lang w:eastAsia="zh-CN"/>
              </w:rPr>
            </w:pPr>
            <w:r>
              <w:rPr>
                <w:lang w:eastAsia="zh-CN"/>
              </w:rPr>
              <w:t>10</w:t>
            </w:r>
          </w:p>
        </w:tc>
        <w:tc>
          <w:tcPr>
            <w:tcW w:w="0" w:type="auto"/>
            <w:noWrap/>
            <w:vAlign w:val="center"/>
          </w:tcPr>
          <w:p w14:paraId="58C764F7" w14:textId="77777777" w:rsidR="00571034" w:rsidRDefault="00571034" w:rsidP="002C611B">
            <w:pPr>
              <w:pStyle w:val="TAC"/>
              <w:rPr>
                <w:bCs/>
                <w:lang w:eastAsia="zh-CN"/>
              </w:rPr>
            </w:pPr>
            <w:r>
              <w:rPr>
                <w:bCs/>
                <w:lang w:eastAsia="zh-CN"/>
              </w:rPr>
              <w:t>10.4</w:t>
            </w:r>
          </w:p>
        </w:tc>
        <w:tc>
          <w:tcPr>
            <w:tcW w:w="0" w:type="auto"/>
            <w:vAlign w:val="center"/>
          </w:tcPr>
          <w:p w14:paraId="74792B46" w14:textId="77777777" w:rsidR="00571034" w:rsidRDefault="00571034" w:rsidP="002C611B">
            <w:pPr>
              <w:pStyle w:val="TAC"/>
              <w:rPr>
                <w:bCs/>
                <w:lang w:eastAsia="zh-CN"/>
              </w:rPr>
            </w:pPr>
            <w:r>
              <w:rPr>
                <w:bCs/>
                <w:lang w:eastAsia="zh-CN"/>
              </w:rPr>
              <w:t>&gt;ACLR2</w:t>
            </w:r>
          </w:p>
        </w:tc>
      </w:tr>
      <w:tr w:rsidR="00571034" w14:paraId="457FC151" w14:textId="77777777" w:rsidTr="002C611B">
        <w:trPr>
          <w:trHeight w:val="300"/>
          <w:jc w:val="center"/>
        </w:trPr>
        <w:tc>
          <w:tcPr>
            <w:tcW w:w="0" w:type="auto"/>
            <w:vAlign w:val="center"/>
          </w:tcPr>
          <w:p w14:paraId="696883D7" w14:textId="77777777" w:rsidR="00571034" w:rsidRDefault="00571034" w:rsidP="002C611B">
            <w:pPr>
              <w:pStyle w:val="TAC"/>
              <w:rPr>
                <w:lang w:eastAsia="zh-CN"/>
              </w:rPr>
            </w:pPr>
            <w:r>
              <w:rPr>
                <w:lang w:eastAsia="zh-CN"/>
              </w:rPr>
              <w:t>n46</w:t>
            </w:r>
          </w:p>
        </w:tc>
        <w:tc>
          <w:tcPr>
            <w:tcW w:w="0" w:type="auto"/>
            <w:vAlign w:val="center"/>
          </w:tcPr>
          <w:p w14:paraId="6996B229" w14:textId="77777777" w:rsidR="00571034" w:rsidRDefault="00571034" w:rsidP="002C611B">
            <w:pPr>
              <w:pStyle w:val="TAC"/>
              <w:rPr>
                <w:lang w:eastAsia="zh-CN"/>
              </w:rPr>
            </w:pPr>
            <w:r>
              <w:rPr>
                <w:lang w:eastAsia="zh-CN"/>
              </w:rPr>
              <w:t>n78</w:t>
            </w:r>
          </w:p>
        </w:tc>
        <w:tc>
          <w:tcPr>
            <w:tcW w:w="0" w:type="auto"/>
            <w:vAlign w:val="center"/>
          </w:tcPr>
          <w:p w14:paraId="553DADAE" w14:textId="77777777" w:rsidR="00571034" w:rsidRDefault="00571034" w:rsidP="002C611B">
            <w:pPr>
              <w:pStyle w:val="TAC"/>
              <w:rPr>
                <w:bCs/>
                <w:lang w:eastAsia="zh-CN"/>
              </w:rPr>
            </w:pPr>
            <w:r>
              <w:rPr>
                <w:bCs/>
                <w:lang w:eastAsia="zh-CN"/>
              </w:rPr>
              <w:t>5190</w:t>
            </w:r>
          </w:p>
        </w:tc>
        <w:tc>
          <w:tcPr>
            <w:tcW w:w="0" w:type="auto"/>
            <w:noWrap/>
            <w:vAlign w:val="center"/>
          </w:tcPr>
          <w:p w14:paraId="3A3CBD6F" w14:textId="77777777" w:rsidR="00571034" w:rsidRDefault="00571034" w:rsidP="002C611B">
            <w:pPr>
              <w:pStyle w:val="TAC"/>
              <w:rPr>
                <w:bCs/>
                <w:lang w:eastAsia="zh-CN"/>
              </w:rPr>
            </w:pPr>
            <w:r>
              <w:rPr>
                <w:bCs/>
                <w:lang w:eastAsia="zh-CN"/>
              </w:rPr>
              <w:t>80</w:t>
            </w:r>
          </w:p>
        </w:tc>
        <w:tc>
          <w:tcPr>
            <w:tcW w:w="0" w:type="auto"/>
            <w:vAlign w:val="center"/>
          </w:tcPr>
          <w:p w14:paraId="473C2144" w14:textId="77777777" w:rsidR="00571034" w:rsidRDefault="00571034" w:rsidP="002C611B">
            <w:pPr>
              <w:pStyle w:val="TAC"/>
              <w:rPr>
                <w:bCs/>
                <w:lang w:eastAsia="zh-CN"/>
              </w:rPr>
            </w:pPr>
            <w:r>
              <w:rPr>
                <w:bCs/>
                <w:lang w:eastAsia="zh-CN"/>
              </w:rPr>
              <w:t>30</w:t>
            </w:r>
          </w:p>
        </w:tc>
        <w:tc>
          <w:tcPr>
            <w:tcW w:w="0" w:type="auto"/>
            <w:noWrap/>
            <w:vAlign w:val="center"/>
          </w:tcPr>
          <w:p w14:paraId="68D514A7" w14:textId="77777777" w:rsidR="00571034" w:rsidRDefault="00571034" w:rsidP="002C611B">
            <w:pPr>
              <w:pStyle w:val="TAC"/>
              <w:rPr>
                <w:bCs/>
                <w:lang w:eastAsia="zh-CN"/>
              </w:rPr>
            </w:pPr>
            <w:r>
              <w:rPr>
                <w:bCs/>
                <w:lang w:eastAsia="zh-CN"/>
              </w:rPr>
              <w:t>216 (RBstart=0)</w:t>
            </w:r>
          </w:p>
        </w:tc>
        <w:tc>
          <w:tcPr>
            <w:tcW w:w="0" w:type="auto"/>
            <w:vAlign w:val="center"/>
          </w:tcPr>
          <w:p w14:paraId="51863A89" w14:textId="77777777" w:rsidR="00571034" w:rsidRDefault="00571034" w:rsidP="002C611B">
            <w:pPr>
              <w:pStyle w:val="TAC"/>
              <w:rPr>
                <w:lang w:eastAsia="zh-CN"/>
              </w:rPr>
            </w:pPr>
            <w:r>
              <w:rPr>
                <w:lang w:eastAsia="zh-CN"/>
              </w:rPr>
              <w:t>3750</w:t>
            </w:r>
          </w:p>
        </w:tc>
        <w:tc>
          <w:tcPr>
            <w:tcW w:w="0" w:type="auto"/>
            <w:noWrap/>
            <w:vAlign w:val="center"/>
          </w:tcPr>
          <w:p w14:paraId="25807AE1" w14:textId="77777777" w:rsidR="00571034" w:rsidRDefault="00571034" w:rsidP="002C611B">
            <w:pPr>
              <w:pStyle w:val="TAC"/>
              <w:rPr>
                <w:lang w:eastAsia="zh-CN"/>
              </w:rPr>
            </w:pPr>
            <w:r>
              <w:rPr>
                <w:lang w:eastAsia="zh-CN"/>
              </w:rPr>
              <w:t>100</w:t>
            </w:r>
          </w:p>
        </w:tc>
        <w:tc>
          <w:tcPr>
            <w:tcW w:w="0" w:type="auto"/>
            <w:noWrap/>
            <w:vAlign w:val="center"/>
          </w:tcPr>
          <w:p w14:paraId="4CF6CCCC" w14:textId="77777777" w:rsidR="00571034" w:rsidRDefault="00571034" w:rsidP="002C611B">
            <w:pPr>
              <w:pStyle w:val="TAC"/>
              <w:rPr>
                <w:bCs/>
                <w:lang w:eastAsia="zh-CN"/>
              </w:rPr>
            </w:pPr>
            <w:r>
              <w:rPr>
                <w:bCs/>
                <w:lang w:eastAsia="zh-CN"/>
              </w:rPr>
              <w:t>5.1</w:t>
            </w:r>
          </w:p>
        </w:tc>
        <w:tc>
          <w:tcPr>
            <w:tcW w:w="0" w:type="auto"/>
            <w:vAlign w:val="center"/>
          </w:tcPr>
          <w:p w14:paraId="331B9DC1" w14:textId="77777777" w:rsidR="00571034" w:rsidRDefault="00571034" w:rsidP="002C611B">
            <w:pPr>
              <w:pStyle w:val="TAC"/>
              <w:rPr>
                <w:bCs/>
                <w:lang w:eastAsia="zh-CN"/>
              </w:rPr>
            </w:pPr>
            <w:r>
              <w:rPr>
                <w:bCs/>
                <w:lang w:eastAsia="zh-CN"/>
              </w:rPr>
              <w:t>&gt;ACLR2</w:t>
            </w:r>
          </w:p>
        </w:tc>
      </w:tr>
      <w:tr w:rsidR="00571034" w14:paraId="228348F3" w14:textId="77777777" w:rsidTr="002C611B">
        <w:trPr>
          <w:trHeight w:val="300"/>
          <w:jc w:val="center"/>
        </w:trPr>
        <w:tc>
          <w:tcPr>
            <w:tcW w:w="0" w:type="auto"/>
            <w:vAlign w:val="center"/>
          </w:tcPr>
          <w:p w14:paraId="51280FD9" w14:textId="77777777" w:rsidR="00571034" w:rsidRDefault="00571034" w:rsidP="002C611B">
            <w:pPr>
              <w:pStyle w:val="TAC"/>
              <w:rPr>
                <w:lang w:eastAsia="zh-CN"/>
              </w:rPr>
            </w:pPr>
            <w:r>
              <w:rPr>
                <w:lang w:eastAsia="zh-CN"/>
              </w:rPr>
              <w:t>n48</w:t>
            </w:r>
          </w:p>
        </w:tc>
        <w:tc>
          <w:tcPr>
            <w:tcW w:w="0" w:type="auto"/>
            <w:vAlign w:val="center"/>
          </w:tcPr>
          <w:p w14:paraId="08F4E65B"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3635E177" w14:textId="77777777" w:rsidR="00571034" w:rsidRDefault="00571034" w:rsidP="002C611B">
            <w:pPr>
              <w:pStyle w:val="TAC"/>
              <w:rPr>
                <w:bCs/>
                <w:lang w:eastAsia="zh-CN"/>
              </w:rPr>
            </w:pPr>
            <w:r>
              <w:rPr>
                <w:bCs/>
                <w:lang w:eastAsia="zh-CN"/>
              </w:rPr>
              <w:t>3570</w:t>
            </w:r>
          </w:p>
        </w:tc>
        <w:tc>
          <w:tcPr>
            <w:tcW w:w="0" w:type="auto"/>
            <w:noWrap/>
            <w:vAlign w:val="center"/>
          </w:tcPr>
          <w:p w14:paraId="4C1752BE" w14:textId="77777777" w:rsidR="00571034" w:rsidRDefault="00571034" w:rsidP="002C611B">
            <w:pPr>
              <w:pStyle w:val="TAC"/>
              <w:rPr>
                <w:bCs/>
                <w:lang w:eastAsia="zh-CN"/>
              </w:rPr>
            </w:pPr>
            <w:r>
              <w:rPr>
                <w:bCs/>
                <w:lang w:eastAsia="zh-CN"/>
              </w:rPr>
              <w:t>40</w:t>
            </w:r>
          </w:p>
        </w:tc>
        <w:tc>
          <w:tcPr>
            <w:tcW w:w="0" w:type="auto"/>
            <w:vAlign w:val="center"/>
          </w:tcPr>
          <w:p w14:paraId="35CE2BED" w14:textId="77777777" w:rsidR="00571034" w:rsidRDefault="00571034" w:rsidP="002C611B">
            <w:pPr>
              <w:pStyle w:val="TAC"/>
              <w:rPr>
                <w:bCs/>
                <w:lang w:eastAsia="zh-CN"/>
              </w:rPr>
            </w:pPr>
            <w:r>
              <w:rPr>
                <w:bCs/>
                <w:lang w:eastAsia="zh-CN"/>
              </w:rPr>
              <w:t>15</w:t>
            </w:r>
          </w:p>
        </w:tc>
        <w:tc>
          <w:tcPr>
            <w:tcW w:w="0" w:type="auto"/>
            <w:noWrap/>
            <w:vAlign w:val="center"/>
          </w:tcPr>
          <w:p w14:paraId="4177E1F6" w14:textId="77777777" w:rsidR="00571034" w:rsidRDefault="00571034" w:rsidP="002C611B">
            <w:pPr>
              <w:pStyle w:val="TAC"/>
              <w:rPr>
                <w:bCs/>
                <w:lang w:eastAsia="zh-CN"/>
              </w:rPr>
            </w:pPr>
            <w:r>
              <w:rPr>
                <w:bCs/>
                <w:lang w:eastAsia="zh-CN"/>
              </w:rPr>
              <w:t>216 (RBstart=0)</w:t>
            </w:r>
          </w:p>
        </w:tc>
        <w:tc>
          <w:tcPr>
            <w:tcW w:w="0" w:type="auto"/>
            <w:vAlign w:val="center"/>
          </w:tcPr>
          <w:p w14:paraId="2F24836B" w14:textId="77777777" w:rsidR="00571034" w:rsidRDefault="00571034" w:rsidP="002C611B">
            <w:pPr>
              <w:pStyle w:val="TAC"/>
              <w:rPr>
                <w:lang w:eastAsia="zh-CN"/>
              </w:rPr>
            </w:pPr>
            <w:r>
              <w:rPr>
                <w:lang w:eastAsia="zh-CN"/>
              </w:rPr>
              <w:t>2685</w:t>
            </w:r>
          </w:p>
        </w:tc>
        <w:tc>
          <w:tcPr>
            <w:tcW w:w="0" w:type="auto"/>
            <w:noWrap/>
            <w:vAlign w:val="center"/>
          </w:tcPr>
          <w:p w14:paraId="26D26CAD" w14:textId="77777777" w:rsidR="00571034" w:rsidRDefault="00571034" w:rsidP="002C611B">
            <w:pPr>
              <w:pStyle w:val="TAC"/>
              <w:rPr>
                <w:lang w:eastAsia="zh-CN"/>
              </w:rPr>
            </w:pPr>
            <w:r>
              <w:rPr>
                <w:lang w:eastAsia="zh-CN"/>
              </w:rPr>
              <w:t>10</w:t>
            </w:r>
          </w:p>
        </w:tc>
        <w:tc>
          <w:tcPr>
            <w:tcW w:w="0" w:type="auto"/>
            <w:noWrap/>
            <w:vAlign w:val="center"/>
          </w:tcPr>
          <w:p w14:paraId="719FE34A" w14:textId="77777777" w:rsidR="00571034" w:rsidRDefault="00571034" w:rsidP="002C611B">
            <w:pPr>
              <w:pStyle w:val="TAC"/>
              <w:rPr>
                <w:bCs/>
                <w:lang w:eastAsia="zh-CN"/>
              </w:rPr>
            </w:pPr>
            <w:r>
              <w:rPr>
                <w:bCs/>
                <w:lang w:eastAsia="zh-CN"/>
              </w:rPr>
              <w:t>4.5</w:t>
            </w:r>
          </w:p>
        </w:tc>
        <w:tc>
          <w:tcPr>
            <w:tcW w:w="0" w:type="auto"/>
            <w:vAlign w:val="center"/>
          </w:tcPr>
          <w:p w14:paraId="1DDF81CD" w14:textId="77777777" w:rsidR="00571034" w:rsidRDefault="00571034" w:rsidP="002C611B">
            <w:pPr>
              <w:pStyle w:val="TAC"/>
              <w:rPr>
                <w:bCs/>
                <w:lang w:eastAsia="zh-CN"/>
              </w:rPr>
            </w:pPr>
            <w:r>
              <w:rPr>
                <w:bCs/>
                <w:lang w:eastAsia="zh-CN"/>
              </w:rPr>
              <w:t>&gt;ACLR2</w:t>
            </w:r>
          </w:p>
        </w:tc>
      </w:tr>
      <w:tr w:rsidR="00571034" w14:paraId="1695EBB0" w14:textId="77777777" w:rsidTr="002C611B">
        <w:trPr>
          <w:trHeight w:val="300"/>
          <w:jc w:val="center"/>
        </w:trPr>
        <w:tc>
          <w:tcPr>
            <w:tcW w:w="0" w:type="auto"/>
            <w:vAlign w:val="center"/>
          </w:tcPr>
          <w:p w14:paraId="219263F4" w14:textId="77777777" w:rsidR="00571034" w:rsidRDefault="00571034" w:rsidP="002C611B">
            <w:pPr>
              <w:pStyle w:val="TAC"/>
              <w:rPr>
                <w:lang w:eastAsia="zh-CN"/>
              </w:rPr>
            </w:pPr>
            <w:r>
              <w:rPr>
                <w:lang w:eastAsia="zh-CN"/>
              </w:rPr>
              <w:t>n48</w:t>
            </w:r>
          </w:p>
        </w:tc>
        <w:tc>
          <w:tcPr>
            <w:tcW w:w="0" w:type="auto"/>
            <w:vAlign w:val="center"/>
          </w:tcPr>
          <w:p w14:paraId="08113AAC"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18048059" w14:textId="77777777" w:rsidR="00571034" w:rsidRDefault="00571034" w:rsidP="002C611B">
            <w:pPr>
              <w:pStyle w:val="TAC"/>
              <w:rPr>
                <w:bCs/>
                <w:lang w:eastAsia="zh-CN"/>
              </w:rPr>
            </w:pPr>
            <w:r>
              <w:rPr>
                <w:bCs/>
                <w:lang w:eastAsia="zh-CN"/>
              </w:rPr>
              <w:t>3570</w:t>
            </w:r>
          </w:p>
        </w:tc>
        <w:tc>
          <w:tcPr>
            <w:tcW w:w="0" w:type="auto"/>
            <w:noWrap/>
            <w:vAlign w:val="center"/>
          </w:tcPr>
          <w:p w14:paraId="7FBCA215" w14:textId="77777777" w:rsidR="00571034" w:rsidRDefault="00571034" w:rsidP="002C611B">
            <w:pPr>
              <w:pStyle w:val="TAC"/>
              <w:rPr>
                <w:bCs/>
                <w:lang w:eastAsia="zh-CN"/>
              </w:rPr>
            </w:pPr>
            <w:r>
              <w:rPr>
                <w:bCs/>
                <w:lang w:eastAsia="zh-CN"/>
              </w:rPr>
              <w:t>40</w:t>
            </w:r>
          </w:p>
        </w:tc>
        <w:tc>
          <w:tcPr>
            <w:tcW w:w="0" w:type="auto"/>
            <w:vAlign w:val="center"/>
          </w:tcPr>
          <w:p w14:paraId="02A2F1F9" w14:textId="77777777" w:rsidR="00571034" w:rsidRDefault="00571034" w:rsidP="002C611B">
            <w:pPr>
              <w:pStyle w:val="TAC"/>
              <w:rPr>
                <w:bCs/>
                <w:lang w:eastAsia="zh-CN"/>
              </w:rPr>
            </w:pPr>
            <w:r>
              <w:rPr>
                <w:bCs/>
                <w:lang w:eastAsia="zh-CN"/>
              </w:rPr>
              <w:t>15</w:t>
            </w:r>
          </w:p>
        </w:tc>
        <w:tc>
          <w:tcPr>
            <w:tcW w:w="0" w:type="auto"/>
            <w:noWrap/>
            <w:vAlign w:val="center"/>
          </w:tcPr>
          <w:p w14:paraId="40299820" w14:textId="77777777" w:rsidR="00571034" w:rsidRDefault="00571034" w:rsidP="002C611B">
            <w:pPr>
              <w:pStyle w:val="TAC"/>
              <w:rPr>
                <w:bCs/>
                <w:lang w:eastAsia="zh-CN"/>
              </w:rPr>
            </w:pPr>
            <w:r>
              <w:rPr>
                <w:bCs/>
                <w:lang w:eastAsia="zh-CN"/>
              </w:rPr>
              <w:t>216 (RBstart=0)</w:t>
            </w:r>
          </w:p>
        </w:tc>
        <w:tc>
          <w:tcPr>
            <w:tcW w:w="0" w:type="auto"/>
            <w:vAlign w:val="center"/>
          </w:tcPr>
          <w:p w14:paraId="16BDE616" w14:textId="77777777" w:rsidR="00571034" w:rsidRDefault="00571034" w:rsidP="002C611B">
            <w:pPr>
              <w:pStyle w:val="TAC"/>
              <w:rPr>
                <w:lang w:eastAsia="zh-CN"/>
              </w:rPr>
            </w:pPr>
            <w:r>
              <w:rPr>
                <w:lang w:eastAsia="zh-CN"/>
              </w:rPr>
              <w:t>2640</w:t>
            </w:r>
          </w:p>
        </w:tc>
        <w:tc>
          <w:tcPr>
            <w:tcW w:w="0" w:type="auto"/>
            <w:noWrap/>
            <w:vAlign w:val="center"/>
          </w:tcPr>
          <w:p w14:paraId="0E309809" w14:textId="77777777" w:rsidR="00571034" w:rsidRDefault="00571034" w:rsidP="002C611B">
            <w:pPr>
              <w:pStyle w:val="TAC"/>
              <w:rPr>
                <w:lang w:eastAsia="zh-CN"/>
              </w:rPr>
            </w:pPr>
            <w:r>
              <w:rPr>
                <w:lang w:eastAsia="zh-CN"/>
              </w:rPr>
              <w:t>100</w:t>
            </w:r>
          </w:p>
        </w:tc>
        <w:tc>
          <w:tcPr>
            <w:tcW w:w="0" w:type="auto"/>
            <w:noWrap/>
            <w:vAlign w:val="center"/>
          </w:tcPr>
          <w:p w14:paraId="79455407" w14:textId="77777777" w:rsidR="00571034" w:rsidRDefault="00571034" w:rsidP="002C611B">
            <w:pPr>
              <w:pStyle w:val="TAC"/>
              <w:rPr>
                <w:bCs/>
                <w:lang w:eastAsia="zh-CN"/>
              </w:rPr>
            </w:pPr>
            <w:r>
              <w:rPr>
                <w:bCs/>
                <w:lang w:eastAsia="zh-CN"/>
              </w:rPr>
              <w:t>4.5</w:t>
            </w:r>
          </w:p>
        </w:tc>
        <w:tc>
          <w:tcPr>
            <w:tcW w:w="0" w:type="auto"/>
            <w:vAlign w:val="center"/>
          </w:tcPr>
          <w:p w14:paraId="73B58AAC" w14:textId="77777777" w:rsidR="00571034" w:rsidRDefault="00571034" w:rsidP="002C611B">
            <w:pPr>
              <w:pStyle w:val="TAC"/>
              <w:rPr>
                <w:bCs/>
                <w:lang w:eastAsia="zh-CN"/>
              </w:rPr>
            </w:pPr>
            <w:r>
              <w:rPr>
                <w:bCs/>
                <w:lang w:eastAsia="zh-CN"/>
              </w:rPr>
              <w:t>&gt;ACLR2</w:t>
            </w:r>
          </w:p>
        </w:tc>
      </w:tr>
      <w:tr w:rsidR="00571034" w14:paraId="1914725C" w14:textId="77777777" w:rsidTr="002C611B">
        <w:trPr>
          <w:trHeight w:val="300"/>
          <w:jc w:val="center"/>
        </w:trPr>
        <w:tc>
          <w:tcPr>
            <w:tcW w:w="0" w:type="auto"/>
            <w:vAlign w:val="center"/>
          </w:tcPr>
          <w:p w14:paraId="107F7484" w14:textId="77777777" w:rsidR="00571034" w:rsidRDefault="00571034" w:rsidP="002C611B">
            <w:pPr>
              <w:pStyle w:val="TAC"/>
              <w:rPr>
                <w:lang w:eastAsia="zh-CN"/>
              </w:rPr>
            </w:pPr>
            <w:r>
              <w:rPr>
                <w:lang w:eastAsia="zh-CN"/>
              </w:rPr>
              <w:t>n48</w:t>
            </w:r>
          </w:p>
        </w:tc>
        <w:tc>
          <w:tcPr>
            <w:tcW w:w="0" w:type="auto"/>
            <w:vAlign w:val="center"/>
          </w:tcPr>
          <w:p w14:paraId="04A59A90" w14:textId="77777777" w:rsidR="00571034" w:rsidRDefault="00571034" w:rsidP="002C611B">
            <w:pPr>
              <w:pStyle w:val="TAC"/>
              <w:rPr>
                <w:vertAlign w:val="superscript"/>
                <w:lang w:eastAsia="zh-CN"/>
              </w:rPr>
            </w:pPr>
            <w:r>
              <w:rPr>
                <w:lang w:eastAsia="zh-CN"/>
              </w:rPr>
              <w:t>n46</w:t>
            </w:r>
          </w:p>
        </w:tc>
        <w:tc>
          <w:tcPr>
            <w:tcW w:w="0" w:type="auto"/>
            <w:vAlign w:val="center"/>
          </w:tcPr>
          <w:p w14:paraId="6027390A" w14:textId="77777777" w:rsidR="00571034" w:rsidRDefault="00571034" w:rsidP="002C611B">
            <w:pPr>
              <w:pStyle w:val="TAC"/>
              <w:rPr>
                <w:bCs/>
                <w:lang w:eastAsia="zh-CN"/>
              </w:rPr>
            </w:pPr>
            <w:r>
              <w:rPr>
                <w:bCs/>
                <w:lang w:eastAsia="zh-CN"/>
              </w:rPr>
              <w:t>3680</w:t>
            </w:r>
          </w:p>
        </w:tc>
        <w:tc>
          <w:tcPr>
            <w:tcW w:w="0" w:type="auto"/>
            <w:noWrap/>
            <w:vAlign w:val="center"/>
          </w:tcPr>
          <w:p w14:paraId="5BC40D59" w14:textId="77777777" w:rsidR="00571034" w:rsidRDefault="00571034" w:rsidP="002C611B">
            <w:pPr>
              <w:pStyle w:val="TAC"/>
              <w:rPr>
                <w:bCs/>
                <w:lang w:eastAsia="zh-CN"/>
              </w:rPr>
            </w:pPr>
            <w:r>
              <w:rPr>
                <w:bCs/>
                <w:lang w:eastAsia="zh-CN"/>
              </w:rPr>
              <w:t>40</w:t>
            </w:r>
          </w:p>
        </w:tc>
        <w:tc>
          <w:tcPr>
            <w:tcW w:w="0" w:type="auto"/>
            <w:vAlign w:val="center"/>
          </w:tcPr>
          <w:p w14:paraId="0B40EB93" w14:textId="77777777" w:rsidR="00571034" w:rsidRDefault="00571034" w:rsidP="002C611B">
            <w:pPr>
              <w:pStyle w:val="TAC"/>
              <w:rPr>
                <w:bCs/>
                <w:lang w:eastAsia="zh-CN"/>
              </w:rPr>
            </w:pPr>
            <w:r>
              <w:rPr>
                <w:bCs/>
                <w:lang w:eastAsia="zh-CN"/>
              </w:rPr>
              <w:t>15</w:t>
            </w:r>
          </w:p>
        </w:tc>
        <w:tc>
          <w:tcPr>
            <w:tcW w:w="0" w:type="auto"/>
            <w:noWrap/>
            <w:vAlign w:val="center"/>
          </w:tcPr>
          <w:p w14:paraId="549A0A84" w14:textId="77777777" w:rsidR="00571034" w:rsidRDefault="00571034" w:rsidP="002C611B">
            <w:pPr>
              <w:pStyle w:val="TAC"/>
              <w:rPr>
                <w:bCs/>
                <w:lang w:eastAsia="zh-CN"/>
              </w:rPr>
            </w:pPr>
            <w:r>
              <w:rPr>
                <w:bCs/>
                <w:lang w:eastAsia="zh-CN"/>
              </w:rPr>
              <w:t>216 (RBstart=0)</w:t>
            </w:r>
          </w:p>
        </w:tc>
        <w:tc>
          <w:tcPr>
            <w:tcW w:w="0" w:type="auto"/>
            <w:vAlign w:val="center"/>
          </w:tcPr>
          <w:p w14:paraId="349258EC" w14:textId="77777777" w:rsidR="00571034" w:rsidRDefault="00571034" w:rsidP="002C611B">
            <w:pPr>
              <w:pStyle w:val="TAC"/>
              <w:rPr>
                <w:lang w:eastAsia="zh-CN"/>
              </w:rPr>
            </w:pPr>
            <w:r>
              <w:rPr>
                <w:lang w:eastAsia="zh-CN"/>
              </w:rPr>
              <w:t>5160</w:t>
            </w:r>
          </w:p>
        </w:tc>
        <w:tc>
          <w:tcPr>
            <w:tcW w:w="0" w:type="auto"/>
            <w:noWrap/>
            <w:vAlign w:val="center"/>
          </w:tcPr>
          <w:p w14:paraId="6D6A2FF2" w14:textId="77777777" w:rsidR="00571034" w:rsidRDefault="00571034" w:rsidP="002C611B">
            <w:pPr>
              <w:pStyle w:val="TAC"/>
              <w:rPr>
                <w:lang w:eastAsia="zh-CN"/>
              </w:rPr>
            </w:pPr>
            <w:r>
              <w:rPr>
                <w:lang w:eastAsia="zh-CN"/>
              </w:rPr>
              <w:t>20</w:t>
            </w:r>
          </w:p>
        </w:tc>
        <w:tc>
          <w:tcPr>
            <w:tcW w:w="0" w:type="auto"/>
            <w:noWrap/>
            <w:vAlign w:val="center"/>
          </w:tcPr>
          <w:p w14:paraId="1DBE4B6E" w14:textId="77777777" w:rsidR="00571034" w:rsidRDefault="00571034" w:rsidP="002C611B">
            <w:pPr>
              <w:pStyle w:val="TAC"/>
              <w:rPr>
                <w:bCs/>
                <w:lang w:eastAsia="zh-CN"/>
              </w:rPr>
            </w:pPr>
            <w:r>
              <w:rPr>
                <w:bCs/>
                <w:lang w:eastAsia="zh-CN"/>
              </w:rPr>
              <w:t>15.7</w:t>
            </w:r>
          </w:p>
        </w:tc>
        <w:tc>
          <w:tcPr>
            <w:tcW w:w="0" w:type="auto"/>
            <w:vAlign w:val="center"/>
          </w:tcPr>
          <w:p w14:paraId="28607FD2" w14:textId="77777777" w:rsidR="00571034" w:rsidRDefault="00571034" w:rsidP="002C611B">
            <w:pPr>
              <w:pStyle w:val="TAC"/>
              <w:rPr>
                <w:bCs/>
                <w:lang w:eastAsia="zh-CN"/>
              </w:rPr>
            </w:pPr>
            <w:r>
              <w:rPr>
                <w:bCs/>
                <w:lang w:eastAsia="zh-CN"/>
              </w:rPr>
              <w:t>&gt;ACLR2</w:t>
            </w:r>
          </w:p>
        </w:tc>
      </w:tr>
      <w:tr w:rsidR="00571034" w14:paraId="7DE4A3B0" w14:textId="77777777" w:rsidTr="002C611B">
        <w:trPr>
          <w:trHeight w:val="300"/>
          <w:jc w:val="center"/>
        </w:trPr>
        <w:tc>
          <w:tcPr>
            <w:tcW w:w="0" w:type="auto"/>
            <w:vAlign w:val="center"/>
          </w:tcPr>
          <w:p w14:paraId="4073E972" w14:textId="77777777" w:rsidR="00571034" w:rsidRDefault="00571034" w:rsidP="002C611B">
            <w:pPr>
              <w:pStyle w:val="TAC"/>
              <w:rPr>
                <w:lang w:eastAsia="zh-CN"/>
              </w:rPr>
            </w:pPr>
            <w:r>
              <w:rPr>
                <w:lang w:eastAsia="zh-CN"/>
              </w:rPr>
              <w:t>n48</w:t>
            </w:r>
          </w:p>
        </w:tc>
        <w:tc>
          <w:tcPr>
            <w:tcW w:w="0" w:type="auto"/>
            <w:vAlign w:val="center"/>
          </w:tcPr>
          <w:p w14:paraId="39CF92D5" w14:textId="77777777" w:rsidR="00571034" w:rsidRDefault="00571034" w:rsidP="002C611B">
            <w:pPr>
              <w:pStyle w:val="TAC"/>
              <w:rPr>
                <w:vertAlign w:val="superscript"/>
                <w:lang w:eastAsia="zh-CN"/>
              </w:rPr>
            </w:pPr>
            <w:r>
              <w:rPr>
                <w:lang w:eastAsia="zh-CN"/>
              </w:rPr>
              <w:t>n96</w:t>
            </w:r>
          </w:p>
        </w:tc>
        <w:tc>
          <w:tcPr>
            <w:tcW w:w="0" w:type="auto"/>
            <w:vAlign w:val="center"/>
          </w:tcPr>
          <w:p w14:paraId="6B40B5BD" w14:textId="77777777" w:rsidR="00571034" w:rsidRDefault="00571034" w:rsidP="002C611B">
            <w:pPr>
              <w:pStyle w:val="TAC"/>
              <w:rPr>
                <w:bCs/>
                <w:lang w:eastAsia="zh-CN"/>
              </w:rPr>
            </w:pPr>
            <w:r>
              <w:rPr>
                <w:bCs/>
                <w:lang w:eastAsia="zh-CN"/>
              </w:rPr>
              <w:t>3680</w:t>
            </w:r>
          </w:p>
        </w:tc>
        <w:tc>
          <w:tcPr>
            <w:tcW w:w="0" w:type="auto"/>
            <w:noWrap/>
            <w:vAlign w:val="center"/>
          </w:tcPr>
          <w:p w14:paraId="2C8914FD" w14:textId="77777777" w:rsidR="00571034" w:rsidRDefault="00571034" w:rsidP="002C611B">
            <w:pPr>
              <w:pStyle w:val="TAC"/>
              <w:rPr>
                <w:bCs/>
                <w:lang w:eastAsia="zh-CN"/>
              </w:rPr>
            </w:pPr>
            <w:r>
              <w:rPr>
                <w:bCs/>
                <w:lang w:eastAsia="zh-CN"/>
              </w:rPr>
              <w:t>40</w:t>
            </w:r>
          </w:p>
        </w:tc>
        <w:tc>
          <w:tcPr>
            <w:tcW w:w="0" w:type="auto"/>
            <w:vAlign w:val="center"/>
          </w:tcPr>
          <w:p w14:paraId="21F6F52B" w14:textId="77777777" w:rsidR="00571034" w:rsidRDefault="00571034" w:rsidP="002C611B">
            <w:pPr>
              <w:pStyle w:val="TAC"/>
              <w:rPr>
                <w:bCs/>
                <w:lang w:eastAsia="zh-CN"/>
              </w:rPr>
            </w:pPr>
            <w:r>
              <w:rPr>
                <w:bCs/>
                <w:lang w:eastAsia="zh-CN"/>
              </w:rPr>
              <w:t>15</w:t>
            </w:r>
          </w:p>
        </w:tc>
        <w:tc>
          <w:tcPr>
            <w:tcW w:w="0" w:type="auto"/>
            <w:noWrap/>
            <w:vAlign w:val="center"/>
          </w:tcPr>
          <w:p w14:paraId="1A28427F" w14:textId="77777777" w:rsidR="00571034" w:rsidRDefault="00571034" w:rsidP="002C611B">
            <w:pPr>
              <w:pStyle w:val="TAC"/>
              <w:rPr>
                <w:bCs/>
                <w:lang w:eastAsia="zh-CN"/>
              </w:rPr>
            </w:pPr>
            <w:r>
              <w:rPr>
                <w:bCs/>
                <w:lang w:eastAsia="zh-CN"/>
              </w:rPr>
              <w:t>216 (RBstart=0)</w:t>
            </w:r>
          </w:p>
        </w:tc>
        <w:tc>
          <w:tcPr>
            <w:tcW w:w="0" w:type="auto"/>
            <w:vAlign w:val="center"/>
          </w:tcPr>
          <w:p w14:paraId="158BCDBE" w14:textId="77777777" w:rsidR="00571034" w:rsidRDefault="00571034" w:rsidP="002C611B">
            <w:pPr>
              <w:pStyle w:val="TAC"/>
              <w:rPr>
                <w:lang w:eastAsia="zh-CN"/>
              </w:rPr>
            </w:pPr>
            <w:r>
              <w:rPr>
                <w:lang w:eastAsia="zh-CN"/>
              </w:rPr>
              <w:t>5935</w:t>
            </w:r>
          </w:p>
        </w:tc>
        <w:tc>
          <w:tcPr>
            <w:tcW w:w="0" w:type="auto"/>
            <w:noWrap/>
            <w:vAlign w:val="center"/>
          </w:tcPr>
          <w:p w14:paraId="2F60B011" w14:textId="77777777" w:rsidR="00571034" w:rsidRDefault="00571034" w:rsidP="002C611B">
            <w:pPr>
              <w:pStyle w:val="TAC"/>
              <w:rPr>
                <w:lang w:eastAsia="zh-CN"/>
              </w:rPr>
            </w:pPr>
            <w:r>
              <w:rPr>
                <w:lang w:eastAsia="zh-CN"/>
              </w:rPr>
              <w:t>20</w:t>
            </w:r>
          </w:p>
        </w:tc>
        <w:tc>
          <w:tcPr>
            <w:tcW w:w="0" w:type="auto"/>
            <w:noWrap/>
            <w:vAlign w:val="center"/>
          </w:tcPr>
          <w:p w14:paraId="2B4F3EF0" w14:textId="77777777" w:rsidR="00571034" w:rsidRDefault="00571034" w:rsidP="002C611B">
            <w:pPr>
              <w:pStyle w:val="TAC"/>
              <w:rPr>
                <w:bCs/>
                <w:lang w:eastAsia="zh-CN"/>
              </w:rPr>
            </w:pPr>
            <w:r>
              <w:rPr>
                <w:bCs/>
                <w:lang w:eastAsia="zh-CN"/>
              </w:rPr>
              <w:t>15.7</w:t>
            </w:r>
          </w:p>
        </w:tc>
        <w:tc>
          <w:tcPr>
            <w:tcW w:w="0" w:type="auto"/>
            <w:vAlign w:val="center"/>
          </w:tcPr>
          <w:p w14:paraId="1A2E50F6" w14:textId="77777777" w:rsidR="00571034" w:rsidRDefault="00571034" w:rsidP="002C611B">
            <w:pPr>
              <w:pStyle w:val="TAC"/>
              <w:rPr>
                <w:bCs/>
                <w:lang w:eastAsia="zh-CN"/>
              </w:rPr>
            </w:pPr>
            <w:r>
              <w:rPr>
                <w:bCs/>
                <w:lang w:eastAsia="zh-CN"/>
              </w:rPr>
              <w:t>&gt;ACLR2</w:t>
            </w:r>
          </w:p>
        </w:tc>
      </w:tr>
      <w:tr w:rsidR="00571034" w14:paraId="0E7C2CA1" w14:textId="77777777" w:rsidTr="002C611B">
        <w:trPr>
          <w:trHeight w:val="300"/>
          <w:jc w:val="center"/>
        </w:trPr>
        <w:tc>
          <w:tcPr>
            <w:tcW w:w="0" w:type="auto"/>
            <w:vAlign w:val="center"/>
          </w:tcPr>
          <w:p w14:paraId="47688B3A" w14:textId="77777777" w:rsidR="00571034" w:rsidRDefault="00571034" w:rsidP="002C611B">
            <w:pPr>
              <w:pStyle w:val="TAC"/>
              <w:rPr>
                <w:lang w:eastAsia="zh-CN"/>
              </w:rPr>
            </w:pPr>
            <w:r>
              <w:rPr>
                <w:lang w:eastAsia="zh-CN"/>
              </w:rPr>
              <w:t>n71</w:t>
            </w:r>
          </w:p>
        </w:tc>
        <w:tc>
          <w:tcPr>
            <w:tcW w:w="0" w:type="auto"/>
            <w:vAlign w:val="center"/>
          </w:tcPr>
          <w:p w14:paraId="10B20651" w14:textId="77777777" w:rsidR="00571034" w:rsidRDefault="00571034" w:rsidP="002C611B">
            <w:pPr>
              <w:pStyle w:val="TAC"/>
              <w:rPr>
                <w:vertAlign w:val="superscript"/>
                <w:lang w:eastAsia="zh-CN"/>
              </w:rPr>
            </w:pPr>
            <w:r>
              <w:rPr>
                <w:lang w:eastAsia="zh-CN"/>
              </w:rPr>
              <w:t>n29</w:t>
            </w:r>
          </w:p>
        </w:tc>
        <w:tc>
          <w:tcPr>
            <w:tcW w:w="0" w:type="auto"/>
            <w:vAlign w:val="center"/>
          </w:tcPr>
          <w:p w14:paraId="18A90787" w14:textId="77777777" w:rsidR="00571034" w:rsidRDefault="00571034" w:rsidP="002C611B">
            <w:pPr>
              <w:pStyle w:val="TAC"/>
              <w:rPr>
                <w:bCs/>
                <w:lang w:eastAsia="zh-CN"/>
              </w:rPr>
            </w:pPr>
            <w:r>
              <w:rPr>
                <w:bCs/>
                <w:lang w:eastAsia="zh-CN"/>
              </w:rPr>
              <w:t>688</w:t>
            </w:r>
          </w:p>
        </w:tc>
        <w:tc>
          <w:tcPr>
            <w:tcW w:w="0" w:type="auto"/>
            <w:noWrap/>
            <w:vAlign w:val="center"/>
          </w:tcPr>
          <w:p w14:paraId="27927F11" w14:textId="77777777" w:rsidR="00571034" w:rsidRDefault="00571034" w:rsidP="002C611B">
            <w:pPr>
              <w:pStyle w:val="TAC"/>
              <w:rPr>
                <w:bCs/>
                <w:lang w:eastAsia="zh-CN"/>
              </w:rPr>
            </w:pPr>
            <w:r>
              <w:rPr>
                <w:bCs/>
                <w:lang w:eastAsia="zh-CN"/>
              </w:rPr>
              <w:t>20</w:t>
            </w:r>
          </w:p>
        </w:tc>
        <w:tc>
          <w:tcPr>
            <w:tcW w:w="0" w:type="auto"/>
            <w:vAlign w:val="center"/>
          </w:tcPr>
          <w:p w14:paraId="3A216B6B" w14:textId="77777777" w:rsidR="00571034" w:rsidRDefault="00571034" w:rsidP="002C611B">
            <w:pPr>
              <w:pStyle w:val="TAC"/>
              <w:rPr>
                <w:bCs/>
                <w:lang w:eastAsia="zh-CN"/>
              </w:rPr>
            </w:pPr>
            <w:r>
              <w:rPr>
                <w:bCs/>
                <w:lang w:eastAsia="zh-CN"/>
              </w:rPr>
              <w:t>15</w:t>
            </w:r>
          </w:p>
        </w:tc>
        <w:tc>
          <w:tcPr>
            <w:tcW w:w="0" w:type="auto"/>
            <w:noWrap/>
            <w:vAlign w:val="center"/>
          </w:tcPr>
          <w:p w14:paraId="2F22C336" w14:textId="77777777" w:rsidR="00571034" w:rsidRDefault="00571034" w:rsidP="002C611B">
            <w:pPr>
              <w:pStyle w:val="TAC"/>
              <w:rPr>
                <w:bCs/>
                <w:lang w:eastAsia="zh-CN"/>
              </w:rPr>
            </w:pPr>
            <w:r>
              <w:rPr>
                <w:bCs/>
                <w:lang w:eastAsia="zh-CN"/>
              </w:rPr>
              <w:t>20 (RBstart=86)</w:t>
            </w:r>
          </w:p>
        </w:tc>
        <w:tc>
          <w:tcPr>
            <w:tcW w:w="0" w:type="auto"/>
            <w:vAlign w:val="center"/>
          </w:tcPr>
          <w:p w14:paraId="63A7B233" w14:textId="77777777" w:rsidR="00571034" w:rsidRDefault="00571034" w:rsidP="002C611B">
            <w:pPr>
              <w:pStyle w:val="TAC"/>
              <w:rPr>
                <w:lang w:eastAsia="zh-CN"/>
              </w:rPr>
            </w:pPr>
            <w:r>
              <w:rPr>
                <w:lang w:eastAsia="zh-CN"/>
              </w:rPr>
              <w:t>719.5</w:t>
            </w:r>
          </w:p>
        </w:tc>
        <w:tc>
          <w:tcPr>
            <w:tcW w:w="0" w:type="auto"/>
            <w:noWrap/>
            <w:vAlign w:val="center"/>
          </w:tcPr>
          <w:p w14:paraId="336C4896" w14:textId="77777777" w:rsidR="00571034" w:rsidRDefault="00571034" w:rsidP="002C611B">
            <w:pPr>
              <w:pStyle w:val="TAC"/>
              <w:rPr>
                <w:lang w:eastAsia="zh-CN"/>
              </w:rPr>
            </w:pPr>
            <w:r>
              <w:rPr>
                <w:lang w:eastAsia="zh-CN"/>
              </w:rPr>
              <w:t>5</w:t>
            </w:r>
          </w:p>
        </w:tc>
        <w:tc>
          <w:tcPr>
            <w:tcW w:w="0" w:type="auto"/>
            <w:noWrap/>
            <w:vAlign w:val="center"/>
          </w:tcPr>
          <w:p w14:paraId="5C297835" w14:textId="77777777" w:rsidR="00571034" w:rsidRDefault="00571034" w:rsidP="002C611B">
            <w:pPr>
              <w:pStyle w:val="TAC"/>
              <w:rPr>
                <w:bCs/>
                <w:lang w:eastAsia="zh-CN"/>
              </w:rPr>
            </w:pPr>
            <w:r>
              <w:rPr>
                <w:bCs/>
                <w:lang w:eastAsia="zh-CN"/>
              </w:rPr>
              <w:t>17.5</w:t>
            </w:r>
          </w:p>
        </w:tc>
        <w:tc>
          <w:tcPr>
            <w:tcW w:w="0" w:type="auto"/>
            <w:vAlign w:val="center"/>
          </w:tcPr>
          <w:p w14:paraId="3DF581AA" w14:textId="77777777" w:rsidR="00571034" w:rsidRDefault="00571034" w:rsidP="002C611B">
            <w:pPr>
              <w:pStyle w:val="TAC"/>
              <w:rPr>
                <w:bCs/>
                <w:lang w:eastAsia="zh-CN"/>
              </w:rPr>
            </w:pPr>
            <w:r>
              <w:rPr>
                <w:bCs/>
                <w:lang w:eastAsia="zh-CN"/>
              </w:rPr>
              <w:t>ACLR2</w:t>
            </w:r>
          </w:p>
        </w:tc>
      </w:tr>
      <w:tr w:rsidR="00571034" w14:paraId="12828EA7" w14:textId="77777777" w:rsidTr="002C611B">
        <w:trPr>
          <w:trHeight w:val="300"/>
          <w:jc w:val="center"/>
        </w:trPr>
        <w:tc>
          <w:tcPr>
            <w:tcW w:w="0" w:type="auto"/>
            <w:vAlign w:val="center"/>
          </w:tcPr>
          <w:p w14:paraId="4CC8D61C" w14:textId="77777777" w:rsidR="00571034" w:rsidRDefault="00571034" w:rsidP="002C611B">
            <w:pPr>
              <w:pStyle w:val="TAC"/>
              <w:rPr>
                <w:lang w:eastAsia="zh-CN"/>
              </w:rPr>
            </w:pPr>
            <w:r>
              <w:rPr>
                <w:lang w:eastAsia="zh-CN"/>
              </w:rPr>
              <w:t>n77</w:t>
            </w:r>
          </w:p>
        </w:tc>
        <w:tc>
          <w:tcPr>
            <w:tcW w:w="0" w:type="auto"/>
            <w:vAlign w:val="center"/>
          </w:tcPr>
          <w:p w14:paraId="4FCABDCC"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2FE01BD8" w14:textId="77777777" w:rsidR="00571034" w:rsidRDefault="00571034" w:rsidP="002C611B">
            <w:pPr>
              <w:pStyle w:val="TAC"/>
              <w:rPr>
                <w:bCs/>
                <w:lang w:eastAsia="zh-CN"/>
              </w:rPr>
            </w:pPr>
            <w:r>
              <w:rPr>
                <w:bCs/>
                <w:lang w:eastAsia="zh-CN"/>
              </w:rPr>
              <w:t>3350</w:t>
            </w:r>
          </w:p>
        </w:tc>
        <w:tc>
          <w:tcPr>
            <w:tcW w:w="0" w:type="auto"/>
            <w:noWrap/>
            <w:vAlign w:val="center"/>
          </w:tcPr>
          <w:p w14:paraId="4398F40D" w14:textId="77777777" w:rsidR="00571034" w:rsidRDefault="00571034" w:rsidP="002C611B">
            <w:pPr>
              <w:pStyle w:val="TAC"/>
              <w:rPr>
                <w:bCs/>
                <w:lang w:eastAsia="zh-CN"/>
              </w:rPr>
            </w:pPr>
            <w:r>
              <w:rPr>
                <w:bCs/>
                <w:lang w:eastAsia="zh-CN"/>
              </w:rPr>
              <w:t>100</w:t>
            </w:r>
          </w:p>
        </w:tc>
        <w:tc>
          <w:tcPr>
            <w:tcW w:w="0" w:type="auto"/>
            <w:vAlign w:val="center"/>
          </w:tcPr>
          <w:p w14:paraId="5DD7749B" w14:textId="77777777" w:rsidR="00571034" w:rsidRDefault="00571034" w:rsidP="002C611B">
            <w:pPr>
              <w:pStyle w:val="TAC"/>
              <w:rPr>
                <w:bCs/>
                <w:lang w:eastAsia="zh-CN"/>
              </w:rPr>
            </w:pPr>
            <w:r>
              <w:rPr>
                <w:bCs/>
                <w:lang w:eastAsia="zh-CN"/>
              </w:rPr>
              <w:t>30</w:t>
            </w:r>
          </w:p>
        </w:tc>
        <w:tc>
          <w:tcPr>
            <w:tcW w:w="0" w:type="auto"/>
            <w:noWrap/>
            <w:vAlign w:val="center"/>
          </w:tcPr>
          <w:p w14:paraId="2DA14F01" w14:textId="77777777" w:rsidR="00571034" w:rsidRDefault="00571034" w:rsidP="002C611B">
            <w:pPr>
              <w:pStyle w:val="TAC"/>
              <w:rPr>
                <w:bCs/>
                <w:lang w:eastAsia="zh-CN"/>
              </w:rPr>
            </w:pPr>
            <w:r>
              <w:rPr>
                <w:bCs/>
                <w:lang w:eastAsia="zh-CN"/>
              </w:rPr>
              <w:t>270 (RBstart=0)</w:t>
            </w:r>
          </w:p>
        </w:tc>
        <w:tc>
          <w:tcPr>
            <w:tcW w:w="0" w:type="auto"/>
            <w:vAlign w:val="center"/>
          </w:tcPr>
          <w:p w14:paraId="20609409" w14:textId="77777777" w:rsidR="00571034" w:rsidRDefault="00571034" w:rsidP="002C611B">
            <w:pPr>
              <w:pStyle w:val="TAC"/>
              <w:rPr>
                <w:lang w:eastAsia="zh-CN"/>
              </w:rPr>
            </w:pPr>
            <w:r>
              <w:rPr>
                <w:lang w:eastAsia="zh-CN"/>
              </w:rPr>
              <w:t>2397.5</w:t>
            </w:r>
          </w:p>
        </w:tc>
        <w:tc>
          <w:tcPr>
            <w:tcW w:w="0" w:type="auto"/>
            <w:noWrap/>
            <w:vAlign w:val="center"/>
          </w:tcPr>
          <w:p w14:paraId="341BD95D" w14:textId="77777777" w:rsidR="00571034" w:rsidRDefault="00571034" w:rsidP="002C611B">
            <w:pPr>
              <w:pStyle w:val="TAC"/>
              <w:rPr>
                <w:lang w:eastAsia="zh-CN"/>
              </w:rPr>
            </w:pPr>
            <w:r>
              <w:rPr>
                <w:lang w:eastAsia="zh-CN"/>
              </w:rPr>
              <w:t>10</w:t>
            </w:r>
          </w:p>
        </w:tc>
        <w:tc>
          <w:tcPr>
            <w:tcW w:w="0" w:type="auto"/>
            <w:noWrap/>
            <w:vAlign w:val="center"/>
          </w:tcPr>
          <w:p w14:paraId="2B6E9230" w14:textId="77777777" w:rsidR="00571034" w:rsidRDefault="00571034" w:rsidP="002C611B">
            <w:pPr>
              <w:pStyle w:val="TAC"/>
              <w:rPr>
                <w:bCs/>
                <w:lang w:eastAsia="zh-CN"/>
              </w:rPr>
            </w:pPr>
            <w:r>
              <w:rPr>
                <w:bCs/>
                <w:lang w:eastAsia="zh-CN"/>
              </w:rPr>
              <w:t>4.5</w:t>
            </w:r>
          </w:p>
        </w:tc>
        <w:tc>
          <w:tcPr>
            <w:tcW w:w="0" w:type="auto"/>
            <w:vAlign w:val="center"/>
          </w:tcPr>
          <w:p w14:paraId="4BEB0744" w14:textId="77777777" w:rsidR="00571034" w:rsidRDefault="00571034" w:rsidP="002C611B">
            <w:pPr>
              <w:pStyle w:val="TAC"/>
              <w:rPr>
                <w:bCs/>
                <w:lang w:eastAsia="zh-CN"/>
              </w:rPr>
            </w:pPr>
            <w:r>
              <w:rPr>
                <w:bCs/>
                <w:lang w:eastAsia="zh-CN"/>
              </w:rPr>
              <w:t>&gt;ACLR2</w:t>
            </w:r>
          </w:p>
        </w:tc>
      </w:tr>
      <w:tr w:rsidR="00571034" w14:paraId="3120D841" w14:textId="77777777" w:rsidTr="002C611B">
        <w:trPr>
          <w:trHeight w:val="300"/>
          <w:jc w:val="center"/>
        </w:trPr>
        <w:tc>
          <w:tcPr>
            <w:tcW w:w="0" w:type="auto"/>
            <w:vAlign w:val="center"/>
          </w:tcPr>
          <w:p w14:paraId="35A75311" w14:textId="77777777" w:rsidR="00571034" w:rsidRDefault="00571034" w:rsidP="002C611B">
            <w:pPr>
              <w:pStyle w:val="TAC"/>
              <w:rPr>
                <w:lang w:eastAsia="zh-CN"/>
              </w:rPr>
            </w:pPr>
            <w:r>
              <w:rPr>
                <w:lang w:eastAsia="zh-CN"/>
              </w:rPr>
              <w:t>n77</w:t>
            </w:r>
          </w:p>
        </w:tc>
        <w:tc>
          <w:tcPr>
            <w:tcW w:w="0" w:type="auto"/>
            <w:vAlign w:val="center"/>
          </w:tcPr>
          <w:p w14:paraId="6F2A8811"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4DB2ECA9" w14:textId="77777777" w:rsidR="00571034" w:rsidRDefault="00571034" w:rsidP="002C611B">
            <w:pPr>
              <w:pStyle w:val="TAC"/>
              <w:rPr>
                <w:bCs/>
                <w:lang w:eastAsia="zh-CN"/>
              </w:rPr>
            </w:pPr>
            <w:r>
              <w:rPr>
                <w:bCs/>
                <w:lang w:eastAsia="zh-CN"/>
              </w:rPr>
              <w:t>3350</w:t>
            </w:r>
          </w:p>
        </w:tc>
        <w:tc>
          <w:tcPr>
            <w:tcW w:w="0" w:type="auto"/>
            <w:noWrap/>
            <w:vAlign w:val="center"/>
          </w:tcPr>
          <w:p w14:paraId="642DEC3B" w14:textId="77777777" w:rsidR="00571034" w:rsidRDefault="00571034" w:rsidP="002C611B">
            <w:pPr>
              <w:pStyle w:val="TAC"/>
              <w:rPr>
                <w:bCs/>
                <w:lang w:eastAsia="zh-CN"/>
              </w:rPr>
            </w:pPr>
            <w:r>
              <w:rPr>
                <w:bCs/>
                <w:lang w:eastAsia="zh-CN"/>
              </w:rPr>
              <w:t>100</w:t>
            </w:r>
          </w:p>
        </w:tc>
        <w:tc>
          <w:tcPr>
            <w:tcW w:w="0" w:type="auto"/>
            <w:vAlign w:val="center"/>
          </w:tcPr>
          <w:p w14:paraId="50CC6F4C" w14:textId="77777777" w:rsidR="00571034" w:rsidRDefault="00571034" w:rsidP="002C611B">
            <w:pPr>
              <w:pStyle w:val="TAC"/>
              <w:rPr>
                <w:bCs/>
                <w:lang w:eastAsia="zh-CN"/>
              </w:rPr>
            </w:pPr>
            <w:r>
              <w:rPr>
                <w:bCs/>
                <w:lang w:eastAsia="zh-CN"/>
              </w:rPr>
              <w:t>30</w:t>
            </w:r>
          </w:p>
        </w:tc>
        <w:tc>
          <w:tcPr>
            <w:tcW w:w="0" w:type="auto"/>
            <w:noWrap/>
            <w:vAlign w:val="center"/>
          </w:tcPr>
          <w:p w14:paraId="4DD6849C" w14:textId="77777777" w:rsidR="00571034" w:rsidRDefault="00571034" w:rsidP="002C611B">
            <w:pPr>
              <w:pStyle w:val="TAC"/>
              <w:rPr>
                <w:bCs/>
                <w:lang w:eastAsia="zh-CN"/>
              </w:rPr>
            </w:pPr>
            <w:r>
              <w:rPr>
                <w:bCs/>
                <w:lang w:eastAsia="zh-CN"/>
              </w:rPr>
              <w:t>270 (RBstart=0)</w:t>
            </w:r>
          </w:p>
        </w:tc>
        <w:tc>
          <w:tcPr>
            <w:tcW w:w="0" w:type="auto"/>
            <w:vAlign w:val="center"/>
          </w:tcPr>
          <w:p w14:paraId="39AA31E2" w14:textId="77777777" w:rsidR="00571034" w:rsidRDefault="00571034" w:rsidP="002C611B">
            <w:pPr>
              <w:pStyle w:val="TAC"/>
              <w:rPr>
                <w:lang w:eastAsia="zh-CN"/>
              </w:rPr>
            </w:pPr>
            <w:r>
              <w:rPr>
                <w:lang w:eastAsia="zh-CN"/>
              </w:rPr>
              <w:t>2350</w:t>
            </w:r>
          </w:p>
        </w:tc>
        <w:tc>
          <w:tcPr>
            <w:tcW w:w="0" w:type="auto"/>
            <w:noWrap/>
            <w:vAlign w:val="center"/>
          </w:tcPr>
          <w:p w14:paraId="51488371" w14:textId="77777777" w:rsidR="00571034" w:rsidRDefault="00571034" w:rsidP="002C611B">
            <w:pPr>
              <w:pStyle w:val="TAC"/>
              <w:rPr>
                <w:lang w:eastAsia="zh-CN"/>
              </w:rPr>
            </w:pPr>
            <w:r>
              <w:rPr>
                <w:lang w:eastAsia="zh-CN"/>
              </w:rPr>
              <w:t>100</w:t>
            </w:r>
          </w:p>
        </w:tc>
        <w:tc>
          <w:tcPr>
            <w:tcW w:w="0" w:type="auto"/>
            <w:noWrap/>
            <w:vAlign w:val="center"/>
          </w:tcPr>
          <w:p w14:paraId="65E765CF" w14:textId="77777777" w:rsidR="00571034" w:rsidRDefault="00571034" w:rsidP="002C611B">
            <w:pPr>
              <w:pStyle w:val="TAC"/>
              <w:rPr>
                <w:bCs/>
                <w:lang w:eastAsia="zh-CN"/>
              </w:rPr>
            </w:pPr>
            <w:r>
              <w:rPr>
                <w:bCs/>
                <w:lang w:eastAsia="zh-CN"/>
              </w:rPr>
              <w:t>4.5</w:t>
            </w:r>
          </w:p>
        </w:tc>
        <w:tc>
          <w:tcPr>
            <w:tcW w:w="0" w:type="auto"/>
            <w:vAlign w:val="center"/>
          </w:tcPr>
          <w:p w14:paraId="79399548" w14:textId="77777777" w:rsidR="00571034" w:rsidRDefault="00571034" w:rsidP="002C611B">
            <w:pPr>
              <w:pStyle w:val="TAC"/>
              <w:rPr>
                <w:bCs/>
                <w:lang w:eastAsia="zh-CN"/>
              </w:rPr>
            </w:pPr>
            <w:r>
              <w:rPr>
                <w:bCs/>
                <w:lang w:eastAsia="zh-CN"/>
              </w:rPr>
              <w:t>&gt;ACLR2</w:t>
            </w:r>
          </w:p>
        </w:tc>
      </w:tr>
      <w:tr w:rsidR="00571034" w14:paraId="49432BBE" w14:textId="77777777" w:rsidTr="002C611B">
        <w:trPr>
          <w:trHeight w:val="300"/>
          <w:jc w:val="center"/>
        </w:trPr>
        <w:tc>
          <w:tcPr>
            <w:tcW w:w="0" w:type="auto"/>
            <w:vAlign w:val="center"/>
          </w:tcPr>
          <w:p w14:paraId="5414FB12" w14:textId="77777777" w:rsidR="00571034" w:rsidRDefault="00571034" w:rsidP="002C611B">
            <w:pPr>
              <w:pStyle w:val="TAC"/>
              <w:rPr>
                <w:lang w:eastAsia="zh-CN"/>
              </w:rPr>
            </w:pPr>
            <w:r>
              <w:rPr>
                <w:lang w:eastAsia="zh-CN"/>
              </w:rPr>
              <w:t>n77</w:t>
            </w:r>
          </w:p>
        </w:tc>
        <w:tc>
          <w:tcPr>
            <w:tcW w:w="0" w:type="auto"/>
            <w:vAlign w:val="center"/>
          </w:tcPr>
          <w:p w14:paraId="43F0C9FD"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0781D0B2" w14:textId="77777777" w:rsidR="00571034" w:rsidRDefault="00571034" w:rsidP="002C611B">
            <w:pPr>
              <w:pStyle w:val="TAC"/>
              <w:rPr>
                <w:bCs/>
                <w:lang w:eastAsia="zh-CN"/>
              </w:rPr>
            </w:pPr>
            <w:r>
              <w:rPr>
                <w:bCs/>
                <w:lang w:eastAsia="zh-CN"/>
              </w:rPr>
              <w:t>3350</w:t>
            </w:r>
          </w:p>
        </w:tc>
        <w:tc>
          <w:tcPr>
            <w:tcW w:w="0" w:type="auto"/>
            <w:noWrap/>
            <w:vAlign w:val="center"/>
          </w:tcPr>
          <w:p w14:paraId="1A2FF1B7" w14:textId="77777777" w:rsidR="00571034" w:rsidRDefault="00571034" w:rsidP="002C611B">
            <w:pPr>
              <w:pStyle w:val="TAC"/>
              <w:rPr>
                <w:bCs/>
                <w:lang w:eastAsia="zh-CN"/>
              </w:rPr>
            </w:pPr>
            <w:r>
              <w:rPr>
                <w:bCs/>
                <w:lang w:eastAsia="zh-CN"/>
              </w:rPr>
              <w:t>100</w:t>
            </w:r>
          </w:p>
        </w:tc>
        <w:tc>
          <w:tcPr>
            <w:tcW w:w="0" w:type="auto"/>
            <w:vAlign w:val="center"/>
          </w:tcPr>
          <w:p w14:paraId="3C58C409" w14:textId="77777777" w:rsidR="00571034" w:rsidRDefault="00571034" w:rsidP="002C611B">
            <w:pPr>
              <w:pStyle w:val="TAC"/>
              <w:rPr>
                <w:bCs/>
                <w:lang w:eastAsia="zh-CN"/>
              </w:rPr>
            </w:pPr>
            <w:r>
              <w:rPr>
                <w:bCs/>
                <w:lang w:eastAsia="zh-CN"/>
              </w:rPr>
              <w:t>30</w:t>
            </w:r>
          </w:p>
        </w:tc>
        <w:tc>
          <w:tcPr>
            <w:tcW w:w="0" w:type="auto"/>
            <w:noWrap/>
            <w:vAlign w:val="center"/>
          </w:tcPr>
          <w:p w14:paraId="34655CD8" w14:textId="77777777" w:rsidR="00571034" w:rsidRDefault="00571034" w:rsidP="002C611B">
            <w:pPr>
              <w:pStyle w:val="TAC"/>
              <w:rPr>
                <w:bCs/>
                <w:lang w:eastAsia="zh-CN"/>
              </w:rPr>
            </w:pPr>
            <w:r>
              <w:rPr>
                <w:bCs/>
                <w:lang w:eastAsia="zh-CN"/>
              </w:rPr>
              <w:t>270 (RBstart=0)</w:t>
            </w:r>
          </w:p>
        </w:tc>
        <w:tc>
          <w:tcPr>
            <w:tcW w:w="0" w:type="auto"/>
            <w:vAlign w:val="center"/>
          </w:tcPr>
          <w:p w14:paraId="2FA7A090" w14:textId="77777777" w:rsidR="00571034" w:rsidRDefault="00571034" w:rsidP="002C611B">
            <w:pPr>
              <w:pStyle w:val="TAC"/>
              <w:rPr>
                <w:lang w:eastAsia="zh-CN"/>
              </w:rPr>
            </w:pPr>
            <w:r>
              <w:rPr>
                <w:lang w:eastAsia="zh-CN"/>
              </w:rPr>
              <w:t>2685</w:t>
            </w:r>
          </w:p>
        </w:tc>
        <w:tc>
          <w:tcPr>
            <w:tcW w:w="0" w:type="auto"/>
            <w:noWrap/>
            <w:vAlign w:val="center"/>
          </w:tcPr>
          <w:p w14:paraId="4CC782D6" w14:textId="77777777" w:rsidR="00571034" w:rsidRDefault="00571034" w:rsidP="002C611B">
            <w:pPr>
              <w:pStyle w:val="TAC"/>
              <w:rPr>
                <w:lang w:eastAsia="zh-CN"/>
              </w:rPr>
            </w:pPr>
            <w:r>
              <w:rPr>
                <w:lang w:eastAsia="zh-CN"/>
              </w:rPr>
              <w:t>10</w:t>
            </w:r>
          </w:p>
        </w:tc>
        <w:tc>
          <w:tcPr>
            <w:tcW w:w="0" w:type="auto"/>
            <w:noWrap/>
            <w:vAlign w:val="center"/>
          </w:tcPr>
          <w:p w14:paraId="1CF3335F" w14:textId="77777777" w:rsidR="00571034" w:rsidRDefault="00571034" w:rsidP="002C611B">
            <w:pPr>
              <w:pStyle w:val="TAC"/>
              <w:rPr>
                <w:bCs/>
                <w:lang w:eastAsia="zh-CN"/>
              </w:rPr>
            </w:pPr>
            <w:r>
              <w:rPr>
                <w:bCs/>
                <w:lang w:eastAsia="zh-CN"/>
              </w:rPr>
              <w:t>4.5</w:t>
            </w:r>
          </w:p>
        </w:tc>
        <w:tc>
          <w:tcPr>
            <w:tcW w:w="0" w:type="auto"/>
            <w:vAlign w:val="center"/>
          </w:tcPr>
          <w:p w14:paraId="39067F01" w14:textId="77777777" w:rsidR="00571034" w:rsidRDefault="00571034" w:rsidP="002C611B">
            <w:pPr>
              <w:pStyle w:val="TAC"/>
              <w:rPr>
                <w:bCs/>
                <w:lang w:eastAsia="zh-CN"/>
              </w:rPr>
            </w:pPr>
            <w:r>
              <w:rPr>
                <w:bCs/>
                <w:lang w:eastAsia="zh-CN"/>
              </w:rPr>
              <w:t>&gt;ACLR2</w:t>
            </w:r>
          </w:p>
        </w:tc>
      </w:tr>
      <w:tr w:rsidR="00571034" w14:paraId="5AB1A5ED" w14:textId="77777777" w:rsidTr="002C611B">
        <w:trPr>
          <w:trHeight w:val="300"/>
          <w:jc w:val="center"/>
        </w:trPr>
        <w:tc>
          <w:tcPr>
            <w:tcW w:w="0" w:type="auto"/>
            <w:vAlign w:val="center"/>
          </w:tcPr>
          <w:p w14:paraId="30F204D2" w14:textId="77777777" w:rsidR="00571034" w:rsidRDefault="00571034" w:rsidP="002C611B">
            <w:pPr>
              <w:pStyle w:val="TAC"/>
              <w:rPr>
                <w:lang w:eastAsia="zh-CN"/>
              </w:rPr>
            </w:pPr>
            <w:r>
              <w:rPr>
                <w:lang w:eastAsia="zh-CN"/>
              </w:rPr>
              <w:t>n77</w:t>
            </w:r>
          </w:p>
        </w:tc>
        <w:tc>
          <w:tcPr>
            <w:tcW w:w="0" w:type="auto"/>
            <w:vAlign w:val="center"/>
          </w:tcPr>
          <w:p w14:paraId="4FAFBC3D"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23D542BC" w14:textId="77777777" w:rsidR="00571034" w:rsidRDefault="00571034" w:rsidP="002C611B">
            <w:pPr>
              <w:pStyle w:val="TAC"/>
              <w:rPr>
                <w:bCs/>
                <w:lang w:eastAsia="zh-CN"/>
              </w:rPr>
            </w:pPr>
            <w:r>
              <w:rPr>
                <w:bCs/>
                <w:lang w:eastAsia="zh-CN"/>
              </w:rPr>
              <w:t>3350</w:t>
            </w:r>
          </w:p>
        </w:tc>
        <w:tc>
          <w:tcPr>
            <w:tcW w:w="0" w:type="auto"/>
            <w:noWrap/>
            <w:vAlign w:val="center"/>
          </w:tcPr>
          <w:p w14:paraId="476DE037" w14:textId="77777777" w:rsidR="00571034" w:rsidRDefault="00571034" w:rsidP="002C611B">
            <w:pPr>
              <w:pStyle w:val="TAC"/>
              <w:rPr>
                <w:bCs/>
                <w:lang w:eastAsia="zh-CN"/>
              </w:rPr>
            </w:pPr>
            <w:r>
              <w:rPr>
                <w:bCs/>
                <w:lang w:eastAsia="zh-CN"/>
              </w:rPr>
              <w:t>100</w:t>
            </w:r>
          </w:p>
        </w:tc>
        <w:tc>
          <w:tcPr>
            <w:tcW w:w="0" w:type="auto"/>
            <w:vAlign w:val="center"/>
          </w:tcPr>
          <w:p w14:paraId="5D3F877A" w14:textId="77777777" w:rsidR="00571034" w:rsidRDefault="00571034" w:rsidP="002C611B">
            <w:pPr>
              <w:pStyle w:val="TAC"/>
              <w:rPr>
                <w:bCs/>
                <w:lang w:eastAsia="zh-CN"/>
              </w:rPr>
            </w:pPr>
            <w:r>
              <w:rPr>
                <w:bCs/>
                <w:lang w:eastAsia="zh-CN"/>
              </w:rPr>
              <w:t>30</w:t>
            </w:r>
          </w:p>
        </w:tc>
        <w:tc>
          <w:tcPr>
            <w:tcW w:w="0" w:type="auto"/>
            <w:noWrap/>
            <w:vAlign w:val="center"/>
          </w:tcPr>
          <w:p w14:paraId="693D49EE" w14:textId="77777777" w:rsidR="00571034" w:rsidRDefault="00571034" w:rsidP="002C611B">
            <w:pPr>
              <w:pStyle w:val="TAC"/>
              <w:rPr>
                <w:bCs/>
                <w:lang w:eastAsia="zh-CN"/>
              </w:rPr>
            </w:pPr>
            <w:r>
              <w:rPr>
                <w:bCs/>
                <w:lang w:eastAsia="zh-CN"/>
              </w:rPr>
              <w:t>270 (RBstart=0)</w:t>
            </w:r>
          </w:p>
        </w:tc>
        <w:tc>
          <w:tcPr>
            <w:tcW w:w="0" w:type="auto"/>
            <w:vAlign w:val="center"/>
          </w:tcPr>
          <w:p w14:paraId="6F4A1DE7" w14:textId="77777777" w:rsidR="00571034" w:rsidRDefault="00571034" w:rsidP="002C611B">
            <w:pPr>
              <w:pStyle w:val="TAC"/>
              <w:rPr>
                <w:lang w:eastAsia="zh-CN"/>
              </w:rPr>
            </w:pPr>
            <w:r>
              <w:rPr>
                <w:lang w:eastAsia="zh-CN"/>
              </w:rPr>
              <w:t>2640</w:t>
            </w:r>
          </w:p>
        </w:tc>
        <w:tc>
          <w:tcPr>
            <w:tcW w:w="0" w:type="auto"/>
            <w:noWrap/>
            <w:vAlign w:val="center"/>
          </w:tcPr>
          <w:p w14:paraId="096A1D15" w14:textId="77777777" w:rsidR="00571034" w:rsidRDefault="00571034" w:rsidP="002C611B">
            <w:pPr>
              <w:pStyle w:val="TAC"/>
              <w:rPr>
                <w:lang w:eastAsia="zh-CN"/>
              </w:rPr>
            </w:pPr>
            <w:r>
              <w:rPr>
                <w:lang w:eastAsia="zh-CN"/>
              </w:rPr>
              <w:t>100</w:t>
            </w:r>
          </w:p>
        </w:tc>
        <w:tc>
          <w:tcPr>
            <w:tcW w:w="0" w:type="auto"/>
            <w:noWrap/>
            <w:vAlign w:val="center"/>
          </w:tcPr>
          <w:p w14:paraId="46EA7357" w14:textId="77777777" w:rsidR="00571034" w:rsidRDefault="00571034" w:rsidP="002C611B">
            <w:pPr>
              <w:pStyle w:val="TAC"/>
              <w:rPr>
                <w:bCs/>
                <w:lang w:eastAsia="zh-CN"/>
              </w:rPr>
            </w:pPr>
            <w:r>
              <w:rPr>
                <w:bCs/>
                <w:lang w:eastAsia="zh-CN"/>
              </w:rPr>
              <w:t>4.5</w:t>
            </w:r>
          </w:p>
        </w:tc>
        <w:tc>
          <w:tcPr>
            <w:tcW w:w="0" w:type="auto"/>
            <w:vAlign w:val="center"/>
          </w:tcPr>
          <w:p w14:paraId="2B5799BD" w14:textId="77777777" w:rsidR="00571034" w:rsidRDefault="00571034" w:rsidP="002C611B">
            <w:pPr>
              <w:pStyle w:val="TAC"/>
              <w:rPr>
                <w:bCs/>
                <w:lang w:eastAsia="zh-CN"/>
              </w:rPr>
            </w:pPr>
            <w:r>
              <w:rPr>
                <w:bCs/>
                <w:lang w:eastAsia="zh-CN"/>
              </w:rPr>
              <w:t>&gt;ACLR2</w:t>
            </w:r>
          </w:p>
        </w:tc>
      </w:tr>
      <w:tr w:rsidR="00571034" w14:paraId="554F2BC3" w14:textId="77777777" w:rsidTr="002C611B">
        <w:trPr>
          <w:trHeight w:val="300"/>
          <w:jc w:val="center"/>
        </w:trPr>
        <w:tc>
          <w:tcPr>
            <w:tcW w:w="0" w:type="auto"/>
            <w:vAlign w:val="center"/>
          </w:tcPr>
          <w:p w14:paraId="6C374CC3" w14:textId="77777777" w:rsidR="00571034" w:rsidRDefault="00571034" w:rsidP="002C611B">
            <w:pPr>
              <w:pStyle w:val="TAC"/>
              <w:rPr>
                <w:lang w:eastAsia="zh-CN"/>
              </w:rPr>
            </w:pPr>
            <w:r>
              <w:rPr>
                <w:lang w:eastAsia="zh-CN"/>
              </w:rPr>
              <w:t>n78</w:t>
            </w:r>
          </w:p>
        </w:tc>
        <w:tc>
          <w:tcPr>
            <w:tcW w:w="0" w:type="auto"/>
            <w:vAlign w:val="center"/>
          </w:tcPr>
          <w:p w14:paraId="2088C29D" w14:textId="77777777" w:rsidR="00571034" w:rsidRDefault="00571034" w:rsidP="002C611B">
            <w:pPr>
              <w:pStyle w:val="TAC"/>
              <w:rPr>
                <w:vertAlign w:val="superscript"/>
                <w:lang w:eastAsia="zh-CN"/>
              </w:rPr>
            </w:pPr>
            <w:r>
              <w:rPr>
                <w:lang w:eastAsia="zh-CN"/>
              </w:rPr>
              <w:t>n7</w:t>
            </w:r>
            <w:r>
              <w:rPr>
                <w:vertAlign w:val="superscript"/>
                <w:lang w:eastAsia="zh-CN"/>
              </w:rPr>
              <w:t>1</w:t>
            </w:r>
          </w:p>
        </w:tc>
        <w:tc>
          <w:tcPr>
            <w:tcW w:w="0" w:type="auto"/>
            <w:vAlign w:val="center"/>
          </w:tcPr>
          <w:p w14:paraId="399EB88F" w14:textId="77777777" w:rsidR="00571034" w:rsidRDefault="00571034" w:rsidP="002C611B">
            <w:pPr>
              <w:pStyle w:val="TAC"/>
              <w:rPr>
                <w:bCs/>
                <w:lang w:eastAsia="zh-CN"/>
              </w:rPr>
            </w:pPr>
            <w:r>
              <w:rPr>
                <w:bCs/>
                <w:lang w:eastAsia="zh-CN"/>
              </w:rPr>
              <w:t>3350</w:t>
            </w:r>
          </w:p>
        </w:tc>
        <w:tc>
          <w:tcPr>
            <w:tcW w:w="0" w:type="auto"/>
            <w:noWrap/>
            <w:vAlign w:val="center"/>
          </w:tcPr>
          <w:p w14:paraId="191B1048" w14:textId="77777777" w:rsidR="00571034" w:rsidRDefault="00571034" w:rsidP="002C611B">
            <w:pPr>
              <w:pStyle w:val="TAC"/>
              <w:rPr>
                <w:bCs/>
                <w:lang w:eastAsia="zh-CN"/>
              </w:rPr>
            </w:pPr>
            <w:r>
              <w:rPr>
                <w:bCs/>
                <w:lang w:eastAsia="zh-CN"/>
              </w:rPr>
              <w:t>100</w:t>
            </w:r>
          </w:p>
        </w:tc>
        <w:tc>
          <w:tcPr>
            <w:tcW w:w="0" w:type="auto"/>
            <w:vAlign w:val="center"/>
          </w:tcPr>
          <w:p w14:paraId="3E4C54D3" w14:textId="77777777" w:rsidR="00571034" w:rsidRDefault="00571034" w:rsidP="002C611B">
            <w:pPr>
              <w:pStyle w:val="TAC"/>
              <w:rPr>
                <w:bCs/>
                <w:lang w:eastAsia="zh-CN"/>
              </w:rPr>
            </w:pPr>
            <w:r>
              <w:rPr>
                <w:bCs/>
                <w:lang w:eastAsia="zh-CN"/>
              </w:rPr>
              <w:t>30</w:t>
            </w:r>
          </w:p>
        </w:tc>
        <w:tc>
          <w:tcPr>
            <w:tcW w:w="0" w:type="auto"/>
            <w:noWrap/>
            <w:vAlign w:val="center"/>
          </w:tcPr>
          <w:p w14:paraId="115F051C" w14:textId="77777777" w:rsidR="00571034" w:rsidRDefault="00571034" w:rsidP="002C611B">
            <w:pPr>
              <w:pStyle w:val="TAC"/>
              <w:rPr>
                <w:bCs/>
                <w:lang w:eastAsia="zh-CN"/>
              </w:rPr>
            </w:pPr>
            <w:r>
              <w:rPr>
                <w:bCs/>
                <w:lang w:eastAsia="zh-CN"/>
              </w:rPr>
              <w:t>270 (RBstart=0)</w:t>
            </w:r>
          </w:p>
        </w:tc>
        <w:tc>
          <w:tcPr>
            <w:tcW w:w="0" w:type="auto"/>
            <w:vAlign w:val="center"/>
          </w:tcPr>
          <w:p w14:paraId="0553D094" w14:textId="77777777" w:rsidR="00571034" w:rsidRDefault="00571034" w:rsidP="002C611B">
            <w:pPr>
              <w:pStyle w:val="TAC"/>
              <w:rPr>
                <w:lang w:eastAsia="zh-CN"/>
              </w:rPr>
            </w:pPr>
            <w:r>
              <w:rPr>
                <w:lang w:eastAsia="zh-CN"/>
              </w:rPr>
              <w:t>2687.5</w:t>
            </w:r>
          </w:p>
        </w:tc>
        <w:tc>
          <w:tcPr>
            <w:tcW w:w="0" w:type="auto"/>
            <w:noWrap/>
            <w:vAlign w:val="center"/>
          </w:tcPr>
          <w:p w14:paraId="7B75633A" w14:textId="77777777" w:rsidR="00571034" w:rsidRDefault="00571034" w:rsidP="002C611B">
            <w:pPr>
              <w:pStyle w:val="TAC"/>
              <w:rPr>
                <w:lang w:eastAsia="zh-CN"/>
              </w:rPr>
            </w:pPr>
            <w:r>
              <w:rPr>
                <w:lang w:eastAsia="zh-CN"/>
              </w:rPr>
              <w:t>5</w:t>
            </w:r>
          </w:p>
        </w:tc>
        <w:tc>
          <w:tcPr>
            <w:tcW w:w="0" w:type="auto"/>
            <w:noWrap/>
            <w:vAlign w:val="center"/>
          </w:tcPr>
          <w:p w14:paraId="616CA161" w14:textId="77777777" w:rsidR="00571034" w:rsidRDefault="00571034" w:rsidP="002C611B">
            <w:pPr>
              <w:pStyle w:val="TAC"/>
              <w:rPr>
                <w:bCs/>
                <w:lang w:eastAsia="zh-CN"/>
              </w:rPr>
            </w:pPr>
            <w:r>
              <w:rPr>
                <w:bCs/>
                <w:lang w:eastAsia="zh-CN"/>
              </w:rPr>
              <w:t>4.5</w:t>
            </w:r>
          </w:p>
        </w:tc>
        <w:tc>
          <w:tcPr>
            <w:tcW w:w="0" w:type="auto"/>
            <w:vAlign w:val="center"/>
          </w:tcPr>
          <w:p w14:paraId="1F77E314" w14:textId="77777777" w:rsidR="00571034" w:rsidRDefault="00571034" w:rsidP="002C611B">
            <w:pPr>
              <w:pStyle w:val="TAC"/>
              <w:rPr>
                <w:bCs/>
                <w:lang w:eastAsia="zh-CN"/>
              </w:rPr>
            </w:pPr>
            <w:r>
              <w:rPr>
                <w:bCs/>
                <w:lang w:eastAsia="zh-CN"/>
              </w:rPr>
              <w:t>&gt;ACLR2</w:t>
            </w:r>
          </w:p>
        </w:tc>
      </w:tr>
      <w:tr w:rsidR="00571034" w14:paraId="1CF81E1B" w14:textId="77777777" w:rsidTr="002C611B">
        <w:trPr>
          <w:trHeight w:val="300"/>
          <w:jc w:val="center"/>
        </w:trPr>
        <w:tc>
          <w:tcPr>
            <w:tcW w:w="0" w:type="auto"/>
            <w:vAlign w:val="center"/>
          </w:tcPr>
          <w:p w14:paraId="594ECC34" w14:textId="77777777" w:rsidR="00571034" w:rsidRDefault="00571034" w:rsidP="002C611B">
            <w:pPr>
              <w:pStyle w:val="TAC"/>
              <w:rPr>
                <w:lang w:eastAsia="zh-CN"/>
              </w:rPr>
            </w:pPr>
            <w:r>
              <w:rPr>
                <w:lang w:eastAsia="zh-CN"/>
              </w:rPr>
              <w:t>n78</w:t>
            </w:r>
          </w:p>
        </w:tc>
        <w:tc>
          <w:tcPr>
            <w:tcW w:w="0" w:type="auto"/>
            <w:vAlign w:val="center"/>
          </w:tcPr>
          <w:p w14:paraId="3EFCC41A" w14:textId="77777777" w:rsidR="00571034" w:rsidRDefault="00571034" w:rsidP="002C611B">
            <w:pPr>
              <w:pStyle w:val="TAC"/>
              <w:rPr>
                <w:vertAlign w:val="superscript"/>
                <w:lang w:eastAsia="zh-CN"/>
              </w:rPr>
            </w:pPr>
            <w:r>
              <w:rPr>
                <w:lang w:eastAsia="zh-CN"/>
              </w:rPr>
              <w:t>n38</w:t>
            </w:r>
          </w:p>
        </w:tc>
        <w:tc>
          <w:tcPr>
            <w:tcW w:w="0" w:type="auto"/>
            <w:vAlign w:val="center"/>
          </w:tcPr>
          <w:p w14:paraId="01FBF1CA" w14:textId="77777777" w:rsidR="00571034" w:rsidRDefault="00571034" w:rsidP="002C611B">
            <w:pPr>
              <w:pStyle w:val="TAC"/>
              <w:rPr>
                <w:bCs/>
                <w:lang w:eastAsia="zh-CN"/>
              </w:rPr>
            </w:pPr>
            <w:r>
              <w:rPr>
                <w:bCs/>
                <w:lang w:eastAsia="zh-CN"/>
              </w:rPr>
              <w:t>3350</w:t>
            </w:r>
          </w:p>
        </w:tc>
        <w:tc>
          <w:tcPr>
            <w:tcW w:w="0" w:type="auto"/>
            <w:noWrap/>
            <w:vAlign w:val="center"/>
          </w:tcPr>
          <w:p w14:paraId="39778BC7" w14:textId="77777777" w:rsidR="00571034" w:rsidRDefault="00571034" w:rsidP="002C611B">
            <w:pPr>
              <w:pStyle w:val="TAC"/>
              <w:rPr>
                <w:bCs/>
                <w:lang w:eastAsia="zh-CN"/>
              </w:rPr>
            </w:pPr>
            <w:r>
              <w:rPr>
                <w:bCs/>
                <w:lang w:eastAsia="zh-CN"/>
              </w:rPr>
              <w:t>100</w:t>
            </w:r>
          </w:p>
        </w:tc>
        <w:tc>
          <w:tcPr>
            <w:tcW w:w="0" w:type="auto"/>
            <w:vAlign w:val="center"/>
          </w:tcPr>
          <w:p w14:paraId="3A3A3061" w14:textId="77777777" w:rsidR="00571034" w:rsidRDefault="00571034" w:rsidP="002C611B">
            <w:pPr>
              <w:pStyle w:val="TAC"/>
              <w:rPr>
                <w:bCs/>
                <w:lang w:eastAsia="zh-CN"/>
              </w:rPr>
            </w:pPr>
            <w:r>
              <w:rPr>
                <w:bCs/>
                <w:lang w:eastAsia="zh-CN"/>
              </w:rPr>
              <w:t>30</w:t>
            </w:r>
          </w:p>
        </w:tc>
        <w:tc>
          <w:tcPr>
            <w:tcW w:w="0" w:type="auto"/>
            <w:noWrap/>
            <w:vAlign w:val="center"/>
          </w:tcPr>
          <w:p w14:paraId="655ED6F9" w14:textId="77777777" w:rsidR="00571034" w:rsidRDefault="00571034" w:rsidP="002C611B">
            <w:pPr>
              <w:pStyle w:val="TAC"/>
              <w:rPr>
                <w:bCs/>
                <w:lang w:eastAsia="zh-CN"/>
              </w:rPr>
            </w:pPr>
            <w:r>
              <w:rPr>
                <w:bCs/>
                <w:lang w:eastAsia="zh-CN"/>
              </w:rPr>
              <w:t>270 (RBstart=0)</w:t>
            </w:r>
          </w:p>
        </w:tc>
        <w:tc>
          <w:tcPr>
            <w:tcW w:w="0" w:type="auto"/>
            <w:vAlign w:val="center"/>
          </w:tcPr>
          <w:p w14:paraId="0269F137" w14:textId="77777777" w:rsidR="00571034" w:rsidRDefault="00571034" w:rsidP="002C611B">
            <w:pPr>
              <w:pStyle w:val="TAC"/>
              <w:rPr>
                <w:lang w:eastAsia="zh-CN"/>
              </w:rPr>
            </w:pPr>
            <w:r>
              <w:rPr>
                <w:lang w:eastAsia="zh-CN"/>
              </w:rPr>
              <w:t>2617.5</w:t>
            </w:r>
          </w:p>
        </w:tc>
        <w:tc>
          <w:tcPr>
            <w:tcW w:w="0" w:type="auto"/>
            <w:noWrap/>
            <w:vAlign w:val="center"/>
          </w:tcPr>
          <w:p w14:paraId="35578DE4" w14:textId="77777777" w:rsidR="00571034" w:rsidRDefault="00571034" w:rsidP="002C611B">
            <w:pPr>
              <w:pStyle w:val="TAC"/>
              <w:rPr>
                <w:lang w:eastAsia="zh-CN"/>
              </w:rPr>
            </w:pPr>
            <w:r>
              <w:rPr>
                <w:lang w:eastAsia="zh-CN"/>
              </w:rPr>
              <w:t>5</w:t>
            </w:r>
          </w:p>
        </w:tc>
        <w:tc>
          <w:tcPr>
            <w:tcW w:w="0" w:type="auto"/>
            <w:noWrap/>
            <w:vAlign w:val="center"/>
          </w:tcPr>
          <w:p w14:paraId="7AEB4589" w14:textId="77777777" w:rsidR="00571034" w:rsidRDefault="00571034" w:rsidP="002C611B">
            <w:pPr>
              <w:pStyle w:val="TAC"/>
              <w:rPr>
                <w:bCs/>
                <w:lang w:eastAsia="zh-CN"/>
              </w:rPr>
            </w:pPr>
            <w:r>
              <w:rPr>
                <w:bCs/>
                <w:lang w:eastAsia="zh-CN"/>
              </w:rPr>
              <w:t>3.3</w:t>
            </w:r>
          </w:p>
        </w:tc>
        <w:tc>
          <w:tcPr>
            <w:tcW w:w="0" w:type="auto"/>
            <w:vAlign w:val="center"/>
          </w:tcPr>
          <w:p w14:paraId="2ED78438" w14:textId="77777777" w:rsidR="00571034" w:rsidRDefault="00571034" w:rsidP="002C611B">
            <w:pPr>
              <w:pStyle w:val="TAC"/>
              <w:rPr>
                <w:bCs/>
                <w:lang w:eastAsia="zh-CN"/>
              </w:rPr>
            </w:pPr>
            <w:r>
              <w:rPr>
                <w:bCs/>
                <w:lang w:eastAsia="zh-CN"/>
              </w:rPr>
              <w:t>&gt;ACLR2</w:t>
            </w:r>
          </w:p>
        </w:tc>
      </w:tr>
      <w:tr w:rsidR="00571034" w14:paraId="5F6DA8D2" w14:textId="77777777" w:rsidTr="002C611B">
        <w:trPr>
          <w:trHeight w:val="300"/>
          <w:jc w:val="center"/>
        </w:trPr>
        <w:tc>
          <w:tcPr>
            <w:tcW w:w="0" w:type="auto"/>
            <w:vAlign w:val="center"/>
          </w:tcPr>
          <w:p w14:paraId="75A7A967" w14:textId="77777777" w:rsidR="00571034" w:rsidRDefault="00571034" w:rsidP="002C611B">
            <w:pPr>
              <w:pStyle w:val="TAC"/>
              <w:rPr>
                <w:lang w:eastAsia="zh-CN"/>
              </w:rPr>
            </w:pPr>
            <w:r>
              <w:rPr>
                <w:lang w:eastAsia="zh-CN"/>
              </w:rPr>
              <w:t>n78</w:t>
            </w:r>
          </w:p>
        </w:tc>
        <w:tc>
          <w:tcPr>
            <w:tcW w:w="0" w:type="auto"/>
            <w:vAlign w:val="center"/>
          </w:tcPr>
          <w:p w14:paraId="3C1ACC14" w14:textId="77777777" w:rsidR="00571034" w:rsidRDefault="00571034" w:rsidP="002C611B">
            <w:pPr>
              <w:pStyle w:val="TAC"/>
              <w:rPr>
                <w:vertAlign w:val="superscript"/>
                <w:lang w:eastAsia="zh-CN"/>
              </w:rPr>
            </w:pPr>
            <w:r>
              <w:rPr>
                <w:lang w:eastAsia="zh-CN"/>
              </w:rPr>
              <w:t>n38</w:t>
            </w:r>
          </w:p>
        </w:tc>
        <w:tc>
          <w:tcPr>
            <w:tcW w:w="0" w:type="auto"/>
            <w:vAlign w:val="center"/>
          </w:tcPr>
          <w:p w14:paraId="6B13F840" w14:textId="77777777" w:rsidR="00571034" w:rsidRDefault="00571034" w:rsidP="002C611B">
            <w:pPr>
              <w:pStyle w:val="TAC"/>
              <w:rPr>
                <w:bCs/>
                <w:lang w:eastAsia="zh-CN"/>
              </w:rPr>
            </w:pPr>
            <w:r>
              <w:rPr>
                <w:bCs/>
                <w:lang w:eastAsia="zh-CN"/>
              </w:rPr>
              <w:t>3350</w:t>
            </w:r>
          </w:p>
        </w:tc>
        <w:tc>
          <w:tcPr>
            <w:tcW w:w="0" w:type="auto"/>
            <w:noWrap/>
            <w:vAlign w:val="center"/>
          </w:tcPr>
          <w:p w14:paraId="7827990C" w14:textId="77777777" w:rsidR="00571034" w:rsidRDefault="00571034" w:rsidP="002C611B">
            <w:pPr>
              <w:pStyle w:val="TAC"/>
              <w:rPr>
                <w:bCs/>
                <w:lang w:eastAsia="zh-CN"/>
              </w:rPr>
            </w:pPr>
            <w:r>
              <w:rPr>
                <w:bCs/>
                <w:lang w:eastAsia="zh-CN"/>
              </w:rPr>
              <w:t>100</w:t>
            </w:r>
          </w:p>
        </w:tc>
        <w:tc>
          <w:tcPr>
            <w:tcW w:w="0" w:type="auto"/>
            <w:vAlign w:val="center"/>
          </w:tcPr>
          <w:p w14:paraId="22274D7C" w14:textId="77777777" w:rsidR="00571034" w:rsidRDefault="00571034" w:rsidP="002C611B">
            <w:pPr>
              <w:pStyle w:val="TAC"/>
              <w:rPr>
                <w:bCs/>
                <w:lang w:eastAsia="zh-CN"/>
              </w:rPr>
            </w:pPr>
            <w:r>
              <w:rPr>
                <w:bCs/>
                <w:lang w:eastAsia="zh-CN"/>
              </w:rPr>
              <w:t>30</w:t>
            </w:r>
          </w:p>
        </w:tc>
        <w:tc>
          <w:tcPr>
            <w:tcW w:w="0" w:type="auto"/>
            <w:noWrap/>
            <w:vAlign w:val="center"/>
          </w:tcPr>
          <w:p w14:paraId="58D445B8" w14:textId="77777777" w:rsidR="00571034" w:rsidRDefault="00571034" w:rsidP="002C611B">
            <w:pPr>
              <w:pStyle w:val="TAC"/>
              <w:rPr>
                <w:bCs/>
                <w:lang w:eastAsia="zh-CN"/>
              </w:rPr>
            </w:pPr>
            <w:r>
              <w:rPr>
                <w:bCs/>
                <w:lang w:eastAsia="zh-CN"/>
              </w:rPr>
              <w:t>270 (RBstart=0)</w:t>
            </w:r>
          </w:p>
        </w:tc>
        <w:tc>
          <w:tcPr>
            <w:tcW w:w="0" w:type="auto"/>
            <w:vAlign w:val="center"/>
          </w:tcPr>
          <w:p w14:paraId="62837C1C" w14:textId="77777777" w:rsidR="00571034" w:rsidRDefault="00571034" w:rsidP="002C611B">
            <w:pPr>
              <w:pStyle w:val="TAC"/>
              <w:rPr>
                <w:lang w:eastAsia="zh-CN"/>
              </w:rPr>
            </w:pPr>
            <w:r>
              <w:rPr>
                <w:lang w:eastAsia="zh-CN"/>
              </w:rPr>
              <w:t>2600</w:t>
            </w:r>
          </w:p>
        </w:tc>
        <w:tc>
          <w:tcPr>
            <w:tcW w:w="0" w:type="auto"/>
            <w:noWrap/>
            <w:vAlign w:val="center"/>
          </w:tcPr>
          <w:p w14:paraId="693D16F6" w14:textId="77777777" w:rsidR="00571034" w:rsidRDefault="00571034" w:rsidP="002C611B">
            <w:pPr>
              <w:pStyle w:val="TAC"/>
              <w:rPr>
                <w:lang w:eastAsia="zh-CN"/>
              </w:rPr>
            </w:pPr>
            <w:r>
              <w:rPr>
                <w:lang w:eastAsia="zh-CN"/>
              </w:rPr>
              <w:t>40</w:t>
            </w:r>
          </w:p>
        </w:tc>
        <w:tc>
          <w:tcPr>
            <w:tcW w:w="0" w:type="auto"/>
            <w:noWrap/>
            <w:vAlign w:val="center"/>
          </w:tcPr>
          <w:p w14:paraId="67A6BE92" w14:textId="77777777" w:rsidR="00571034" w:rsidRDefault="00571034" w:rsidP="002C611B">
            <w:pPr>
              <w:pStyle w:val="TAC"/>
              <w:rPr>
                <w:bCs/>
                <w:lang w:eastAsia="zh-CN"/>
              </w:rPr>
            </w:pPr>
            <w:r>
              <w:rPr>
                <w:bCs/>
                <w:lang w:eastAsia="zh-CN"/>
              </w:rPr>
              <w:t>3.3</w:t>
            </w:r>
          </w:p>
        </w:tc>
        <w:tc>
          <w:tcPr>
            <w:tcW w:w="0" w:type="auto"/>
            <w:vAlign w:val="center"/>
          </w:tcPr>
          <w:p w14:paraId="02E9D3C4" w14:textId="77777777" w:rsidR="00571034" w:rsidRDefault="00571034" w:rsidP="002C611B">
            <w:pPr>
              <w:pStyle w:val="TAC"/>
              <w:rPr>
                <w:bCs/>
                <w:lang w:eastAsia="zh-CN"/>
              </w:rPr>
            </w:pPr>
            <w:r>
              <w:rPr>
                <w:bCs/>
                <w:lang w:eastAsia="zh-CN"/>
              </w:rPr>
              <w:t>&gt;ACLR2</w:t>
            </w:r>
          </w:p>
        </w:tc>
      </w:tr>
      <w:tr w:rsidR="00571034" w14:paraId="6AFA086E" w14:textId="77777777" w:rsidTr="002C611B">
        <w:trPr>
          <w:trHeight w:val="300"/>
          <w:jc w:val="center"/>
        </w:trPr>
        <w:tc>
          <w:tcPr>
            <w:tcW w:w="0" w:type="auto"/>
            <w:vAlign w:val="center"/>
          </w:tcPr>
          <w:p w14:paraId="0CF256FD" w14:textId="77777777" w:rsidR="00571034" w:rsidRDefault="00571034" w:rsidP="002C611B">
            <w:pPr>
              <w:pStyle w:val="TAC"/>
              <w:rPr>
                <w:lang w:eastAsia="zh-CN"/>
              </w:rPr>
            </w:pPr>
            <w:r>
              <w:rPr>
                <w:lang w:eastAsia="zh-CN"/>
              </w:rPr>
              <w:lastRenderedPageBreak/>
              <w:t>n78</w:t>
            </w:r>
          </w:p>
        </w:tc>
        <w:tc>
          <w:tcPr>
            <w:tcW w:w="0" w:type="auto"/>
            <w:vAlign w:val="center"/>
          </w:tcPr>
          <w:p w14:paraId="47FFD218"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3C2BC6AC" w14:textId="77777777" w:rsidR="00571034" w:rsidRDefault="00571034" w:rsidP="002C611B">
            <w:pPr>
              <w:pStyle w:val="TAC"/>
              <w:rPr>
                <w:bCs/>
                <w:lang w:eastAsia="zh-CN"/>
              </w:rPr>
            </w:pPr>
            <w:r>
              <w:rPr>
                <w:bCs/>
                <w:lang w:eastAsia="zh-CN"/>
              </w:rPr>
              <w:t>3350</w:t>
            </w:r>
          </w:p>
        </w:tc>
        <w:tc>
          <w:tcPr>
            <w:tcW w:w="0" w:type="auto"/>
            <w:noWrap/>
            <w:vAlign w:val="center"/>
          </w:tcPr>
          <w:p w14:paraId="76719A29" w14:textId="77777777" w:rsidR="00571034" w:rsidRDefault="00571034" w:rsidP="002C611B">
            <w:pPr>
              <w:pStyle w:val="TAC"/>
              <w:rPr>
                <w:bCs/>
                <w:lang w:eastAsia="zh-CN"/>
              </w:rPr>
            </w:pPr>
            <w:r>
              <w:rPr>
                <w:bCs/>
                <w:lang w:eastAsia="zh-CN"/>
              </w:rPr>
              <w:t>100</w:t>
            </w:r>
          </w:p>
        </w:tc>
        <w:tc>
          <w:tcPr>
            <w:tcW w:w="0" w:type="auto"/>
            <w:vAlign w:val="center"/>
          </w:tcPr>
          <w:p w14:paraId="7F340363" w14:textId="77777777" w:rsidR="00571034" w:rsidRDefault="00571034" w:rsidP="002C611B">
            <w:pPr>
              <w:pStyle w:val="TAC"/>
              <w:rPr>
                <w:bCs/>
                <w:lang w:eastAsia="zh-CN"/>
              </w:rPr>
            </w:pPr>
            <w:r>
              <w:rPr>
                <w:bCs/>
                <w:lang w:eastAsia="zh-CN"/>
              </w:rPr>
              <w:t>30</w:t>
            </w:r>
          </w:p>
        </w:tc>
        <w:tc>
          <w:tcPr>
            <w:tcW w:w="0" w:type="auto"/>
            <w:noWrap/>
            <w:vAlign w:val="center"/>
          </w:tcPr>
          <w:p w14:paraId="0972EDC5" w14:textId="77777777" w:rsidR="00571034" w:rsidRDefault="00571034" w:rsidP="002C611B">
            <w:pPr>
              <w:pStyle w:val="TAC"/>
              <w:rPr>
                <w:bCs/>
                <w:lang w:eastAsia="zh-CN"/>
              </w:rPr>
            </w:pPr>
            <w:r>
              <w:rPr>
                <w:bCs/>
                <w:lang w:eastAsia="zh-CN"/>
              </w:rPr>
              <w:t>270 (RBstart=0)</w:t>
            </w:r>
          </w:p>
        </w:tc>
        <w:tc>
          <w:tcPr>
            <w:tcW w:w="0" w:type="auto"/>
            <w:vAlign w:val="center"/>
          </w:tcPr>
          <w:p w14:paraId="19185B56" w14:textId="77777777" w:rsidR="00571034" w:rsidRDefault="00571034" w:rsidP="002C611B">
            <w:pPr>
              <w:pStyle w:val="TAC"/>
              <w:rPr>
                <w:lang w:eastAsia="zh-CN"/>
              </w:rPr>
            </w:pPr>
            <w:r>
              <w:rPr>
                <w:lang w:eastAsia="zh-CN"/>
              </w:rPr>
              <w:t>2397.5</w:t>
            </w:r>
          </w:p>
        </w:tc>
        <w:tc>
          <w:tcPr>
            <w:tcW w:w="0" w:type="auto"/>
            <w:noWrap/>
            <w:vAlign w:val="center"/>
          </w:tcPr>
          <w:p w14:paraId="5674B1A1" w14:textId="77777777" w:rsidR="00571034" w:rsidRDefault="00571034" w:rsidP="002C611B">
            <w:pPr>
              <w:pStyle w:val="TAC"/>
              <w:rPr>
                <w:lang w:eastAsia="zh-CN"/>
              </w:rPr>
            </w:pPr>
            <w:r>
              <w:rPr>
                <w:lang w:eastAsia="zh-CN"/>
              </w:rPr>
              <w:t>5</w:t>
            </w:r>
          </w:p>
        </w:tc>
        <w:tc>
          <w:tcPr>
            <w:tcW w:w="0" w:type="auto"/>
            <w:noWrap/>
            <w:vAlign w:val="center"/>
          </w:tcPr>
          <w:p w14:paraId="55CF60F4" w14:textId="77777777" w:rsidR="00571034" w:rsidRDefault="00571034" w:rsidP="002C611B">
            <w:pPr>
              <w:pStyle w:val="TAC"/>
              <w:rPr>
                <w:bCs/>
                <w:lang w:eastAsia="zh-CN"/>
              </w:rPr>
            </w:pPr>
            <w:r>
              <w:rPr>
                <w:bCs/>
                <w:lang w:eastAsia="zh-CN"/>
              </w:rPr>
              <w:t>4.5</w:t>
            </w:r>
          </w:p>
        </w:tc>
        <w:tc>
          <w:tcPr>
            <w:tcW w:w="0" w:type="auto"/>
            <w:vAlign w:val="center"/>
          </w:tcPr>
          <w:p w14:paraId="0FC746F6" w14:textId="77777777" w:rsidR="00571034" w:rsidRDefault="00571034" w:rsidP="002C611B">
            <w:pPr>
              <w:pStyle w:val="TAC"/>
              <w:rPr>
                <w:bCs/>
                <w:lang w:eastAsia="zh-CN"/>
              </w:rPr>
            </w:pPr>
            <w:r>
              <w:rPr>
                <w:bCs/>
                <w:lang w:eastAsia="zh-CN"/>
              </w:rPr>
              <w:t>&gt;ACLR2</w:t>
            </w:r>
          </w:p>
        </w:tc>
      </w:tr>
      <w:tr w:rsidR="00571034" w14:paraId="5C497221" w14:textId="77777777" w:rsidTr="002C611B">
        <w:trPr>
          <w:trHeight w:val="300"/>
          <w:jc w:val="center"/>
        </w:trPr>
        <w:tc>
          <w:tcPr>
            <w:tcW w:w="0" w:type="auto"/>
            <w:vAlign w:val="center"/>
          </w:tcPr>
          <w:p w14:paraId="15226597" w14:textId="77777777" w:rsidR="00571034" w:rsidRDefault="00571034" w:rsidP="002C611B">
            <w:pPr>
              <w:pStyle w:val="TAC"/>
              <w:rPr>
                <w:lang w:eastAsia="zh-CN"/>
              </w:rPr>
            </w:pPr>
            <w:r>
              <w:rPr>
                <w:lang w:eastAsia="zh-CN"/>
              </w:rPr>
              <w:t>n78</w:t>
            </w:r>
          </w:p>
        </w:tc>
        <w:tc>
          <w:tcPr>
            <w:tcW w:w="0" w:type="auto"/>
            <w:vAlign w:val="center"/>
          </w:tcPr>
          <w:p w14:paraId="63A00E9F" w14:textId="77777777" w:rsidR="00571034" w:rsidRDefault="00571034" w:rsidP="002C611B">
            <w:pPr>
              <w:pStyle w:val="TAC"/>
              <w:rPr>
                <w:vertAlign w:val="superscript"/>
                <w:lang w:eastAsia="zh-CN"/>
              </w:rPr>
            </w:pPr>
            <w:r>
              <w:rPr>
                <w:lang w:eastAsia="zh-CN"/>
              </w:rPr>
              <w:t>n40</w:t>
            </w:r>
            <w:r>
              <w:rPr>
                <w:vertAlign w:val="superscript"/>
                <w:lang w:eastAsia="zh-CN"/>
              </w:rPr>
              <w:t>1</w:t>
            </w:r>
          </w:p>
        </w:tc>
        <w:tc>
          <w:tcPr>
            <w:tcW w:w="0" w:type="auto"/>
            <w:vAlign w:val="center"/>
          </w:tcPr>
          <w:p w14:paraId="0E5DCF85" w14:textId="77777777" w:rsidR="00571034" w:rsidRDefault="00571034" w:rsidP="002C611B">
            <w:pPr>
              <w:pStyle w:val="TAC"/>
              <w:rPr>
                <w:bCs/>
                <w:lang w:eastAsia="zh-CN"/>
              </w:rPr>
            </w:pPr>
            <w:r>
              <w:rPr>
                <w:bCs/>
                <w:lang w:eastAsia="zh-CN"/>
              </w:rPr>
              <w:t>3350</w:t>
            </w:r>
          </w:p>
        </w:tc>
        <w:tc>
          <w:tcPr>
            <w:tcW w:w="0" w:type="auto"/>
            <w:noWrap/>
            <w:vAlign w:val="center"/>
          </w:tcPr>
          <w:p w14:paraId="3FEEC80E" w14:textId="77777777" w:rsidR="00571034" w:rsidRDefault="00571034" w:rsidP="002C611B">
            <w:pPr>
              <w:pStyle w:val="TAC"/>
              <w:rPr>
                <w:bCs/>
                <w:lang w:eastAsia="zh-CN"/>
              </w:rPr>
            </w:pPr>
            <w:r>
              <w:rPr>
                <w:bCs/>
                <w:lang w:eastAsia="zh-CN"/>
              </w:rPr>
              <w:t>100</w:t>
            </w:r>
          </w:p>
        </w:tc>
        <w:tc>
          <w:tcPr>
            <w:tcW w:w="0" w:type="auto"/>
            <w:vAlign w:val="center"/>
          </w:tcPr>
          <w:p w14:paraId="467D9767" w14:textId="77777777" w:rsidR="00571034" w:rsidRDefault="00571034" w:rsidP="002C611B">
            <w:pPr>
              <w:pStyle w:val="TAC"/>
              <w:rPr>
                <w:bCs/>
                <w:lang w:eastAsia="zh-CN"/>
              </w:rPr>
            </w:pPr>
            <w:r>
              <w:rPr>
                <w:bCs/>
                <w:lang w:eastAsia="zh-CN"/>
              </w:rPr>
              <w:t>30</w:t>
            </w:r>
          </w:p>
        </w:tc>
        <w:tc>
          <w:tcPr>
            <w:tcW w:w="0" w:type="auto"/>
            <w:noWrap/>
            <w:vAlign w:val="center"/>
          </w:tcPr>
          <w:p w14:paraId="5B262DD9" w14:textId="77777777" w:rsidR="00571034" w:rsidRDefault="00571034" w:rsidP="002C611B">
            <w:pPr>
              <w:pStyle w:val="TAC"/>
              <w:rPr>
                <w:bCs/>
                <w:lang w:eastAsia="zh-CN"/>
              </w:rPr>
            </w:pPr>
            <w:r>
              <w:rPr>
                <w:bCs/>
                <w:lang w:eastAsia="zh-CN"/>
              </w:rPr>
              <w:t>270 (RBstart=0)</w:t>
            </w:r>
          </w:p>
        </w:tc>
        <w:tc>
          <w:tcPr>
            <w:tcW w:w="0" w:type="auto"/>
            <w:vAlign w:val="center"/>
          </w:tcPr>
          <w:p w14:paraId="62B9B918" w14:textId="77777777" w:rsidR="00571034" w:rsidRDefault="00571034" w:rsidP="002C611B">
            <w:pPr>
              <w:pStyle w:val="TAC"/>
              <w:rPr>
                <w:lang w:eastAsia="zh-CN"/>
              </w:rPr>
            </w:pPr>
            <w:r>
              <w:rPr>
                <w:lang w:eastAsia="zh-CN"/>
              </w:rPr>
              <w:t>2350</w:t>
            </w:r>
          </w:p>
        </w:tc>
        <w:tc>
          <w:tcPr>
            <w:tcW w:w="0" w:type="auto"/>
            <w:noWrap/>
            <w:vAlign w:val="center"/>
          </w:tcPr>
          <w:p w14:paraId="09FEB0B4" w14:textId="77777777" w:rsidR="00571034" w:rsidRDefault="00571034" w:rsidP="002C611B">
            <w:pPr>
              <w:pStyle w:val="TAC"/>
              <w:rPr>
                <w:lang w:eastAsia="zh-CN"/>
              </w:rPr>
            </w:pPr>
            <w:r>
              <w:rPr>
                <w:lang w:eastAsia="zh-CN"/>
              </w:rPr>
              <w:t>100</w:t>
            </w:r>
          </w:p>
        </w:tc>
        <w:tc>
          <w:tcPr>
            <w:tcW w:w="0" w:type="auto"/>
            <w:noWrap/>
            <w:vAlign w:val="center"/>
          </w:tcPr>
          <w:p w14:paraId="0ACD9AD9" w14:textId="77777777" w:rsidR="00571034" w:rsidRDefault="00571034" w:rsidP="002C611B">
            <w:pPr>
              <w:pStyle w:val="TAC"/>
              <w:rPr>
                <w:bCs/>
                <w:lang w:eastAsia="zh-CN"/>
              </w:rPr>
            </w:pPr>
            <w:r>
              <w:rPr>
                <w:bCs/>
                <w:lang w:eastAsia="zh-CN"/>
              </w:rPr>
              <w:t>4.5</w:t>
            </w:r>
          </w:p>
        </w:tc>
        <w:tc>
          <w:tcPr>
            <w:tcW w:w="0" w:type="auto"/>
            <w:vAlign w:val="center"/>
          </w:tcPr>
          <w:p w14:paraId="0CBA25D1" w14:textId="77777777" w:rsidR="00571034" w:rsidRDefault="00571034" w:rsidP="002C611B">
            <w:pPr>
              <w:pStyle w:val="TAC"/>
              <w:rPr>
                <w:bCs/>
                <w:lang w:eastAsia="zh-CN"/>
              </w:rPr>
            </w:pPr>
            <w:r>
              <w:rPr>
                <w:bCs/>
                <w:lang w:eastAsia="zh-CN"/>
              </w:rPr>
              <w:t>&gt;ACLR2</w:t>
            </w:r>
          </w:p>
        </w:tc>
      </w:tr>
      <w:tr w:rsidR="00571034" w14:paraId="62C4CA27" w14:textId="77777777" w:rsidTr="002C611B">
        <w:trPr>
          <w:trHeight w:val="300"/>
          <w:jc w:val="center"/>
        </w:trPr>
        <w:tc>
          <w:tcPr>
            <w:tcW w:w="0" w:type="auto"/>
            <w:vAlign w:val="center"/>
          </w:tcPr>
          <w:p w14:paraId="08AC4677" w14:textId="77777777" w:rsidR="00571034" w:rsidRDefault="00571034" w:rsidP="002C611B">
            <w:pPr>
              <w:pStyle w:val="TAC"/>
              <w:rPr>
                <w:lang w:eastAsia="zh-CN"/>
              </w:rPr>
            </w:pPr>
            <w:r>
              <w:rPr>
                <w:lang w:eastAsia="zh-CN"/>
              </w:rPr>
              <w:t>n78</w:t>
            </w:r>
          </w:p>
        </w:tc>
        <w:tc>
          <w:tcPr>
            <w:tcW w:w="0" w:type="auto"/>
            <w:vAlign w:val="center"/>
          </w:tcPr>
          <w:p w14:paraId="5417FAFA"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3704280E" w14:textId="77777777" w:rsidR="00571034" w:rsidRDefault="00571034" w:rsidP="002C611B">
            <w:pPr>
              <w:pStyle w:val="TAC"/>
              <w:rPr>
                <w:bCs/>
                <w:lang w:eastAsia="zh-CN"/>
              </w:rPr>
            </w:pPr>
            <w:r>
              <w:rPr>
                <w:bCs/>
                <w:lang w:eastAsia="zh-CN"/>
              </w:rPr>
              <w:t>3350</w:t>
            </w:r>
          </w:p>
        </w:tc>
        <w:tc>
          <w:tcPr>
            <w:tcW w:w="0" w:type="auto"/>
            <w:noWrap/>
            <w:vAlign w:val="center"/>
          </w:tcPr>
          <w:p w14:paraId="358175C2" w14:textId="77777777" w:rsidR="00571034" w:rsidRDefault="00571034" w:rsidP="002C611B">
            <w:pPr>
              <w:pStyle w:val="TAC"/>
              <w:rPr>
                <w:bCs/>
                <w:lang w:eastAsia="zh-CN"/>
              </w:rPr>
            </w:pPr>
            <w:r>
              <w:rPr>
                <w:bCs/>
                <w:lang w:eastAsia="zh-CN"/>
              </w:rPr>
              <w:t>100</w:t>
            </w:r>
          </w:p>
        </w:tc>
        <w:tc>
          <w:tcPr>
            <w:tcW w:w="0" w:type="auto"/>
            <w:vAlign w:val="center"/>
          </w:tcPr>
          <w:p w14:paraId="428F50B1" w14:textId="77777777" w:rsidR="00571034" w:rsidRDefault="00571034" w:rsidP="002C611B">
            <w:pPr>
              <w:pStyle w:val="TAC"/>
              <w:rPr>
                <w:bCs/>
                <w:lang w:eastAsia="zh-CN"/>
              </w:rPr>
            </w:pPr>
            <w:r>
              <w:rPr>
                <w:bCs/>
                <w:lang w:eastAsia="zh-CN"/>
              </w:rPr>
              <w:t>30</w:t>
            </w:r>
          </w:p>
        </w:tc>
        <w:tc>
          <w:tcPr>
            <w:tcW w:w="0" w:type="auto"/>
            <w:noWrap/>
            <w:vAlign w:val="center"/>
          </w:tcPr>
          <w:p w14:paraId="0F177F81" w14:textId="77777777" w:rsidR="00571034" w:rsidRDefault="00571034" w:rsidP="002C611B">
            <w:pPr>
              <w:pStyle w:val="TAC"/>
              <w:rPr>
                <w:bCs/>
                <w:lang w:eastAsia="zh-CN"/>
              </w:rPr>
            </w:pPr>
            <w:r>
              <w:rPr>
                <w:bCs/>
                <w:lang w:eastAsia="zh-CN"/>
              </w:rPr>
              <w:t>270 (RBstart=0)</w:t>
            </w:r>
          </w:p>
        </w:tc>
        <w:tc>
          <w:tcPr>
            <w:tcW w:w="0" w:type="auto"/>
            <w:vAlign w:val="center"/>
          </w:tcPr>
          <w:p w14:paraId="13832C3E" w14:textId="77777777" w:rsidR="00571034" w:rsidRDefault="00571034" w:rsidP="002C611B">
            <w:pPr>
              <w:pStyle w:val="TAC"/>
              <w:rPr>
                <w:lang w:eastAsia="zh-CN"/>
              </w:rPr>
            </w:pPr>
            <w:r>
              <w:rPr>
                <w:lang w:eastAsia="zh-CN"/>
              </w:rPr>
              <w:t>2685</w:t>
            </w:r>
          </w:p>
        </w:tc>
        <w:tc>
          <w:tcPr>
            <w:tcW w:w="0" w:type="auto"/>
            <w:noWrap/>
            <w:vAlign w:val="center"/>
          </w:tcPr>
          <w:p w14:paraId="2A44F8BA" w14:textId="77777777" w:rsidR="00571034" w:rsidRDefault="00571034" w:rsidP="002C611B">
            <w:pPr>
              <w:pStyle w:val="TAC"/>
              <w:rPr>
                <w:lang w:eastAsia="zh-CN"/>
              </w:rPr>
            </w:pPr>
            <w:r>
              <w:rPr>
                <w:lang w:eastAsia="zh-CN"/>
              </w:rPr>
              <w:t>10</w:t>
            </w:r>
          </w:p>
        </w:tc>
        <w:tc>
          <w:tcPr>
            <w:tcW w:w="0" w:type="auto"/>
            <w:noWrap/>
            <w:vAlign w:val="center"/>
          </w:tcPr>
          <w:p w14:paraId="3306C5DF" w14:textId="77777777" w:rsidR="00571034" w:rsidRDefault="00571034" w:rsidP="002C611B">
            <w:pPr>
              <w:pStyle w:val="TAC"/>
              <w:rPr>
                <w:bCs/>
                <w:lang w:eastAsia="zh-CN"/>
              </w:rPr>
            </w:pPr>
            <w:r>
              <w:rPr>
                <w:bCs/>
                <w:lang w:eastAsia="zh-CN"/>
              </w:rPr>
              <w:t>4.5</w:t>
            </w:r>
          </w:p>
        </w:tc>
        <w:tc>
          <w:tcPr>
            <w:tcW w:w="0" w:type="auto"/>
            <w:vAlign w:val="center"/>
          </w:tcPr>
          <w:p w14:paraId="25E1CEBC" w14:textId="77777777" w:rsidR="00571034" w:rsidRDefault="00571034" w:rsidP="002C611B">
            <w:pPr>
              <w:pStyle w:val="TAC"/>
              <w:rPr>
                <w:bCs/>
                <w:lang w:eastAsia="zh-CN"/>
              </w:rPr>
            </w:pPr>
            <w:r>
              <w:rPr>
                <w:bCs/>
                <w:lang w:eastAsia="zh-CN"/>
              </w:rPr>
              <w:t>&gt;ACLR2</w:t>
            </w:r>
          </w:p>
        </w:tc>
      </w:tr>
      <w:tr w:rsidR="00571034" w14:paraId="7F1777CF" w14:textId="77777777" w:rsidTr="002C611B">
        <w:trPr>
          <w:trHeight w:val="300"/>
          <w:jc w:val="center"/>
        </w:trPr>
        <w:tc>
          <w:tcPr>
            <w:tcW w:w="0" w:type="auto"/>
            <w:vAlign w:val="center"/>
          </w:tcPr>
          <w:p w14:paraId="328C1B6D" w14:textId="77777777" w:rsidR="00571034" w:rsidRDefault="00571034" w:rsidP="002C611B">
            <w:pPr>
              <w:pStyle w:val="TAC"/>
              <w:rPr>
                <w:lang w:eastAsia="zh-CN"/>
              </w:rPr>
            </w:pPr>
            <w:r>
              <w:rPr>
                <w:lang w:eastAsia="zh-CN"/>
              </w:rPr>
              <w:t>n78</w:t>
            </w:r>
          </w:p>
        </w:tc>
        <w:tc>
          <w:tcPr>
            <w:tcW w:w="0" w:type="auto"/>
            <w:vAlign w:val="center"/>
          </w:tcPr>
          <w:p w14:paraId="4404F598" w14:textId="77777777" w:rsidR="00571034" w:rsidRDefault="00571034" w:rsidP="002C611B">
            <w:pPr>
              <w:pStyle w:val="TAC"/>
              <w:rPr>
                <w:vertAlign w:val="superscript"/>
                <w:lang w:eastAsia="zh-CN"/>
              </w:rPr>
            </w:pPr>
            <w:r>
              <w:rPr>
                <w:lang w:eastAsia="zh-CN"/>
              </w:rPr>
              <w:t>n41</w:t>
            </w:r>
            <w:r>
              <w:rPr>
                <w:vertAlign w:val="superscript"/>
                <w:lang w:eastAsia="zh-CN"/>
              </w:rPr>
              <w:t>1</w:t>
            </w:r>
          </w:p>
        </w:tc>
        <w:tc>
          <w:tcPr>
            <w:tcW w:w="0" w:type="auto"/>
            <w:vAlign w:val="center"/>
          </w:tcPr>
          <w:p w14:paraId="0D4EAFA0" w14:textId="77777777" w:rsidR="00571034" w:rsidRDefault="00571034" w:rsidP="002C611B">
            <w:pPr>
              <w:pStyle w:val="TAC"/>
              <w:rPr>
                <w:bCs/>
                <w:lang w:eastAsia="zh-CN"/>
              </w:rPr>
            </w:pPr>
            <w:r>
              <w:rPr>
                <w:bCs/>
                <w:lang w:eastAsia="zh-CN"/>
              </w:rPr>
              <w:t>3350</w:t>
            </w:r>
          </w:p>
        </w:tc>
        <w:tc>
          <w:tcPr>
            <w:tcW w:w="0" w:type="auto"/>
            <w:noWrap/>
            <w:vAlign w:val="center"/>
          </w:tcPr>
          <w:p w14:paraId="1EB433B7" w14:textId="77777777" w:rsidR="00571034" w:rsidRDefault="00571034" w:rsidP="002C611B">
            <w:pPr>
              <w:pStyle w:val="TAC"/>
              <w:rPr>
                <w:bCs/>
                <w:lang w:eastAsia="zh-CN"/>
              </w:rPr>
            </w:pPr>
            <w:r>
              <w:rPr>
                <w:bCs/>
                <w:lang w:eastAsia="zh-CN"/>
              </w:rPr>
              <w:t>100</w:t>
            </w:r>
          </w:p>
        </w:tc>
        <w:tc>
          <w:tcPr>
            <w:tcW w:w="0" w:type="auto"/>
            <w:vAlign w:val="center"/>
          </w:tcPr>
          <w:p w14:paraId="0230BBDE" w14:textId="77777777" w:rsidR="00571034" w:rsidRDefault="00571034" w:rsidP="002C611B">
            <w:pPr>
              <w:pStyle w:val="TAC"/>
              <w:rPr>
                <w:bCs/>
                <w:lang w:eastAsia="zh-CN"/>
              </w:rPr>
            </w:pPr>
            <w:r>
              <w:rPr>
                <w:bCs/>
                <w:lang w:eastAsia="zh-CN"/>
              </w:rPr>
              <w:t>30</w:t>
            </w:r>
          </w:p>
        </w:tc>
        <w:tc>
          <w:tcPr>
            <w:tcW w:w="0" w:type="auto"/>
            <w:noWrap/>
            <w:vAlign w:val="center"/>
          </w:tcPr>
          <w:p w14:paraId="22A3D299" w14:textId="77777777" w:rsidR="00571034" w:rsidRDefault="00571034" w:rsidP="002C611B">
            <w:pPr>
              <w:pStyle w:val="TAC"/>
              <w:rPr>
                <w:bCs/>
                <w:lang w:eastAsia="zh-CN"/>
              </w:rPr>
            </w:pPr>
            <w:r>
              <w:rPr>
                <w:bCs/>
                <w:lang w:eastAsia="zh-CN"/>
              </w:rPr>
              <w:t>270 (RBstart=0)</w:t>
            </w:r>
          </w:p>
        </w:tc>
        <w:tc>
          <w:tcPr>
            <w:tcW w:w="0" w:type="auto"/>
            <w:vAlign w:val="center"/>
          </w:tcPr>
          <w:p w14:paraId="01D2EBBD" w14:textId="77777777" w:rsidR="00571034" w:rsidRDefault="00571034" w:rsidP="002C611B">
            <w:pPr>
              <w:pStyle w:val="TAC"/>
              <w:rPr>
                <w:lang w:eastAsia="zh-CN"/>
              </w:rPr>
            </w:pPr>
            <w:r>
              <w:rPr>
                <w:lang w:eastAsia="zh-CN"/>
              </w:rPr>
              <w:t>2640</w:t>
            </w:r>
          </w:p>
        </w:tc>
        <w:tc>
          <w:tcPr>
            <w:tcW w:w="0" w:type="auto"/>
            <w:noWrap/>
            <w:vAlign w:val="center"/>
          </w:tcPr>
          <w:p w14:paraId="13AA65F7" w14:textId="77777777" w:rsidR="00571034" w:rsidRDefault="00571034" w:rsidP="002C611B">
            <w:pPr>
              <w:pStyle w:val="TAC"/>
              <w:rPr>
                <w:lang w:eastAsia="zh-CN"/>
              </w:rPr>
            </w:pPr>
            <w:r>
              <w:rPr>
                <w:lang w:eastAsia="zh-CN"/>
              </w:rPr>
              <w:t>100</w:t>
            </w:r>
          </w:p>
        </w:tc>
        <w:tc>
          <w:tcPr>
            <w:tcW w:w="0" w:type="auto"/>
            <w:noWrap/>
            <w:vAlign w:val="center"/>
          </w:tcPr>
          <w:p w14:paraId="0B165FF8" w14:textId="77777777" w:rsidR="00571034" w:rsidRDefault="00571034" w:rsidP="002C611B">
            <w:pPr>
              <w:pStyle w:val="TAC"/>
              <w:rPr>
                <w:bCs/>
                <w:lang w:eastAsia="zh-CN"/>
              </w:rPr>
            </w:pPr>
            <w:r>
              <w:rPr>
                <w:bCs/>
                <w:lang w:eastAsia="zh-CN"/>
              </w:rPr>
              <w:t>4.5</w:t>
            </w:r>
          </w:p>
        </w:tc>
        <w:tc>
          <w:tcPr>
            <w:tcW w:w="0" w:type="auto"/>
            <w:vAlign w:val="center"/>
          </w:tcPr>
          <w:p w14:paraId="746C7027" w14:textId="77777777" w:rsidR="00571034" w:rsidRDefault="00571034" w:rsidP="002C611B">
            <w:pPr>
              <w:pStyle w:val="TAC"/>
              <w:rPr>
                <w:bCs/>
                <w:lang w:eastAsia="zh-CN"/>
              </w:rPr>
            </w:pPr>
            <w:r>
              <w:rPr>
                <w:bCs/>
                <w:lang w:eastAsia="zh-CN"/>
              </w:rPr>
              <w:t>&gt;ACLR2</w:t>
            </w:r>
          </w:p>
        </w:tc>
      </w:tr>
      <w:tr w:rsidR="00571034" w14:paraId="1784B175" w14:textId="77777777" w:rsidTr="002C611B">
        <w:trPr>
          <w:trHeight w:val="300"/>
          <w:jc w:val="center"/>
        </w:trPr>
        <w:tc>
          <w:tcPr>
            <w:tcW w:w="0" w:type="auto"/>
            <w:vAlign w:val="center"/>
          </w:tcPr>
          <w:p w14:paraId="425C32EA" w14:textId="77777777" w:rsidR="00571034" w:rsidRDefault="00571034" w:rsidP="002C611B">
            <w:pPr>
              <w:pStyle w:val="TAC"/>
              <w:rPr>
                <w:lang w:eastAsia="zh-CN"/>
              </w:rPr>
            </w:pPr>
            <w:r>
              <w:rPr>
                <w:lang w:eastAsia="zh-CN"/>
              </w:rPr>
              <w:t>n78</w:t>
            </w:r>
          </w:p>
        </w:tc>
        <w:tc>
          <w:tcPr>
            <w:tcW w:w="0" w:type="auto"/>
            <w:vAlign w:val="center"/>
          </w:tcPr>
          <w:p w14:paraId="661A1871" w14:textId="77777777" w:rsidR="00571034" w:rsidRDefault="00571034" w:rsidP="002C611B">
            <w:pPr>
              <w:pStyle w:val="TAC"/>
              <w:rPr>
                <w:vertAlign w:val="superscript"/>
                <w:lang w:eastAsia="zh-CN"/>
              </w:rPr>
            </w:pPr>
            <w:r>
              <w:rPr>
                <w:lang w:eastAsia="zh-CN"/>
              </w:rPr>
              <w:t>n46</w:t>
            </w:r>
          </w:p>
        </w:tc>
        <w:tc>
          <w:tcPr>
            <w:tcW w:w="0" w:type="auto"/>
            <w:vAlign w:val="center"/>
          </w:tcPr>
          <w:p w14:paraId="1228944D" w14:textId="77777777" w:rsidR="00571034" w:rsidRDefault="00571034" w:rsidP="002C611B">
            <w:pPr>
              <w:pStyle w:val="TAC"/>
              <w:rPr>
                <w:bCs/>
                <w:lang w:eastAsia="zh-CN"/>
              </w:rPr>
            </w:pPr>
            <w:r>
              <w:rPr>
                <w:bCs/>
                <w:lang w:eastAsia="zh-CN"/>
              </w:rPr>
              <w:t>3750</w:t>
            </w:r>
          </w:p>
        </w:tc>
        <w:tc>
          <w:tcPr>
            <w:tcW w:w="0" w:type="auto"/>
            <w:noWrap/>
            <w:vAlign w:val="center"/>
          </w:tcPr>
          <w:p w14:paraId="39CDFB01" w14:textId="77777777" w:rsidR="00571034" w:rsidRDefault="00571034" w:rsidP="002C611B">
            <w:pPr>
              <w:pStyle w:val="TAC"/>
              <w:rPr>
                <w:bCs/>
                <w:lang w:eastAsia="zh-CN"/>
              </w:rPr>
            </w:pPr>
            <w:r>
              <w:rPr>
                <w:bCs/>
                <w:lang w:eastAsia="zh-CN"/>
              </w:rPr>
              <w:t>100</w:t>
            </w:r>
          </w:p>
        </w:tc>
        <w:tc>
          <w:tcPr>
            <w:tcW w:w="0" w:type="auto"/>
            <w:vAlign w:val="center"/>
          </w:tcPr>
          <w:p w14:paraId="2E233593" w14:textId="77777777" w:rsidR="00571034" w:rsidRDefault="00571034" w:rsidP="002C611B">
            <w:pPr>
              <w:pStyle w:val="TAC"/>
              <w:rPr>
                <w:bCs/>
                <w:lang w:eastAsia="zh-CN"/>
              </w:rPr>
            </w:pPr>
            <w:r>
              <w:rPr>
                <w:bCs/>
                <w:lang w:eastAsia="zh-CN"/>
              </w:rPr>
              <w:t>30</w:t>
            </w:r>
          </w:p>
        </w:tc>
        <w:tc>
          <w:tcPr>
            <w:tcW w:w="0" w:type="auto"/>
            <w:noWrap/>
            <w:vAlign w:val="center"/>
          </w:tcPr>
          <w:p w14:paraId="17CB0493" w14:textId="77777777" w:rsidR="00571034" w:rsidRDefault="00571034" w:rsidP="002C611B">
            <w:pPr>
              <w:pStyle w:val="TAC"/>
              <w:rPr>
                <w:bCs/>
                <w:lang w:eastAsia="zh-CN"/>
              </w:rPr>
            </w:pPr>
            <w:r>
              <w:rPr>
                <w:bCs/>
                <w:lang w:eastAsia="zh-CN"/>
              </w:rPr>
              <w:t>270 (RBstart=3)</w:t>
            </w:r>
          </w:p>
        </w:tc>
        <w:tc>
          <w:tcPr>
            <w:tcW w:w="0" w:type="auto"/>
            <w:vAlign w:val="center"/>
          </w:tcPr>
          <w:p w14:paraId="627B2968" w14:textId="77777777" w:rsidR="00571034" w:rsidRDefault="00571034" w:rsidP="002C611B">
            <w:pPr>
              <w:pStyle w:val="TAC"/>
              <w:rPr>
                <w:lang w:eastAsia="zh-CN"/>
              </w:rPr>
            </w:pPr>
            <w:r>
              <w:rPr>
                <w:lang w:eastAsia="zh-CN"/>
              </w:rPr>
              <w:t>5160</w:t>
            </w:r>
          </w:p>
        </w:tc>
        <w:tc>
          <w:tcPr>
            <w:tcW w:w="0" w:type="auto"/>
            <w:noWrap/>
            <w:vAlign w:val="center"/>
          </w:tcPr>
          <w:p w14:paraId="29F068DA" w14:textId="77777777" w:rsidR="00571034" w:rsidRDefault="00571034" w:rsidP="002C611B">
            <w:pPr>
              <w:pStyle w:val="TAC"/>
              <w:rPr>
                <w:lang w:eastAsia="zh-CN"/>
              </w:rPr>
            </w:pPr>
            <w:r>
              <w:rPr>
                <w:lang w:eastAsia="zh-CN"/>
              </w:rPr>
              <w:t>20</w:t>
            </w:r>
          </w:p>
        </w:tc>
        <w:tc>
          <w:tcPr>
            <w:tcW w:w="0" w:type="auto"/>
            <w:noWrap/>
            <w:vAlign w:val="center"/>
          </w:tcPr>
          <w:p w14:paraId="06F34685" w14:textId="77777777" w:rsidR="00571034" w:rsidRDefault="00571034" w:rsidP="002C611B">
            <w:pPr>
              <w:pStyle w:val="TAC"/>
              <w:rPr>
                <w:bCs/>
                <w:lang w:eastAsia="zh-CN"/>
              </w:rPr>
            </w:pPr>
            <w:r>
              <w:rPr>
                <w:bCs/>
                <w:lang w:eastAsia="zh-CN"/>
              </w:rPr>
              <w:t>13.5</w:t>
            </w:r>
          </w:p>
        </w:tc>
        <w:tc>
          <w:tcPr>
            <w:tcW w:w="0" w:type="auto"/>
            <w:vAlign w:val="center"/>
          </w:tcPr>
          <w:p w14:paraId="3DE50F31" w14:textId="77777777" w:rsidR="00571034" w:rsidRDefault="00571034" w:rsidP="002C611B">
            <w:pPr>
              <w:pStyle w:val="TAC"/>
              <w:rPr>
                <w:bCs/>
                <w:lang w:eastAsia="zh-CN"/>
              </w:rPr>
            </w:pPr>
            <w:r>
              <w:rPr>
                <w:bCs/>
                <w:lang w:eastAsia="zh-CN"/>
              </w:rPr>
              <w:t>&gt;ACLR2</w:t>
            </w:r>
          </w:p>
        </w:tc>
      </w:tr>
      <w:tr w:rsidR="00571034" w14:paraId="1F4D209A" w14:textId="77777777" w:rsidTr="002C611B">
        <w:trPr>
          <w:trHeight w:val="300"/>
          <w:jc w:val="center"/>
        </w:trPr>
        <w:tc>
          <w:tcPr>
            <w:tcW w:w="0" w:type="auto"/>
            <w:vAlign w:val="center"/>
          </w:tcPr>
          <w:p w14:paraId="58988322"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6DEBA0F1" w14:textId="77777777" w:rsidR="00571034" w:rsidRDefault="00571034" w:rsidP="002C611B">
            <w:pPr>
              <w:pStyle w:val="TAC"/>
              <w:rPr>
                <w:vertAlign w:val="superscript"/>
                <w:lang w:eastAsia="zh-CN"/>
              </w:rPr>
            </w:pPr>
            <w:r>
              <w:rPr>
                <w:lang w:eastAsia="zh-CN"/>
              </w:rPr>
              <w:t>n79</w:t>
            </w:r>
          </w:p>
        </w:tc>
        <w:tc>
          <w:tcPr>
            <w:tcW w:w="0" w:type="auto"/>
            <w:vAlign w:val="center"/>
          </w:tcPr>
          <w:p w14:paraId="038A257B" w14:textId="77777777" w:rsidR="00571034" w:rsidRDefault="00571034" w:rsidP="002C611B">
            <w:pPr>
              <w:pStyle w:val="TAC"/>
              <w:rPr>
                <w:bCs/>
                <w:lang w:eastAsia="zh-CN"/>
              </w:rPr>
            </w:pPr>
            <w:r>
              <w:rPr>
                <w:bCs/>
                <w:lang w:eastAsia="zh-CN"/>
              </w:rPr>
              <w:t>3750</w:t>
            </w:r>
          </w:p>
        </w:tc>
        <w:tc>
          <w:tcPr>
            <w:tcW w:w="0" w:type="auto"/>
            <w:noWrap/>
            <w:vAlign w:val="center"/>
          </w:tcPr>
          <w:p w14:paraId="65CC90C2" w14:textId="77777777" w:rsidR="00571034" w:rsidRDefault="00571034" w:rsidP="002C611B">
            <w:pPr>
              <w:pStyle w:val="TAC"/>
              <w:rPr>
                <w:bCs/>
                <w:lang w:eastAsia="zh-CN"/>
              </w:rPr>
            </w:pPr>
            <w:r>
              <w:rPr>
                <w:bCs/>
                <w:lang w:eastAsia="zh-CN"/>
              </w:rPr>
              <w:t>100</w:t>
            </w:r>
          </w:p>
        </w:tc>
        <w:tc>
          <w:tcPr>
            <w:tcW w:w="0" w:type="auto"/>
            <w:vAlign w:val="center"/>
          </w:tcPr>
          <w:p w14:paraId="73DA61B4" w14:textId="77777777" w:rsidR="00571034" w:rsidRDefault="00571034" w:rsidP="002C611B">
            <w:pPr>
              <w:pStyle w:val="TAC"/>
              <w:rPr>
                <w:bCs/>
                <w:lang w:eastAsia="zh-CN"/>
              </w:rPr>
            </w:pPr>
            <w:r>
              <w:rPr>
                <w:bCs/>
                <w:lang w:eastAsia="zh-CN"/>
              </w:rPr>
              <w:t>30</w:t>
            </w:r>
          </w:p>
        </w:tc>
        <w:tc>
          <w:tcPr>
            <w:tcW w:w="0" w:type="auto"/>
            <w:noWrap/>
            <w:vAlign w:val="center"/>
          </w:tcPr>
          <w:p w14:paraId="1BE32091" w14:textId="77777777" w:rsidR="00571034" w:rsidRDefault="00571034" w:rsidP="002C611B">
            <w:pPr>
              <w:pStyle w:val="TAC"/>
              <w:rPr>
                <w:bCs/>
                <w:lang w:eastAsia="zh-CN"/>
              </w:rPr>
            </w:pPr>
            <w:r>
              <w:rPr>
                <w:bCs/>
                <w:lang w:eastAsia="zh-CN"/>
              </w:rPr>
              <w:t>270 (RBstart=3)</w:t>
            </w:r>
          </w:p>
        </w:tc>
        <w:tc>
          <w:tcPr>
            <w:tcW w:w="0" w:type="auto"/>
            <w:vAlign w:val="center"/>
          </w:tcPr>
          <w:p w14:paraId="73651CFC" w14:textId="77777777" w:rsidR="00571034" w:rsidRDefault="00571034" w:rsidP="002C611B">
            <w:pPr>
              <w:pStyle w:val="TAC"/>
              <w:rPr>
                <w:lang w:eastAsia="zh-CN"/>
              </w:rPr>
            </w:pPr>
            <w:r>
              <w:rPr>
                <w:lang w:eastAsia="zh-CN"/>
              </w:rPr>
              <w:t>4420</w:t>
            </w:r>
          </w:p>
        </w:tc>
        <w:tc>
          <w:tcPr>
            <w:tcW w:w="0" w:type="auto"/>
            <w:noWrap/>
            <w:vAlign w:val="center"/>
          </w:tcPr>
          <w:p w14:paraId="0915E63D" w14:textId="77777777" w:rsidR="00571034" w:rsidRDefault="00571034" w:rsidP="002C611B">
            <w:pPr>
              <w:pStyle w:val="TAC"/>
              <w:rPr>
                <w:lang w:eastAsia="zh-CN"/>
              </w:rPr>
            </w:pPr>
            <w:r>
              <w:rPr>
                <w:lang w:eastAsia="zh-CN"/>
              </w:rPr>
              <w:t>40</w:t>
            </w:r>
          </w:p>
        </w:tc>
        <w:tc>
          <w:tcPr>
            <w:tcW w:w="0" w:type="auto"/>
            <w:noWrap/>
            <w:vAlign w:val="center"/>
          </w:tcPr>
          <w:p w14:paraId="282E5AD9" w14:textId="77777777" w:rsidR="00571034" w:rsidRDefault="00571034" w:rsidP="002C611B">
            <w:pPr>
              <w:pStyle w:val="TAC"/>
              <w:rPr>
                <w:bCs/>
                <w:lang w:eastAsia="zh-CN"/>
              </w:rPr>
            </w:pPr>
            <w:r>
              <w:rPr>
                <w:bCs/>
                <w:lang w:eastAsia="zh-CN"/>
              </w:rPr>
              <w:t>2</w:t>
            </w:r>
          </w:p>
        </w:tc>
        <w:tc>
          <w:tcPr>
            <w:tcW w:w="0" w:type="auto"/>
            <w:vAlign w:val="center"/>
          </w:tcPr>
          <w:p w14:paraId="15600283" w14:textId="77777777" w:rsidR="00571034" w:rsidRDefault="00571034" w:rsidP="002C611B">
            <w:pPr>
              <w:pStyle w:val="TAC"/>
              <w:rPr>
                <w:bCs/>
                <w:lang w:eastAsia="zh-CN"/>
              </w:rPr>
            </w:pPr>
            <w:r>
              <w:rPr>
                <w:bCs/>
                <w:lang w:eastAsia="zh-CN"/>
              </w:rPr>
              <w:t>&gt;ACLR2</w:t>
            </w:r>
          </w:p>
        </w:tc>
      </w:tr>
      <w:tr w:rsidR="00571034" w14:paraId="2783CDB8" w14:textId="77777777" w:rsidTr="002C611B">
        <w:trPr>
          <w:trHeight w:val="300"/>
          <w:jc w:val="center"/>
        </w:trPr>
        <w:tc>
          <w:tcPr>
            <w:tcW w:w="0" w:type="auto"/>
            <w:vAlign w:val="center"/>
          </w:tcPr>
          <w:p w14:paraId="6CE87295"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2C80B8A3" w14:textId="77777777" w:rsidR="00571034" w:rsidRDefault="00571034" w:rsidP="002C611B">
            <w:pPr>
              <w:pStyle w:val="TAC"/>
              <w:rPr>
                <w:vertAlign w:val="superscript"/>
                <w:lang w:eastAsia="zh-CN"/>
              </w:rPr>
            </w:pPr>
            <w:r>
              <w:rPr>
                <w:lang w:eastAsia="zh-CN"/>
              </w:rPr>
              <w:t>n79</w:t>
            </w:r>
          </w:p>
        </w:tc>
        <w:tc>
          <w:tcPr>
            <w:tcW w:w="0" w:type="auto"/>
            <w:vAlign w:val="center"/>
          </w:tcPr>
          <w:p w14:paraId="61381E74" w14:textId="77777777" w:rsidR="00571034" w:rsidRDefault="00571034" w:rsidP="002C611B">
            <w:pPr>
              <w:pStyle w:val="TAC"/>
              <w:rPr>
                <w:bCs/>
                <w:lang w:eastAsia="zh-CN"/>
              </w:rPr>
            </w:pPr>
            <w:r>
              <w:rPr>
                <w:bCs/>
                <w:lang w:eastAsia="zh-CN"/>
              </w:rPr>
              <w:t>3750</w:t>
            </w:r>
          </w:p>
        </w:tc>
        <w:tc>
          <w:tcPr>
            <w:tcW w:w="0" w:type="auto"/>
            <w:noWrap/>
            <w:vAlign w:val="center"/>
          </w:tcPr>
          <w:p w14:paraId="40F52ECB" w14:textId="77777777" w:rsidR="00571034" w:rsidRDefault="00571034" w:rsidP="002C611B">
            <w:pPr>
              <w:pStyle w:val="TAC"/>
              <w:rPr>
                <w:bCs/>
                <w:lang w:eastAsia="zh-CN"/>
              </w:rPr>
            </w:pPr>
            <w:r>
              <w:rPr>
                <w:bCs/>
                <w:lang w:eastAsia="zh-CN"/>
              </w:rPr>
              <w:t>100</w:t>
            </w:r>
          </w:p>
        </w:tc>
        <w:tc>
          <w:tcPr>
            <w:tcW w:w="0" w:type="auto"/>
            <w:vAlign w:val="center"/>
          </w:tcPr>
          <w:p w14:paraId="1910F5BE" w14:textId="77777777" w:rsidR="00571034" w:rsidRDefault="00571034" w:rsidP="002C611B">
            <w:pPr>
              <w:pStyle w:val="TAC"/>
              <w:rPr>
                <w:bCs/>
                <w:lang w:eastAsia="zh-CN"/>
              </w:rPr>
            </w:pPr>
            <w:r>
              <w:rPr>
                <w:bCs/>
                <w:lang w:eastAsia="zh-CN"/>
              </w:rPr>
              <w:t>30</w:t>
            </w:r>
          </w:p>
        </w:tc>
        <w:tc>
          <w:tcPr>
            <w:tcW w:w="0" w:type="auto"/>
            <w:noWrap/>
            <w:vAlign w:val="center"/>
          </w:tcPr>
          <w:p w14:paraId="3AB04541" w14:textId="77777777" w:rsidR="00571034" w:rsidRDefault="00571034" w:rsidP="002C611B">
            <w:pPr>
              <w:pStyle w:val="TAC"/>
              <w:rPr>
                <w:bCs/>
                <w:lang w:eastAsia="zh-CN"/>
              </w:rPr>
            </w:pPr>
            <w:r>
              <w:rPr>
                <w:bCs/>
                <w:lang w:eastAsia="zh-CN"/>
              </w:rPr>
              <w:t>270 (RBstart=3)</w:t>
            </w:r>
          </w:p>
        </w:tc>
        <w:tc>
          <w:tcPr>
            <w:tcW w:w="0" w:type="auto"/>
            <w:vAlign w:val="center"/>
          </w:tcPr>
          <w:p w14:paraId="175D902E" w14:textId="77777777" w:rsidR="00571034" w:rsidRDefault="00571034" w:rsidP="002C611B">
            <w:pPr>
              <w:pStyle w:val="TAC"/>
              <w:rPr>
                <w:lang w:eastAsia="zh-CN"/>
              </w:rPr>
            </w:pPr>
            <w:r>
              <w:rPr>
                <w:lang w:eastAsia="zh-CN"/>
              </w:rPr>
              <w:t>4450</w:t>
            </w:r>
          </w:p>
        </w:tc>
        <w:tc>
          <w:tcPr>
            <w:tcW w:w="0" w:type="auto"/>
            <w:noWrap/>
            <w:vAlign w:val="center"/>
          </w:tcPr>
          <w:p w14:paraId="7B70E5B6" w14:textId="77777777" w:rsidR="00571034" w:rsidRDefault="00571034" w:rsidP="002C611B">
            <w:pPr>
              <w:pStyle w:val="TAC"/>
              <w:rPr>
                <w:lang w:eastAsia="zh-CN"/>
              </w:rPr>
            </w:pPr>
            <w:r>
              <w:rPr>
                <w:lang w:eastAsia="zh-CN"/>
              </w:rPr>
              <w:t>100</w:t>
            </w:r>
          </w:p>
        </w:tc>
        <w:tc>
          <w:tcPr>
            <w:tcW w:w="0" w:type="auto"/>
            <w:noWrap/>
            <w:vAlign w:val="center"/>
          </w:tcPr>
          <w:p w14:paraId="35296F61" w14:textId="77777777" w:rsidR="00571034" w:rsidRDefault="00571034" w:rsidP="002C611B">
            <w:pPr>
              <w:pStyle w:val="TAC"/>
              <w:rPr>
                <w:bCs/>
                <w:lang w:eastAsia="zh-CN"/>
              </w:rPr>
            </w:pPr>
            <w:r>
              <w:rPr>
                <w:bCs/>
                <w:lang w:eastAsia="zh-CN"/>
              </w:rPr>
              <w:t>2</w:t>
            </w:r>
          </w:p>
        </w:tc>
        <w:tc>
          <w:tcPr>
            <w:tcW w:w="0" w:type="auto"/>
            <w:vAlign w:val="center"/>
          </w:tcPr>
          <w:p w14:paraId="11A2A43F" w14:textId="77777777" w:rsidR="00571034" w:rsidRDefault="00571034" w:rsidP="002C611B">
            <w:pPr>
              <w:pStyle w:val="TAC"/>
              <w:rPr>
                <w:bCs/>
                <w:lang w:eastAsia="zh-CN"/>
              </w:rPr>
            </w:pPr>
            <w:r>
              <w:rPr>
                <w:bCs/>
                <w:lang w:eastAsia="zh-CN"/>
              </w:rPr>
              <w:t>&gt;ACLR2</w:t>
            </w:r>
          </w:p>
        </w:tc>
      </w:tr>
      <w:tr w:rsidR="00571034" w14:paraId="3200D587" w14:textId="77777777" w:rsidTr="002C611B">
        <w:trPr>
          <w:trHeight w:val="300"/>
          <w:jc w:val="center"/>
        </w:trPr>
        <w:tc>
          <w:tcPr>
            <w:tcW w:w="0" w:type="auto"/>
            <w:vAlign w:val="center"/>
          </w:tcPr>
          <w:p w14:paraId="0677D49A" w14:textId="77777777" w:rsidR="00571034" w:rsidRDefault="00571034" w:rsidP="002C611B">
            <w:pPr>
              <w:pStyle w:val="TAC"/>
              <w:rPr>
                <w:lang w:eastAsia="zh-CN"/>
              </w:rPr>
            </w:pPr>
            <w:r>
              <w:rPr>
                <w:lang w:eastAsia="zh-CN"/>
              </w:rPr>
              <w:t>n79</w:t>
            </w:r>
          </w:p>
        </w:tc>
        <w:tc>
          <w:tcPr>
            <w:tcW w:w="0" w:type="auto"/>
            <w:vAlign w:val="center"/>
          </w:tcPr>
          <w:p w14:paraId="3E23D9BC"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0064C736" w14:textId="77777777" w:rsidR="00571034" w:rsidRDefault="00571034" w:rsidP="002C611B">
            <w:pPr>
              <w:pStyle w:val="TAC"/>
              <w:rPr>
                <w:bCs/>
                <w:lang w:eastAsia="zh-CN"/>
              </w:rPr>
            </w:pPr>
            <w:r>
              <w:rPr>
                <w:bCs/>
                <w:lang w:eastAsia="zh-CN"/>
              </w:rPr>
              <w:t>4450</w:t>
            </w:r>
          </w:p>
        </w:tc>
        <w:tc>
          <w:tcPr>
            <w:tcW w:w="0" w:type="auto"/>
            <w:noWrap/>
            <w:vAlign w:val="center"/>
          </w:tcPr>
          <w:p w14:paraId="353B01CA" w14:textId="77777777" w:rsidR="00571034" w:rsidRDefault="00571034" w:rsidP="002C611B">
            <w:pPr>
              <w:pStyle w:val="TAC"/>
              <w:rPr>
                <w:bCs/>
                <w:lang w:eastAsia="zh-CN"/>
              </w:rPr>
            </w:pPr>
            <w:r>
              <w:rPr>
                <w:bCs/>
                <w:lang w:eastAsia="zh-CN"/>
              </w:rPr>
              <w:t>100</w:t>
            </w:r>
          </w:p>
        </w:tc>
        <w:tc>
          <w:tcPr>
            <w:tcW w:w="0" w:type="auto"/>
            <w:vAlign w:val="center"/>
          </w:tcPr>
          <w:p w14:paraId="33C06B71" w14:textId="77777777" w:rsidR="00571034" w:rsidRDefault="00571034" w:rsidP="002C611B">
            <w:pPr>
              <w:pStyle w:val="TAC"/>
              <w:rPr>
                <w:bCs/>
                <w:lang w:eastAsia="zh-CN"/>
              </w:rPr>
            </w:pPr>
            <w:r>
              <w:rPr>
                <w:bCs/>
                <w:lang w:eastAsia="zh-CN"/>
              </w:rPr>
              <w:t>30</w:t>
            </w:r>
          </w:p>
        </w:tc>
        <w:tc>
          <w:tcPr>
            <w:tcW w:w="0" w:type="auto"/>
            <w:noWrap/>
            <w:vAlign w:val="center"/>
          </w:tcPr>
          <w:p w14:paraId="77E693BB" w14:textId="77777777" w:rsidR="00571034" w:rsidRDefault="00571034" w:rsidP="002C611B">
            <w:pPr>
              <w:pStyle w:val="TAC"/>
              <w:rPr>
                <w:bCs/>
                <w:lang w:eastAsia="zh-CN"/>
              </w:rPr>
            </w:pPr>
            <w:r>
              <w:rPr>
                <w:bCs/>
                <w:lang w:eastAsia="zh-CN"/>
              </w:rPr>
              <w:t>270 (RBstart=0)</w:t>
            </w:r>
          </w:p>
        </w:tc>
        <w:tc>
          <w:tcPr>
            <w:tcW w:w="0" w:type="auto"/>
            <w:vAlign w:val="center"/>
          </w:tcPr>
          <w:p w14:paraId="63BE6A49" w14:textId="77777777" w:rsidR="00571034" w:rsidRDefault="00571034" w:rsidP="002C611B">
            <w:pPr>
              <w:pStyle w:val="TAC"/>
              <w:rPr>
                <w:lang w:eastAsia="zh-CN"/>
              </w:rPr>
            </w:pPr>
            <w:r>
              <w:rPr>
                <w:lang w:eastAsia="zh-CN"/>
              </w:rPr>
              <w:t>3795</w:t>
            </w:r>
          </w:p>
        </w:tc>
        <w:tc>
          <w:tcPr>
            <w:tcW w:w="0" w:type="auto"/>
            <w:noWrap/>
            <w:vAlign w:val="center"/>
          </w:tcPr>
          <w:p w14:paraId="1B006E61" w14:textId="77777777" w:rsidR="00571034" w:rsidRDefault="00571034" w:rsidP="002C611B">
            <w:pPr>
              <w:pStyle w:val="TAC"/>
              <w:rPr>
                <w:lang w:eastAsia="zh-CN"/>
              </w:rPr>
            </w:pPr>
            <w:r>
              <w:rPr>
                <w:lang w:eastAsia="zh-CN"/>
              </w:rPr>
              <w:t>10</w:t>
            </w:r>
          </w:p>
        </w:tc>
        <w:tc>
          <w:tcPr>
            <w:tcW w:w="0" w:type="auto"/>
            <w:noWrap/>
            <w:vAlign w:val="center"/>
          </w:tcPr>
          <w:p w14:paraId="7A973C60" w14:textId="77777777" w:rsidR="00571034" w:rsidRDefault="00571034" w:rsidP="002C611B">
            <w:pPr>
              <w:pStyle w:val="TAC"/>
              <w:rPr>
                <w:bCs/>
                <w:lang w:eastAsia="zh-CN"/>
              </w:rPr>
            </w:pPr>
            <w:r>
              <w:rPr>
                <w:bCs/>
                <w:lang w:eastAsia="zh-CN"/>
              </w:rPr>
              <w:t>2.6</w:t>
            </w:r>
          </w:p>
        </w:tc>
        <w:tc>
          <w:tcPr>
            <w:tcW w:w="0" w:type="auto"/>
            <w:vAlign w:val="center"/>
          </w:tcPr>
          <w:p w14:paraId="16F43779" w14:textId="77777777" w:rsidR="00571034" w:rsidRDefault="00571034" w:rsidP="002C611B">
            <w:pPr>
              <w:pStyle w:val="TAC"/>
              <w:rPr>
                <w:bCs/>
                <w:lang w:eastAsia="zh-CN"/>
              </w:rPr>
            </w:pPr>
            <w:r>
              <w:rPr>
                <w:bCs/>
                <w:lang w:eastAsia="zh-CN"/>
              </w:rPr>
              <w:t>&gt;ACLR2</w:t>
            </w:r>
          </w:p>
        </w:tc>
      </w:tr>
      <w:tr w:rsidR="00571034" w14:paraId="0E1899B6" w14:textId="77777777" w:rsidTr="002C611B">
        <w:trPr>
          <w:trHeight w:val="300"/>
          <w:jc w:val="center"/>
        </w:trPr>
        <w:tc>
          <w:tcPr>
            <w:tcW w:w="0" w:type="auto"/>
            <w:vAlign w:val="center"/>
          </w:tcPr>
          <w:p w14:paraId="650C7B33" w14:textId="77777777" w:rsidR="00571034" w:rsidRDefault="00571034" w:rsidP="002C611B">
            <w:pPr>
              <w:pStyle w:val="TAC"/>
              <w:rPr>
                <w:lang w:eastAsia="zh-CN"/>
              </w:rPr>
            </w:pPr>
            <w:r>
              <w:rPr>
                <w:lang w:eastAsia="zh-CN"/>
              </w:rPr>
              <w:t>n79</w:t>
            </w:r>
          </w:p>
        </w:tc>
        <w:tc>
          <w:tcPr>
            <w:tcW w:w="0" w:type="auto"/>
            <w:vAlign w:val="center"/>
          </w:tcPr>
          <w:p w14:paraId="2ADF4798" w14:textId="77777777" w:rsidR="00571034" w:rsidRDefault="00571034" w:rsidP="002C611B">
            <w:pPr>
              <w:pStyle w:val="TAC"/>
              <w:rPr>
                <w:lang w:eastAsia="zh-CN"/>
              </w:rPr>
            </w:pPr>
            <w:r>
              <w:rPr>
                <w:lang w:eastAsia="zh-CN"/>
              </w:rPr>
              <w:t>n78</w:t>
            </w:r>
            <w:r>
              <w:rPr>
                <w:vertAlign w:val="superscript"/>
                <w:lang w:eastAsia="zh-CN"/>
              </w:rPr>
              <w:t>3</w:t>
            </w:r>
          </w:p>
        </w:tc>
        <w:tc>
          <w:tcPr>
            <w:tcW w:w="0" w:type="auto"/>
            <w:vAlign w:val="center"/>
          </w:tcPr>
          <w:p w14:paraId="52CA538E" w14:textId="77777777" w:rsidR="00571034" w:rsidRDefault="00571034" w:rsidP="002C611B">
            <w:pPr>
              <w:pStyle w:val="TAC"/>
              <w:rPr>
                <w:bCs/>
                <w:lang w:eastAsia="zh-CN"/>
              </w:rPr>
            </w:pPr>
            <w:r>
              <w:rPr>
                <w:bCs/>
                <w:lang w:eastAsia="zh-CN"/>
              </w:rPr>
              <w:t>4450</w:t>
            </w:r>
          </w:p>
        </w:tc>
        <w:tc>
          <w:tcPr>
            <w:tcW w:w="0" w:type="auto"/>
            <w:noWrap/>
            <w:vAlign w:val="center"/>
          </w:tcPr>
          <w:p w14:paraId="36F45769" w14:textId="77777777" w:rsidR="00571034" w:rsidRDefault="00571034" w:rsidP="002C611B">
            <w:pPr>
              <w:pStyle w:val="TAC"/>
              <w:rPr>
                <w:bCs/>
                <w:lang w:eastAsia="zh-CN"/>
              </w:rPr>
            </w:pPr>
            <w:r>
              <w:rPr>
                <w:bCs/>
                <w:lang w:eastAsia="zh-CN"/>
              </w:rPr>
              <w:t>100</w:t>
            </w:r>
          </w:p>
        </w:tc>
        <w:tc>
          <w:tcPr>
            <w:tcW w:w="0" w:type="auto"/>
            <w:vAlign w:val="center"/>
          </w:tcPr>
          <w:p w14:paraId="56CA3567" w14:textId="77777777" w:rsidR="00571034" w:rsidRDefault="00571034" w:rsidP="002C611B">
            <w:pPr>
              <w:pStyle w:val="TAC"/>
              <w:rPr>
                <w:bCs/>
                <w:lang w:eastAsia="zh-CN"/>
              </w:rPr>
            </w:pPr>
            <w:r>
              <w:rPr>
                <w:bCs/>
                <w:lang w:eastAsia="zh-CN"/>
              </w:rPr>
              <w:t>30</w:t>
            </w:r>
          </w:p>
        </w:tc>
        <w:tc>
          <w:tcPr>
            <w:tcW w:w="0" w:type="auto"/>
            <w:noWrap/>
            <w:vAlign w:val="center"/>
          </w:tcPr>
          <w:p w14:paraId="266F9D97" w14:textId="77777777" w:rsidR="00571034" w:rsidRDefault="00571034" w:rsidP="002C611B">
            <w:pPr>
              <w:pStyle w:val="TAC"/>
              <w:rPr>
                <w:bCs/>
                <w:lang w:eastAsia="zh-CN"/>
              </w:rPr>
            </w:pPr>
            <w:r>
              <w:rPr>
                <w:bCs/>
                <w:lang w:eastAsia="zh-CN"/>
              </w:rPr>
              <w:t>270 (RBstart=0)</w:t>
            </w:r>
          </w:p>
        </w:tc>
        <w:tc>
          <w:tcPr>
            <w:tcW w:w="0" w:type="auto"/>
            <w:vAlign w:val="center"/>
          </w:tcPr>
          <w:p w14:paraId="22FD7649" w14:textId="77777777" w:rsidR="00571034" w:rsidRDefault="00571034" w:rsidP="002C611B">
            <w:pPr>
              <w:pStyle w:val="TAC"/>
              <w:rPr>
                <w:lang w:eastAsia="zh-CN"/>
              </w:rPr>
            </w:pPr>
            <w:r>
              <w:rPr>
                <w:lang w:eastAsia="zh-CN"/>
              </w:rPr>
              <w:t>3750</w:t>
            </w:r>
          </w:p>
        </w:tc>
        <w:tc>
          <w:tcPr>
            <w:tcW w:w="0" w:type="auto"/>
            <w:noWrap/>
            <w:vAlign w:val="center"/>
          </w:tcPr>
          <w:p w14:paraId="70AF8C7C" w14:textId="77777777" w:rsidR="00571034" w:rsidRDefault="00571034" w:rsidP="002C611B">
            <w:pPr>
              <w:pStyle w:val="TAC"/>
              <w:rPr>
                <w:lang w:eastAsia="zh-CN"/>
              </w:rPr>
            </w:pPr>
            <w:r>
              <w:rPr>
                <w:lang w:eastAsia="zh-CN"/>
              </w:rPr>
              <w:t>100</w:t>
            </w:r>
          </w:p>
        </w:tc>
        <w:tc>
          <w:tcPr>
            <w:tcW w:w="0" w:type="auto"/>
            <w:noWrap/>
            <w:vAlign w:val="center"/>
          </w:tcPr>
          <w:p w14:paraId="19AD5335" w14:textId="77777777" w:rsidR="00571034" w:rsidRDefault="00571034" w:rsidP="002C611B">
            <w:pPr>
              <w:pStyle w:val="TAC"/>
              <w:rPr>
                <w:bCs/>
                <w:lang w:eastAsia="zh-CN"/>
              </w:rPr>
            </w:pPr>
            <w:r>
              <w:rPr>
                <w:bCs/>
                <w:lang w:eastAsia="zh-CN"/>
              </w:rPr>
              <w:t>2.6</w:t>
            </w:r>
          </w:p>
        </w:tc>
        <w:tc>
          <w:tcPr>
            <w:tcW w:w="0" w:type="auto"/>
            <w:vAlign w:val="center"/>
          </w:tcPr>
          <w:p w14:paraId="295DC9EF" w14:textId="77777777" w:rsidR="00571034" w:rsidRDefault="00571034" w:rsidP="002C611B">
            <w:pPr>
              <w:pStyle w:val="TAC"/>
              <w:rPr>
                <w:bCs/>
                <w:lang w:eastAsia="zh-CN"/>
              </w:rPr>
            </w:pPr>
            <w:r>
              <w:rPr>
                <w:bCs/>
                <w:lang w:eastAsia="zh-CN"/>
              </w:rPr>
              <w:t>&gt;ACLR2</w:t>
            </w:r>
          </w:p>
        </w:tc>
      </w:tr>
      <w:tr w:rsidR="00571034" w14:paraId="6D043329" w14:textId="77777777" w:rsidTr="002C611B">
        <w:trPr>
          <w:trHeight w:val="300"/>
          <w:jc w:val="center"/>
        </w:trPr>
        <w:tc>
          <w:tcPr>
            <w:tcW w:w="0" w:type="auto"/>
            <w:vAlign w:val="center"/>
          </w:tcPr>
          <w:p w14:paraId="60CDA452" w14:textId="77777777" w:rsidR="00571034" w:rsidRDefault="00571034" w:rsidP="002C611B">
            <w:pPr>
              <w:pStyle w:val="TAC"/>
              <w:rPr>
                <w:lang w:eastAsia="zh-CN"/>
              </w:rPr>
            </w:pPr>
            <w:r>
              <w:rPr>
                <w:lang w:eastAsia="zh-CN"/>
              </w:rPr>
              <w:t>n96</w:t>
            </w:r>
          </w:p>
        </w:tc>
        <w:tc>
          <w:tcPr>
            <w:tcW w:w="0" w:type="auto"/>
            <w:vAlign w:val="center"/>
          </w:tcPr>
          <w:p w14:paraId="4C25C963" w14:textId="77777777" w:rsidR="00571034" w:rsidRDefault="00571034" w:rsidP="002C611B">
            <w:pPr>
              <w:pStyle w:val="TAC"/>
              <w:rPr>
                <w:lang w:eastAsia="zh-CN"/>
              </w:rPr>
            </w:pPr>
            <w:r>
              <w:rPr>
                <w:lang w:eastAsia="zh-CN"/>
              </w:rPr>
              <w:t>n48</w:t>
            </w:r>
          </w:p>
        </w:tc>
        <w:tc>
          <w:tcPr>
            <w:tcW w:w="0" w:type="auto"/>
            <w:vAlign w:val="center"/>
          </w:tcPr>
          <w:p w14:paraId="60ABAE82" w14:textId="77777777" w:rsidR="00571034" w:rsidRDefault="00571034" w:rsidP="002C611B">
            <w:pPr>
              <w:pStyle w:val="TAC"/>
              <w:rPr>
                <w:bCs/>
                <w:lang w:eastAsia="zh-CN"/>
              </w:rPr>
            </w:pPr>
            <w:r>
              <w:rPr>
                <w:bCs/>
                <w:lang w:eastAsia="zh-CN"/>
              </w:rPr>
              <w:t>5965</w:t>
            </w:r>
          </w:p>
        </w:tc>
        <w:tc>
          <w:tcPr>
            <w:tcW w:w="0" w:type="auto"/>
            <w:noWrap/>
            <w:vAlign w:val="center"/>
          </w:tcPr>
          <w:p w14:paraId="35529F5F" w14:textId="77777777" w:rsidR="00571034" w:rsidRDefault="00571034" w:rsidP="002C611B">
            <w:pPr>
              <w:pStyle w:val="TAC"/>
              <w:rPr>
                <w:bCs/>
                <w:lang w:eastAsia="zh-CN"/>
              </w:rPr>
            </w:pPr>
            <w:r>
              <w:rPr>
                <w:bCs/>
                <w:lang w:eastAsia="zh-CN"/>
              </w:rPr>
              <w:t>80</w:t>
            </w:r>
          </w:p>
        </w:tc>
        <w:tc>
          <w:tcPr>
            <w:tcW w:w="0" w:type="auto"/>
            <w:vAlign w:val="center"/>
          </w:tcPr>
          <w:p w14:paraId="3DB8D9CD" w14:textId="77777777" w:rsidR="00571034" w:rsidRDefault="00571034" w:rsidP="002C611B">
            <w:pPr>
              <w:pStyle w:val="TAC"/>
              <w:rPr>
                <w:bCs/>
                <w:lang w:eastAsia="zh-CN"/>
              </w:rPr>
            </w:pPr>
            <w:r>
              <w:rPr>
                <w:bCs/>
                <w:lang w:eastAsia="zh-CN"/>
              </w:rPr>
              <w:t>30</w:t>
            </w:r>
          </w:p>
        </w:tc>
        <w:tc>
          <w:tcPr>
            <w:tcW w:w="0" w:type="auto"/>
            <w:noWrap/>
            <w:vAlign w:val="center"/>
          </w:tcPr>
          <w:p w14:paraId="77886297" w14:textId="77777777" w:rsidR="00571034" w:rsidRDefault="00571034" w:rsidP="002C611B">
            <w:pPr>
              <w:pStyle w:val="TAC"/>
              <w:rPr>
                <w:bCs/>
                <w:lang w:eastAsia="zh-CN"/>
              </w:rPr>
            </w:pPr>
            <w:r>
              <w:rPr>
                <w:bCs/>
                <w:lang w:eastAsia="zh-CN"/>
              </w:rPr>
              <w:t>216 (RBstart=0)</w:t>
            </w:r>
          </w:p>
        </w:tc>
        <w:tc>
          <w:tcPr>
            <w:tcW w:w="0" w:type="auto"/>
            <w:vAlign w:val="center"/>
          </w:tcPr>
          <w:p w14:paraId="463B21E2" w14:textId="77777777" w:rsidR="00571034" w:rsidRDefault="00571034" w:rsidP="002C611B">
            <w:pPr>
              <w:pStyle w:val="TAC"/>
              <w:rPr>
                <w:lang w:eastAsia="zh-CN"/>
              </w:rPr>
            </w:pPr>
            <w:r>
              <w:rPr>
                <w:lang w:eastAsia="zh-CN"/>
              </w:rPr>
              <w:t>3697.5</w:t>
            </w:r>
          </w:p>
        </w:tc>
        <w:tc>
          <w:tcPr>
            <w:tcW w:w="0" w:type="auto"/>
            <w:noWrap/>
            <w:vAlign w:val="center"/>
          </w:tcPr>
          <w:p w14:paraId="658FABA6" w14:textId="77777777" w:rsidR="00571034" w:rsidRDefault="00571034" w:rsidP="002C611B">
            <w:pPr>
              <w:pStyle w:val="TAC"/>
              <w:rPr>
                <w:lang w:eastAsia="zh-CN"/>
              </w:rPr>
            </w:pPr>
            <w:r>
              <w:rPr>
                <w:lang w:eastAsia="zh-CN"/>
              </w:rPr>
              <w:t>5</w:t>
            </w:r>
          </w:p>
        </w:tc>
        <w:tc>
          <w:tcPr>
            <w:tcW w:w="0" w:type="auto"/>
            <w:noWrap/>
            <w:vAlign w:val="center"/>
          </w:tcPr>
          <w:p w14:paraId="53B8E342" w14:textId="77777777" w:rsidR="00571034" w:rsidRDefault="00571034" w:rsidP="002C611B">
            <w:pPr>
              <w:pStyle w:val="TAC"/>
              <w:rPr>
                <w:bCs/>
                <w:lang w:eastAsia="zh-CN"/>
              </w:rPr>
            </w:pPr>
            <w:r>
              <w:rPr>
                <w:bCs/>
                <w:lang w:eastAsia="zh-CN"/>
              </w:rPr>
              <w:t>13.3</w:t>
            </w:r>
          </w:p>
        </w:tc>
        <w:tc>
          <w:tcPr>
            <w:tcW w:w="0" w:type="auto"/>
            <w:vAlign w:val="center"/>
          </w:tcPr>
          <w:p w14:paraId="76F340A7" w14:textId="77777777" w:rsidR="00571034" w:rsidRDefault="00571034" w:rsidP="002C611B">
            <w:pPr>
              <w:pStyle w:val="TAC"/>
              <w:rPr>
                <w:bCs/>
                <w:lang w:eastAsia="zh-CN"/>
              </w:rPr>
            </w:pPr>
            <w:r>
              <w:rPr>
                <w:bCs/>
                <w:lang w:eastAsia="zh-CN"/>
              </w:rPr>
              <w:t>&gt;ACLR2</w:t>
            </w:r>
          </w:p>
        </w:tc>
      </w:tr>
      <w:tr w:rsidR="00571034" w14:paraId="197D9A82" w14:textId="77777777" w:rsidTr="002C611B">
        <w:trPr>
          <w:trHeight w:val="300"/>
          <w:jc w:val="center"/>
        </w:trPr>
        <w:tc>
          <w:tcPr>
            <w:tcW w:w="0" w:type="auto"/>
            <w:vAlign w:val="center"/>
          </w:tcPr>
          <w:p w14:paraId="552BACB2" w14:textId="77777777" w:rsidR="00571034" w:rsidRDefault="00571034" w:rsidP="002C611B">
            <w:pPr>
              <w:pStyle w:val="TAC"/>
              <w:rPr>
                <w:lang w:eastAsia="zh-CN"/>
              </w:rPr>
            </w:pPr>
            <w:r>
              <w:rPr>
                <w:lang w:eastAsia="zh-CN"/>
              </w:rPr>
              <w:t>n96</w:t>
            </w:r>
          </w:p>
        </w:tc>
        <w:tc>
          <w:tcPr>
            <w:tcW w:w="0" w:type="auto"/>
            <w:vAlign w:val="center"/>
          </w:tcPr>
          <w:p w14:paraId="078D0BCC" w14:textId="77777777" w:rsidR="00571034" w:rsidRDefault="00571034" w:rsidP="002C611B">
            <w:pPr>
              <w:pStyle w:val="TAC"/>
              <w:rPr>
                <w:lang w:eastAsia="zh-CN"/>
              </w:rPr>
            </w:pPr>
            <w:r>
              <w:rPr>
                <w:lang w:eastAsia="zh-CN"/>
              </w:rPr>
              <w:t>n48</w:t>
            </w:r>
          </w:p>
        </w:tc>
        <w:tc>
          <w:tcPr>
            <w:tcW w:w="0" w:type="auto"/>
            <w:vAlign w:val="center"/>
          </w:tcPr>
          <w:p w14:paraId="490A5080" w14:textId="77777777" w:rsidR="00571034" w:rsidRDefault="00571034" w:rsidP="002C611B">
            <w:pPr>
              <w:pStyle w:val="TAC"/>
              <w:rPr>
                <w:bCs/>
                <w:lang w:eastAsia="zh-CN"/>
              </w:rPr>
            </w:pPr>
            <w:r>
              <w:rPr>
                <w:bCs/>
                <w:lang w:eastAsia="zh-CN"/>
              </w:rPr>
              <w:t>5965</w:t>
            </w:r>
          </w:p>
        </w:tc>
        <w:tc>
          <w:tcPr>
            <w:tcW w:w="0" w:type="auto"/>
            <w:noWrap/>
            <w:vAlign w:val="center"/>
          </w:tcPr>
          <w:p w14:paraId="2BBF0B9A" w14:textId="77777777" w:rsidR="00571034" w:rsidRDefault="00571034" w:rsidP="002C611B">
            <w:pPr>
              <w:pStyle w:val="TAC"/>
              <w:rPr>
                <w:bCs/>
                <w:lang w:eastAsia="zh-CN"/>
              </w:rPr>
            </w:pPr>
            <w:r>
              <w:rPr>
                <w:bCs/>
                <w:lang w:eastAsia="zh-CN"/>
              </w:rPr>
              <w:t>80</w:t>
            </w:r>
          </w:p>
        </w:tc>
        <w:tc>
          <w:tcPr>
            <w:tcW w:w="0" w:type="auto"/>
            <w:vAlign w:val="center"/>
          </w:tcPr>
          <w:p w14:paraId="5B2CE943" w14:textId="77777777" w:rsidR="00571034" w:rsidRDefault="00571034" w:rsidP="002C611B">
            <w:pPr>
              <w:pStyle w:val="TAC"/>
              <w:rPr>
                <w:bCs/>
                <w:lang w:eastAsia="zh-CN"/>
              </w:rPr>
            </w:pPr>
            <w:r>
              <w:rPr>
                <w:bCs/>
                <w:lang w:eastAsia="zh-CN"/>
              </w:rPr>
              <w:t>30</w:t>
            </w:r>
          </w:p>
        </w:tc>
        <w:tc>
          <w:tcPr>
            <w:tcW w:w="0" w:type="auto"/>
            <w:noWrap/>
            <w:vAlign w:val="center"/>
          </w:tcPr>
          <w:p w14:paraId="64FD92C5" w14:textId="77777777" w:rsidR="00571034" w:rsidRDefault="00571034" w:rsidP="002C611B">
            <w:pPr>
              <w:pStyle w:val="TAC"/>
              <w:rPr>
                <w:bCs/>
                <w:lang w:eastAsia="zh-CN"/>
              </w:rPr>
            </w:pPr>
            <w:r>
              <w:rPr>
                <w:bCs/>
                <w:lang w:eastAsia="zh-CN"/>
              </w:rPr>
              <w:t>216 (RBstart=0)</w:t>
            </w:r>
          </w:p>
        </w:tc>
        <w:tc>
          <w:tcPr>
            <w:tcW w:w="0" w:type="auto"/>
            <w:vAlign w:val="center"/>
          </w:tcPr>
          <w:p w14:paraId="6EF46AD4" w14:textId="77777777" w:rsidR="00571034" w:rsidRDefault="00571034" w:rsidP="002C611B">
            <w:pPr>
              <w:pStyle w:val="TAC"/>
              <w:rPr>
                <w:lang w:eastAsia="zh-CN"/>
              </w:rPr>
            </w:pPr>
            <w:r>
              <w:rPr>
                <w:lang w:eastAsia="zh-CN"/>
              </w:rPr>
              <w:t>3650</w:t>
            </w:r>
          </w:p>
        </w:tc>
        <w:tc>
          <w:tcPr>
            <w:tcW w:w="0" w:type="auto"/>
            <w:noWrap/>
            <w:vAlign w:val="center"/>
          </w:tcPr>
          <w:p w14:paraId="31B329FF" w14:textId="77777777" w:rsidR="00571034" w:rsidRDefault="00571034" w:rsidP="002C611B">
            <w:pPr>
              <w:pStyle w:val="TAC"/>
              <w:rPr>
                <w:lang w:eastAsia="zh-CN"/>
              </w:rPr>
            </w:pPr>
            <w:r>
              <w:rPr>
                <w:lang w:eastAsia="zh-CN"/>
              </w:rPr>
              <w:t>100</w:t>
            </w:r>
          </w:p>
        </w:tc>
        <w:tc>
          <w:tcPr>
            <w:tcW w:w="0" w:type="auto"/>
            <w:noWrap/>
            <w:vAlign w:val="center"/>
          </w:tcPr>
          <w:p w14:paraId="415EF387" w14:textId="77777777" w:rsidR="00571034" w:rsidRDefault="00571034" w:rsidP="002C611B">
            <w:pPr>
              <w:pStyle w:val="TAC"/>
              <w:rPr>
                <w:bCs/>
                <w:lang w:eastAsia="zh-CN"/>
              </w:rPr>
            </w:pPr>
            <w:r>
              <w:rPr>
                <w:bCs/>
                <w:lang w:eastAsia="zh-CN"/>
              </w:rPr>
              <w:t>6.2</w:t>
            </w:r>
          </w:p>
        </w:tc>
        <w:tc>
          <w:tcPr>
            <w:tcW w:w="0" w:type="auto"/>
            <w:vAlign w:val="center"/>
          </w:tcPr>
          <w:p w14:paraId="72B15E5A" w14:textId="77777777" w:rsidR="00571034" w:rsidRDefault="00571034" w:rsidP="002C611B">
            <w:pPr>
              <w:pStyle w:val="TAC"/>
              <w:rPr>
                <w:bCs/>
                <w:lang w:eastAsia="zh-CN"/>
              </w:rPr>
            </w:pPr>
            <w:r>
              <w:rPr>
                <w:bCs/>
                <w:lang w:eastAsia="zh-CN"/>
              </w:rPr>
              <w:t>&gt;ACLR2</w:t>
            </w:r>
          </w:p>
        </w:tc>
      </w:tr>
      <w:tr w:rsidR="00571034" w14:paraId="54B3FEE5" w14:textId="77777777" w:rsidTr="002C611B">
        <w:trPr>
          <w:trHeight w:val="300"/>
          <w:jc w:val="center"/>
        </w:trPr>
        <w:tc>
          <w:tcPr>
            <w:tcW w:w="0" w:type="auto"/>
            <w:gridSpan w:val="10"/>
            <w:vAlign w:val="center"/>
          </w:tcPr>
          <w:p w14:paraId="029D31CA" w14:textId="77777777" w:rsidR="00571034" w:rsidRDefault="00571034" w:rsidP="002C611B">
            <w:pPr>
              <w:pStyle w:val="TAN"/>
            </w:pPr>
            <w:r>
              <w:t>NOTE 1:</w:t>
            </w:r>
            <w:r>
              <w:tab/>
              <w:t>Applicable only when harmonic mixing MSD for this combination is not applied.</w:t>
            </w:r>
          </w:p>
          <w:p w14:paraId="638BCD93" w14:textId="77777777" w:rsidR="00571034" w:rsidRDefault="00571034" w:rsidP="002C611B">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55A6D48" w14:textId="77777777" w:rsidR="00571034" w:rsidRDefault="00571034" w:rsidP="002C611B">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791F0459" w14:textId="77777777" w:rsidR="00571034" w:rsidRDefault="00571034" w:rsidP="002C611B">
            <w:pPr>
              <w:pStyle w:val="TAN"/>
              <w:rPr>
                <w:lang w:eastAsia="ja-JP"/>
              </w:rPr>
            </w:pPr>
            <w:r>
              <w:t xml:space="preserve">NOTE </w:t>
            </w:r>
            <w:r>
              <w:rPr>
                <w:rFonts w:eastAsia="SimSun" w:hint="eastAsia"/>
                <w:lang w:val="en-US" w:eastAsia="zh-CN"/>
              </w:rPr>
              <w:t>4</w:t>
            </w:r>
            <w:r>
              <w:t>:</w:t>
            </w:r>
            <w:r>
              <w:tab/>
            </w:r>
            <w:r>
              <w:rPr>
                <w:lang w:eastAsia="ja-JP"/>
              </w:rPr>
              <w:t>Void</w:t>
            </w:r>
          </w:p>
          <w:p w14:paraId="35F6B614" w14:textId="77777777" w:rsidR="00571034" w:rsidRDefault="00571034" w:rsidP="002C611B">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18468B09" w14:textId="77777777" w:rsidR="00571034" w:rsidRDefault="00571034" w:rsidP="00571034"/>
    <w:p w14:paraId="655084B3" w14:textId="77777777" w:rsidR="00571034" w:rsidRDefault="00571034" w:rsidP="00571034">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71034" w14:paraId="3B6567E7"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FFBC3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E4671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4BB46"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29F3"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307A0"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84F62"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A164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66E8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BE453"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E31A77"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2F7B5106"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28E02E85"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571034" w14:paraId="0CEFC3B0"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FDC9D" w14:textId="77777777" w:rsidR="00571034" w:rsidRDefault="00571034" w:rsidP="002C611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48C0" w14:textId="77777777" w:rsidR="00571034" w:rsidRDefault="00571034" w:rsidP="002C611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26E62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888C3"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8380D3"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1EC48"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24086"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41A0"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C752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7E2A" w14:textId="77777777" w:rsidR="00571034" w:rsidRDefault="00571034" w:rsidP="002C611B">
            <w:pPr>
              <w:spacing w:after="0"/>
              <w:rPr>
                <w:rFonts w:ascii="Arial" w:hAnsi="Arial" w:cs="Arial"/>
                <w:b/>
                <w:bCs/>
                <w:color w:val="000000"/>
                <w:sz w:val="18"/>
                <w:szCs w:val="18"/>
                <w:lang w:eastAsia="zh-CN"/>
              </w:rPr>
            </w:pPr>
          </w:p>
        </w:tc>
      </w:tr>
      <w:tr w:rsidR="00571034" w14:paraId="6229DDE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2F3C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F060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906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EFC92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53E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C50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E804F"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D3C3A"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DC5BA1"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7B4122B"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43B86B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33B2E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4022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3FDF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22DE7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D977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6832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B2B8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716FC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D9CC5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0A4B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211822E5"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AB5DC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9E34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0EC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1DA9D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99F5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24DE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28DF2"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C7B9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F3C3C"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468991"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73E17F2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FF6CE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1BF3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1B7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B4337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73D6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BD58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BD44B"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3C0DD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B238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FD87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7477568"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D75D6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CDE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1FBD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65AE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AA29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0D588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AC1D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BAF373"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A724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EA5B3"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6F2212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6FE52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70939"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9937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CA37A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7020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A67F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6E023"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81A23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8E96D"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E57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7DBADC6"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EADB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BD398"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1676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27C32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5F9D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FDBA8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A246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2C52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2452E"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4D1A7"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C6CE20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A66CAB"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A3B54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3B6E913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BC5501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7B9E077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890AE1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17407D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3B5EA332"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8A77CF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712A3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198DD0C2"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274DC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EB5A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F85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3540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ABD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9A0E2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D847E"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70DAEB"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B6108"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64CD1"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78D1028C"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8E6C5A"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FBCA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54DAD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C15D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F9C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52D2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0F2A0"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D8C157"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DD896"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AABE3"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4A6C0F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5BA1F5"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0F97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4F0C51"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98613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609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DAFA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894F7E"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B9832"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CAA715"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8A03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41EE51B"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465212"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7642A"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A813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AF7C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0C2B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59F6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16F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EB28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84787A"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ED570"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3D759D9"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8183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60D43"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792F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5ED0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3AAD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3EA1E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6B91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6B55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E6ACBB"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D66A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7B94BBD" w14:textId="77777777" w:rsidTr="002C611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79EC38F" w14:textId="77777777" w:rsidR="00571034" w:rsidRDefault="00571034" w:rsidP="002C611B">
            <w:pPr>
              <w:pStyle w:val="TAN"/>
              <w:rPr>
                <w:lang w:eastAsia="zh-CN"/>
              </w:rPr>
            </w:pPr>
            <w:r>
              <w:t>NOTE 1:</w:t>
            </w:r>
            <w:r>
              <w:tab/>
              <w:t>Applicable only when harmonic mixing MSD for this combination is not applied.</w:t>
            </w:r>
          </w:p>
          <w:p w14:paraId="60C103BD" w14:textId="77777777" w:rsidR="00571034" w:rsidRDefault="00571034" w:rsidP="002C611B">
            <w:pPr>
              <w:pStyle w:val="TAN"/>
              <w:rPr>
                <w:lang w:eastAsia="ja-JP"/>
              </w:rPr>
            </w:pPr>
            <w:r>
              <w:rPr>
                <w:lang w:eastAsia="ja-JP"/>
              </w:rPr>
              <w:t>NOTE 2:</w:t>
            </w:r>
            <w:r>
              <w:rPr>
                <w:lang w:eastAsia="ja-JP"/>
              </w:rPr>
              <w:tab/>
              <w:t>Void.</w:t>
            </w:r>
          </w:p>
        </w:tc>
      </w:tr>
    </w:tbl>
    <w:p w14:paraId="4A9B88F2" w14:textId="77777777" w:rsidR="00571034" w:rsidRDefault="00571034" w:rsidP="00571034">
      <w:pPr>
        <w:rPr>
          <w:lang w:eastAsia="ja-JP"/>
        </w:rPr>
      </w:pPr>
    </w:p>
    <w:p w14:paraId="4BE18C59" w14:textId="77777777" w:rsidR="00571034" w:rsidRDefault="00571034" w:rsidP="00571034">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71034" w14:paraId="676CF19E" w14:textId="77777777" w:rsidTr="002C611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20368"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D974C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23236"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D30BC"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8487"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D58E"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0905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F0937"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5D20"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E3572"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69151F51"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6A5F5C83"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571034" w14:paraId="4D1FC366" w14:textId="77777777" w:rsidTr="002C611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E270B" w14:textId="77777777" w:rsidR="00571034" w:rsidRDefault="00571034" w:rsidP="002C611B">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B95F" w14:textId="77777777" w:rsidR="00571034" w:rsidRDefault="00571034" w:rsidP="002C611B">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04C54"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CEBAF"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A891E" w14:textId="77777777" w:rsidR="00571034" w:rsidRDefault="00571034" w:rsidP="002C611B">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B16FF"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DF8F9"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5351D"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3460A" w14:textId="77777777" w:rsidR="00571034" w:rsidRDefault="00571034" w:rsidP="002C611B">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2E9CB" w14:textId="77777777" w:rsidR="00571034" w:rsidRDefault="00571034" w:rsidP="002C611B">
            <w:pPr>
              <w:spacing w:after="0"/>
              <w:rPr>
                <w:rFonts w:ascii="Arial" w:hAnsi="Arial" w:cs="Arial"/>
                <w:b/>
                <w:bCs/>
                <w:color w:val="000000"/>
                <w:sz w:val="18"/>
                <w:szCs w:val="18"/>
                <w:lang w:eastAsia="zh-CN"/>
              </w:rPr>
            </w:pPr>
          </w:p>
        </w:tc>
      </w:tr>
      <w:tr w:rsidR="00571034" w14:paraId="2C7B9C40"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97F1C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lastRenderedPageBreak/>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425D5"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C267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ED2F2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799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14401E"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C6EE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68647F"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E43347"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0E26"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64A7405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2611E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A804C"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468BD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016D6"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E8F57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1ED63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DB87A"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6B03C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7BB80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2E1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7CA2494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5CB86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B1CFD"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3DA2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458FAA"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56A1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E4B00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1E00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3D0E9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6595B8"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D65AC"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423E9CF3"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E31CA9"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F6BD1"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804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805DB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8F5F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0407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29AB"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893215"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530282"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3F584"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2E743A9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17E181"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2F9C9"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591D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D82485"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DC620"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6A23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A546D"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75ACC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1CCD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D4F9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2FB3CBC1"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F96730"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9F86138"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8B697C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0FEA9A5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362FFA03"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99708F9"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62402806"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524C59C7"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61CFAD6"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30CFD1E3"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1D468788"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9C803C"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03E76"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9055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6EB797"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605A8"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93C3CB"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AFA58"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F2D344"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FB49E"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E0CDDD"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3B6BF8DA"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CA23C7"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B6C0D" w14:textId="77777777" w:rsidR="00571034" w:rsidRDefault="00571034" w:rsidP="002C611B">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FCF1A2"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CEB58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8036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7085D"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8CD59"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8AA8F3"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802F0C"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99EBF"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3C03E73D" w14:textId="77777777" w:rsidTr="002C611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369983"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C1A06" w14:textId="77777777" w:rsidR="00571034" w:rsidRDefault="00571034" w:rsidP="002C611B">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F0D1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559B3F"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197B4"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95A9BC" w14:textId="77777777" w:rsidR="00571034" w:rsidRDefault="00571034" w:rsidP="002C611B">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D66DE"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016C1" w14:textId="77777777" w:rsidR="00571034" w:rsidRDefault="00571034" w:rsidP="002C611B">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F5EE97"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ECFB9" w14:textId="77777777" w:rsidR="00571034" w:rsidRDefault="00571034" w:rsidP="002C611B">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571034" w14:paraId="52791797" w14:textId="77777777" w:rsidTr="002C611B">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CCAF2E3" w14:textId="77777777" w:rsidR="00571034" w:rsidRDefault="00571034" w:rsidP="002C611B">
            <w:pPr>
              <w:pStyle w:val="TAN"/>
              <w:rPr>
                <w:lang w:eastAsia="zh-CN"/>
              </w:rPr>
            </w:pPr>
            <w:r>
              <w:t>NOTE 1:</w:t>
            </w:r>
            <w:r>
              <w:tab/>
              <w:t>Applicable only when harmonic mixing MSD for this combination is not applied.</w:t>
            </w:r>
          </w:p>
          <w:p w14:paraId="10D4E59B" w14:textId="77777777" w:rsidR="00571034" w:rsidRDefault="00571034" w:rsidP="002C611B">
            <w:pPr>
              <w:pStyle w:val="TAN"/>
              <w:rPr>
                <w:lang w:eastAsia="ja-JP"/>
              </w:rPr>
            </w:pPr>
            <w:r>
              <w:rPr>
                <w:lang w:eastAsia="ja-JP"/>
              </w:rPr>
              <w:t>NOTE 2:</w:t>
            </w:r>
            <w:r>
              <w:rPr>
                <w:lang w:eastAsia="ja-JP"/>
              </w:rPr>
              <w:tab/>
              <w:t>Void.</w:t>
            </w:r>
          </w:p>
        </w:tc>
      </w:tr>
    </w:tbl>
    <w:p w14:paraId="0A8AE31C" w14:textId="77777777" w:rsidR="00571034" w:rsidRDefault="00571034" w:rsidP="00571034">
      <w:pPr>
        <w:rPr>
          <w:lang w:eastAsia="zh-CN"/>
        </w:rPr>
      </w:pPr>
    </w:p>
    <w:p w14:paraId="0760B169" w14:textId="77777777" w:rsidR="00571034" w:rsidRDefault="00571034" w:rsidP="00571034">
      <w:pPr>
        <w:pStyle w:val="TH"/>
        <w:rPr>
          <w:ins w:id="263" w:author="LGE" w:date="2023-05-15T16:11:00Z"/>
        </w:rPr>
      </w:pPr>
      <w:ins w:id="264" w:author="LGE" w:date="2023-05-15T16:11:00Z">
        <w:r>
          <w:t>Table 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PC5 aggressor NR single UL band</w:t>
        </w:r>
        <w:r>
          <w:t xml:space="preserve"> for DL NR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571034" w14:paraId="0F8152E0" w14:textId="77777777" w:rsidTr="002C611B">
        <w:trPr>
          <w:trHeight w:val="732"/>
          <w:jc w:val="center"/>
          <w:ins w:id="265" w:author="LGE" w:date="2023-05-15T16:11:00Z"/>
        </w:trPr>
        <w:tc>
          <w:tcPr>
            <w:tcW w:w="0" w:type="auto"/>
            <w:vMerge w:val="restart"/>
            <w:vAlign w:val="center"/>
          </w:tcPr>
          <w:p w14:paraId="2382BCEC" w14:textId="77777777" w:rsidR="00571034" w:rsidRDefault="00571034" w:rsidP="002C611B">
            <w:pPr>
              <w:pStyle w:val="TAH"/>
              <w:rPr>
                <w:ins w:id="266" w:author="LGE" w:date="2023-05-15T16:11:00Z"/>
              </w:rPr>
            </w:pPr>
            <w:ins w:id="267" w:author="LGE" w:date="2023-05-15T16:11:00Z">
              <w:r>
                <w:t>UL band</w:t>
              </w:r>
            </w:ins>
          </w:p>
        </w:tc>
        <w:tc>
          <w:tcPr>
            <w:tcW w:w="0" w:type="auto"/>
            <w:vMerge w:val="restart"/>
            <w:vAlign w:val="center"/>
          </w:tcPr>
          <w:p w14:paraId="699670EA" w14:textId="77777777" w:rsidR="00571034" w:rsidRDefault="00571034" w:rsidP="002C611B">
            <w:pPr>
              <w:pStyle w:val="TAH"/>
              <w:rPr>
                <w:ins w:id="268" w:author="LGE" w:date="2023-05-15T16:11:00Z"/>
              </w:rPr>
            </w:pPr>
            <w:ins w:id="269" w:author="LGE" w:date="2023-05-15T16:11:00Z">
              <w:r>
                <w:t>DL band</w:t>
              </w:r>
            </w:ins>
          </w:p>
        </w:tc>
        <w:tc>
          <w:tcPr>
            <w:tcW w:w="0" w:type="auto"/>
            <w:vAlign w:val="center"/>
          </w:tcPr>
          <w:p w14:paraId="4B76B047" w14:textId="77777777" w:rsidR="00571034" w:rsidRDefault="00571034" w:rsidP="002C611B">
            <w:pPr>
              <w:pStyle w:val="TAH"/>
              <w:rPr>
                <w:ins w:id="270" w:author="LGE" w:date="2023-05-15T16:11:00Z"/>
              </w:rPr>
            </w:pPr>
            <w:ins w:id="271" w:author="LGE" w:date="2023-05-15T16:11:00Z">
              <w:r>
                <w:t>UL F</w:t>
              </w:r>
              <w:r>
                <w:rPr>
                  <w:vertAlign w:val="subscript"/>
                </w:rPr>
                <w:t>c</w:t>
              </w:r>
            </w:ins>
          </w:p>
        </w:tc>
        <w:tc>
          <w:tcPr>
            <w:tcW w:w="0" w:type="auto"/>
            <w:vAlign w:val="center"/>
          </w:tcPr>
          <w:p w14:paraId="23556385" w14:textId="77777777" w:rsidR="00571034" w:rsidRDefault="00571034" w:rsidP="002C611B">
            <w:pPr>
              <w:pStyle w:val="TAH"/>
              <w:rPr>
                <w:ins w:id="272" w:author="LGE" w:date="2023-05-15T16:11:00Z"/>
              </w:rPr>
            </w:pPr>
            <w:ins w:id="273" w:author="LGE" w:date="2023-05-15T16:11:00Z">
              <w:r>
                <w:t>UL BW</w:t>
              </w:r>
            </w:ins>
          </w:p>
        </w:tc>
        <w:tc>
          <w:tcPr>
            <w:tcW w:w="0" w:type="auto"/>
            <w:vAlign w:val="center"/>
          </w:tcPr>
          <w:p w14:paraId="1DD7A2FC" w14:textId="77777777" w:rsidR="00571034" w:rsidRDefault="00571034" w:rsidP="002C611B">
            <w:pPr>
              <w:pStyle w:val="TAH"/>
              <w:rPr>
                <w:ins w:id="274" w:author="LGE" w:date="2023-05-15T16:11:00Z"/>
                <w:lang w:eastAsia="zh-CN"/>
              </w:rPr>
            </w:pPr>
            <w:ins w:id="275" w:author="LGE" w:date="2023-05-15T16:11:00Z">
              <w:r>
                <w:rPr>
                  <w:lang w:eastAsia="zh-CN"/>
                </w:rPr>
                <w:t>SCS of UL band</w:t>
              </w:r>
            </w:ins>
          </w:p>
        </w:tc>
        <w:tc>
          <w:tcPr>
            <w:tcW w:w="0" w:type="auto"/>
            <w:vAlign w:val="center"/>
          </w:tcPr>
          <w:p w14:paraId="749463D4" w14:textId="77777777" w:rsidR="00571034" w:rsidRDefault="00571034" w:rsidP="002C611B">
            <w:pPr>
              <w:pStyle w:val="TAH"/>
              <w:rPr>
                <w:ins w:id="276" w:author="LGE" w:date="2023-05-15T16:11:00Z"/>
              </w:rPr>
            </w:pPr>
            <w:ins w:id="277" w:author="LGE" w:date="2023-05-15T16:11:00Z">
              <w:r>
                <w:t>UL RB Allocation</w:t>
              </w:r>
            </w:ins>
          </w:p>
        </w:tc>
        <w:tc>
          <w:tcPr>
            <w:tcW w:w="0" w:type="auto"/>
            <w:vAlign w:val="center"/>
          </w:tcPr>
          <w:p w14:paraId="7BC6A463" w14:textId="77777777" w:rsidR="00571034" w:rsidRDefault="00571034" w:rsidP="002C611B">
            <w:pPr>
              <w:pStyle w:val="TAH"/>
              <w:rPr>
                <w:ins w:id="278" w:author="LGE" w:date="2023-05-15T16:11:00Z"/>
              </w:rPr>
            </w:pPr>
            <w:ins w:id="279" w:author="LGE" w:date="2023-05-15T16:11:00Z">
              <w:r>
                <w:t>DL F</w:t>
              </w:r>
              <w:r>
                <w:rPr>
                  <w:vertAlign w:val="subscript"/>
                </w:rPr>
                <w:t>c</w:t>
              </w:r>
            </w:ins>
          </w:p>
        </w:tc>
        <w:tc>
          <w:tcPr>
            <w:tcW w:w="0" w:type="auto"/>
            <w:vAlign w:val="center"/>
          </w:tcPr>
          <w:p w14:paraId="0E9D6B38" w14:textId="77777777" w:rsidR="00571034" w:rsidRDefault="00571034" w:rsidP="002C611B">
            <w:pPr>
              <w:pStyle w:val="TAH"/>
              <w:rPr>
                <w:ins w:id="280" w:author="LGE" w:date="2023-05-15T16:11:00Z"/>
              </w:rPr>
            </w:pPr>
            <w:ins w:id="281" w:author="LGE" w:date="2023-05-15T16:11:00Z">
              <w:r>
                <w:t>DL BW</w:t>
              </w:r>
            </w:ins>
          </w:p>
        </w:tc>
        <w:tc>
          <w:tcPr>
            <w:tcW w:w="0" w:type="auto"/>
            <w:vAlign w:val="center"/>
          </w:tcPr>
          <w:p w14:paraId="4827038F" w14:textId="77777777" w:rsidR="00571034" w:rsidRDefault="00571034" w:rsidP="002C611B">
            <w:pPr>
              <w:pStyle w:val="TAH"/>
              <w:rPr>
                <w:ins w:id="282" w:author="LGE" w:date="2023-05-15T16:11:00Z"/>
              </w:rPr>
            </w:pPr>
            <w:ins w:id="283" w:author="LGE" w:date="2023-05-15T16:11:00Z">
              <w:r>
                <w:t>MSD</w:t>
              </w:r>
            </w:ins>
          </w:p>
        </w:tc>
        <w:tc>
          <w:tcPr>
            <w:tcW w:w="0" w:type="auto"/>
            <w:vMerge w:val="restart"/>
            <w:vAlign w:val="center"/>
          </w:tcPr>
          <w:p w14:paraId="1BC051FA" w14:textId="77777777" w:rsidR="00571034" w:rsidRDefault="00571034" w:rsidP="002C611B">
            <w:pPr>
              <w:pStyle w:val="TAH"/>
              <w:rPr>
                <w:ins w:id="284" w:author="LGE" w:date="2023-05-15T16:11:00Z"/>
                <w:lang w:eastAsia="zh-CN"/>
              </w:rPr>
            </w:pPr>
            <w:ins w:id="285" w:author="LGE" w:date="2023-05-15T16:11:00Z">
              <w:r>
                <w:rPr>
                  <w:lang w:eastAsia="zh-CN"/>
                </w:rPr>
                <w:t>Cross-band</w:t>
              </w:r>
            </w:ins>
          </w:p>
          <w:p w14:paraId="3C15B32C" w14:textId="77777777" w:rsidR="00571034" w:rsidRDefault="00571034" w:rsidP="002C611B">
            <w:pPr>
              <w:pStyle w:val="TAH"/>
              <w:rPr>
                <w:ins w:id="286" w:author="LGE" w:date="2023-05-15T16:11:00Z"/>
                <w:lang w:eastAsia="zh-CN"/>
              </w:rPr>
            </w:pPr>
            <w:ins w:id="287" w:author="LGE" w:date="2023-05-15T16:11:00Z">
              <w:r>
                <w:rPr>
                  <w:lang w:eastAsia="zh-CN"/>
                </w:rPr>
                <w:t>Interference</w:t>
              </w:r>
            </w:ins>
          </w:p>
          <w:p w14:paraId="2787602C" w14:textId="77777777" w:rsidR="00571034" w:rsidRDefault="00571034" w:rsidP="002C611B">
            <w:pPr>
              <w:pStyle w:val="TAH"/>
              <w:rPr>
                <w:ins w:id="288" w:author="LGE" w:date="2023-05-15T16:11:00Z"/>
                <w:lang w:eastAsia="zh-CN"/>
              </w:rPr>
            </w:pPr>
            <w:ins w:id="289" w:author="LGE" w:date="2023-05-15T16:11:00Z">
              <w:r>
                <w:rPr>
                  <w:lang w:eastAsia="zh-CN"/>
                </w:rPr>
                <w:t>source</w:t>
              </w:r>
            </w:ins>
          </w:p>
        </w:tc>
      </w:tr>
      <w:tr w:rsidR="00571034" w14:paraId="6451F816" w14:textId="77777777" w:rsidTr="002C611B">
        <w:trPr>
          <w:trHeight w:val="492"/>
          <w:jc w:val="center"/>
          <w:ins w:id="290" w:author="LGE" w:date="2023-05-15T16:11:00Z"/>
        </w:trPr>
        <w:tc>
          <w:tcPr>
            <w:tcW w:w="0" w:type="auto"/>
            <w:vMerge/>
            <w:vAlign w:val="center"/>
          </w:tcPr>
          <w:p w14:paraId="6F551B83" w14:textId="77777777" w:rsidR="00571034" w:rsidRDefault="00571034" w:rsidP="002C611B">
            <w:pPr>
              <w:jc w:val="center"/>
              <w:rPr>
                <w:ins w:id="291" w:author="LGE" w:date="2023-05-15T16:11:00Z"/>
                <w:rFonts w:cs="Arial"/>
                <w:b/>
                <w:bCs/>
                <w:sz w:val="18"/>
                <w:szCs w:val="18"/>
              </w:rPr>
            </w:pPr>
          </w:p>
        </w:tc>
        <w:tc>
          <w:tcPr>
            <w:tcW w:w="0" w:type="auto"/>
            <w:vMerge/>
            <w:vAlign w:val="center"/>
          </w:tcPr>
          <w:p w14:paraId="2F0D5D03" w14:textId="77777777" w:rsidR="00571034" w:rsidRDefault="00571034" w:rsidP="002C611B">
            <w:pPr>
              <w:jc w:val="center"/>
              <w:rPr>
                <w:ins w:id="292" w:author="LGE" w:date="2023-05-15T16:11:00Z"/>
                <w:rFonts w:cs="Arial"/>
                <w:b/>
                <w:bCs/>
                <w:sz w:val="18"/>
                <w:szCs w:val="18"/>
              </w:rPr>
            </w:pPr>
          </w:p>
        </w:tc>
        <w:tc>
          <w:tcPr>
            <w:tcW w:w="0" w:type="auto"/>
            <w:vAlign w:val="center"/>
          </w:tcPr>
          <w:p w14:paraId="2EB60FA3" w14:textId="77777777" w:rsidR="00571034" w:rsidRDefault="00571034" w:rsidP="002C611B">
            <w:pPr>
              <w:pStyle w:val="TAH"/>
              <w:rPr>
                <w:ins w:id="293" w:author="LGE" w:date="2023-05-15T16:11:00Z"/>
              </w:rPr>
            </w:pPr>
            <w:ins w:id="294" w:author="LGE" w:date="2023-05-15T16:11:00Z">
              <w:r>
                <w:t>(MHz)</w:t>
              </w:r>
            </w:ins>
          </w:p>
        </w:tc>
        <w:tc>
          <w:tcPr>
            <w:tcW w:w="0" w:type="auto"/>
            <w:vAlign w:val="center"/>
          </w:tcPr>
          <w:p w14:paraId="1982A800" w14:textId="77777777" w:rsidR="00571034" w:rsidRDefault="00571034" w:rsidP="002C611B">
            <w:pPr>
              <w:pStyle w:val="TAH"/>
              <w:rPr>
                <w:ins w:id="295" w:author="LGE" w:date="2023-05-15T16:11:00Z"/>
              </w:rPr>
            </w:pPr>
            <w:ins w:id="296" w:author="LGE" w:date="2023-05-15T16:11:00Z">
              <w:r>
                <w:t>(MHz)</w:t>
              </w:r>
            </w:ins>
          </w:p>
        </w:tc>
        <w:tc>
          <w:tcPr>
            <w:tcW w:w="0" w:type="auto"/>
            <w:vAlign w:val="center"/>
          </w:tcPr>
          <w:p w14:paraId="4473BBED" w14:textId="77777777" w:rsidR="00571034" w:rsidRDefault="00571034" w:rsidP="002C611B">
            <w:pPr>
              <w:pStyle w:val="TAH"/>
              <w:rPr>
                <w:ins w:id="297" w:author="LGE" w:date="2023-05-15T16:11:00Z"/>
                <w:lang w:eastAsia="zh-CN"/>
              </w:rPr>
            </w:pPr>
            <w:ins w:id="298" w:author="LGE" w:date="2023-05-15T16:11:00Z">
              <w:r>
                <w:rPr>
                  <w:lang w:eastAsia="zh-CN"/>
                </w:rPr>
                <w:t>(kHz)</w:t>
              </w:r>
            </w:ins>
          </w:p>
        </w:tc>
        <w:tc>
          <w:tcPr>
            <w:tcW w:w="0" w:type="auto"/>
            <w:vAlign w:val="center"/>
          </w:tcPr>
          <w:p w14:paraId="26FD4838" w14:textId="77777777" w:rsidR="00571034" w:rsidRDefault="00571034" w:rsidP="002C611B">
            <w:pPr>
              <w:pStyle w:val="TAH"/>
              <w:rPr>
                <w:ins w:id="299" w:author="LGE" w:date="2023-05-15T16:11:00Z"/>
              </w:rPr>
            </w:pPr>
            <w:ins w:id="300" w:author="LGE" w:date="2023-05-15T16:11:00Z">
              <w:r>
                <w:t>L</w:t>
              </w:r>
              <w:r>
                <w:rPr>
                  <w:vertAlign w:val="subscript"/>
                </w:rPr>
                <w:t>CRB</w:t>
              </w:r>
            </w:ins>
          </w:p>
        </w:tc>
        <w:tc>
          <w:tcPr>
            <w:tcW w:w="0" w:type="auto"/>
            <w:vAlign w:val="center"/>
          </w:tcPr>
          <w:p w14:paraId="5DC84D01" w14:textId="77777777" w:rsidR="00571034" w:rsidRDefault="00571034" w:rsidP="002C611B">
            <w:pPr>
              <w:pStyle w:val="TAH"/>
              <w:rPr>
                <w:ins w:id="301" w:author="LGE" w:date="2023-05-15T16:11:00Z"/>
              </w:rPr>
            </w:pPr>
            <w:ins w:id="302" w:author="LGE" w:date="2023-05-15T16:11:00Z">
              <w:r>
                <w:t>(MHz)</w:t>
              </w:r>
            </w:ins>
          </w:p>
        </w:tc>
        <w:tc>
          <w:tcPr>
            <w:tcW w:w="0" w:type="auto"/>
            <w:vAlign w:val="center"/>
          </w:tcPr>
          <w:p w14:paraId="683F1633" w14:textId="77777777" w:rsidR="00571034" w:rsidRDefault="00571034" w:rsidP="002C611B">
            <w:pPr>
              <w:pStyle w:val="TAH"/>
              <w:rPr>
                <w:ins w:id="303" w:author="LGE" w:date="2023-05-15T16:11:00Z"/>
              </w:rPr>
            </w:pPr>
            <w:ins w:id="304" w:author="LGE" w:date="2023-05-15T16:11:00Z">
              <w:r>
                <w:t>(MHz)</w:t>
              </w:r>
            </w:ins>
          </w:p>
        </w:tc>
        <w:tc>
          <w:tcPr>
            <w:tcW w:w="0" w:type="auto"/>
            <w:vAlign w:val="center"/>
          </w:tcPr>
          <w:p w14:paraId="57437F83" w14:textId="77777777" w:rsidR="00571034" w:rsidRDefault="00571034" w:rsidP="002C611B">
            <w:pPr>
              <w:pStyle w:val="TAH"/>
              <w:rPr>
                <w:ins w:id="305" w:author="LGE" w:date="2023-05-15T16:11:00Z"/>
              </w:rPr>
            </w:pPr>
            <w:ins w:id="306" w:author="LGE" w:date="2023-05-15T16:11:00Z">
              <w:r>
                <w:t>(dB)</w:t>
              </w:r>
            </w:ins>
          </w:p>
        </w:tc>
        <w:tc>
          <w:tcPr>
            <w:tcW w:w="0" w:type="auto"/>
            <w:vMerge/>
            <w:vAlign w:val="center"/>
          </w:tcPr>
          <w:p w14:paraId="537FAE63" w14:textId="77777777" w:rsidR="00571034" w:rsidRDefault="00571034" w:rsidP="002C611B">
            <w:pPr>
              <w:jc w:val="center"/>
              <w:rPr>
                <w:ins w:id="307" w:author="LGE" w:date="2023-05-15T16:11:00Z"/>
                <w:rFonts w:cs="Arial"/>
                <w:b/>
                <w:bCs/>
                <w:sz w:val="18"/>
                <w:szCs w:val="18"/>
                <w:lang w:eastAsia="zh-CN"/>
              </w:rPr>
            </w:pPr>
          </w:p>
        </w:tc>
      </w:tr>
      <w:tr w:rsidR="00571034" w14:paraId="5081B5B1" w14:textId="77777777" w:rsidTr="002C611B">
        <w:trPr>
          <w:trHeight w:val="300"/>
          <w:jc w:val="center"/>
          <w:ins w:id="308" w:author="LGE" w:date="2023-05-15T16:11:00Z"/>
        </w:trPr>
        <w:tc>
          <w:tcPr>
            <w:tcW w:w="0" w:type="auto"/>
            <w:vAlign w:val="center"/>
          </w:tcPr>
          <w:p w14:paraId="37A741F4" w14:textId="77777777" w:rsidR="00571034" w:rsidRDefault="00571034" w:rsidP="002C611B">
            <w:pPr>
              <w:pStyle w:val="TAC"/>
              <w:rPr>
                <w:ins w:id="309" w:author="LGE" w:date="2023-05-15T16:11:00Z"/>
                <w:lang w:eastAsia="zh-CN"/>
              </w:rPr>
            </w:pPr>
            <w:ins w:id="310" w:author="LGE" w:date="2023-05-15T16:11:00Z">
              <w:r>
                <w:rPr>
                  <w:lang w:eastAsia="zh-CN"/>
                </w:rPr>
                <w:t>n46</w:t>
              </w:r>
            </w:ins>
          </w:p>
        </w:tc>
        <w:tc>
          <w:tcPr>
            <w:tcW w:w="0" w:type="auto"/>
            <w:vAlign w:val="center"/>
          </w:tcPr>
          <w:p w14:paraId="2699FEF1" w14:textId="77777777" w:rsidR="00571034" w:rsidRDefault="00571034" w:rsidP="002C611B">
            <w:pPr>
              <w:pStyle w:val="TAC"/>
              <w:rPr>
                <w:ins w:id="311" w:author="LGE" w:date="2023-05-15T16:11:00Z"/>
                <w:lang w:eastAsia="zh-CN"/>
              </w:rPr>
            </w:pPr>
            <w:ins w:id="312" w:author="LGE" w:date="2023-05-15T16:11:00Z">
              <w:r>
                <w:rPr>
                  <w:lang w:eastAsia="zh-CN"/>
                </w:rPr>
                <w:t>n48</w:t>
              </w:r>
            </w:ins>
          </w:p>
        </w:tc>
        <w:tc>
          <w:tcPr>
            <w:tcW w:w="0" w:type="auto"/>
            <w:vAlign w:val="center"/>
          </w:tcPr>
          <w:p w14:paraId="7CD61A18" w14:textId="77777777" w:rsidR="00571034" w:rsidRDefault="00571034" w:rsidP="002C611B">
            <w:pPr>
              <w:pStyle w:val="TAC"/>
              <w:rPr>
                <w:ins w:id="313" w:author="LGE" w:date="2023-05-15T16:11:00Z"/>
                <w:bCs/>
                <w:lang w:eastAsia="zh-CN"/>
              </w:rPr>
            </w:pPr>
            <w:ins w:id="314" w:author="LGE" w:date="2023-05-15T16:11:00Z">
              <w:r>
                <w:rPr>
                  <w:bCs/>
                  <w:lang w:eastAsia="zh-CN"/>
                </w:rPr>
                <w:t>5190</w:t>
              </w:r>
            </w:ins>
          </w:p>
        </w:tc>
        <w:tc>
          <w:tcPr>
            <w:tcW w:w="0" w:type="auto"/>
            <w:noWrap/>
            <w:vAlign w:val="center"/>
          </w:tcPr>
          <w:p w14:paraId="3CB413EA" w14:textId="77777777" w:rsidR="00571034" w:rsidRDefault="00571034" w:rsidP="002C611B">
            <w:pPr>
              <w:pStyle w:val="TAC"/>
              <w:rPr>
                <w:ins w:id="315" w:author="LGE" w:date="2023-05-15T16:11:00Z"/>
                <w:bCs/>
                <w:lang w:eastAsia="zh-CN"/>
              </w:rPr>
            </w:pPr>
            <w:ins w:id="316" w:author="LGE" w:date="2023-05-15T16:11:00Z">
              <w:r>
                <w:rPr>
                  <w:bCs/>
                  <w:lang w:eastAsia="zh-CN"/>
                </w:rPr>
                <w:t>80</w:t>
              </w:r>
            </w:ins>
          </w:p>
        </w:tc>
        <w:tc>
          <w:tcPr>
            <w:tcW w:w="0" w:type="auto"/>
            <w:vAlign w:val="center"/>
          </w:tcPr>
          <w:p w14:paraId="636CC1F6" w14:textId="77777777" w:rsidR="00571034" w:rsidRDefault="00571034" w:rsidP="002C611B">
            <w:pPr>
              <w:pStyle w:val="TAC"/>
              <w:rPr>
                <w:ins w:id="317" w:author="LGE" w:date="2023-05-15T16:11:00Z"/>
                <w:bCs/>
                <w:lang w:eastAsia="zh-CN"/>
              </w:rPr>
            </w:pPr>
            <w:ins w:id="318" w:author="LGE" w:date="2023-05-15T16:11:00Z">
              <w:r>
                <w:rPr>
                  <w:bCs/>
                  <w:lang w:eastAsia="zh-CN"/>
                </w:rPr>
                <w:t>30</w:t>
              </w:r>
            </w:ins>
          </w:p>
        </w:tc>
        <w:tc>
          <w:tcPr>
            <w:tcW w:w="0" w:type="auto"/>
            <w:noWrap/>
            <w:vAlign w:val="center"/>
          </w:tcPr>
          <w:p w14:paraId="5E59DEEB" w14:textId="77777777" w:rsidR="00571034" w:rsidRDefault="00571034" w:rsidP="002C611B">
            <w:pPr>
              <w:pStyle w:val="TAC"/>
              <w:rPr>
                <w:ins w:id="319" w:author="LGE" w:date="2023-05-15T16:11:00Z"/>
                <w:bCs/>
                <w:lang w:eastAsia="zh-CN"/>
              </w:rPr>
            </w:pPr>
            <w:ins w:id="320" w:author="LGE" w:date="2023-05-15T16:11:00Z">
              <w:r>
                <w:rPr>
                  <w:bCs/>
                  <w:lang w:eastAsia="zh-CN"/>
                </w:rPr>
                <w:t>216 (RBstart=0)</w:t>
              </w:r>
            </w:ins>
          </w:p>
        </w:tc>
        <w:tc>
          <w:tcPr>
            <w:tcW w:w="0" w:type="auto"/>
            <w:vAlign w:val="center"/>
          </w:tcPr>
          <w:p w14:paraId="38C9D46F" w14:textId="77777777" w:rsidR="00571034" w:rsidRDefault="00571034" w:rsidP="002C611B">
            <w:pPr>
              <w:pStyle w:val="TAC"/>
              <w:rPr>
                <w:ins w:id="321" w:author="LGE" w:date="2023-05-15T16:11:00Z"/>
                <w:lang w:eastAsia="zh-CN"/>
              </w:rPr>
            </w:pPr>
            <w:ins w:id="322" w:author="LGE" w:date="2023-05-15T16:11:00Z">
              <w:r>
                <w:rPr>
                  <w:lang w:eastAsia="zh-CN"/>
                </w:rPr>
                <w:t>3697.5</w:t>
              </w:r>
            </w:ins>
          </w:p>
        </w:tc>
        <w:tc>
          <w:tcPr>
            <w:tcW w:w="0" w:type="auto"/>
            <w:noWrap/>
            <w:vAlign w:val="center"/>
          </w:tcPr>
          <w:p w14:paraId="31E771DA" w14:textId="77777777" w:rsidR="00571034" w:rsidRDefault="00571034" w:rsidP="002C611B">
            <w:pPr>
              <w:pStyle w:val="TAC"/>
              <w:rPr>
                <w:ins w:id="323" w:author="LGE" w:date="2023-05-15T16:11:00Z"/>
                <w:lang w:eastAsia="zh-CN"/>
              </w:rPr>
            </w:pPr>
            <w:ins w:id="324" w:author="LGE" w:date="2023-05-15T16:11:00Z">
              <w:r>
                <w:rPr>
                  <w:lang w:eastAsia="zh-CN"/>
                </w:rPr>
                <w:t>5</w:t>
              </w:r>
            </w:ins>
          </w:p>
        </w:tc>
        <w:tc>
          <w:tcPr>
            <w:tcW w:w="0" w:type="auto"/>
            <w:noWrap/>
            <w:vAlign w:val="center"/>
          </w:tcPr>
          <w:p w14:paraId="170795A2" w14:textId="77777777" w:rsidR="00571034" w:rsidRDefault="00571034" w:rsidP="002C611B">
            <w:pPr>
              <w:pStyle w:val="TAC"/>
              <w:rPr>
                <w:ins w:id="325" w:author="LGE" w:date="2023-05-15T16:11:00Z"/>
                <w:bCs/>
                <w:lang w:eastAsia="zh-CN"/>
              </w:rPr>
            </w:pPr>
            <w:ins w:id="326" w:author="LGE" w:date="2023-05-15T16:11:00Z">
              <w:r>
                <w:rPr>
                  <w:bCs/>
                  <w:lang w:eastAsia="zh-CN"/>
                </w:rPr>
                <w:t>11</w:t>
              </w:r>
            </w:ins>
          </w:p>
        </w:tc>
        <w:tc>
          <w:tcPr>
            <w:tcW w:w="0" w:type="auto"/>
            <w:vAlign w:val="center"/>
          </w:tcPr>
          <w:p w14:paraId="19042EBD" w14:textId="77777777" w:rsidR="00571034" w:rsidRDefault="00571034" w:rsidP="002C611B">
            <w:pPr>
              <w:pStyle w:val="TAC"/>
              <w:rPr>
                <w:ins w:id="327" w:author="LGE" w:date="2023-05-15T16:11:00Z"/>
                <w:bCs/>
                <w:lang w:eastAsia="zh-CN"/>
              </w:rPr>
            </w:pPr>
            <w:ins w:id="328" w:author="LGE" w:date="2023-05-15T16:11:00Z">
              <w:r>
                <w:rPr>
                  <w:bCs/>
                  <w:lang w:eastAsia="zh-CN"/>
                </w:rPr>
                <w:t>&gt;ACLR2</w:t>
              </w:r>
            </w:ins>
          </w:p>
        </w:tc>
      </w:tr>
      <w:tr w:rsidR="00571034" w14:paraId="259FE5F6" w14:textId="77777777" w:rsidTr="002C611B">
        <w:trPr>
          <w:trHeight w:val="300"/>
          <w:jc w:val="center"/>
          <w:ins w:id="329" w:author="LGE" w:date="2023-05-15T16:11:00Z"/>
        </w:trPr>
        <w:tc>
          <w:tcPr>
            <w:tcW w:w="0" w:type="auto"/>
            <w:vAlign w:val="center"/>
          </w:tcPr>
          <w:p w14:paraId="1B242783" w14:textId="77777777" w:rsidR="00571034" w:rsidRDefault="00571034" w:rsidP="002C611B">
            <w:pPr>
              <w:pStyle w:val="TAC"/>
              <w:rPr>
                <w:ins w:id="330" w:author="LGE" w:date="2023-05-15T16:11:00Z"/>
                <w:lang w:eastAsia="zh-CN"/>
              </w:rPr>
            </w:pPr>
            <w:ins w:id="331" w:author="LGE" w:date="2023-05-15T16:11:00Z">
              <w:r>
                <w:rPr>
                  <w:lang w:eastAsia="zh-CN"/>
                </w:rPr>
                <w:t>n46</w:t>
              </w:r>
            </w:ins>
          </w:p>
        </w:tc>
        <w:tc>
          <w:tcPr>
            <w:tcW w:w="0" w:type="auto"/>
            <w:vAlign w:val="center"/>
          </w:tcPr>
          <w:p w14:paraId="550C88C2" w14:textId="77777777" w:rsidR="00571034" w:rsidRDefault="00571034" w:rsidP="002C611B">
            <w:pPr>
              <w:pStyle w:val="TAC"/>
              <w:rPr>
                <w:ins w:id="332" w:author="LGE" w:date="2023-05-15T16:11:00Z"/>
                <w:lang w:eastAsia="zh-CN"/>
              </w:rPr>
            </w:pPr>
            <w:ins w:id="333" w:author="LGE" w:date="2023-05-15T16:11:00Z">
              <w:r>
                <w:rPr>
                  <w:lang w:eastAsia="zh-CN"/>
                </w:rPr>
                <w:t>n48</w:t>
              </w:r>
            </w:ins>
          </w:p>
        </w:tc>
        <w:tc>
          <w:tcPr>
            <w:tcW w:w="0" w:type="auto"/>
            <w:vAlign w:val="center"/>
          </w:tcPr>
          <w:p w14:paraId="5CE74ED8" w14:textId="77777777" w:rsidR="00571034" w:rsidRDefault="00571034" w:rsidP="002C611B">
            <w:pPr>
              <w:pStyle w:val="TAC"/>
              <w:rPr>
                <w:ins w:id="334" w:author="LGE" w:date="2023-05-15T16:11:00Z"/>
                <w:bCs/>
                <w:lang w:eastAsia="zh-CN"/>
              </w:rPr>
            </w:pPr>
            <w:ins w:id="335" w:author="LGE" w:date="2023-05-15T16:11:00Z">
              <w:r>
                <w:rPr>
                  <w:bCs/>
                  <w:lang w:eastAsia="zh-CN"/>
                </w:rPr>
                <w:t>5190</w:t>
              </w:r>
            </w:ins>
          </w:p>
        </w:tc>
        <w:tc>
          <w:tcPr>
            <w:tcW w:w="0" w:type="auto"/>
            <w:noWrap/>
            <w:vAlign w:val="center"/>
          </w:tcPr>
          <w:p w14:paraId="30C8A28A" w14:textId="77777777" w:rsidR="00571034" w:rsidRDefault="00571034" w:rsidP="002C611B">
            <w:pPr>
              <w:pStyle w:val="TAC"/>
              <w:rPr>
                <w:ins w:id="336" w:author="LGE" w:date="2023-05-15T16:11:00Z"/>
                <w:bCs/>
                <w:lang w:eastAsia="zh-CN"/>
              </w:rPr>
            </w:pPr>
            <w:ins w:id="337" w:author="LGE" w:date="2023-05-15T16:11:00Z">
              <w:r>
                <w:rPr>
                  <w:bCs/>
                  <w:lang w:eastAsia="zh-CN"/>
                </w:rPr>
                <w:t>80</w:t>
              </w:r>
            </w:ins>
          </w:p>
        </w:tc>
        <w:tc>
          <w:tcPr>
            <w:tcW w:w="0" w:type="auto"/>
            <w:vAlign w:val="center"/>
          </w:tcPr>
          <w:p w14:paraId="1C105B75" w14:textId="77777777" w:rsidR="00571034" w:rsidRDefault="00571034" w:rsidP="002C611B">
            <w:pPr>
              <w:pStyle w:val="TAC"/>
              <w:rPr>
                <w:ins w:id="338" w:author="LGE" w:date="2023-05-15T16:11:00Z"/>
                <w:bCs/>
                <w:lang w:eastAsia="zh-CN"/>
              </w:rPr>
            </w:pPr>
            <w:ins w:id="339" w:author="LGE" w:date="2023-05-15T16:11:00Z">
              <w:r>
                <w:rPr>
                  <w:bCs/>
                  <w:lang w:eastAsia="zh-CN"/>
                </w:rPr>
                <w:t>30</w:t>
              </w:r>
            </w:ins>
          </w:p>
        </w:tc>
        <w:tc>
          <w:tcPr>
            <w:tcW w:w="0" w:type="auto"/>
            <w:noWrap/>
            <w:vAlign w:val="center"/>
          </w:tcPr>
          <w:p w14:paraId="3A914A62" w14:textId="77777777" w:rsidR="00571034" w:rsidRDefault="00571034" w:rsidP="002C611B">
            <w:pPr>
              <w:pStyle w:val="TAC"/>
              <w:rPr>
                <w:ins w:id="340" w:author="LGE" w:date="2023-05-15T16:11:00Z"/>
                <w:bCs/>
                <w:lang w:eastAsia="zh-CN"/>
              </w:rPr>
            </w:pPr>
            <w:ins w:id="341" w:author="LGE" w:date="2023-05-15T16:11:00Z">
              <w:r>
                <w:rPr>
                  <w:bCs/>
                  <w:lang w:eastAsia="zh-CN"/>
                </w:rPr>
                <w:t>216 (RBstart=0)</w:t>
              </w:r>
            </w:ins>
          </w:p>
        </w:tc>
        <w:tc>
          <w:tcPr>
            <w:tcW w:w="0" w:type="auto"/>
            <w:vAlign w:val="center"/>
          </w:tcPr>
          <w:p w14:paraId="72DF51E3" w14:textId="77777777" w:rsidR="00571034" w:rsidRDefault="00571034" w:rsidP="002C611B">
            <w:pPr>
              <w:pStyle w:val="TAC"/>
              <w:rPr>
                <w:ins w:id="342" w:author="LGE" w:date="2023-05-15T16:11:00Z"/>
                <w:lang w:eastAsia="zh-CN"/>
              </w:rPr>
            </w:pPr>
            <w:ins w:id="343" w:author="LGE" w:date="2023-05-15T16:11:00Z">
              <w:r>
                <w:rPr>
                  <w:lang w:eastAsia="zh-CN"/>
                </w:rPr>
                <w:t>3650</w:t>
              </w:r>
            </w:ins>
          </w:p>
        </w:tc>
        <w:tc>
          <w:tcPr>
            <w:tcW w:w="0" w:type="auto"/>
            <w:noWrap/>
            <w:vAlign w:val="center"/>
          </w:tcPr>
          <w:p w14:paraId="7C556BD2" w14:textId="77777777" w:rsidR="00571034" w:rsidRDefault="00571034" w:rsidP="002C611B">
            <w:pPr>
              <w:pStyle w:val="TAC"/>
              <w:rPr>
                <w:ins w:id="344" w:author="LGE" w:date="2023-05-15T16:11:00Z"/>
                <w:lang w:eastAsia="zh-CN"/>
              </w:rPr>
            </w:pPr>
            <w:ins w:id="345" w:author="LGE" w:date="2023-05-15T16:11:00Z">
              <w:r>
                <w:rPr>
                  <w:lang w:eastAsia="zh-CN"/>
                </w:rPr>
                <w:t>100</w:t>
              </w:r>
            </w:ins>
          </w:p>
        </w:tc>
        <w:tc>
          <w:tcPr>
            <w:tcW w:w="0" w:type="auto"/>
            <w:noWrap/>
            <w:vAlign w:val="center"/>
          </w:tcPr>
          <w:p w14:paraId="741648F4" w14:textId="77777777" w:rsidR="00571034" w:rsidRDefault="00571034" w:rsidP="002C611B">
            <w:pPr>
              <w:pStyle w:val="TAC"/>
              <w:rPr>
                <w:ins w:id="346" w:author="LGE" w:date="2023-05-15T16:11:00Z"/>
                <w:bCs/>
                <w:lang w:eastAsia="zh-CN"/>
              </w:rPr>
            </w:pPr>
            <w:ins w:id="347" w:author="LGE" w:date="2023-05-15T16:11:00Z">
              <w:r>
                <w:rPr>
                  <w:bCs/>
                  <w:lang w:eastAsia="zh-CN"/>
                </w:rPr>
                <w:t>3.9</w:t>
              </w:r>
            </w:ins>
          </w:p>
        </w:tc>
        <w:tc>
          <w:tcPr>
            <w:tcW w:w="0" w:type="auto"/>
            <w:vAlign w:val="center"/>
          </w:tcPr>
          <w:p w14:paraId="15F9A79D" w14:textId="77777777" w:rsidR="00571034" w:rsidRDefault="00571034" w:rsidP="002C611B">
            <w:pPr>
              <w:pStyle w:val="TAC"/>
              <w:rPr>
                <w:ins w:id="348" w:author="LGE" w:date="2023-05-15T16:11:00Z"/>
                <w:bCs/>
                <w:lang w:eastAsia="zh-CN"/>
              </w:rPr>
            </w:pPr>
            <w:ins w:id="349" w:author="LGE" w:date="2023-05-15T16:11:00Z">
              <w:r>
                <w:rPr>
                  <w:bCs/>
                  <w:lang w:eastAsia="zh-CN"/>
                </w:rPr>
                <w:t>&gt;ACLR2</w:t>
              </w:r>
            </w:ins>
          </w:p>
        </w:tc>
      </w:tr>
      <w:tr w:rsidR="00571034" w14:paraId="475B4F95" w14:textId="77777777" w:rsidTr="002C611B">
        <w:trPr>
          <w:trHeight w:val="300"/>
          <w:jc w:val="center"/>
          <w:ins w:id="350" w:author="LGE" w:date="2023-05-15T16:11:00Z"/>
        </w:trPr>
        <w:tc>
          <w:tcPr>
            <w:tcW w:w="0" w:type="auto"/>
            <w:vAlign w:val="center"/>
          </w:tcPr>
          <w:p w14:paraId="0245E37D" w14:textId="77777777" w:rsidR="00571034" w:rsidRDefault="00571034" w:rsidP="002C611B">
            <w:pPr>
              <w:pStyle w:val="TAC"/>
              <w:rPr>
                <w:ins w:id="351" w:author="LGE" w:date="2023-05-15T16:11:00Z"/>
                <w:lang w:eastAsia="zh-CN"/>
              </w:rPr>
            </w:pPr>
            <w:ins w:id="352" w:author="LGE" w:date="2023-05-15T16:11:00Z">
              <w:r>
                <w:rPr>
                  <w:lang w:eastAsia="zh-CN"/>
                </w:rPr>
                <w:t>n46</w:t>
              </w:r>
            </w:ins>
          </w:p>
        </w:tc>
        <w:tc>
          <w:tcPr>
            <w:tcW w:w="0" w:type="auto"/>
            <w:vAlign w:val="center"/>
          </w:tcPr>
          <w:p w14:paraId="4E34F313" w14:textId="77777777" w:rsidR="00571034" w:rsidRDefault="00571034" w:rsidP="002C611B">
            <w:pPr>
              <w:pStyle w:val="TAC"/>
              <w:rPr>
                <w:ins w:id="353" w:author="LGE" w:date="2023-05-15T16:11:00Z"/>
                <w:vertAlign w:val="superscript"/>
                <w:lang w:eastAsia="zh-CN"/>
              </w:rPr>
            </w:pPr>
            <w:ins w:id="354" w:author="LGE" w:date="2023-05-15T16:11:00Z">
              <w:r>
                <w:rPr>
                  <w:lang w:eastAsia="zh-CN"/>
                </w:rPr>
                <w:t>n78</w:t>
              </w:r>
            </w:ins>
          </w:p>
        </w:tc>
        <w:tc>
          <w:tcPr>
            <w:tcW w:w="0" w:type="auto"/>
            <w:vAlign w:val="center"/>
          </w:tcPr>
          <w:p w14:paraId="605DF060" w14:textId="77777777" w:rsidR="00571034" w:rsidRDefault="00571034" w:rsidP="002C611B">
            <w:pPr>
              <w:pStyle w:val="TAC"/>
              <w:rPr>
                <w:ins w:id="355" w:author="LGE" w:date="2023-05-15T16:11:00Z"/>
                <w:bCs/>
                <w:lang w:eastAsia="zh-CN"/>
              </w:rPr>
            </w:pPr>
            <w:ins w:id="356" w:author="LGE" w:date="2023-05-15T16:11:00Z">
              <w:r>
                <w:rPr>
                  <w:bCs/>
                  <w:lang w:eastAsia="zh-CN"/>
                </w:rPr>
                <w:t>5190</w:t>
              </w:r>
            </w:ins>
          </w:p>
        </w:tc>
        <w:tc>
          <w:tcPr>
            <w:tcW w:w="0" w:type="auto"/>
            <w:noWrap/>
            <w:vAlign w:val="center"/>
          </w:tcPr>
          <w:p w14:paraId="0EDB86DE" w14:textId="77777777" w:rsidR="00571034" w:rsidRDefault="00571034" w:rsidP="002C611B">
            <w:pPr>
              <w:pStyle w:val="TAC"/>
              <w:rPr>
                <w:ins w:id="357" w:author="LGE" w:date="2023-05-15T16:11:00Z"/>
                <w:bCs/>
                <w:lang w:eastAsia="zh-CN"/>
              </w:rPr>
            </w:pPr>
            <w:ins w:id="358" w:author="LGE" w:date="2023-05-15T16:11:00Z">
              <w:r>
                <w:rPr>
                  <w:bCs/>
                  <w:lang w:eastAsia="zh-CN"/>
                </w:rPr>
                <w:t>80</w:t>
              </w:r>
            </w:ins>
          </w:p>
        </w:tc>
        <w:tc>
          <w:tcPr>
            <w:tcW w:w="0" w:type="auto"/>
            <w:vAlign w:val="center"/>
          </w:tcPr>
          <w:p w14:paraId="16D1AD05" w14:textId="77777777" w:rsidR="00571034" w:rsidRDefault="00571034" w:rsidP="002C611B">
            <w:pPr>
              <w:pStyle w:val="TAC"/>
              <w:rPr>
                <w:ins w:id="359" w:author="LGE" w:date="2023-05-15T16:11:00Z"/>
                <w:bCs/>
                <w:lang w:eastAsia="zh-CN"/>
              </w:rPr>
            </w:pPr>
            <w:ins w:id="360" w:author="LGE" w:date="2023-05-15T16:11:00Z">
              <w:r>
                <w:rPr>
                  <w:bCs/>
                  <w:lang w:eastAsia="zh-CN"/>
                </w:rPr>
                <w:t>30</w:t>
              </w:r>
            </w:ins>
          </w:p>
        </w:tc>
        <w:tc>
          <w:tcPr>
            <w:tcW w:w="0" w:type="auto"/>
            <w:noWrap/>
            <w:vAlign w:val="center"/>
          </w:tcPr>
          <w:p w14:paraId="04E75F67" w14:textId="77777777" w:rsidR="00571034" w:rsidRDefault="00571034" w:rsidP="002C611B">
            <w:pPr>
              <w:pStyle w:val="TAC"/>
              <w:rPr>
                <w:ins w:id="361" w:author="LGE" w:date="2023-05-15T16:11:00Z"/>
                <w:bCs/>
                <w:lang w:eastAsia="zh-CN"/>
              </w:rPr>
            </w:pPr>
            <w:ins w:id="362" w:author="LGE" w:date="2023-05-15T16:11:00Z">
              <w:r>
                <w:rPr>
                  <w:bCs/>
                  <w:lang w:eastAsia="zh-CN"/>
                </w:rPr>
                <w:t>216 (RBstart=0)</w:t>
              </w:r>
            </w:ins>
          </w:p>
        </w:tc>
        <w:tc>
          <w:tcPr>
            <w:tcW w:w="0" w:type="auto"/>
            <w:vAlign w:val="center"/>
          </w:tcPr>
          <w:p w14:paraId="3B43A9F1" w14:textId="77777777" w:rsidR="00571034" w:rsidRDefault="00571034" w:rsidP="002C611B">
            <w:pPr>
              <w:pStyle w:val="TAC"/>
              <w:rPr>
                <w:ins w:id="363" w:author="LGE" w:date="2023-05-15T16:11:00Z"/>
                <w:lang w:eastAsia="zh-CN"/>
              </w:rPr>
            </w:pPr>
            <w:ins w:id="364" w:author="LGE" w:date="2023-05-15T16:11:00Z">
              <w:r>
                <w:rPr>
                  <w:lang w:eastAsia="zh-CN"/>
                </w:rPr>
                <w:t>3795</w:t>
              </w:r>
            </w:ins>
          </w:p>
        </w:tc>
        <w:tc>
          <w:tcPr>
            <w:tcW w:w="0" w:type="auto"/>
            <w:noWrap/>
            <w:vAlign w:val="center"/>
          </w:tcPr>
          <w:p w14:paraId="2DDB4CE2" w14:textId="77777777" w:rsidR="00571034" w:rsidRDefault="00571034" w:rsidP="002C611B">
            <w:pPr>
              <w:pStyle w:val="TAC"/>
              <w:rPr>
                <w:ins w:id="365" w:author="LGE" w:date="2023-05-15T16:11:00Z"/>
                <w:lang w:eastAsia="zh-CN"/>
              </w:rPr>
            </w:pPr>
            <w:ins w:id="366" w:author="LGE" w:date="2023-05-15T16:11:00Z">
              <w:r>
                <w:rPr>
                  <w:lang w:eastAsia="zh-CN"/>
                </w:rPr>
                <w:t>10</w:t>
              </w:r>
            </w:ins>
          </w:p>
        </w:tc>
        <w:tc>
          <w:tcPr>
            <w:tcW w:w="0" w:type="auto"/>
            <w:noWrap/>
            <w:vAlign w:val="center"/>
          </w:tcPr>
          <w:p w14:paraId="512134C5" w14:textId="77777777" w:rsidR="00571034" w:rsidRDefault="00571034" w:rsidP="002C611B">
            <w:pPr>
              <w:pStyle w:val="TAC"/>
              <w:rPr>
                <w:ins w:id="367" w:author="LGE" w:date="2023-05-15T16:11:00Z"/>
                <w:bCs/>
                <w:lang w:eastAsia="zh-CN"/>
              </w:rPr>
            </w:pPr>
            <w:ins w:id="368" w:author="LGE" w:date="2023-05-15T16:11:00Z">
              <w:r>
                <w:rPr>
                  <w:bCs/>
                  <w:lang w:eastAsia="zh-CN"/>
                </w:rPr>
                <w:t>18.1</w:t>
              </w:r>
            </w:ins>
          </w:p>
        </w:tc>
        <w:tc>
          <w:tcPr>
            <w:tcW w:w="0" w:type="auto"/>
            <w:vAlign w:val="center"/>
          </w:tcPr>
          <w:p w14:paraId="01F24C07" w14:textId="77777777" w:rsidR="00571034" w:rsidRDefault="00571034" w:rsidP="002C611B">
            <w:pPr>
              <w:pStyle w:val="TAC"/>
              <w:rPr>
                <w:ins w:id="369" w:author="LGE" w:date="2023-05-15T16:11:00Z"/>
                <w:bCs/>
                <w:lang w:eastAsia="zh-CN"/>
              </w:rPr>
            </w:pPr>
            <w:ins w:id="370" w:author="LGE" w:date="2023-05-15T16:11:00Z">
              <w:r>
                <w:rPr>
                  <w:bCs/>
                  <w:lang w:eastAsia="zh-CN"/>
                </w:rPr>
                <w:t>&gt;ACLR2</w:t>
              </w:r>
            </w:ins>
          </w:p>
        </w:tc>
      </w:tr>
      <w:tr w:rsidR="00571034" w14:paraId="24272A5C" w14:textId="77777777" w:rsidTr="002C611B">
        <w:trPr>
          <w:trHeight w:val="300"/>
          <w:jc w:val="center"/>
          <w:ins w:id="371" w:author="LGE" w:date="2023-05-15T16:11:00Z"/>
        </w:trPr>
        <w:tc>
          <w:tcPr>
            <w:tcW w:w="0" w:type="auto"/>
            <w:vAlign w:val="center"/>
          </w:tcPr>
          <w:p w14:paraId="1508D2F6" w14:textId="77777777" w:rsidR="00571034" w:rsidRDefault="00571034" w:rsidP="002C611B">
            <w:pPr>
              <w:pStyle w:val="TAC"/>
              <w:rPr>
                <w:ins w:id="372" w:author="LGE" w:date="2023-05-15T16:11:00Z"/>
                <w:lang w:eastAsia="zh-CN"/>
              </w:rPr>
            </w:pPr>
            <w:ins w:id="373" w:author="LGE" w:date="2023-05-15T16:11:00Z">
              <w:r>
                <w:rPr>
                  <w:lang w:eastAsia="zh-CN"/>
                </w:rPr>
                <w:t>n46</w:t>
              </w:r>
            </w:ins>
          </w:p>
        </w:tc>
        <w:tc>
          <w:tcPr>
            <w:tcW w:w="0" w:type="auto"/>
            <w:vAlign w:val="center"/>
          </w:tcPr>
          <w:p w14:paraId="0E91EAF5" w14:textId="77777777" w:rsidR="00571034" w:rsidRDefault="00571034" w:rsidP="002C611B">
            <w:pPr>
              <w:pStyle w:val="TAC"/>
              <w:rPr>
                <w:ins w:id="374" w:author="LGE" w:date="2023-05-15T16:11:00Z"/>
                <w:lang w:eastAsia="zh-CN"/>
              </w:rPr>
            </w:pPr>
            <w:ins w:id="375" w:author="LGE" w:date="2023-05-15T16:11:00Z">
              <w:r>
                <w:rPr>
                  <w:lang w:eastAsia="zh-CN"/>
                </w:rPr>
                <w:t>n78</w:t>
              </w:r>
            </w:ins>
          </w:p>
        </w:tc>
        <w:tc>
          <w:tcPr>
            <w:tcW w:w="0" w:type="auto"/>
            <w:vAlign w:val="center"/>
          </w:tcPr>
          <w:p w14:paraId="0EEF6657" w14:textId="77777777" w:rsidR="00571034" w:rsidRDefault="00571034" w:rsidP="002C611B">
            <w:pPr>
              <w:pStyle w:val="TAC"/>
              <w:rPr>
                <w:ins w:id="376" w:author="LGE" w:date="2023-05-15T16:11:00Z"/>
                <w:bCs/>
                <w:lang w:eastAsia="zh-CN"/>
              </w:rPr>
            </w:pPr>
            <w:ins w:id="377" w:author="LGE" w:date="2023-05-15T16:11:00Z">
              <w:r>
                <w:rPr>
                  <w:bCs/>
                  <w:lang w:eastAsia="zh-CN"/>
                </w:rPr>
                <w:t>5190</w:t>
              </w:r>
            </w:ins>
          </w:p>
        </w:tc>
        <w:tc>
          <w:tcPr>
            <w:tcW w:w="0" w:type="auto"/>
            <w:noWrap/>
            <w:vAlign w:val="center"/>
          </w:tcPr>
          <w:p w14:paraId="1135C6F7" w14:textId="77777777" w:rsidR="00571034" w:rsidRDefault="00571034" w:rsidP="002C611B">
            <w:pPr>
              <w:pStyle w:val="TAC"/>
              <w:rPr>
                <w:ins w:id="378" w:author="LGE" w:date="2023-05-15T16:11:00Z"/>
                <w:bCs/>
                <w:lang w:eastAsia="zh-CN"/>
              </w:rPr>
            </w:pPr>
            <w:ins w:id="379" w:author="LGE" w:date="2023-05-15T16:11:00Z">
              <w:r>
                <w:rPr>
                  <w:bCs/>
                  <w:lang w:eastAsia="zh-CN"/>
                </w:rPr>
                <w:t>80</w:t>
              </w:r>
            </w:ins>
          </w:p>
        </w:tc>
        <w:tc>
          <w:tcPr>
            <w:tcW w:w="0" w:type="auto"/>
            <w:vAlign w:val="center"/>
          </w:tcPr>
          <w:p w14:paraId="571E9D6A" w14:textId="77777777" w:rsidR="00571034" w:rsidRDefault="00571034" w:rsidP="002C611B">
            <w:pPr>
              <w:pStyle w:val="TAC"/>
              <w:rPr>
                <w:ins w:id="380" w:author="LGE" w:date="2023-05-15T16:11:00Z"/>
                <w:bCs/>
                <w:lang w:eastAsia="zh-CN"/>
              </w:rPr>
            </w:pPr>
            <w:ins w:id="381" w:author="LGE" w:date="2023-05-15T16:11:00Z">
              <w:r>
                <w:rPr>
                  <w:bCs/>
                  <w:lang w:eastAsia="zh-CN"/>
                </w:rPr>
                <w:t>30</w:t>
              </w:r>
            </w:ins>
          </w:p>
        </w:tc>
        <w:tc>
          <w:tcPr>
            <w:tcW w:w="0" w:type="auto"/>
            <w:noWrap/>
            <w:vAlign w:val="center"/>
          </w:tcPr>
          <w:p w14:paraId="4C89C160" w14:textId="77777777" w:rsidR="00571034" w:rsidRDefault="00571034" w:rsidP="002C611B">
            <w:pPr>
              <w:pStyle w:val="TAC"/>
              <w:rPr>
                <w:ins w:id="382" w:author="LGE" w:date="2023-05-15T16:11:00Z"/>
                <w:bCs/>
                <w:lang w:eastAsia="zh-CN"/>
              </w:rPr>
            </w:pPr>
            <w:ins w:id="383" w:author="LGE" w:date="2023-05-15T16:11:00Z">
              <w:r>
                <w:rPr>
                  <w:bCs/>
                  <w:lang w:eastAsia="zh-CN"/>
                </w:rPr>
                <w:t>216 (RBstart=0)</w:t>
              </w:r>
            </w:ins>
          </w:p>
        </w:tc>
        <w:tc>
          <w:tcPr>
            <w:tcW w:w="0" w:type="auto"/>
            <w:vAlign w:val="center"/>
          </w:tcPr>
          <w:p w14:paraId="5BCC5FDB" w14:textId="77777777" w:rsidR="00571034" w:rsidRDefault="00571034" w:rsidP="002C611B">
            <w:pPr>
              <w:pStyle w:val="TAC"/>
              <w:rPr>
                <w:ins w:id="384" w:author="LGE" w:date="2023-05-15T16:11:00Z"/>
                <w:lang w:eastAsia="zh-CN"/>
              </w:rPr>
            </w:pPr>
            <w:ins w:id="385" w:author="LGE" w:date="2023-05-15T16:11:00Z">
              <w:r>
                <w:rPr>
                  <w:lang w:eastAsia="zh-CN"/>
                </w:rPr>
                <w:t>3750</w:t>
              </w:r>
            </w:ins>
          </w:p>
        </w:tc>
        <w:tc>
          <w:tcPr>
            <w:tcW w:w="0" w:type="auto"/>
            <w:noWrap/>
            <w:vAlign w:val="center"/>
          </w:tcPr>
          <w:p w14:paraId="4A86488C" w14:textId="77777777" w:rsidR="00571034" w:rsidRDefault="00571034" w:rsidP="002C611B">
            <w:pPr>
              <w:pStyle w:val="TAC"/>
              <w:rPr>
                <w:ins w:id="386" w:author="LGE" w:date="2023-05-15T16:11:00Z"/>
                <w:lang w:eastAsia="zh-CN"/>
              </w:rPr>
            </w:pPr>
            <w:ins w:id="387" w:author="LGE" w:date="2023-05-15T16:11:00Z">
              <w:r>
                <w:rPr>
                  <w:lang w:eastAsia="zh-CN"/>
                </w:rPr>
                <w:t>100</w:t>
              </w:r>
            </w:ins>
          </w:p>
        </w:tc>
        <w:tc>
          <w:tcPr>
            <w:tcW w:w="0" w:type="auto"/>
            <w:noWrap/>
            <w:vAlign w:val="center"/>
          </w:tcPr>
          <w:p w14:paraId="1C9A0398" w14:textId="77777777" w:rsidR="00571034" w:rsidRDefault="00571034" w:rsidP="002C611B">
            <w:pPr>
              <w:pStyle w:val="TAC"/>
              <w:rPr>
                <w:ins w:id="388" w:author="LGE" w:date="2023-05-15T16:11:00Z"/>
                <w:bCs/>
                <w:lang w:eastAsia="zh-CN"/>
              </w:rPr>
            </w:pPr>
            <w:ins w:id="389" w:author="LGE" w:date="2023-05-15T16:11:00Z">
              <w:r>
                <w:rPr>
                  <w:bCs/>
                  <w:lang w:eastAsia="zh-CN"/>
                </w:rPr>
                <w:t>2.8</w:t>
              </w:r>
            </w:ins>
          </w:p>
        </w:tc>
        <w:tc>
          <w:tcPr>
            <w:tcW w:w="0" w:type="auto"/>
            <w:vAlign w:val="center"/>
          </w:tcPr>
          <w:p w14:paraId="5B88A4CD" w14:textId="77777777" w:rsidR="00571034" w:rsidRDefault="00571034" w:rsidP="002C611B">
            <w:pPr>
              <w:pStyle w:val="TAC"/>
              <w:rPr>
                <w:ins w:id="390" w:author="LGE" w:date="2023-05-15T16:11:00Z"/>
                <w:bCs/>
                <w:lang w:eastAsia="zh-CN"/>
              </w:rPr>
            </w:pPr>
            <w:ins w:id="391" w:author="LGE" w:date="2023-05-15T16:11:00Z">
              <w:r>
                <w:rPr>
                  <w:bCs/>
                  <w:lang w:eastAsia="zh-CN"/>
                </w:rPr>
                <w:t>&gt;ACLR2</w:t>
              </w:r>
            </w:ins>
          </w:p>
        </w:tc>
      </w:tr>
      <w:tr w:rsidR="00571034" w14:paraId="48F2F40C" w14:textId="77777777" w:rsidTr="002C611B">
        <w:trPr>
          <w:trHeight w:val="300"/>
          <w:jc w:val="center"/>
          <w:ins w:id="392" w:author="LGE" w:date="2023-05-15T16:11:00Z"/>
        </w:trPr>
        <w:tc>
          <w:tcPr>
            <w:tcW w:w="0" w:type="auto"/>
            <w:vAlign w:val="center"/>
          </w:tcPr>
          <w:p w14:paraId="0D90D5C1" w14:textId="77777777" w:rsidR="00571034" w:rsidRDefault="00571034" w:rsidP="002C611B">
            <w:pPr>
              <w:pStyle w:val="TAC"/>
              <w:rPr>
                <w:ins w:id="393" w:author="LGE" w:date="2023-05-15T16:11:00Z"/>
                <w:lang w:eastAsia="zh-CN"/>
              </w:rPr>
            </w:pPr>
            <w:ins w:id="394" w:author="LGE" w:date="2023-05-15T16:11:00Z">
              <w:r>
                <w:rPr>
                  <w:lang w:eastAsia="zh-CN"/>
                </w:rPr>
                <w:t>n48</w:t>
              </w:r>
            </w:ins>
          </w:p>
        </w:tc>
        <w:tc>
          <w:tcPr>
            <w:tcW w:w="0" w:type="auto"/>
            <w:vAlign w:val="center"/>
          </w:tcPr>
          <w:p w14:paraId="086507C9" w14:textId="77777777" w:rsidR="00571034" w:rsidRDefault="00571034" w:rsidP="002C611B">
            <w:pPr>
              <w:pStyle w:val="TAC"/>
              <w:rPr>
                <w:ins w:id="395" w:author="LGE" w:date="2023-05-15T16:11:00Z"/>
                <w:vertAlign w:val="superscript"/>
                <w:lang w:eastAsia="zh-CN"/>
              </w:rPr>
            </w:pPr>
            <w:ins w:id="396" w:author="LGE" w:date="2023-05-15T16:11:00Z">
              <w:r>
                <w:rPr>
                  <w:lang w:eastAsia="zh-CN"/>
                </w:rPr>
                <w:t>n41</w:t>
              </w:r>
              <w:r>
                <w:rPr>
                  <w:vertAlign w:val="superscript"/>
                  <w:lang w:eastAsia="zh-CN"/>
                </w:rPr>
                <w:t>1</w:t>
              </w:r>
            </w:ins>
          </w:p>
        </w:tc>
        <w:tc>
          <w:tcPr>
            <w:tcW w:w="0" w:type="auto"/>
            <w:vAlign w:val="center"/>
          </w:tcPr>
          <w:p w14:paraId="26E8661D" w14:textId="77777777" w:rsidR="00571034" w:rsidRDefault="00571034" w:rsidP="002C611B">
            <w:pPr>
              <w:pStyle w:val="TAC"/>
              <w:rPr>
                <w:ins w:id="397" w:author="LGE" w:date="2023-05-15T16:11:00Z"/>
                <w:bCs/>
                <w:lang w:eastAsia="zh-CN"/>
              </w:rPr>
            </w:pPr>
            <w:ins w:id="398" w:author="LGE" w:date="2023-05-15T16:11:00Z">
              <w:r>
                <w:rPr>
                  <w:bCs/>
                  <w:lang w:eastAsia="zh-CN"/>
                </w:rPr>
                <w:t>3570</w:t>
              </w:r>
            </w:ins>
          </w:p>
        </w:tc>
        <w:tc>
          <w:tcPr>
            <w:tcW w:w="0" w:type="auto"/>
            <w:noWrap/>
            <w:vAlign w:val="center"/>
          </w:tcPr>
          <w:p w14:paraId="3CA233F0" w14:textId="77777777" w:rsidR="00571034" w:rsidRDefault="00571034" w:rsidP="002C611B">
            <w:pPr>
              <w:pStyle w:val="TAC"/>
              <w:rPr>
                <w:ins w:id="399" w:author="LGE" w:date="2023-05-15T16:11:00Z"/>
                <w:bCs/>
                <w:lang w:eastAsia="zh-CN"/>
              </w:rPr>
            </w:pPr>
            <w:ins w:id="400" w:author="LGE" w:date="2023-05-15T16:11:00Z">
              <w:r>
                <w:rPr>
                  <w:bCs/>
                  <w:lang w:eastAsia="zh-CN"/>
                </w:rPr>
                <w:t>40</w:t>
              </w:r>
            </w:ins>
          </w:p>
        </w:tc>
        <w:tc>
          <w:tcPr>
            <w:tcW w:w="0" w:type="auto"/>
            <w:vAlign w:val="center"/>
          </w:tcPr>
          <w:p w14:paraId="35AF4A04" w14:textId="77777777" w:rsidR="00571034" w:rsidRDefault="00571034" w:rsidP="002C611B">
            <w:pPr>
              <w:pStyle w:val="TAC"/>
              <w:rPr>
                <w:ins w:id="401" w:author="LGE" w:date="2023-05-15T16:11:00Z"/>
                <w:bCs/>
                <w:lang w:eastAsia="zh-CN"/>
              </w:rPr>
            </w:pPr>
            <w:ins w:id="402" w:author="LGE" w:date="2023-05-15T16:11:00Z">
              <w:r>
                <w:rPr>
                  <w:bCs/>
                  <w:lang w:eastAsia="zh-CN"/>
                </w:rPr>
                <w:t>15</w:t>
              </w:r>
            </w:ins>
          </w:p>
        </w:tc>
        <w:tc>
          <w:tcPr>
            <w:tcW w:w="0" w:type="auto"/>
            <w:noWrap/>
            <w:vAlign w:val="center"/>
          </w:tcPr>
          <w:p w14:paraId="20B74E67" w14:textId="77777777" w:rsidR="00571034" w:rsidRDefault="00571034" w:rsidP="002C611B">
            <w:pPr>
              <w:pStyle w:val="TAC"/>
              <w:rPr>
                <w:ins w:id="403" w:author="LGE" w:date="2023-05-15T16:11:00Z"/>
                <w:bCs/>
                <w:lang w:eastAsia="zh-CN"/>
              </w:rPr>
            </w:pPr>
            <w:ins w:id="404" w:author="LGE" w:date="2023-05-15T16:11:00Z">
              <w:r>
                <w:rPr>
                  <w:bCs/>
                  <w:lang w:eastAsia="zh-CN"/>
                </w:rPr>
                <w:t>216 (RBstart=0)</w:t>
              </w:r>
            </w:ins>
          </w:p>
        </w:tc>
        <w:tc>
          <w:tcPr>
            <w:tcW w:w="0" w:type="auto"/>
            <w:vAlign w:val="center"/>
          </w:tcPr>
          <w:p w14:paraId="33477BD1" w14:textId="77777777" w:rsidR="00571034" w:rsidRDefault="00571034" w:rsidP="002C611B">
            <w:pPr>
              <w:pStyle w:val="TAC"/>
              <w:rPr>
                <w:ins w:id="405" w:author="LGE" w:date="2023-05-15T16:11:00Z"/>
                <w:lang w:eastAsia="zh-CN"/>
              </w:rPr>
            </w:pPr>
            <w:ins w:id="406" w:author="LGE" w:date="2023-05-15T16:11:00Z">
              <w:r>
                <w:rPr>
                  <w:lang w:eastAsia="zh-CN"/>
                </w:rPr>
                <w:t>2685</w:t>
              </w:r>
            </w:ins>
          </w:p>
        </w:tc>
        <w:tc>
          <w:tcPr>
            <w:tcW w:w="0" w:type="auto"/>
            <w:noWrap/>
            <w:vAlign w:val="center"/>
          </w:tcPr>
          <w:p w14:paraId="5865D5D2" w14:textId="77777777" w:rsidR="00571034" w:rsidRDefault="00571034" w:rsidP="002C611B">
            <w:pPr>
              <w:pStyle w:val="TAC"/>
              <w:rPr>
                <w:ins w:id="407" w:author="LGE" w:date="2023-05-15T16:11:00Z"/>
                <w:lang w:eastAsia="zh-CN"/>
              </w:rPr>
            </w:pPr>
            <w:ins w:id="408" w:author="LGE" w:date="2023-05-15T16:11:00Z">
              <w:r>
                <w:rPr>
                  <w:lang w:eastAsia="zh-CN"/>
                </w:rPr>
                <w:t>10</w:t>
              </w:r>
            </w:ins>
          </w:p>
        </w:tc>
        <w:tc>
          <w:tcPr>
            <w:tcW w:w="0" w:type="auto"/>
            <w:noWrap/>
            <w:vAlign w:val="center"/>
          </w:tcPr>
          <w:p w14:paraId="55C8AB69" w14:textId="77777777" w:rsidR="00571034" w:rsidRDefault="00571034" w:rsidP="002C611B">
            <w:pPr>
              <w:pStyle w:val="TAC"/>
              <w:rPr>
                <w:ins w:id="409" w:author="LGE" w:date="2023-05-15T16:11:00Z"/>
                <w:bCs/>
                <w:lang w:eastAsia="zh-CN"/>
              </w:rPr>
            </w:pPr>
            <w:ins w:id="410" w:author="LGE" w:date="2023-05-15T16:11:00Z">
              <w:r>
                <w:rPr>
                  <w:bCs/>
                  <w:lang w:eastAsia="zh-CN"/>
                </w:rPr>
                <w:t>2.2</w:t>
              </w:r>
            </w:ins>
          </w:p>
        </w:tc>
        <w:tc>
          <w:tcPr>
            <w:tcW w:w="0" w:type="auto"/>
            <w:vAlign w:val="center"/>
          </w:tcPr>
          <w:p w14:paraId="0E64B7FC" w14:textId="77777777" w:rsidR="00571034" w:rsidRDefault="00571034" w:rsidP="002C611B">
            <w:pPr>
              <w:pStyle w:val="TAC"/>
              <w:rPr>
                <w:ins w:id="411" w:author="LGE" w:date="2023-05-15T16:11:00Z"/>
                <w:bCs/>
                <w:lang w:eastAsia="zh-CN"/>
              </w:rPr>
            </w:pPr>
            <w:ins w:id="412" w:author="LGE" w:date="2023-05-15T16:11:00Z">
              <w:r>
                <w:rPr>
                  <w:bCs/>
                  <w:lang w:eastAsia="zh-CN"/>
                </w:rPr>
                <w:t>&gt;ACLR2</w:t>
              </w:r>
            </w:ins>
          </w:p>
        </w:tc>
      </w:tr>
      <w:tr w:rsidR="00571034" w14:paraId="29FF4E10" w14:textId="77777777" w:rsidTr="002C611B">
        <w:trPr>
          <w:trHeight w:val="300"/>
          <w:jc w:val="center"/>
          <w:ins w:id="413" w:author="LGE" w:date="2023-05-15T16:11:00Z"/>
        </w:trPr>
        <w:tc>
          <w:tcPr>
            <w:tcW w:w="0" w:type="auto"/>
            <w:vAlign w:val="center"/>
          </w:tcPr>
          <w:p w14:paraId="2B893E5C" w14:textId="77777777" w:rsidR="00571034" w:rsidRDefault="00571034" w:rsidP="002C611B">
            <w:pPr>
              <w:pStyle w:val="TAC"/>
              <w:rPr>
                <w:ins w:id="414" w:author="LGE" w:date="2023-05-15T16:11:00Z"/>
                <w:lang w:eastAsia="zh-CN"/>
              </w:rPr>
            </w:pPr>
            <w:ins w:id="415" w:author="LGE" w:date="2023-05-15T16:11:00Z">
              <w:r>
                <w:rPr>
                  <w:lang w:eastAsia="zh-CN"/>
                </w:rPr>
                <w:t>n96</w:t>
              </w:r>
            </w:ins>
          </w:p>
        </w:tc>
        <w:tc>
          <w:tcPr>
            <w:tcW w:w="0" w:type="auto"/>
            <w:vAlign w:val="center"/>
          </w:tcPr>
          <w:p w14:paraId="4B2A2CA2" w14:textId="77777777" w:rsidR="00571034" w:rsidRDefault="00571034" w:rsidP="002C611B">
            <w:pPr>
              <w:pStyle w:val="TAC"/>
              <w:rPr>
                <w:ins w:id="416" w:author="LGE" w:date="2023-05-15T16:11:00Z"/>
                <w:lang w:eastAsia="zh-CN"/>
              </w:rPr>
            </w:pPr>
            <w:ins w:id="417" w:author="LGE" w:date="2023-05-15T16:11:00Z">
              <w:r>
                <w:rPr>
                  <w:lang w:eastAsia="zh-CN"/>
                </w:rPr>
                <w:t>n48</w:t>
              </w:r>
            </w:ins>
          </w:p>
        </w:tc>
        <w:tc>
          <w:tcPr>
            <w:tcW w:w="0" w:type="auto"/>
            <w:vAlign w:val="center"/>
          </w:tcPr>
          <w:p w14:paraId="2BFF1B32" w14:textId="77777777" w:rsidR="00571034" w:rsidRDefault="00571034" w:rsidP="002C611B">
            <w:pPr>
              <w:pStyle w:val="TAC"/>
              <w:rPr>
                <w:ins w:id="418" w:author="LGE" w:date="2023-05-15T16:11:00Z"/>
                <w:bCs/>
                <w:lang w:eastAsia="zh-CN"/>
              </w:rPr>
            </w:pPr>
            <w:ins w:id="419" w:author="LGE" w:date="2023-05-15T16:11:00Z">
              <w:r>
                <w:rPr>
                  <w:bCs/>
                  <w:lang w:eastAsia="zh-CN"/>
                </w:rPr>
                <w:t>5965</w:t>
              </w:r>
            </w:ins>
          </w:p>
        </w:tc>
        <w:tc>
          <w:tcPr>
            <w:tcW w:w="0" w:type="auto"/>
            <w:noWrap/>
            <w:vAlign w:val="center"/>
          </w:tcPr>
          <w:p w14:paraId="74C3068E" w14:textId="77777777" w:rsidR="00571034" w:rsidRDefault="00571034" w:rsidP="002C611B">
            <w:pPr>
              <w:pStyle w:val="TAC"/>
              <w:rPr>
                <w:ins w:id="420" w:author="LGE" w:date="2023-05-15T16:11:00Z"/>
                <w:bCs/>
                <w:lang w:eastAsia="zh-CN"/>
              </w:rPr>
            </w:pPr>
            <w:ins w:id="421" w:author="LGE" w:date="2023-05-15T16:11:00Z">
              <w:r>
                <w:rPr>
                  <w:bCs/>
                  <w:lang w:eastAsia="zh-CN"/>
                </w:rPr>
                <w:t>80</w:t>
              </w:r>
            </w:ins>
          </w:p>
        </w:tc>
        <w:tc>
          <w:tcPr>
            <w:tcW w:w="0" w:type="auto"/>
            <w:vAlign w:val="center"/>
          </w:tcPr>
          <w:p w14:paraId="78DF7B08" w14:textId="77777777" w:rsidR="00571034" w:rsidRDefault="00571034" w:rsidP="002C611B">
            <w:pPr>
              <w:pStyle w:val="TAC"/>
              <w:rPr>
                <w:ins w:id="422" w:author="LGE" w:date="2023-05-15T16:11:00Z"/>
                <w:bCs/>
                <w:lang w:eastAsia="zh-CN"/>
              </w:rPr>
            </w:pPr>
            <w:ins w:id="423" w:author="LGE" w:date="2023-05-15T16:11:00Z">
              <w:r>
                <w:rPr>
                  <w:bCs/>
                  <w:lang w:eastAsia="zh-CN"/>
                </w:rPr>
                <w:t>30</w:t>
              </w:r>
            </w:ins>
          </w:p>
        </w:tc>
        <w:tc>
          <w:tcPr>
            <w:tcW w:w="0" w:type="auto"/>
            <w:noWrap/>
            <w:vAlign w:val="center"/>
          </w:tcPr>
          <w:p w14:paraId="307FCF14" w14:textId="77777777" w:rsidR="00571034" w:rsidRDefault="00571034" w:rsidP="002C611B">
            <w:pPr>
              <w:pStyle w:val="TAC"/>
              <w:rPr>
                <w:ins w:id="424" w:author="LGE" w:date="2023-05-15T16:11:00Z"/>
                <w:bCs/>
                <w:lang w:eastAsia="zh-CN"/>
              </w:rPr>
            </w:pPr>
            <w:ins w:id="425" w:author="LGE" w:date="2023-05-15T16:11:00Z">
              <w:r>
                <w:rPr>
                  <w:bCs/>
                  <w:lang w:eastAsia="zh-CN"/>
                </w:rPr>
                <w:t>216 (RBstart=0)</w:t>
              </w:r>
            </w:ins>
          </w:p>
        </w:tc>
        <w:tc>
          <w:tcPr>
            <w:tcW w:w="0" w:type="auto"/>
            <w:vAlign w:val="center"/>
          </w:tcPr>
          <w:p w14:paraId="3237FEC5" w14:textId="77777777" w:rsidR="00571034" w:rsidRDefault="00571034" w:rsidP="002C611B">
            <w:pPr>
              <w:pStyle w:val="TAC"/>
              <w:rPr>
                <w:ins w:id="426" w:author="LGE" w:date="2023-05-15T16:11:00Z"/>
                <w:lang w:eastAsia="zh-CN"/>
              </w:rPr>
            </w:pPr>
            <w:ins w:id="427" w:author="LGE" w:date="2023-05-15T16:11:00Z">
              <w:r>
                <w:rPr>
                  <w:lang w:eastAsia="zh-CN"/>
                </w:rPr>
                <w:t>3697.5</w:t>
              </w:r>
            </w:ins>
          </w:p>
        </w:tc>
        <w:tc>
          <w:tcPr>
            <w:tcW w:w="0" w:type="auto"/>
            <w:noWrap/>
            <w:vAlign w:val="center"/>
          </w:tcPr>
          <w:p w14:paraId="29359081" w14:textId="77777777" w:rsidR="00571034" w:rsidRDefault="00571034" w:rsidP="002C611B">
            <w:pPr>
              <w:pStyle w:val="TAC"/>
              <w:rPr>
                <w:ins w:id="428" w:author="LGE" w:date="2023-05-15T16:11:00Z"/>
                <w:lang w:eastAsia="zh-CN"/>
              </w:rPr>
            </w:pPr>
            <w:ins w:id="429" w:author="LGE" w:date="2023-05-15T16:11:00Z">
              <w:r>
                <w:rPr>
                  <w:lang w:eastAsia="zh-CN"/>
                </w:rPr>
                <w:t>5</w:t>
              </w:r>
            </w:ins>
          </w:p>
        </w:tc>
        <w:tc>
          <w:tcPr>
            <w:tcW w:w="0" w:type="auto"/>
            <w:noWrap/>
            <w:vAlign w:val="center"/>
          </w:tcPr>
          <w:p w14:paraId="06F55C8A" w14:textId="77777777" w:rsidR="00571034" w:rsidRDefault="00571034" w:rsidP="002C611B">
            <w:pPr>
              <w:pStyle w:val="TAC"/>
              <w:rPr>
                <w:ins w:id="430" w:author="LGE" w:date="2023-05-15T16:11:00Z"/>
                <w:bCs/>
                <w:lang w:eastAsia="zh-CN"/>
              </w:rPr>
            </w:pPr>
            <w:ins w:id="431" w:author="LGE" w:date="2023-05-15T16:11:00Z">
              <w:r>
                <w:rPr>
                  <w:bCs/>
                  <w:lang w:eastAsia="zh-CN"/>
                </w:rPr>
                <w:t>11</w:t>
              </w:r>
            </w:ins>
          </w:p>
        </w:tc>
        <w:tc>
          <w:tcPr>
            <w:tcW w:w="0" w:type="auto"/>
            <w:vAlign w:val="center"/>
          </w:tcPr>
          <w:p w14:paraId="0DEBCC0A" w14:textId="77777777" w:rsidR="00571034" w:rsidRDefault="00571034" w:rsidP="002C611B">
            <w:pPr>
              <w:pStyle w:val="TAC"/>
              <w:rPr>
                <w:ins w:id="432" w:author="LGE" w:date="2023-05-15T16:11:00Z"/>
                <w:bCs/>
                <w:lang w:eastAsia="zh-CN"/>
              </w:rPr>
            </w:pPr>
            <w:ins w:id="433" w:author="LGE" w:date="2023-05-15T16:11:00Z">
              <w:r>
                <w:rPr>
                  <w:bCs/>
                  <w:lang w:eastAsia="zh-CN"/>
                </w:rPr>
                <w:t>&gt;ACLR2</w:t>
              </w:r>
            </w:ins>
          </w:p>
        </w:tc>
      </w:tr>
      <w:tr w:rsidR="00571034" w14:paraId="7C4A37E3" w14:textId="77777777" w:rsidTr="002C611B">
        <w:trPr>
          <w:trHeight w:val="300"/>
          <w:jc w:val="center"/>
          <w:ins w:id="434" w:author="LGE" w:date="2023-05-15T16:11:00Z"/>
        </w:trPr>
        <w:tc>
          <w:tcPr>
            <w:tcW w:w="0" w:type="auto"/>
            <w:vAlign w:val="center"/>
          </w:tcPr>
          <w:p w14:paraId="426278A8" w14:textId="77777777" w:rsidR="00571034" w:rsidRDefault="00571034" w:rsidP="002C611B">
            <w:pPr>
              <w:pStyle w:val="TAC"/>
              <w:rPr>
                <w:ins w:id="435" w:author="LGE" w:date="2023-05-15T16:11:00Z"/>
                <w:lang w:eastAsia="zh-CN"/>
              </w:rPr>
            </w:pPr>
            <w:ins w:id="436" w:author="LGE" w:date="2023-05-15T16:11:00Z">
              <w:r>
                <w:rPr>
                  <w:lang w:eastAsia="zh-CN"/>
                </w:rPr>
                <w:t>n96</w:t>
              </w:r>
            </w:ins>
          </w:p>
        </w:tc>
        <w:tc>
          <w:tcPr>
            <w:tcW w:w="0" w:type="auto"/>
            <w:vAlign w:val="center"/>
          </w:tcPr>
          <w:p w14:paraId="56BB8B63" w14:textId="77777777" w:rsidR="00571034" w:rsidRDefault="00571034" w:rsidP="002C611B">
            <w:pPr>
              <w:pStyle w:val="TAC"/>
              <w:rPr>
                <w:ins w:id="437" w:author="LGE" w:date="2023-05-15T16:11:00Z"/>
                <w:lang w:eastAsia="zh-CN"/>
              </w:rPr>
            </w:pPr>
            <w:ins w:id="438" w:author="LGE" w:date="2023-05-15T16:11:00Z">
              <w:r>
                <w:rPr>
                  <w:lang w:eastAsia="zh-CN"/>
                </w:rPr>
                <w:t>n48</w:t>
              </w:r>
            </w:ins>
          </w:p>
        </w:tc>
        <w:tc>
          <w:tcPr>
            <w:tcW w:w="0" w:type="auto"/>
            <w:vAlign w:val="center"/>
          </w:tcPr>
          <w:p w14:paraId="73DF444E" w14:textId="77777777" w:rsidR="00571034" w:rsidRDefault="00571034" w:rsidP="002C611B">
            <w:pPr>
              <w:pStyle w:val="TAC"/>
              <w:rPr>
                <w:ins w:id="439" w:author="LGE" w:date="2023-05-15T16:11:00Z"/>
                <w:bCs/>
                <w:lang w:eastAsia="zh-CN"/>
              </w:rPr>
            </w:pPr>
            <w:ins w:id="440" w:author="LGE" w:date="2023-05-15T16:11:00Z">
              <w:r>
                <w:rPr>
                  <w:bCs/>
                  <w:lang w:eastAsia="zh-CN"/>
                </w:rPr>
                <w:t>5965</w:t>
              </w:r>
            </w:ins>
          </w:p>
        </w:tc>
        <w:tc>
          <w:tcPr>
            <w:tcW w:w="0" w:type="auto"/>
            <w:noWrap/>
            <w:vAlign w:val="center"/>
          </w:tcPr>
          <w:p w14:paraId="574C6164" w14:textId="77777777" w:rsidR="00571034" w:rsidRDefault="00571034" w:rsidP="002C611B">
            <w:pPr>
              <w:pStyle w:val="TAC"/>
              <w:rPr>
                <w:ins w:id="441" w:author="LGE" w:date="2023-05-15T16:11:00Z"/>
                <w:bCs/>
                <w:lang w:eastAsia="zh-CN"/>
              </w:rPr>
            </w:pPr>
            <w:ins w:id="442" w:author="LGE" w:date="2023-05-15T16:11:00Z">
              <w:r>
                <w:rPr>
                  <w:bCs/>
                  <w:lang w:eastAsia="zh-CN"/>
                </w:rPr>
                <w:t>80</w:t>
              </w:r>
            </w:ins>
          </w:p>
        </w:tc>
        <w:tc>
          <w:tcPr>
            <w:tcW w:w="0" w:type="auto"/>
            <w:vAlign w:val="center"/>
          </w:tcPr>
          <w:p w14:paraId="28411950" w14:textId="77777777" w:rsidR="00571034" w:rsidRDefault="00571034" w:rsidP="002C611B">
            <w:pPr>
              <w:pStyle w:val="TAC"/>
              <w:rPr>
                <w:ins w:id="443" w:author="LGE" w:date="2023-05-15T16:11:00Z"/>
                <w:bCs/>
                <w:lang w:eastAsia="zh-CN"/>
              </w:rPr>
            </w:pPr>
            <w:ins w:id="444" w:author="LGE" w:date="2023-05-15T16:11:00Z">
              <w:r>
                <w:rPr>
                  <w:bCs/>
                  <w:lang w:eastAsia="zh-CN"/>
                </w:rPr>
                <w:t>30</w:t>
              </w:r>
            </w:ins>
          </w:p>
        </w:tc>
        <w:tc>
          <w:tcPr>
            <w:tcW w:w="0" w:type="auto"/>
            <w:noWrap/>
            <w:vAlign w:val="center"/>
          </w:tcPr>
          <w:p w14:paraId="6474DFB0" w14:textId="77777777" w:rsidR="00571034" w:rsidRDefault="00571034" w:rsidP="002C611B">
            <w:pPr>
              <w:pStyle w:val="TAC"/>
              <w:rPr>
                <w:ins w:id="445" w:author="LGE" w:date="2023-05-15T16:11:00Z"/>
                <w:bCs/>
                <w:lang w:eastAsia="zh-CN"/>
              </w:rPr>
            </w:pPr>
            <w:ins w:id="446" w:author="LGE" w:date="2023-05-15T16:11:00Z">
              <w:r>
                <w:rPr>
                  <w:bCs/>
                  <w:lang w:eastAsia="zh-CN"/>
                </w:rPr>
                <w:t>216 (RBstart=0)</w:t>
              </w:r>
            </w:ins>
          </w:p>
        </w:tc>
        <w:tc>
          <w:tcPr>
            <w:tcW w:w="0" w:type="auto"/>
            <w:vAlign w:val="center"/>
          </w:tcPr>
          <w:p w14:paraId="72B643AB" w14:textId="77777777" w:rsidR="00571034" w:rsidRDefault="00571034" w:rsidP="002C611B">
            <w:pPr>
              <w:pStyle w:val="TAC"/>
              <w:rPr>
                <w:ins w:id="447" w:author="LGE" w:date="2023-05-15T16:11:00Z"/>
                <w:lang w:eastAsia="zh-CN"/>
              </w:rPr>
            </w:pPr>
            <w:ins w:id="448" w:author="LGE" w:date="2023-05-15T16:11:00Z">
              <w:r>
                <w:rPr>
                  <w:lang w:eastAsia="zh-CN"/>
                </w:rPr>
                <w:t>3650</w:t>
              </w:r>
            </w:ins>
          </w:p>
        </w:tc>
        <w:tc>
          <w:tcPr>
            <w:tcW w:w="0" w:type="auto"/>
            <w:noWrap/>
            <w:vAlign w:val="center"/>
          </w:tcPr>
          <w:p w14:paraId="554EE411" w14:textId="77777777" w:rsidR="00571034" w:rsidRDefault="00571034" w:rsidP="002C611B">
            <w:pPr>
              <w:pStyle w:val="TAC"/>
              <w:rPr>
                <w:ins w:id="449" w:author="LGE" w:date="2023-05-15T16:11:00Z"/>
                <w:lang w:eastAsia="zh-CN"/>
              </w:rPr>
            </w:pPr>
            <w:ins w:id="450" w:author="LGE" w:date="2023-05-15T16:11:00Z">
              <w:r>
                <w:rPr>
                  <w:lang w:eastAsia="zh-CN"/>
                </w:rPr>
                <w:t>100</w:t>
              </w:r>
            </w:ins>
          </w:p>
        </w:tc>
        <w:tc>
          <w:tcPr>
            <w:tcW w:w="0" w:type="auto"/>
            <w:noWrap/>
            <w:vAlign w:val="center"/>
          </w:tcPr>
          <w:p w14:paraId="4E903E36" w14:textId="77777777" w:rsidR="00571034" w:rsidRDefault="00571034" w:rsidP="002C611B">
            <w:pPr>
              <w:pStyle w:val="TAC"/>
              <w:rPr>
                <w:ins w:id="451" w:author="LGE" w:date="2023-05-15T16:11:00Z"/>
                <w:bCs/>
                <w:lang w:eastAsia="zh-CN"/>
              </w:rPr>
            </w:pPr>
            <w:ins w:id="452" w:author="LGE" w:date="2023-05-15T16:11:00Z">
              <w:r>
                <w:rPr>
                  <w:bCs/>
                  <w:lang w:eastAsia="zh-CN"/>
                </w:rPr>
                <w:t>3.9</w:t>
              </w:r>
            </w:ins>
          </w:p>
        </w:tc>
        <w:tc>
          <w:tcPr>
            <w:tcW w:w="0" w:type="auto"/>
            <w:vAlign w:val="center"/>
          </w:tcPr>
          <w:p w14:paraId="0EAF75E3" w14:textId="77777777" w:rsidR="00571034" w:rsidRDefault="00571034" w:rsidP="002C611B">
            <w:pPr>
              <w:pStyle w:val="TAC"/>
              <w:rPr>
                <w:ins w:id="453" w:author="LGE" w:date="2023-05-15T16:11:00Z"/>
                <w:bCs/>
                <w:lang w:eastAsia="zh-CN"/>
              </w:rPr>
            </w:pPr>
            <w:ins w:id="454" w:author="LGE" w:date="2023-05-15T16:11:00Z">
              <w:r>
                <w:rPr>
                  <w:bCs/>
                  <w:lang w:eastAsia="zh-CN"/>
                </w:rPr>
                <w:t>&gt;ACLR2</w:t>
              </w:r>
            </w:ins>
          </w:p>
        </w:tc>
      </w:tr>
      <w:tr w:rsidR="00571034" w14:paraId="611A64A0" w14:textId="77777777" w:rsidTr="002C611B">
        <w:trPr>
          <w:trHeight w:val="300"/>
          <w:jc w:val="center"/>
          <w:ins w:id="455" w:author="LGE" w:date="2023-05-15T16:11:00Z"/>
        </w:trPr>
        <w:tc>
          <w:tcPr>
            <w:tcW w:w="0" w:type="auto"/>
            <w:gridSpan w:val="10"/>
            <w:vAlign w:val="center"/>
          </w:tcPr>
          <w:p w14:paraId="464F0908" w14:textId="77777777" w:rsidR="00571034" w:rsidRPr="00CF2BF7" w:rsidRDefault="00571034" w:rsidP="002C611B">
            <w:pPr>
              <w:pStyle w:val="TAN"/>
              <w:rPr>
                <w:ins w:id="456" w:author="LGE" w:date="2023-05-15T16:11:00Z"/>
              </w:rPr>
            </w:pPr>
            <w:ins w:id="457" w:author="LGE" w:date="2023-05-15T16:11:00Z">
              <w:r>
                <w:t>NOTE 1:</w:t>
              </w:r>
              <w:r>
                <w:tab/>
                <w:t>Applicable only when harmonic mixing MSD for this combination is not applied.</w:t>
              </w:r>
            </w:ins>
          </w:p>
        </w:tc>
      </w:tr>
    </w:tbl>
    <w:p w14:paraId="0D376831" w14:textId="77777777" w:rsidR="00571034" w:rsidRDefault="00571034" w:rsidP="00571034">
      <w:pPr>
        <w:rPr>
          <w:lang w:eastAsia="zh-CN"/>
        </w:rPr>
      </w:pPr>
    </w:p>
    <w:p w14:paraId="21A4CA10" w14:textId="77777777" w:rsidR="00571034" w:rsidRDefault="00571034" w:rsidP="00571034">
      <w:pPr>
        <w:pStyle w:val="TH"/>
      </w:pPr>
      <w:r>
        <w:t>Table 7.3A.6.2: Void</w:t>
      </w:r>
    </w:p>
    <w:p w14:paraId="49E88C5F" w14:textId="77777777" w:rsidR="00571034" w:rsidRDefault="00571034" w:rsidP="00571034">
      <w:pPr>
        <w:keepNext/>
        <w:keepLines/>
        <w:overflowPunct w:val="0"/>
        <w:autoSpaceDE w:val="0"/>
        <w:autoSpaceDN w:val="0"/>
        <w:adjustRightInd w:val="0"/>
        <w:textAlignment w:val="baseline"/>
        <w:rPr>
          <w:lang w:val="en-US" w:eastAsia="zh-CN"/>
        </w:rPr>
      </w:pPr>
    </w:p>
    <w:p w14:paraId="2CC80689" w14:textId="77777777" w:rsidR="00571034" w:rsidRPr="00715303" w:rsidRDefault="00571034" w:rsidP="00571034"/>
    <w:p w14:paraId="0859D257" w14:textId="6D523D50" w:rsidR="0009185D" w:rsidRDefault="0009185D" w:rsidP="0009185D">
      <w:pPr>
        <w:pStyle w:val="2"/>
        <w:tabs>
          <w:tab w:val="left" w:pos="7797"/>
        </w:tabs>
        <w:rPr>
          <w:ins w:id="458" w:author="JW(Jin Woong) Park, LGE" w:date="2023-05-14T21:35:00Z"/>
          <w:rStyle w:val="af4"/>
          <w:i/>
          <w:color w:val="C00000"/>
          <w:lang w:eastAsia="zh-CN"/>
        </w:rPr>
      </w:pPr>
      <w:r>
        <w:rPr>
          <w:rStyle w:val="af4"/>
          <w:i/>
          <w:color w:val="C00000"/>
          <w:lang w:eastAsia="zh-CN"/>
        </w:rPr>
        <w:t>&lt;&lt; End of Change 2 &gt;&gt;</w:t>
      </w:r>
    </w:p>
    <w:p w14:paraId="63D8D6A4" w14:textId="77777777" w:rsidR="00571034" w:rsidRPr="00571034" w:rsidRDefault="00571034">
      <w:pPr>
        <w:rPr>
          <w:noProof/>
        </w:rPr>
      </w:pPr>
    </w:p>
    <w:sectPr w:rsidR="00571034" w:rsidRPr="00571034"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19399" w14:textId="77777777" w:rsidR="00A766C5" w:rsidRDefault="00A766C5">
      <w:r>
        <w:separator/>
      </w:r>
    </w:p>
  </w:endnote>
  <w:endnote w:type="continuationSeparator" w:id="0">
    <w:p w14:paraId="0CF09084" w14:textId="77777777" w:rsidR="00A766C5" w:rsidRDefault="00A76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E26076" w14:textId="77777777" w:rsidR="00A766C5" w:rsidRDefault="00A766C5">
      <w:r>
        <w:separator/>
      </w:r>
    </w:p>
  </w:footnote>
  <w:footnote w:type="continuationSeparator" w:id="0">
    <w:p w14:paraId="2B4BF695" w14:textId="77777777" w:rsidR="00A766C5" w:rsidRDefault="00A76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5"/>
  </w:num>
  <w:num w:numId="5">
    <w:abstractNumId w:val="11"/>
  </w:num>
  <w:num w:numId="6">
    <w:abstractNumId w:val="24"/>
  </w:num>
  <w:num w:numId="7">
    <w:abstractNumId w:val="26"/>
  </w:num>
  <w:num w:numId="8">
    <w:abstractNumId w:val="13"/>
  </w:num>
  <w:num w:numId="9">
    <w:abstractNumId w:val="27"/>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3"/>
  </w:num>
  <w:num w:numId="17">
    <w:abstractNumId w:val="6"/>
  </w:num>
  <w:num w:numId="18">
    <w:abstractNumId w:val="2"/>
  </w:num>
  <w:num w:numId="19">
    <w:abstractNumId w:val="22"/>
  </w:num>
  <w:num w:numId="20">
    <w:abstractNumId w:val="17"/>
  </w:num>
  <w:num w:numId="21">
    <w:abstractNumId w:val="5"/>
  </w:num>
  <w:num w:numId="22">
    <w:abstractNumId w:val="21"/>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28"/>
  </w:num>
  <w:num w:numId="40">
    <w:abstractNumId w:val="20"/>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W(Jin Woong) Park, LGE">
    <w15:presenceInfo w15:providerId="None" w15:userId="JW(Jin Woong) Park, LGE"/>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9185D"/>
    <w:rsid w:val="000A6394"/>
    <w:rsid w:val="000B27DA"/>
    <w:rsid w:val="000B7FED"/>
    <w:rsid w:val="000C038A"/>
    <w:rsid w:val="000C6598"/>
    <w:rsid w:val="000D44B3"/>
    <w:rsid w:val="000D58F7"/>
    <w:rsid w:val="001016F6"/>
    <w:rsid w:val="00145D43"/>
    <w:rsid w:val="001653D5"/>
    <w:rsid w:val="00192C46"/>
    <w:rsid w:val="001A08B3"/>
    <w:rsid w:val="001A7B60"/>
    <w:rsid w:val="001B52F0"/>
    <w:rsid w:val="001B7A65"/>
    <w:rsid w:val="001E41F3"/>
    <w:rsid w:val="001F479F"/>
    <w:rsid w:val="0022561D"/>
    <w:rsid w:val="00230B96"/>
    <w:rsid w:val="002321DB"/>
    <w:rsid w:val="0026004D"/>
    <w:rsid w:val="002640DD"/>
    <w:rsid w:val="00275D12"/>
    <w:rsid w:val="00284FEB"/>
    <w:rsid w:val="002860C4"/>
    <w:rsid w:val="002B5741"/>
    <w:rsid w:val="002E472E"/>
    <w:rsid w:val="002E6E77"/>
    <w:rsid w:val="00305409"/>
    <w:rsid w:val="00334F78"/>
    <w:rsid w:val="003609EF"/>
    <w:rsid w:val="0036231A"/>
    <w:rsid w:val="00374DD4"/>
    <w:rsid w:val="00390789"/>
    <w:rsid w:val="003971EE"/>
    <w:rsid w:val="003E1A36"/>
    <w:rsid w:val="00410371"/>
    <w:rsid w:val="00415F4B"/>
    <w:rsid w:val="004242F1"/>
    <w:rsid w:val="00491535"/>
    <w:rsid w:val="004B75B7"/>
    <w:rsid w:val="005141D9"/>
    <w:rsid w:val="0051580D"/>
    <w:rsid w:val="005400AE"/>
    <w:rsid w:val="00547111"/>
    <w:rsid w:val="00571034"/>
    <w:rsid w:val="00571DA0"/>
    <w:rsid w:val="00592D74"/>
    <w:rsid w:val="005E2C44"/>
    <w:rsid w:val="00620BB6"/>
    <w:rsid w:val="00621188"/>
    <w:rsid w:val="006257ED"/>
    <w:rsid w:val="00653DE4"/>
    <w:rsid w:val="00665C47"/>
    <w:rsid w:val="00694127"/>
    <w:rsid w:val="00695808"/>
    <w:rsid w:val="006B46FB"/>
    <w:rsid w:val="006E21FB"/>
    <w:rsid w:val="00781D5B"/>
    <w:rsid w:val="00792342"/>
    <w:rsid w:val="007977A8"/>
    <w:rsid w:val="007B512A"/>
    <w:rsid w:val="007C2097"/>
    <w:rsid w:val="007D3AFD"/>
    <w:rsid w:val="007D6A07"/>
    <w:rsid w:val="007F7259"/>
    <w:rsid w:val="008040A8"/>
    <w:rsid w:val="008279FA"/>
    <w:rsid w:val="008552F4"/>
    <w:rsid w:val="008626E7"/>
    <w:rsid w:val="00870EE7"/>
    <w:rsid w:val="008863B9"/>
    <w:rsid w:val="00891875"/>
    <w:rsid w:val="008A1058"/>
    <w:rsid w:val="008A406A"/>
    <w:rsid w:val="008A45A6"/>
    <w:rsid w:val="008D3CCC"/>
    <w:rsid w:val="008E145A"/>
    <w:rsid w:val="008F3789"/>
    <w:rsid w:val="008F686C"/>
    <w:rsid w:val="009148DE"/>
    <w:rsid w:val="00941E30"/>
    <w:rsid w:val="009777D9"/>
    <w:rsid w:val="009801CD"/>
    <w:rsid w:val="00991B88"/>
    <w:rsid w:val="009A5753"/>
    <w:rsid w:val="009A579D"/>
    <w:rsid w:val="009E3297"/>
    <w:rsid w:val="009F734F"/>
    <w:rsid w:val="00A047BC"/>
    <w:rsid w:val="00A200FF"/>
    <w:rsid w:val="00A246B6"/>
    <w:rsid w:val="00A254C5"/>
    <w:rsid w:val="00A47E70"/>
    <w:rsid w:val="00A50CF0"/>
    <w:rsid w:val="00A766C5"/>
    <w:rsid w:val="00A7671C"/>
    <w:rsid w:val="00AA2CBC"/>
    <w:rsid w:val="00AC5820"/>
    <w:rsid w:val="00AC75F3"/>
    <w:rsid w:val="00AD1CD8"/>
    <w:rsid w:val="00B258BB"/>
    <w:rsid w:val="00B27558"/>
    <w:rsid w:val="00B67B97"/>
    <w:rsid w:val="00B968C8"/>
    <w:rsid w:val="00BA3EC5"/>
    <w:rsid w:val="00BA51D9"/>
    <w:rsid w:val="00BB5DFC"/>
    <w:rsid w:val="00BD279D"/>
    <w:rsid w:val="00BD6BB8"/>
    <w:rsid w:val="00C220DC"/>
    <w:rsid w:val="00C66BA2"/>
    <w:rsid w:val="00C870F6"/>
    <w:rsid w:val="00C95985"/>
    <w:rsid w:val="00CC5026"/>
    <w:rsid w:val="00CC68D0"/>
    <w:rsid w:val="00D03F9A"/>
    <w:rsid w:val="00D06D51"/>
    <w:rsid w:val="00D24991"/>
    <w:rsid w:val="00D3031C"/>
    <w:rsid w:val="00D30F6E"/>
    <w:rsid w:val="00D50255"/>
    <w:rsid w:val="00D66520"/>
    <w:rsid w:val="00D84AE9"/>
    <w:rsid w:val="00DE34CF"/>
    <w:rsid w:val="00E04DFC"/>
    <w:rsid w:val="00E13F3D"/>
    <w:rsid w:val="00E34898"/>
    <w:rsid w:val="00E55446"/>
    <w:rsid w:val="00E62DFC"/>
    <w:rsid w:val="00E922BF"/>
    <w:rsid w:val="00EB09B7"/>
    <w:rsid w:val="00EE7D7C"/>
    <w:rsid w:val="00F25D98"/>
    <w:rsid w:val="00F300FB"/>
    <w:rsid w:val="00F658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62DFC"/>
    <w:rPr>
      <w:rFonts w:ascii="Arial" w:hAnsi="Arial"/>
      <w:b/>
      <w:noProof/>
      <w:sz w:val="18"/>
      <w:lang w:val="en-GB" w:eastAsia="en-US"/>
    </w:rPr>
  </w:style>
  <w:style w:type="paragraph" w:styleId="af3">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4">
    <w:name w:val="Strong"/>
    <w:qFormat/>
    <w:rsid w:val="008A406A"/>
    <w:rPr>
      <w:b/>
      <w:bCs/>
    </w:rPr>
  </w:style>
  <w:style w:type="paragraph" w:customStyle="1" w:styleId="TAJ">
    <w:name w:val="TAJ"/>
    <w:basedOn w:val="TH"/>
    <w:qFormat/>
    <w:rsid w:val="00571034"/>
  </w:style>
  <w:style w:type="paragraph" w:customStyle="1" w:styleId="Guidance">
    <w:name w:val="Guidance"/>
    <w:basedOn w:val="a1"/>
    <w:link w:val="GuidanceChar"/>
    <w:qFormat/>
    <w:rsid w:val="00571034"/>
    <w:rPr>
      <w:i/>
      <w:color w:val="0000FF"/>
    </w:rPr>
  </w:style>
  <w:style w:type="character" w:customStyle="1" w:styleId="Char5">
    <w:name w:val="풍선 도움말 텍스트 Char"/>
    <w:link w:val="af0"/>
    <w:qFormat/>
    <w:rsid w:val="00571034"/>
    <w:rPr>
      <w:rFonts w:ascii="Tahoma" w:hAnsi="Tahoma" w:cs="Tahoma"/>
      <w:sz w:val="16"/>
      <w:szCs w:val="16"/>
      <w:lang w:val="en-GB" w:eastAsia="en-US"/>
    </w:rPr>
  </w:style>
  <w:style w:type="table" w:styleId="af5">
    <w:name w:val="Table Grid"/>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571034"/>
    <w:rPr>
      <w:rFonts w:ascii="Times New Roman" w:hAnsi="Times New Roman"/>
      <w:sz w:val="16"/>
      <w:lang w:val="en-GB" w:eastAsia="en-US"/>
    </w:rPr>
  </w:style>
  <w:style w:type="character" w:customStyle="1" w:styleId="Char4">
    <w:name w:val="메모 텍스트 Char"/>
    <w:basedOn w:val="a2"/>
    <w:link w:val="ae"/>
    <w:uiPriority w:val="99"/>
    <w:qFormat/>
    <w:rsid w:val="00571034"/>
    <w:rPr>
      <w:rFonts w:ascii="Times New Roman" w:hAnsi="Times New Roman"/>
      <w:lang w:val="en-GB" w:eastAsia="en-US"/>
    </w:rPr>
  </w:style>
  <w:style w:type="character" w:customStyle="1" w:styleId="Char6">
    <w:name w:val="메모 주제 Char"/>
    <w:basedOn w:val="Char4"/>
    <w:link w:val="af1"/>
    <w:qFormat/>
    <w:rsid w:val="00571034"/>
    <w:rPr>
      <w:rFonts w:ascii="Times New Roman" w:hAnsi="Times New Roman"/>
      <w:b/>
      <w:bCs/>
      <w:lang w:val="en-GB" w:eastAsia="en-US"/>
    </w:rPr>
  </w:style>
  <w:style w:type="character" w:customStyle="1" w:styleId="Char7">
    <w:name w:val="문서 구조 Char"/>
    <w:basedOn w:val="a2"/>
    <w:link w:val="af2"/>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6">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7"/>
    <w:qFormat/>
    <w:rsid w:val="00571034"/>
    <w:pPr>
      <w:keepNext/>
      <w:keepLines/>
      <w:snapToGrid w:val="0"/>
      <w:spacing w:after="180"/>
      <w:ind w:left="0"/>
      <w:jc w:val="center"/>
    </w:pPr>
    <w:rPr>
      <w:kern w:val="2"/>
    </w:rPr>
  </w:style>
  <w:style w:type="paragraph" w:styleId="af7">
    <w:name w:val="Body Text Indent"/>
    <w:basedOn w:val="a1"/>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2"/>
    <w:link w:val="af7"/>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1"/>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4"/>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9">
    <w:name w:val="Normal (Web)"/>
    <w:basedOn w:val="a1"/>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71034"/>
  </w:style>
  <w:style w:type="numbering" w:customStyle="1" w:styleId="NoList3">
    <w:name w:val="No List3"/>
    <w:next w:val="a4"/>
    <w:uiPriority w:val="99"/>
    <w:semiHidden/>
    <w:unhideWhenUsed/>
    <w:rsid w:val="00571034"/>
  </w:style>
  <w:style w:type="numbering" w:customStyle="1" w:styleId="NoList4">
    <w:name w:val="No List4"/>
    <w:next w:val="a4"/>
    <w:uiPriority w:val="99"/>
    <w:semiHidden/>
    <w:unhideWhenUsed/>
    <w:rsid w:val="00571034"/>
  </w:style>
  <w:style w:type="table" w:customStyle="1" w:styleId="TableGrid1">
    <w:name w:val="Table Grid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b"/>
    <w:qFormat/>
    <w:rsid w:val="00571034"/>
    <w:rPr>
      <w:rFonts w:ascii="Arial" w:hAnsi="Arial"/>
      <w:b/>
      <w:i/>
      <w:noProof/>
      <w:sz w:val="18"/>
      <w:lang w:val="en-GB" w:eastAsia="en-US"/>
    </w:rPr>
  </w:style>
  <w:style w:type="numbering" w:customStyle="1" w:styleId="NoList5">
    <w:name w:val="No List5"/>
    <w:next w:val="a4"/>
    <w:uiPriority w:val="99"/>
    <w:semiHidden/>
    <w:unhideWhenUsed/>
    <w:rsid w:val="00571034"/>
  </w:style>
  <w:style w:type="character" w:customStyle="1" w:styleId="7Char">
    <w:name w:val="제목 7 Char"/>
    <w:link w:val="7"/>
    <w:uiPriority w:val="99"/>
    <w:qFormat/>
    <w:rsid w:val="00571034"/>
    <w:rPr>
      <w:rFonts w:ascii="Arial" w:hAnsi="Arial"/>
      <w:lang w:val="en-GB" w:eastAsia="en-US"/>
    </w:rPr>
  </w:style>
  <w:style w:type="character" w:customStyle="1" w:styleId="8Char">
    <w:name w:val="제목 8 Char"/>
    <w:link w:val="8"/>
    <w:uiPriority w:val="99"/>
    <w:qFormat/>
    <w:rsid w:val="00571034"/>
    <w:rPr>
      <w:rFonts w:ascii="Arial" w:hAnsi="Arial"/>
      <w:sz w:val="36"/>
      <w:lang w:val="en-GB" w:eastAsia="en-US"/>
    </w:rPr>
  </w:style>
  <w:style w:type="character" w:customStyle="1" w:styleId="9Char">
    <w:name w:val="제목 9 Char"/>
    <w:link w:val="9"/>
    <w:uiPriority w:val="99"/>
    <w:qFormat/>
    <w:rsid w:val="00571034"/>
    <w:rPr>
      <w:rFonts w:ascii="Arial" w:hAnsi="Arial"/>
      <w:sz w:val="36"/>
      <w:lang w:val="en-GB" w:eastAsia="en-US"/>
    </w:rPr>
  </w:style>
  <w:style w:type="table" w:customStyle="1" w:styleId="TableGrid2">
    <w:name w:val="Table Grid2"/>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71034"/>
  </w:style>
  <w:style w:type="numbering" w:customStyle="1" w:styleId="NoList21">
    <w:name w:val="No List21"/>
    <w:next w:val="a4"/>
    <w:uiPriority w:val="99"/>
    <w:semiHidden/>
    <w:unhideWhenUsed/>
    <w:rsid w:val="00571034"/>
  </w:style>
  <w:style w:type="numbering" w:customStyle="1" w:styleId="NoList31">
    <w:name w:val="No List31"/>
    <w:next w:val="a4"/>
    <w:uiPriority w:val="99"/>
    <w:semiHidden/>
    <w:unhideWhenUsed/>
    <w:rsid w:val="00571034"/>
  </w:style>
  <w:style w:type="numbering" w:customStyle="1" w:styleId="NoList41">
    <w:name w:val="No List41"/>
    <w:next w:val="a4"/>
    <w:uiPriority w:val="99"/>
    <w:semiHidden/>
    <w:unhideWhenUsed/>
    <w:rsid w:val="00571034"/>
  </w:style>
  <w:style w:type="table" w:customStyle="1" w:styleId="TableGrid11">
    <w:name w:val="Table Grid11"/>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71034"/>
  </w:style>
  <w:style w:type="table" w:customStyle="1" w:styleId="TableGrid3">
    <w:name w:val="Table Grid3"/>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1"/>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2"/>
    <w:link w:val="afc"/>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d">
    <w:name w:val="index heading"/>
    <w:basedOn w:val="a1"/>
    <w:next w:val="a1"/>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1"/>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2"/>
    <w:link w:val="afe"/>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1"/>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uiPriority w:val="99"/>
    <w:qFormat/>
    <w:rsid w:val="00571034"/>
    <w:rPr>
      <w:rFonts w:ascii="Times New Roman" w:eastAsia="맑은 고딕" w:hAnsi="Times New Roman"/>
      <w:i/>
      <w:lang w:val="en-GB" w:eastAsia="x-none"/>
    </w:rPr>
  </w:style>
  <w:style w:type="paragraph" w:styleId="34">
    <w:name w:val="Body Text 3"/>
    <w:basedOn w:val="a1"/>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uiPriority w:val="99"/>
    <w:qFormat/>
    <w:rsid w:val="00571034"/>
    <w:rPr>
      <w:rFonts w:ascii="Times New Roman" w:eastAsia="Osaka" w:hAnsi="Times New Roman"/>
      <w:color w:val="000000"/>
      <w:lang w:val="en-GB" w:eastAsia="x-none"/>
    </w:rPr>
  </w:style>
  <w:style w:type="character" w:styleId="aff">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0">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4">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uiPriority w:val="99"/>
    <w:qFormat/>
    <w:rsid w:val="00571034"/>
    <w:rPr>
      <w:rFonts w:ascii="Times New Roman" w:eastAsia="MS Mincho" w:hAnsi="Times New Roman"/>
      <w:lang w:val="en-GB" w:eastAsia="en-GB"/>
    </w:rPr>
  </w:style>
  <w:style w:type="paragraph" w:styleId="aff1">
    <w:name w:val="Normal Indent"/>
    <w:basedOn w:val="a1"/>
    <w:link w:val="Chard"/>
    <w:qFormat/>
    <w:rsid w:val="00571034"/>
    <w:pPr>
      <w:spacing w:after="0"/>
      <w:ind w:left="851"/>
    </w:pPr>
    <w:rPr>
      <w:rFonts w:eastAsia="MS Mincho"/>
      <w:lang w:val="it-IT" w:eastAsia="en-GB"/>
    </w:rPr>
  </w:style>
  <w:style w:type="paragraph" w:styleId="53">
    <w:name w:val="List Number 5"/>
    <w:basedOn w:val="a1"/>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2">
    <w:name w:val="修订"/>
    <w:hidden/>
    <w:semiHidden/>
    <w:qFormat/>
    <w:rsid w:val="00571034"/>
    <w:rPr>
      <w:rFonts w:ascii="Times New Roman" w:eastAsia="바탕" w:hAnsi="Times New Roman"/>
      <w:lang w:val="en-GB" w:eastAsia="en-US"/>
    </w:rPr>
  </w:style>
  <w:style w:type="paragraph" w:styleId="aff3">
    <w:name w:val="endnote text"/>
    <w:basedOn w:val="a1"/>
    <w:link w:val="Chare"/>
    <w:uiPriority w:val="99"/>
    <w:qFormat/>
    <w:rsid w:val="00571034"/>
    <w:pPr>
      <w:snapToGrid w:val="0"/>
    </w:pPr>
    <w:rPr>
      <w:rFonts w:eastAsia="SimSun"/>
      <w:lang w:eastAsia="x-none"/>
    </w:rPr>
  </w:style>
  <w:style w:type="character" w:customStyle="1" w:styleId="Chare">
    <w:name w:val="미주 텍스트 Char"/>
    <w:basedOn w:val="a2"/>
    <w:link w:val="aff3"/>
    <w:uiPriority w:val="99"/>
    <w:qFormat/>
    <w:rsid w:val="00571034"/>
    <w:rPr>
      <w:rFonts w:ascii="Times New Roman" w:eastAsia="SimSun" w:hAnsi="Times New Roman"/>
      <w:lang w:val="en-GB" w:eastAsia="x-none"/>
    </w:rPr>
  </w:style>
  <w:style w:type="character" w:styleId="aff4">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5">
    <w:name w:val="Title"/>
    <w:basedOn w:val="a1"/>
    <w:next w:val="a1"/>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2"/>
    <w:link w:val="aff5"/>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6">
    <w:name w:val="Date"/>
    <w:basedOn w:val="a1"/>
    <w:next w:val="a1"/>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2"/>
    <w:link w:val="aff6"/>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1"/>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1"/>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571034"/>
    <w:pPr>
      <w:tabs>
        <w:tab w:val="center" w:pos="4820"/>
        <w:tab w:val="right" w:pos="9640"/>
      </w:tabs>
    </w:pPr>
    <w:rPr>
      <w:lang w:eastAsia="ja-JP"/>
    </w:rPr>
  </w:style>
  <w:style w:type="paragraph" w:customStyle="1" w:styleId="Data">
    <w:name w:val="Data"/>
    <w:basedOn w:val="a1"/>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7">
    <w:name w:val="吹き出し"/>
    <w:basedOn w:val="a1"/>
    <w:semiHidden/>
    <w:qFormat/>
    <w:rsid w:val="00571034"/>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571034"/>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1"/>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71034"/>
    <w:pPr>
      <w:spacing w:before="120"/>
      <w:outlineLvl w:val="2"/>
    </w:pPr>
    <w:rPr>
      <w:sz w:val="28"/>
    </w:rPr>
  </w:style>
  <w:style w:type="paragraph" w:customStyle="1" w:styleId="Heading2Head2A2">
    <w:name w:val="Heading 2.Head2A.2"/>
    <w:basedOn w:val="11"/>
    <w:next w:val="a1"/>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571034"/>
    <w:pPr>
      <w:spacing w:before="120"/>
      <w:outlineLvl w:val="2"/>
    </w:pPr>
    <w:rPr>
      <w:rFonts w:eastAsia="MS Mincho"/>
      <w:sz w:val="28"/>
      <w:lang w:eastAsia="de-DE"/>
    </w:rPr>
  </w:style>
  <w:style w:type="paragraph" w:customStyle="1" w:styleId="Reference">
    <w:name w:val="Reference"/>
    <w:basedOn w:val="a1"/>
    <w:uiPriority w:val="99"/>
    <w:qFormat/>
    <w:rsid w:val="00571034"/>
    <w:pPr>
      <w:spacing w:after="0"/>
      <w:ind w:left="567" w:hanging="283"/>
    </w:pPr>
    <w:rPr>
      <w:rFonts w:eastAsia="MS Mincho"/>
      <w:lang w:eastAsia="en-GB"/>
    </w:rPr>
  </w:style>
  <w:style w:type="paragraph" w:customStyle="1" w:styleId="Bullets">
    <w:name w:val="Bullets"/>
    <w:basedOn w:val="afc"/>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571034"/>
    <w:pPr>
      <w:spacing w:after="220"/>
      <w:ind w:left="1298"/>
    </w:pPr>
    <w:rPr>
      <w:rFonts w:ascii="Arial" w:eastAsia="SimSun" w:hAnsi="Arial"/>
      <w:lang w:val="en-US" w:eastAsia="en-GB"/>
    </w:rPr>
  </w:style>
  <w:style w:type="numbering" w:customStyle="1" w:styleId="16">
    <w:name w:val="无列表1"/>
    <w:next w:val="a4"/>
    <w:uiPriority w:val="99"/>
    <w:semiHidden/>
    <w:rsid w:val="00571034"/>
  </w:style>
  <w:style w:type="paragraph" w:customStyle="1" w:styleId="1030302">
    <w:name w:val="样式 样式 标题 1 + 两端对齐 段前: 0.3 行 段后: 0.3 行 行距: 单倍行距 + 段前: 0.2 行 段后: ..."/>
    <w:basedOn w:val="a1"/>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1"/>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8">
    <w:name w:val="样式 页眉"/>
    <w:basedOn w:val="a6"/>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a"/>
    <w:uiPriority w:val="34"/>
    <w:qFormat/>
    <w:locked/>
    <w:rsid w:val="00571034"/>
    <w:rPr>
      <w:rFonts w:ascii="Times New Roman" w:eastAsia="MS Mincho" w:hAnsi="Times New Roman"/>
      <w:lang w:val="en-GB" w:eastAsia="en-GB"/>
    </w:rPr>
  </w:style>
  <w:style w:type="character" w:customStyle="1" w:styleId="Charf1">
    <w:name w:val="样式 页眉 Char"/>
    <w:link w:val="aff8"/>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7">
    <w:name w:val="修订1"/>
    <w:hidden/>
    <w:semiHidden/>
    <w:qFormat/>
    <w:rsid w:val="00571034"/>
    <w:rPr>
      <w:rFonts w:ascii="Times New Roman" w:eastAsia="바탕" w:hAnsi="Times New Roman"/>
      <w:lang w:val="en-GB" w:eastAsia="en-US"/>
    </w:rPr>
  </w:style>
  <w:style w:type="paragraph" w:customStyle="1" w:styleId="37">
    <w:name w:val="吹き出し3"/>
    <w:basedOn w:val="a1"/>
    <w:uiPriority w:val="99"/>
    <w:semiHidden/>
    <w:qFormat/>
    <w:rsid w:val="00571034"/>
    <w:rPr>
      <w:rFonts w:ascii="Tahoma" w:eastAsia="MS Mincho" w:hAnsi="Tahoma" w:cs="Tahoma"/>
      <w:sz w:val="16"/>
      <w:szCs w:val="16"/>
    </w:rPr>
  </w:style>
  <w:style w:type="paragraph" w:customStyle="1" w:styleId="54">
    <w:name w:val="吹き出し5"/>
    <w:basedOn w:val="a1"/>
    <w:uiPriority w:val="99"/>
    <w:semiHidden/>
    <w:qFormat/>
    <w:rsid w:val="00571034"/>
    <w:rPr>
      <w:rFonts w:ascii="Tahoma" w:eastAsia="MS Mincho" w:hAnsi="Tahoma" w:cs="Tahoma"/>
      <w:sz w:val="16"/>
      <w:szCs w:val="16"/>
    </w:rPr>
  </w:style>
  <w:style w:type="character" w:customStyle="1" w:styleId="B3Char">
    <w:name w:val="B3 Char"/>
    <w:link w:val="B30"/>
    <w:uiPriority w:val="99"/>
    <w:qFormat/>
    <w:rsid w:val="00571034"/>
    <w:rPr>
      <w:rFonts w:ascii="Times New Roman" w:hAnsi="Times New Roman"/>
      <w:lang w:val="en-GB" w:eastAsia="en-US"/>
    </w:rPr>
  </w:style>
  <w:style w:type="paragraph" w:customStyle="1" w:styleId="CharChar24">
    <w:name w:val="Char Char24"/>
    <w:basedOn w:val="a1"/>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1"/>
    <w:next w:val="a1"/>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1"/>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a"/>
    <w:uiPriority w:val="99"/>
    <w:qFormat/>
    <w:rsid w:val="00571034"/>
    <w:rPr>
      <w:rFonts w:ascii="Times New Roman" w:hAnsi="Times New Roman"/>
      <w:lang w:val="en-GB" w:eastAsia="en-US"/>
    </w:rPr>
  </w:style>
  <w:style w:type="character" w:customStyle="1" w:styleId="2Char1">
    <w:name w:val="목록 2 Char"/>
    <w:link w:val="24"/>
    <w:uiPriority w:val="99"/>
    <w:qFormat/>
    <w:rsid w:val="00571034"/>
    <w:rPr>
      <w:rFonts w:ascii="Times New Roman" w:hAnsi="Times New Roman"/>
      <w:lang w:val="en-GB" w:eastAsia="en-US"/>
    </w:rPr>
  </w:style>
  <w:style w:type="character" w:customStyle="1" w:styleId="3Char0">
    <w:name w:val="글머리 기호 3 Char"/>
    <w:link w:val="32"/>
    <w:uiPriority w:val="99"/>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9"/>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1"/>
    <w:uiPriority w:val="99"/>
    <w:qFormat/>
    <w:rsid w:val="0057103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571034"/>
    <w:pPr>
      <w:spacing w:after="240"/>
      <w:jc w:val="both"/>
    </w:pPr>
    <w:rPr>
      <w:rFonts w:ascii="Helvetica" w:eastAsia="SimSun" w:hAnsi="Helvetica"/>
    </w:rPr>
  </w:style>
  <w:style w:type="paragraph" w:customStyle="1" w:styleId="List1">
    <w:name w:val="List1"/>
    <w:basedOn w:val="a1"/>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571034"/>
    <w:pPr>
      <w:spacing w:before="120" w:after="0"/>
      <w:jc w:val="both"/>
    </w:pPr>
    <w:rPr>
      <w:rFonts w:eastAsia="SimSun"/>
      <w:lang w:val="en-US"/>
    </w:rPr>
  </w:style>
  <w:style w:type="paragraph" w:customStyle="1" w:styleId="centered">
    <w:name w:val="centered"/>
    <w:basedOn w:val="a1"/>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8">
    <w:name w:val="リストなし1"/>
    <w:next w:val="a4"/>
    <w:uiPriority w:val="99"/>
    <w:semiHidden/>
    <w:unhideWhenUsed/>
    <w:rsid w:val="00571034"/>
  </w:style>
  <w:style w:type="paragraph" w:customStyle="1" w:styleId="81">
    <w:name w:val="表 (赤)  81"/>
    <w:basedOn w:val="a1"/>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a">
    <w:name w:val="Placeholder Text"/>
    <w:uiPriority w:val="99"/>
    <w:unhideWhenUsed/>
    <w:qFormat/>
    <w:rsid w:val="00571034"/>
    <w:rPr>
      <w:color w:val="808080"/>
    </w:rPr>
  </w:style>
  <w:style w:type="paragraph" w:customStyle="1" w:styleId="LGTdoc">
    <w:name w:val="LGTdoc_본문"/>
    <w:basedOn w:val="a1"/>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571034"/>
    <w:pPr>
      <w:spacing w:after="240"/>
      <w:jc w:val="both"/>
    </w:pPr>
    <w:rPr>
      <w:rFonts w:ascii="Arial" w:eastAsia="SimSun" w:hAnsi="Arial"/>
      <w:szCs w:val="24"/>
    </w:rPr>
  </w:style>
  <w:style w:type="paragraph" w:customStyle="1" w:styleId="ECCFootnote">
    <w:name w:val="ECC Footnote"/>
    <w:basedOn w:val="a1"/>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1"/>
    <w:uiPriority w:val="99"/>
    <w:qFormat/>
    <w:rsid w:val="00571034"/>
    <w:pPr>
      <w:spacing w:after="240"/>
      <w:ind w:left="482"/>
      <w:jc w:val="both"/>
    </w:pPr>
    <w:rPr>
      <w:rFonts w:eastAsia="SimSun"/>
      <w:sz w:val="24"/>
      <w:lang w:eastAsia="fr-BE"/>
    </w:rPr>
  </w:style>
  <w:style w:type="paragraph" w:customStyle="1" w:styleId="NumPar4">
    <w:name w:val="NumPar 4"/>
    <w:basedOn w:val="40"/>
    <w:next w:val="a1"/>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1"/>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1"/>
    <w:next w:val="a1"/>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1"/>
    <w:uiPriority w:val="99"/>
    <w:semiHidden/>
    <w:qFormat/>
    <w:rsid w:val="00571034"/>
    <w:rPr>
      <w:rFonts w:ascii="Tahoma" w:eastAsia="MS Mincho" w:hAnsi="Tahoma" w:cs="Tahoma"/>
      <w:sz w:val="16"/>
      <w:szCs w:val="16"/>
    </w:rPr>
  </w:style>
  <w:style w:type="paragraph" w:customStyle="1" w:styleId="tac0">
    <w:name w:val="tac"/>
    <w:basedOn w:val="a1"/>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1034"/>
  </w:style>
  <w:style w:type="table" w:customStyle="1" w:styleId="311">
    <w:name w:val="网格型3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1034"/>
  </w:style>
  <w:style w:type="table" w:customStyle="1" w:styleId="TableClassic21">
    <w:name w:val="Table Classic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1"/>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71034"/>
  </w:style>
  <w:style w:type="numbering" w:customStyle="1" w:styleId="NoList7">
    <w:name w:val="No List7"/>
    <w:next w:val="a4"/>
    <w:uiPriority w:val="99"/>
    <w:semiHidden/>
    <w:unhideWhenUsed/>
    <w:rsid w:val="00571034"/>
  </w:style>
  <w:style w:type="table" w:customStyle="1" w:styleId="TableGrid12">
    <w:name w:val="Table Grid12"/>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1034"/>
  </w:style>
  <w:style w:type="table" w:customStyle="1" w:styleId="TableGrid111">
    <w:name w:val="Table Grid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71034"/>
  </w:style>
  <w:style w:type="numbering" w:customStyle="1" w:styleId="NoList32">
    <w:name w:val="No List32"/>
    <w:next w:val="a4"/>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b">
    <w:name w:val="line number"/>
    <w:qFormat/>
    <w:rsid w:val="00571034"/>
    <w:rPr>
      <w:rFonts w:ascii="Arial" w:eastAsia="SimSun" w:hAnsi="Arial" w:cs="Arial"/>
      <w:color w:val="0000FF"/>
      <w:kern w:val="2"/>
      <w:lang w:val="en-US" w:eastAsia="zh-CN" w:bidi="ar-SA"/>
    </w:rPr>
  </w:style>
  <w:style w:type="paragraph" w:styleId="affc">
    <w:name w:val="Block Text"/>
    <w:basedOn w:val="a1"/>
    <w:qFormat/>
    <w:rsid w:val="00571034"/>
    <w:pPr>
      <w:spacing w:after="120"/>
      <w:ind w:left="1440" w:right="1440"/>
    </w:pPr>
    <w:rPr>
      <w:rFonts w:eastAsia="MS Mincho"/>
    </w:rPr>
  </w:style>
  <w:style w:type="table" w:customStyle="1" w:styleId="TableGrid5">
    <w:name w:val="Table Grid5"/>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571034"/>
    <w:rPr>
      <w:rFonts w:ascii="Tahoma" w:eastAsia="MS Mincho" w:hAnsi="Tahoma" w:cs="Tahoma"/>
      <w:sz w:val="16"/>
      <w:szCs w:val="16"/>
      <w:lang w:eastAsia="ko-KR"/>
    </w:rPr>
  </w:style>
  <w:style w:type="paragraph" w:customStyle="1" w:styleId="Table0">
    <w:name w:val="Table"/>
    <w:basedOn w:val="a1"/>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1"/>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4"/>
    <w:uiPriority w:val="99"/>
    <w:semiHidden/>
    <w:unhideWhenUsed/>
    <w:rsid w:val="00571034"/>
  </w:style>
  <w:style w:type="numbering" w:customStyle="1" w:styleId="NoList51">
    <w:name w:val="No List51"/>
    <w:next w:val="a4"/>
    <w:uiPriority w:val="99"/>
    <w:semiHidden/>
    <w:unhideWhenUsed/>
    <w:rsid w:val="00571034"/>
  </w:style>
  <w:style w:type="numbering" w:customStyle="1" w:styleId="NoList211">
    <w:name w:val="No List211"/>
    <w:next w:val="a4"/>
    <w:uiPriority w:val="99"/>
    <w:semiHidden/>
    <w:unhideWhenUsed/>
    <w:rsid w:val="00571034"/>
  </w:style>
  <w:style w:type="numbering" w:customStyle="1" w:styleId="NoList311">
    <w:name w:val="No List311"/>
    <w:next w:val="a4"/>
    <w:uiPriority w:val="99"/>
    <w:semiHidden/>
    <w:unhideWhenUsed/>
    <w:rsid w:val="00571034"/>
  </w:style>
  <w:style w:type="numbering" w:customStyle="1" w:styleId="NoList411">
    <w:name w:val="No List411"/>
    <w:next w:val="a4"/>
    <w:uiPriority w:val="99"/>
    <w:semiHidden/>
    <w:unhideWhenUsed/>
    <w:rsid w:val="00571034"/>
  </w:style>
  <w:style w:type="numbering" w:customStyle="1" w:styleId="NoList61">
    <w:name w:val="No List61"/>
    <w:next w:val="a4"/>
    <w:uiPriority w:val="99"/>
    <w:semiHidden/>
    <w:unhideWhenUsed/>
    <w:rsid w:val="00571034"/>
  </w:style>
  <w:style w:type="table" w:customStyle="1" w:styleId="TableGrid41">
    <w:name w:val="Table Grid41"/>
    <w:basedOn w:val="a3"/>
    <w:next w:val="af5"/>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71034"/>
  </w:style>
  <w:style w:type="numbering" w:customStyle="1" w:styleId="NoList1111">
    <w:name w:val="No List1111"/>
    <w:next w:val="a4"/>
    <w:uiPriority w:val="99"/>
    <w:semiHidden/>
    <w:unhideWhenUsed/>
    <w:rsid w:val="00571034"/>
  </w:style>
  <w:style w:type="numbering" w:customStyle="1" w:styleId="NoList71">
    <w:name w:val="No List71"/>
    <w:next w:val="a4"/>
    <w:uiPriority w:val="99"/>
    <w:semiHidden/>
    <w:unhideWhenUsed/>
    <w:rsid w:val="00571034"/>
  </w:style>
  <w:style w:type="table" w:customStyle="1" w:styleId="TableGrid121">
    <w:name w:val="Table Grid12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71034"/>
  </w:style>
  <w:style w:type="table" w:customStyle="1" w:styleId="TableGrid1111">
    <w:name w:val="Table Grid1111"/>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71034"/>
  </w:style>
  <w:style w:type="numbering" w:customStyle="1" w:styleId="NoList321">
    <w:name w:val="No List321"/>
    <w:next w:val="a4"/>
    <w:uiPriority w:val="99"/>
    <w:semiHidden/>
    <w:unhideWhenUsed/>
    <w:rsid w:val="00571034"/>
  </w:style>
  <w:style w:type="paragraph" w:styleId="affe">
    <w:name w:val="Note Heading"/>
    <w:basedOn w:val="a1"/>
    <w:next w:val="a1"/>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2"/>
    <w:link w:val="affe"/>
    <w:qFormat/>
    <w:rsid w:val="00571034"/>
    <w:rPr>
      <w:rFonts w:ascii="Times New Roman" w:eastAsia="MS Mincho" w:hAnsi="Times New Roman"/>
      <w:lang w:val="en-GB" w:eastAsia="zh-CN"/>
    </w:rPr>
  </w:style>
  <w:style w:type="character" w:customStyle="1" w:styleId="1c">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d">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1"/>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3"/>
    <w:qFormat/>
    <w:rsid w:val="00571034"/>
    <w:rPr>
      <w:rFonts w:ascii="Times New Roman" w:eastAsia="MS Mincho" w:hAnsi="Times New Roman"/>
      <w:lang w:val="en-US" w:eastAsia="en-US"/>
    </w:rPr>
    <w:tblPr/>
  </w:style>
  <w:style w:type="paragraph" w:customStyle="1" w:styleId="tal1">
    <w:name w:val="tal"/>
    <w:basedOn w:val="a1"/>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571034"/>
    <w:rPr>
      <w:rFonts w:ascii="Times New Roman" w:eastAsia="바탕" w:hAnsi="Times New Roman"/>
      <w:lang w:val="en-GB" w:eastAsia="en-US"/>
    </w:rPr>
  </w:style>
  <w:style w:type="paragraph" w:customStyle="1" w:styleId="afff">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1"/>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3"/>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1"/>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5"/>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71034"/>
  </w:style>
  <w:style w:type="table" w:customStyle="1" w:styleId="TableGrid9">
    <w:name w:val="Table Grid9"/>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571034"/>
    <w:rPr>
      <w:b/>
      <w:bCs/>
      <w:i/>
      <w:iCs/>
      <w:color w:val="4F81BD"/>
    </w:rPr>
  </w:style>
  <w:style w:type="table" w:customStyle="1" w:styleId="TableGrid13">
    <w:name w:val="Table Grid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1"/>
    <w:qFormat/>
    <w:rsid w:val="00571034"/>
    <w:rPr>
      <w:rFonts w:ascii="Courier New" w:eastAsia="MS Mincho" w:hAnsi="Courier New"/>
      <w:lang w:val="en-GB" w:eastAsia="x-none"/>
    </w:rPr>
  </w:style>
  <w:style w:type="numbering" w:customStyle="1" w:styleId="NoList13">
    <w:name w:val="No List13"/>
    <w:next w:val="a4"/>
    <w:uiPriority w:val="99"/>
    <w:semiHidden/>
    <w:unhideWhenUsed/>
    <w:rsid w:val="00571034"/>
  </w:style>
  <w:style w:type="numbering" w:customStyle="1" w:styleId="NoList23">
    <w:name w:val="No List23"/>
    <w:next w:val="a4"/>
    <w:uiPriority w:val="99"/>
    <w:semiHidden/>
    <w:unhideWhenUsed/>
    <w:rsid w:val="00571034"/>
  </w:style>
  <w:style w:type="table" w:customStyle="1" w:styleId="TableGrid42">
    <w:name w:val="Table Grid4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71034"/>
  </w:style>
  <w:style w:type="table" w:customStyle="1" w:styleId="TableGrid51">
    <w:name w:val="Table Grid5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71034"/>
  </w:style>
  <w:style w:type="table" w:customStyle="1" w:styleId="TableGrid61">
    <w:name w:val="Table Grid6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71034"/>
  </w:style>
  <w:style w:type="numbering" w:customStyle="1" w:styleId="NoList62">
    <w:name w:val="No List62"/>
    <w:next w:val="a4"/>
    <w:uiPriority w:val="99"/>
    <w:semiHidden/>
    <w:unhideWhenUsed/>
    <w:rsid w:val="00571034"/>
  </w:style>
  <w:style w:type="numbering" w:customStyle="1" w:styleId="NoList72">
    <w:name w:val="No List72"/>
    <w:next w:val="a4"/>
    <w:uiPriority w:val="99"/>
    <w:semiHidden/>
    <w:unhideWhenUsed/>
    <w:rsid w:val="00571034"/>
  </w:style>
  <w:style w:type="numbering" w:customStyle="1" w:styleId="NoList81">
    <w:name w:val="No List81"/>
    <w:next w:val="a4"/>
    <w:uiPriority w:val="99"/>
    <w:semiHidden/>
    <w:unhideWhenUsed/>
    <w:rsid w:val="00571034"/>
  </w:style>
  <w:style w:type="table" w:customStyle="1" w:styleId="TableGrid71">
    <w:name w:val="Table Grid71"/>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71034"/>
  </w:style>
  <w:style w:type="table" w:customStyle="1" w:styleId="TableGrid81">
    <w:name w:val="Table Grid81"/>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71034"/>
    <w:rPr>
      <w:rFonts w:ascii="Times New Roman" w:eastAsia="MS Mincho" w:hAnsi="Times New Roman"/>
      <w:lang w:val="en-US" w:eastAsia="en-US"/>
    </w:rPr>
    <w:tblPr/>
  </w:style>
  <w:style w:type="table" w:customStyle="1" w:styleId="Tabellengitternetz112">
    <w:name w:val="Tabellengitternetz1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71034"/>
  </w:style>
  <w:style w:type="numbering" w:customStyle="1" w:styleId="NoList212">
    <w:name w:val="No List212"/>
    <w:next w:val="a4"/>
    <w:uiPriority w:val="99"/>
    <w:semiHidden/>
    <w:unhideWhenUsed/>
    <w:rsid w:val="00571034"/>
  </w:style>
  <w:style w:type="table" w:customStyle="1" w:styleId="TableGrid411">
    <w:name w:val="Table Grid411"/>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71034"/>
  </w:style>
  <w:style w:type="numbering" w:customStyle="1" w:styleId="NoList412">
    <w:name w:val="No List412"/>
    <w:next w:val="a4"/>
    <w:uiPriority w:val="99"/>
    <w:semiHidden/>
    <w:unhideWhenUsed/>
    <w:rsid w:val="00571034"/>
  </w:style>
  <w:style w:type="numbering" w:customStyle="1" w:styleId="NoList511">
    <w:name w:val="No List511"/>
    <w:next w:val="a4"/>
    <w:uiPriority w:val="99"/>
    <w:semiHidden/>
    <w:unhideWhenUsed/>
    <w:rsid w:val="00571034"/>
  </w:style>
  <w:style w:type="numbering" w:customStyle="1" w:styleId="NoList611">
    <w:name w:val="No List611"/>
    <w:next w:val="a4"/>
    <w:uiPriority w:val="99"/>
    <w:semiHidden/>
    <w:unhideWhenUsed/>
    <w:rsid w:val="00571034"/>
  </w:style>
  <w:style w:type="numbering" w:customStyle="1" w:styleId="NoList711">
    <w:name w:val="No List711"/>
    <w:next w:val="a4"/>
    <w:uiPriority w:val="99"/>
    <w:semiHidden/>
    <w:unhideWhenUsed/>
    <w:rsid w:val="00571034"/>
  </w:style>
  <w:style w:type="numbering" w:customStyle="1" w:styleId="NoList811">
    <w:name w:val="No List811"/>
    <w:next w:val="a4"/>
    <w:uiPriority w:val="99"/>
    <w:semiHidden/>
    <w:unhideWhenUsed/>
    <w:rsid w:val="00571034"/>
  </w:style>
  <w:style w:type="numbering" w:customStyle="1" w:styleId="NoList91">
    <w:name w:val="No List91"/>
    <w:next w:val="a4"/>
    <w:uiPriority w:val="99"/>
    <w:semiHidden/>
    <w:unhideWhenUsed/>
    <w:rsid w:val="00571034"/>
  </w:style>
  <w:style w:type="table" w:customStyle="1" w:styleId="TableGrid76">
    <w:name w:val="Table Grid76"/>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71034"/>
  </w:style>
  <w:style w:type="paragraph" w:customStyle="1" w:styleId="Figuretitle0">
    <w:name w:val="Figure_title"/>
    <w:basedOn w:val="a1"/>
    <w:next w:val="a1"/>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71034"/>
    <w:pPr>
      <w:suppressAutoHyphens/>
      <w:autoSpaceDN w:val="0"/>
      <w:spacing w:after="0"/>
      <w:jc w:val="both"/>
    </w:pPr>
    <w:rPr>
      <w:rFonts w:eastAsia="바탕"/>
    </w:rPr>
  </w:style>
  <w:style w:type="numbering" w:customStyle="1" w:styleId="LFO19">
    <w:name w:val="LFO19"/>
    <w:basedOn w:val="a4"/>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71034"/>
  </w:style>
  <w:style w:type="paragraph" w:customStyle="1" w:styleId="Heading">
    <w:name w:val="Heading"/>
    <w:next w:val="a1"/>
    <w:link w:val="HeadingChar"/>
    <w:qFormat/>
    <w:rsid w:val="00571034"/>
    <w:pPr>
      <w:spacing w:before="360"/>
      <w:ind w:left="2552"/>
    </w:pPr>
    <w:rPr>
      <w:rFonts w:ascii="Arial" w:eastAsia="SimSun" w:hAnsi="Arial"/>
      <w:b/>
      <w:sz w:val="22"/>
    </w:rPr>
  </w:style>
  <w:style w:type="paragraph" w:customStyle="1" w:styleId="tah0">
    <w:name w:val="tah"/>
    <w:basedOn w:val="a1"/>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71034"/>
  </w:style>
  <w:style w:type="paragraph" w:customStyle="1" w:styleId="TdocHeader2">
    <w:name w:val="Tdoc_Header_2"/>
    <w:basedOn w:val="a1"/>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571034"/>
  </w:style>
  <w:style w:type="numbering" w:customStyle="1" w:styleId="LFO191">
    <w:name w:val="LFO191"/>
    <w:basedOn w:val="a4"/>
    <w:rsid w:val="00571034"/>
  </w:style>
  <w:style w:type="table" w:customStyle="1" w:styleId="TableGrid122">
    <w:name w:val="Table Grid122"/>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71034"/>
  </w:style>
  <w:style w:type="numbering" w:customStyle="1" w:styleId="NoList1112">
    <w:name w:val="No List1112"/>
    <w:next w:val="a4"/>
    <w:uiPriority w:val="99"/>
    <w:semiHidden/>
    <w:unhideWhenUsed/>
    <w:rsid w:val="00571034"/>
  </w:style>
  <w:style w:type="table" w:customStyle="1" w:styleId="TableGrid221">
    <w:name w:val="Table Grid221"/>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71034"/>
    <w:pPr>
      <w:keepNext/>
      <w:keepLines/>
      <w:spacing w:after="0"/>
      <w:ind w:left="851" w:hanging="851"/>
    </w:pPr>
    <w:rPr>
      <w:rFonts w:ascii="Arial" w:hAnsi="Arial"/>
      <w:sz w:val="18"/>
    </w:rPr>
  </w:style>
  <w:style w:type="numbering" w:customStyle="1" w:styleId="122">
    <w:name w:val="无列表12"/>
    <w:next w:val="a4"/>
    <w:semiHidden/>
    <w:rsid w:val="00571034"/>
  </w:style>
  <w:style w:type="numbering" w:customStyle="1" w:styleId="123">
    <w:name w:val="リストなし12"/>
    <w:next w:val="a4"/>
    <w:uiPriority w:val="99"/>
    <w:semiHidden/>
    <w:unhideWhenUsed/>
    <w:rsid w:val="00571034"/>
  </w:style>
  <w:style w:type="numbering" w:customStyle="1" w:styleId="1120">
    <w:name w:val="无列表112"/>
    <w:next w:val="a4"/>
    <w:semiHidden/>
    <w:rsid w:val="00571034"/>
  </w:style>
  <w:style w:type="numbering" w:customStyle="1" w:styleId="1111">
    <w:name w:val="リストなし111"/>
    <w:next w:val="a4"/>
    <w:uiPriority w:val="99"/>
    <w:semiHidden/>
    <w:unhideWhenUsed/>
    <w:rsid w:val="00571034"/>
  </w:style>
  <w:style w:type="numbering" w:customStyle="1" w:styleId="NoList222">
    <w:name w:val="No List222"/>
    <w:next w:val="a4"/>
    <w:uiPriority w:val="99"/>
    <w:semiHidden/>
    <w:unhideWhenUsed/>
    <w:rsid w:val="00571034"/>
  </w:style>
  <w:style w:type="numbering" w:customStyle="1" w:styleId="NoList322">
    <w:name w:val="No List322"/>
    <w:next w:val="a4"/>
    <w:uiPriority w:val="99"/>
    <w:semiHidden/>
    <w:unhideWhenUsed/>
    <w:rsid w:val="00571034"/>
  </w:style>
  <w:style w:type="numbering" w:customStyle="1" w:styleId="NoList421">
    <w:name w:val="No List421"/>
    <w:next w:val="a4"/>
    <w:uiPriority w:val="99"/>
    <w:semiHidden/>
    <w:unhideWhenUsed/>
    <w:rsid w:val="00571034"/>
  </w:style>
  <w:style w:type="numbering" w:customStyle="1" w:styleId="NoList2111">
    <w:name w:val="No List2111"/>
    <w:next w:val="a4"/>
    <w:uiPriority w:val="99"/>
    <w:semiHidden/>
    <w:unhideWhenUsed/>
    <w:rsid w:val="00571034"/>
  </w:style>
  <w:style w:type="numbering" w:customStyle="1" w:styleId="NoList3111">
    <w:name w:val="No List3111"/>
    <w:next w:val="a4"/>
    <w:uiPriority w:val="99"/>
    <w:semiHidden/>
    <w:unhideWhenUsed/>
    <w:rsid w:val="00571034"/>
  </w:style>
  <w:style w:type="numbering" w:customStyle="1" w:styleId="NoList4111">
    <w:name w:val="No List4111"/>
    <w:next w:val="a4"/>
    <w:uiPriority w:val="99"/>
    <w:semiHidden/>
    <w:unhideWhenUsed/>
    <w:rsid w:val="00571034"/>
  </w:style>
  <w:style w:type="numbering" w:customStyle="1" w:styleId="11110">
    <w:name w:val="无列表1111"/>
    <w:next w:val="a4"/>
    <w:semiHidden/>
    <w:rsid w:val="00571034"/>
  </w:style>
  <w:style w:type="numbering" w:customStyle="1" w:styleId="NoList11111">
    <w:name w:val="No List11111"/>
    <w:next w:val="a4"/>
    <w:uiPriority w:val="99"/>
    <w:semiHidden/>
    <w:unhideWhenUsed/>
    <w:rsid w:val="00571034"/>
  </w:style>
  <w:style w:type="numbering" w:customStyle="1" w:styleId="NoList1211">
    <w:name w:val="No List1211"/>
    <w:next w:val="a4"/>
    <w:uiPriority w:val="99"/>
    <w:semiHidden/>
    <w:unhideWhenUsed/>
    <w:rsid w:val="00571034"/>
  </w:style>
  <w:style w:type="numbering" w:customStyle="1" w:styleId="NoList2211">
    <w:name w:val="No List2211"/>
    <w:next w:val="a4"/>
    <w:uiPriority w:val="99"/>
    <w:semiHidden/>
    <w:unhideWhenUsed/>
    <w:rsid w:val="00571034"/>
  </w:style>
  <w:style w:type="numbering" w:customStyle="1" w:styleId="NoList3211">
    <w:name w:val="No List3211"/>
    <w:next w:val="a4"/>
    <w:uiPriority w:val="99"/>
    <w:semiHidden/>
    <w:unhideWhenUsed/>
    <w:rsid w:val="00571034"/>
  </w:style>
  <w:style w:type="character" w:customStyle="1" w:styleId="UnresolvedMention3">
    <w:name w:val="Unresolved Mention3"/>
    <w:basedOn w:val="a2"/>
    <w:uiPriority w:val="99"/>
    <w:unhideWhenUsed/>
    <w:qFormat/>
    <w:rsid w:val="00571034"/>
    <w:rPr>
      <w:color w:val="605E5C"/>
      <w:shd w:val="clear" w:color="auto" w:fill="E1DFDD"/>
    </w:rPr>
  </w:style>
  <w:style w:type="numbering" w:customStyle="1" w:styleId="NoList14">
    <w:name w:val="No List14"/>
    <w:next w:val="a4"/>
    <w:uiPriority w:val="99"/>
    <w:semiHidden/>
    <w:unhideWhenUsed/>
    <w:rsid w:val="00571034"/>
  </w:style>
  <w:style w:type="table" w:customStyle="1" w:styleId="TableGrid10">
    <w:name w:val="Table Grid10"/>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71034"/>
  </w:style>
  <w:style w:type="numbering" w:customStyle="1" w:styleId="NoList24">
    <w:name w:val="No List24"/>
    <w:next w:val="a4"/>
    <w:uiPriority w:val="99"/>
    <w:semiHidden/>
    <w:unhideWhenUsed/>
    <w:rsid w:val="00571034"/>
  </w:style>
  <w:style w:type="table" w:customStyle="1" w:styleId="TableGrid43">
    <w:name w:val="Table Grid4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71034"/>
  </w:style>
  <w:style w:type="table" w:customStyle="1" w:styleId="TableGrid52">
    <w:name w:val="Table Grid52"/>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71034"/>
  </w:style>
  <w:style w:type="table" w:customStyle="1" w:styleId="TableGrid62">
    <w:name w:val="Table Grid6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71034"/>
  </w:style>
  <w:style w:type="numbering" w:customStyle="1" w:styleId="NoList63">
    <w:name w:val="No List63"/>
    <w:next w:val="a4"/>
    <w:uiPriority w:val="99"/>
    <w:semiHidden/>
    <w:unhideWhenUsed/>
    <w:rsid w:val="00571034"/>
  </w:style>
  <w:style w:type="numbering" w:customStyle="1" w:styleId="NoList73">
    <w:name w:val="No List73"/>
    <w:next w:val="a4"/>
    <w:uiPriority w:val="99"/>
    <w:semiHidden/>
    <w:unhideWhenUsed/>
    <w:rsid w:val="00571034"/>
  </w:style>
  <w:style w:type="numbering" w:customStyle="1" w:styleId="NoList82">
    <w:name w:val="No List82"/>
    <w:next w:val="a4"/>
    <w:uiPriority w:val="99"/>
    <w:semiHidden/>
    <w:unhideWhenUsed/>
    <w:rsid w:val="00571034"/>
  </w:style>
  <w:style w:type="numbering" w:customStyle="1" w:styleId="NoList92">
    <w:name w:val="No List92"/>
    <w:next w:val="a4"/>
    <w:uiPriority w:val="99"/>
    <w:semiHidden/>
    <w:unhideWhenUsed/>
    <w:rsid w:val="00571034"/>
  </w:style>
  <w:style w:type="table" w:customStyle="1" w:styleId="TableGrid82">
    <w:name w:val="Table Grid82"/>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71034"/>
  </w:style>
  <w:style w:type="numbering" w:customStyle="1" w:styleId="NoList213">
    <w:name w:val="No List213"/>
    <w:next w:val="a4"/>
    <w:uiPriority w:val="99"/>
    <w:semiHidden/>
    <w:unhideWhenUsed/>
    <w:rsid w:val="00571034"/>
  </w:style>
  <w:style w:type="table" w:customStyle="1" w:styleId="TableGrid412">
    <w:name w:val="Table Grid412"/>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71034"/>
  </w:style>
  <w:style w:type="numbering" w:customStyle="1" w:styleId="NoList413">
    <w:name w:val="No List413"/>
    <w:next w:val="a4"/>
    <w:uiPriority w:val="99"/>
    <w:semiHidden/>
    <w:unhideWhenUsed/>
    <w:rsid w:val="00571034"/>
  </w:style>
  <w:style w:type="numbering" w:customStyle="1" w:styleId="NoList512">
    <w:name w:val="No List512"/>
    <w:next w:val="a4"/>
    <w:uiPriority w:val="99"/>
    <w:semiHidden/>
    <w:unhideWhenUsed/>
    <w:rsid w:val="00571034"/>
  </w:style>
  <w:style w:type="numbering" w:customStyle="1" w:styleId="NoList612">
    <w:name w:val="No List612"/>
    <w:next w:val="a4"/>
    <w:uiPriority w:val="99"/>
    <w:semiHidden/>
    <w:unhideWhenUsed/>
    <w:rsid w:val="00571034"/>
  </w:style>
  <w:style w:type="numbering" w:customStyle="1" w:styleId="NoList712">
    <w:name w:val="No List712"/>
    <w:next w:val="a4"/>
    <w:uiPriority w:val="99"/>
    <w:semiHidden/>
    <w:unhideWhenUsed/>
    <w:rsid w:val="00571034"/>
  </w:style>
  <w:style w:type="numbering" w:customStyle="1" w:styleId="NoList812">
    <w:name w:val="No List812"/>
    <w:next w:val="a4"/>
    <w:uiPriority w:val="99"/>
    <w:semiHidden/>
    <w:unhideWhenUsed/>
    <w:rsid w:val="00571034"/>
  </w:style>
  <w:style w:type="numbering" w:customStyle="1" w:styleId="NoList911">
    <w:name w:val="No List911"/>
    <w:next w:val="a4"/>
    <w:uiPriority w:val="99"/>
    <w:semiHidden/>
    <w:unhideWhenUsed/>
    <w:rsid w:val="00571034"/>
  </w:style>
  <w:style w:type="numbering" w:customStyle="1" w:styleId="LFO192">
    <w:name w:val="LFO192"/>
    <w:basedOn w:val="a4"/>
    <w:rsid w:val="00571034"/>
  </w:style>
  <w:style w:type="numbering" w:customStyle="1" w:styleId="NoList101">
    <w:name w:val="No List101"/>
    <w:next w:val="a4"/>
    <w:uiPriority w:val="99"/>
    <w:semiHidden/>
    <w:unhideWhenUsed/>
    <w:rsid w:val="00571034"/>
  </w:style>
  <w:style w:type="numbering" w:customStyle="1" w:styleId="LFO1911">
    <w:name w:val="LFO1911"/>
    <w:basedOn w:val="a4"/>
    <w:rsid w:val="00571034"/>
  </w:style>
  <w:style w:type="table" w:customStyle="1" w:styleId="TableGrid123">
    <w:name w:val="Table Grid123"/>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71034"/>
  </w:style>
  <w:style w:type="numbering" w:customStyle="1" w:styleId="NoList1113">
    <w:name w:val="No List1113"/>
    <w:next w:val="a4"/>
    <w:uiPriority w:val="99"/>
    <w:semiHidden/>
    <w:unhideWhenUsed/>
    <w:rsid w:val="00571034"/>
  </w:style>
  <w:style w:type="table" w:customStyle="1" w:styleId="TableGrid222">
    <w:name w:val="Table Grid222"/>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71034"/>
  </w:style>
  <w:style w:type="numbering" w:customStyle="1" w:styleId="131">
    <w:name w:val="リストなし13"/>
    <w:next w:val="a4"/>
    <w:uiPriority w:val="99"/>
    <w:semiHidden/>
    <w:unhideWhenUsed/>
    <w:rsid w:val="00571034"/>
  </w:style>
  <w:style w:type="numbering" w:customStyle="1" w:styleId="1130">
    <w:name w:val="无列表113"/>
    <w:next w:val="a4"/>
    <w:semiHidden/>
    <w:rsid w:val="00571034"/>
  </w:style>
  <w:style w:type="numbering" w:customStyle="1" w:styleId="1121">
    <w:name w:val="リストなし112"/>
    <w:next w:val="a4"/>
    <w:uiPriority w:val="99"/>
    <w:semiHidden/>
    <w:unhideWhenUsed/>
    <w:rsid w:val="00571034"/>
  </w:style>
  <w:style w:type="numbering" w:customStyle="1" w:styleId="NoList223">
    <w:name w:val="No List223"/>
    <w:next w:val="a4"/>
    <w:uiPriority w:val="99"/>
    <w:semiHidden/>
    <w:unhideWhenUsed/>
    <w:rsid w:val="00571034"/>
  </w:style>
  <w:style w:type="numbering" w:customStyle="1" w:styleId="NoList323">
    <w:name w:val="No List323"/>
    <w:next w:val="a4"/>
    <w:uiPriority w:val="99"/>
    <w:semiHidden/>
    <w:unhideWhenUsed/>
    <w:rsid w:val="00571034"/>
  </w:style>
  <w:style w:type="numbering" w:customStyle="1" w:styleId="NoList422">
    <w:name w:val="No List422"/>
    <w:next w:val="a4"/>
    <w:uiPriority w:val="99"/>
    <w:semiHidden/>
    <w:unhideWhenUsed/>
    <w:rsid w:val="00571034"/>
  </w:style>
  <w:style w:type="numbering" w:customStyle="1" w:styleId="NoList2112">
    <w:name w:val="No List2112"/>
    <w:next w:val="a4"/>
    <w:uiPriority w:val="99"/>
    <w:semiHidden/>
    <w:unhideWhenUsed/>
    <w:rsid w:val="00571034"/>
  </w:style>
  <w:style w:type="numbering" w:customStyle="1" w:styleId="NoList3112">
    <w:name w:val="No List3112"/>
    <w:next w:val="a4"/>
    <w:uiPriority w:val="99"/>
    <w:semiHidden/>
    <w:unhideWhenUsed/>
    <w:rsid w:val="00571034"/>
  </w:style>
  <w:style w:type="numbering" w:customStyle="1" w:styleId="NoList4112">
    <w:name w:val="No List4112"/>
    <w:next w:val="a4"/>
    <w:uiPriority w:val="99"/>
    <w:semiHidden/>
    <w:unhideWhenUsed/>
    <w:rsid w:val="00571034"/>
  </w:style>
  <w:style w:type="numbering" w:customStyle="1" w:styleId="1112">
    <w:name w:val="无列表1112"/>
    <w:next w:val="a4"/>
    <w:semiHidden/>
    <w:rsid w:val="00571034"/>
  </w:style>
  <w:style w:type="numbering" w:customStyle="1" w:styleId="NoList11112">
    <w:name w:val="No List11112"/>
    <w:next w:val="a4"/>
    <w:uiPriority w:val="99"/>
    <w:semiHidden/>
    <w:unhideWhenUsed/>
    <w:rsid w:val="00571034"/>
  </w:style>
  <w:style w:type="numbering" w:customStyle="1" w:styleId="NoList1212">
    <w:name w:val="No List1212"/>
    <w:next w:val="a4"/>
    <w:uiPriority w:val="99"/>
    <w:semiHidden/>
    <w:unhideWhenUsed/>
    <w:rsid w:val="00571034"/>
  </w:style>
  <w:style w:type="numbering" w:customStyle="1" w:styleId="NoList2212">
    <w:name w:val="No List2212"/>
    <w:next w:val="a4"/>
    <w:uiPriority w:val="99"/>
    <w:semiHidden/>
    <w:unhideWhenUsed/>
    <w:rsid w:val="00571034"/>
  </w:style>
  <w:style w:type="numbering" w:customStyle="1" w:styleId="NoList3212">
    <w:name w:val="No List3212"/>
    <w:next w:val="a4"/>
    <w:uiPriority w:val="99"/>
    <w:semiHidden/>
    <w:unhideWhenUsed/>
    <w:rsid w:val="00571034"/>
  </w:style>
  <w:style w:type="numbering" w:customStyle="1" w:styleId="NoList16">
    <w:name w:val="No List16"/>
    <w:next w:val="a4"/>
    <w:uiPriority w:val="99"/>
    <w:semiHidden/>
    <w:unhideWhenUsed/>
    <w:rsid w:val="00571034"/>
  </w:style>
  <w:style w:type="table" w:customStyle="1" w:styleId="TableGrid15">
    <w:name w:val="Table Grid15"/>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71034"/>
  </w:style>
  <w:style w:type="numbering" w:customStyle="1" w:styleId="NoList25">
    <w:name w:val="No List25"/>
    <w:next w:val="a4"/>
    <w:uiPriority w:val="99"/>
    <w:semiHidden/>
    <w:unhideWhenUsed/>
    <w:rsid w:val="00571034"/>
  </w:style>
  <w:style w:type="table" w:customStyle="1" w:styleId="TableGrid44">
    <w:name w:val="Table Grid44"/>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71034"/>
  </w:style>
  <w:style w:type="table" w:customStyle="1" w:styleId="TableGrid53">
    <w:name w:val="Table Grid53"/>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71034"/>
  </w:style>
  <w:style w:type="table" w:customStyle="1" w:styleId="TableGrid63">
    <w:name w:val="Table Grid6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71034"/>
  </w:style>
  <w:style w:type="numbering" w:customStyle="1" w:styleId="NoList64">
    <w:name w:val="No List64"/>
    <w:next w:val="a4"/>
    <w:uiPriority w:val="99"/>
    <w:semiHidden/>
    <w:unhideWhenUsed/>
    <w:rsid w:val="00571034"/>
  </w:style>
  <w:style w:type="numbering" w:customStyle="1" w:styleId="NoList74">
    <w:name w:val="No List74"/>
    <w:next w:val="a4"/>
    <w:uiPriority w:val="99"/>
    <w:semiHidden/>
    <w:unhideWhenUsed/>
    <w:rsid w:val="00571034"/>
  </w:style>
  <w:style w:type="numbering" w:customStyle="1" w:styleId="NoList83">
    <w:name w:val="No List83"/>
    <w:next w:val="a4"/>
    <w:uiPriority w:val="99"/>
    <w:semiHidden/>
    <w:unhideWhenUsed/>
    <w:rsid w:val="00571034"/>
  </w:style>
  <w:style w:type="numbering" w:customStyle="1" w:styleId="NoList93">
    <w:name w:val="No List93"/>
    <w:next w:val="a4"/>
    <w:uiPriority w:val="99"/>
    <w:semiHidden/>
    <w:unhideWhenUsed/>
    <w:rsid w:val="00571034"/>
  </w:style>
  <w:style w:type="table" w:customStyle="1" w:styleId="TableGrid83">
    <w:name w:val="Table Grid83"/>
    <w:basedOn w:val="a3"/>
    <w:next w:val="af5"/>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71034"/>
  </w:style>
  <w:style w:type="numbering" w:customStyle="1" w:styleId="NoList214">
    <w:name w:val="No List214"/>
    <w:next w:val="a4"/>
    <w:uiPriority w:val="99"/>
    <w:semiHidden/>
    <w:unhideWhenUsed/>
    <w:rsid w:val="00571034"/>
  </w:style>
  <w:style w:type="table" w:customStyle="1" w:styleId="TableGrid413">
    <w:name w:val="Table Grid413"/>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71034"/>
  </w:style>
  <w:style w:type="numbering" w:customStyle="1" w:styleId="NoList414">
    <w:name w:val="No List414"/>
    <w:next w:val="a4"/>
    <w:uiPriority w:val="99"/>
    <w:semiHidden/>
    <w:unhideWhenUsed/>
    <w:rsid w:val="00571034"/>
  </w:style>
  <w:style w:type="numbering" w:customStyle="1" w:styleId="NoList513">
    <w:name w:val="No List513"/>
    <w:next w:val="a4"/>
    <w:uiPriority w:val="99"/>
    <w:semiHidden/>
    <w:unhideWhenUsed/>
    <w:rsid w:val="00571034"/>
  </w:style>
  <w:style w:type="numbering" w:customStyle="1" w:styleId="NoList613">
    <w:name w:val="No List613"/>
    <w:next w:val="a4"/>
    <w:uiPriority w:val="99"/>
    <w:semiHidden/>
    <w:unhideWhenUsed/>
    <w:rsid w:val="00571034"/>
  </w:style>
  <w:style w:type="numbering" w:customStyle="1" w:styleId="NoList713">
    <w:name w:val="No List713"/>
    <w:next w:val="a4"/>
    <w:uiPriority w:val="99"/>
    <w:semiHidden/>
    <w:unhideWhenUsed/>
    <w:rsid w:val="00571034"/>
  </w:style>
  <w:style w:type="numbering" w:customStyle="1" w:styleId="NoList813">
    <w:name w:val="No List813"/>
    <w:next w:val="a4"/>
    <w:uiPriority w:val="99"/>
    <w:semiHidden/>
    <w:unhideWhenUsed/>
    <w:rsid w:val="00571034"/>
  </w:style>
  <w:style w:type="numbering" w:customStyle="1" w:styleId="NoList912">
    <w:name w:val="No List912"/>
    <w:next w:val="a4"/>
    <w:uiPriority w:val="99"/>
    <w:semiHidden/>
    <w:unhideWhenUsed/>
    <w:rsid w:val="00571034"/>
  </w:style>
  <w:style w:type="numbering" w:customStyle="1" w:styleId="LFO193">
    <w:name w:val="LFO193"/>
    <w:basedOn w:val="a4"/>
    <w:rsid w:val="00571034"/>
  </w:style>
  <w:style w:type="numbering" w:customStyle="1" w:styleId="NoList102">
    <w:name w:val="No List102"/>
    <w:next w:val="a4"/>
    <w:uiPriority w:val="99"/>
    <w:semiHidden/>
    <w:unhideWhenUsed/>
    <w:rsid w:val="00571034"/>
  </w:style>
  <w:style w:type="numbering" w:customStyle="1" w:styleId="LFO1912">
    <w:name w:val="LFO1912"/>
    <w:basedOn w:val="a4"/>
    <w:rsid w:val="00571034"/>
  </w:style>
  <w:style w:type="table" w:customStyle="1" w:styleId="TableGrid124">
    <w:name w:val="Table Grid124"/>
    <w:basedOn w:val="a3"/>
    <w:next w:val="af5"/>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71034"/>
  </w:style>
  <w:style w:type="numbering" w:customStyle="1" w:styleId="NoList1114">
    <w:name w:val="No List1114"/>
    <w:next w:val="a4"/>
    <w:uiPriority w:val="99"/>
    <w:semiHidden/>
    <w:unhideWhenUsed/>
    <w:rsid w:val="00571034"/>
  </w:style>
  <w:style w:type="table" w:customStyle="1" w:styleId="TableGrid223">
    <w:name w:val="Table Grid223"/>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71034"/>
  </w:style>
  <w:style w:type="numbering" w:customStyle="1" w:styleId="141">
    <w:name w:val="リストなし14"/>
    <w:next w:val="a4"/>
    <w:uiPriority w:val="99"/>
    <w:semiHidden/>
    <w:unhideWhenUsed/>
    <w:rsid w:val="00571034"/>
  </w:style>
  <w:style w:type="numbering" w:customStyle="1" w:styleId="1140">
    <w:name w:val="无列表114"/>
    <w:next w:val="a4"/>
    <w:semiHidden/>
    <w:rsid w:val="00571034"/>
  </w:style>
  <w:style w:type="numbering" w:customStyle="1" w:styleId="1131">
    <w:name w:val="リストなし113"/>
    <w:next w:val="a4"/>
    <w:uiPriority w:val="99"/>
    <w:semiHidden/>
    <w:unhideWhenUsed/>
    <w:rsid w:val="00571034"/>
  </w:style>
  <w:style w:type="numbering" w:customStyle="1" w:styleId="NoList224">
    <w:name w:val="No List224"/>
    <w:next w:val="a4"/>
    <w:uiPriority w:val="99"/>
    <w:semiHidden/>
    <w:unhideWhenUsed/>
    <w:rsid w:val="00571034"/>
  </w:style>
  <w:style w:type="numbering" w:customStyle="1" w:styleId="NoList324">
    <w:name w:val="No List324"/>
    <w:next w:val="a4"/>
    <w:uiPriority w:val="99"/>
    <w:semiHidden/>
    <w:unhideWhenUsed/>
    <w:rsid w:val="00571034"/>
  </w:style>
  <w:style w:type="numbering" w:customStyle="1" w:styleId="NoList423">
    <w:name w:val="No List423"/>
    <w:next w:val="a4"/>
    <w:uiPriority w:val="99"/>
    <w:semiHidden/>
    <w:unhideWhenUsed/>
    <w:rsid w:val="00571034"/>
  </w:style>
  <w:style w:type="numbering" w:customStyle="1" w:styleId="NoList2113">
    <w:name w:val="No List2113"/>
    <w:next w:val="a4"/>
    <w:uiPriority w:val="99"/>
    <w:semiHidden/>
    <w:unhideWhenUsed/>
    <w:rsid w:val="00571034"/>
  </w:style>
  <w:style w:type="numbering" w:customStyle="1" w:styleId="NoList3113">
    <w:name w:val="No List3113"/>
    <w:next w:val="a4"/>
    <w:uiPriority w:val="99"/>
    <w:semiHidden/>
    <w:unhideWhenUsed/>
    <w:rsid w:val="00571034"/>
  </w:style>
  <w:style w:type="numbering" w:customStyle="1" w:styleId="NoList4113">
    <w:name w:val="No List4113"/>
    <w:next w:val="a4"/>
    <w:uiPriority w:val="99"/>
    <w:semiHidden/>
    <w:unhideWhenUsed/>
    <w:rsid w:val="00571034"/>
  </w:style>
  <w:style w:type="numbering" w:customStyle="1" w:styleId="1113">
    <w:name w:val="无列表1113"/>
    <w:next w:val="a4"/>
    <w:semiHidden/>
    <w:rsid w:val="00571034"/>
  </w:style>
  <w:style w:type="numbering" w:customStyle="1" w:styleId="NoList11113">
    <w:name w:val="No List11113"/>
    <w:next w:val="a4"/>
    <w:uiPriority w:val="99"/>
    <w:semiHidden/>
    <w:unhideWhenUsed/>
    <w:rsid w:val="00571034"/>
  </w:style>
  <w:style w:type="numbering" w:customStyle="1" w:styleId="NoList1213">
    <w:name w:val="No List1213"/>
    <w:next w:val="a4"/>
    <w:uiPriority w:val="99"/>
    <w:semiHidden/>
    <w:unhideWhenUsed/>
    <w:rsid w:val="00571034"/>
  </w:style>
  <w:style w:type="numbering" w:customStyle="1" w:styleId="NoList2213">
    <w:name w:val="No List2213"/>
    <w:next w:val="a4"/>
    <w:uiPriority w:val="99"/>
    <w:semiHidden/>
    <w:unhideWhenUsed/>
    <w:rsid w:val="00571034"/>
  </w:style>
  <w:style w:type="numbering" w:customStyle="1" w:styleId="NoList3213">
    <w:name w:val="No List3213"/>
    <w:next w:val="a4"/>
    <w:uiPriority w:val="99"/>
    <w:semiHidden/>
    <w:unhideWhenUsed/>
    <w:rsid w:val="00571034"/>
  </w:style>
  <w:style w:type="table" w:customStyle="1" w:styleId="1f0">
    <w:name w:val="网格型1"/>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2"/>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1"/>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2"/>
    <w:semiHidden/>
    <w:qFormat/>
    <w:rsid w:val="00571034"/>
    <w:rPr>
      <w:rFonts w:ascii="Times New Roman" w:eastAsia="Times New Roman" w:hAnsi="Times New Roman"/>
      <w:sz w:val="18"/>
      <w:szCs w:val="18"/>
      <w:lang w:val="en-GB" w:eastAsia="en-GB"/>
    </w:rPr>
  </w:style>
  <w:style w:type="character" w:customStyle="1" w:styleId="word">
    <w:name w:val="word"/>
    <w:basedOn w:val="a2"/>
    <w:qFormat/>
    <w:rsid w:val="00571034"/>
  </w:style>
  <w:style w:type="character" w:customStyle="1" w:styleId="1f1">
    <w:name w:val="未处理的提及1"/>
    <w:basedOn w:val="a2"/>
    <w:uiPriority w:val="99"/>
    <w:semiHidden/>
    <w:qFormat/>
    <w:rsid w:val="00571034"/>
    <w:rPr>
      <w:color w:val="605E5C"/>
      <w:shd w:val="clear" w:color="auto" w:fill="E1DFDD"/>
    </w:rPr>
  </w:style>
  <w:style w:type="character" w:customStyle="1" w:styleId="afff1">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571034"/>
    <w:rPr>
      <w:rFonts w:ascii="Times New Roman" w:hAnsi="Times New Roman"/>
      <w:lang w:val="en-GB" w:eastAsia="en-US"/>
    </w:rPr>
  </w:style>
  <w:style w:type="character" w:customStyle="1" w:styleId="UnresolvedMention4">
    <w:name w:val="Unresolved Mention4"/>
    <w:basedOn w:val="a2"/>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1"/>
    <w:qFormat/>
    <w:rsid w:val="00571034"/>
    <w:pPr>
      <w:keepNext/>
      <w:spacing w:after="0"/>
      <w:jc w:val="center"/>
    </w:pPr>
    <w:rPr>
      <w:rFonts w:ascii="Arial" w:eastAsia="Calibri" w:hAnsi="Arial" w:cs="Arial"/>
      <w:lang w:val="fi-FI" w:eastAsia="fi-FI"/>
    </w:rPr>
  </w:style>
  <w:style w:type="paragraph" w:customStyle="1" w:styleId="tah00">
    <w:name w:val="tah0"/>
    <w:basedOn w:val="a1"/>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2">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571034"/>
    <w:rPr>
      <w:rFonts w:ascii="Courier New" w:eastAsia="SimSun" w:hAnsi="Courier New"/>
      <w:kern w:val="2"/>
      <w:sz w:val="24"/>
      <w:lang w:val="en-US" w:eastAsia="zh-CN"/>
    </w:rPr>
  </w:style>
  <w:style w:type="paragraph" w:styleId="82">
    <w:name w:val="index 8"/>
    <w:basedOn w:val="a1"/>
    <w:next w:val="a1"/>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1"/>
    <w:next w:val="a1"/>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571034"/>
    <w:rPr>
      <w:rFonts w:ascii="Times New Roman" w:eastAsia="SimSun" w:hAnsi="Times New Roman"/>
      <w:sz w:val="21"/>
      <w:szCs w:val="22"/>
      <w:lang w:val="en-GB" w:eastAsia="zh-CN"/>
    </w:rPr>
  </w:style>
  <w:style w:type="character" w:customStyle="1" w:styleId="afff4">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link w:val="aff1"/>
    <w:qFormat/>
    <w:locked/>
    <w:rsid w:val="00571034"/>
    <w:rPr>
      <w:rFonts w:ascii="Times New Roman" w:eastAsia="MS Mincho" w:hAnsi="Times New Roman"/>
      <w:lang w:val="it-IT" w:eastAsia="en-GB"/>
    </w:rPr>
  </w:style>
  <w:style w:type="paragraph" w:customStyle="1" w:styleId="Doc-text2">
    <w:name w:val="Doc-text2"/>
    <w:basedOn w:val="a1"/>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1"/>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5"/>
    <w:uiPriority w:val="99"/>
    <w:qFormat/>
    <w:rsid w:val="00571034"/>
    <w:pPr>
      <w:spacing w:before="120" w:after="120"/>
    </w:pPr>
    <w:rPr>
      <w:rFonts w:ascii="Book Antiqua" w:hAnsi="Book Antiqua"/>
      <w:b/>
    </w:rPr>
  </w:style>
  <w:style w:type="paragraph" w:customStyle="1" w:styleId="abstract">
    <w:name w:val="abstract"/>
    <w:basedOn w:val="a1"/>
    <w:next w:val="a1"/>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1"/>
    <w:next w:val="a1"/>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571034"/>
    <w:rPr>
      <w:rFonts w:asciiTheme="minorHAnsi" w:eastAsiaTheme="minorEastAsia" w:hAnsiTheme="minorHAnsi" w:cstheme="minorBidi"/>
      <w:kern w:val="2"/>
      <w:sz w:val="18"/>
      <w:szCs w:val="18"/>
    </w:rPr>
  </w:style>
  <w:style w:type="character" w:customStyle="1" w:styleId="font11">
    <w:name w:val="font11"/>
    <w:basedOn w:val="a2"/>
    <w:qFormat/>
    <w:rsid w:val="00571034"/>
    <w:rPr>
      <w:rFonts w:ascii="Arial" w:hAnsi="Arial" w:cs="Arial" w:hint="default"/>
      <w:color w:val="000000"/>
      <w:sz w:val="18"/>
      <w:szCs w:val="18"/>
      <w:u w:val="none"/>
      <w:vertAlign w:val="superscript"/>
    </w:rPr>
  </w:style>
  <w:style w:type="character" w:customStyle="1" w:styleId="font31">
    <w:name w:val="font31"/>
    <w:basedOn w:val="a2"/>
    <w:qFormat/>
    <w:rsid w:val="00571034"/>
    <w:rPr>
      <w:rFonts w:ascii="Arial" w:hAnsi="Arial" w:cs="Arial" w:hint="default"/>
      <w:color w:val="000000"/>
      <w:sz w:val="18"/>
      <w:szCs w:val="18"/>
      <w:u w:val="none"/>
    </w:rPr>
  </w:style>
  <w:style w:type="character" w:customStyle="1" w:styleId="font21">
    <w:name w:val="font21"/>
    <w:basedOn w:val="a2"/>
    <w:qFormat/>
    <w:rsid w:val="00571034"/>
    <w:rPr>
      <w:rFonts w:ascii="Arial" w:hAnsi="Arial" w:cs="Arial" w:hint="default"/>
      <w:color w:val="000000"/>
      <w:sz w:val="18"/>
      <w:szCs w:val="18"/>
      <w:u w:val="none"/>
    </w:rPr>
  </w:style>
  <w:style w:type="character" w:customStyle="1" w:styleId="font41">
    <w:name w:val="font41"/>
    <w:basedOn w:val="a2"/>
    <w:qFormat/>
    <w:rsid w:val="00571034"/>
    <w:rPr>
      <w:rFonts w:ascii="Arial" w:hAnsi="Arial" w:cs="Arial" w:hint="default"/>
      <w:color w:val="000000"/>
      <w:sz w:val="18"/>
      <w:szCs w:val="18"/>
      <w:u w:val="none"/>
    </w:rPr>
  </w:style>
  <w:style w:type="table" w:styleId="1f2">
    <w:name w:val="Table Grid 1"/>
    <w:basedOn w:val="a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71034"/>
    <w:rPr>
      <w:rFonts w:ascii="Times New Roman" w:eastAsia="MS Mincho" w:hAnsi="Times New Roman"/>
      <w:lang w:val="en-US" w:eastAsia="zh-CN"/>
    </w:rPr>
    <w:tblPr/>
  </w:style>
  <w:style w:type="table" w:customStyle="1" w:styleId="TableGrid54">
    <w:name w:val="Table Grid54"/>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71034"/>
    <w:rPr>
      <w:rFonts w:ascii="Times New Roman" w:eastAsia="MS Mincho" w:hAnsi="Times New Roman"/>
      <w:lang w:val="en-US" w:eastAsia="zh-CN"/>
    </w:rPr>
    <w:tblPr/>
  </w:style>
  <w:style w:type="table" w:customStyle="1" w:styleId="TableGrid511">
    <w:name w:val="Table Grid5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3">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1"/>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571034"/>
  </w:style>
  <w:style w:type="numbering" w:customStyle="1" w:styleId="150">
    <w:name w:val="无列表15"/>
    <w:next w:val="a4"/>
    <w:semiHidden/>
    <w:rsid w:val="00571034"/>
  </w:style>
  <w:style w:type="numbering" w:customStyle="1" w:styleId="151">
    <w:name w:val="リストなし15"/>
    <w:next w:val="a4"/>
    <w:uiPriority w:val="99"/>
    <w:semiHidden/>
    <w:unhideWhenUsed/>
    <w:rsid w:val="00571034"/>
  </w:style>
  <w:style w:type="numbering" w:customStyle="1" w:styleId="NoList18">
    <w:name w:val="No List18"/>
    <w:next w:val="a4"/>
    <w:uiPriority w:val="99"/>
    <w:semiHidden/>
    <w:unhideWhenUsed/>
    <w:rsid w:val="00571034"/>
  </w:style>
  <w:style w:type="numbering" w:customStyle="1" w:styleId="1150">
    <w:name w:val="无列表115"/>
    <w:next w:val="a4"/>
    <w:semiHidden/>
    <w:rsid w:val="00571034"/>
  </w:style>
  <w:style w:type="numbering" w:customStyle="1" w:styleId="1141">
    <w:name w:val="リストなし114"/>
    <w:next w:val="a4"/>
    <w:uiPriority w:val="99"/>
    <w:semiHidden/>
    <w:unhideWhenUsed/>
    <w:rsid w:val="00571034"/>
  </w:style>
  <w:style w:type="numbering" w:customStyle="1" w:styleId="NoList26">
    <w:name w:val="No List26"/>
    <w:next w:val="a4"/>
    <w:uiPriority w:val="99"/>
    <w:semiHidden/>
    <w:unhideWhenUsed/>
    <w:rsid w:val="00571034"/>
  </w:style>
  <w:style w:type="numbering" w:customStyle="1" w:styleId="NoList36">
    <w:name w:val="No List36"/>
    <w:next w:val="a4"/>
    <w:uiPriority w:val="99"/>
    <w:semiHidden/>
    <w:unhideWhenUsed/>
    <w:rsid w:val="00571034"/>
  </w:style>
  <w:style w:type="numbering" w:customStyle="1" w:styleId="NoList115">
    <w:name w:val="No List115"/>
    <w:next w:val="a4"/>
    <w:uiPriority w:val="99"/>
    <w:semiHidden/>
    <w:unhideWhenUsed/>
    <w:rsid w:val="00571034"/>
  </w:style>
  <w:style w:type="numbering" w:customStyle="1" w:styleId="NoList46">
    <w:name w:val="No List46"/>
    <w:next w:val="a4"/>
    <w:uiPriority w:val="99"/>
    <w:semiHidden/>
    <w:unhideWhenUsed/>
    <w:rsid w:val="00571034"/>
  </w:style>
  <w:style w:type="numbering" w:customStyle="1" w:styleId="NoList55">
    <w:name w:val="No List55"/>
    <w:next w:val="a4"/>
    <w:uiPriority w:val="99"/>
    <w:semiHidden/>
    <w:unhideWhenUsed/>
    <w:rsid w:val="00571034"/>
  </w:style>
  <w:style w:type="numbering" w:customStyle="1" w:styleId="NoList1115">
    <w:name w:val="No List1115"/>
    <w:next w:val="a4"/>
    <w:uiPriority w:val="99"/>
    <w:semiHidden/>
    <w:unhideWhenUsed/>
    <w:rsid w:val="00571034"/>
  </w:style>
  <w:style w:type="numbering" w:customStyle="1" w:styleId="NoList215">
    <w:name w:val="No List215"/>
    <w:next w:val="a4"/>
    <w:uiPriority w:val="99"/>
    <w:semiHidden/>
    <w:unhideWhenUsed/>
    <w:rsid w:val="00571034"/>
  </w:style>
  <w:style w:type="numbering" w:customStyle="1" w:styleId="NoList315">
    <w:name w:val="No List315"/>
    <w:next w:val="a4"/>
    <w:uiPriority w:val="99"/>
    <w:semiHidden/>
    <w:unhideWhenUsed/>
    <w:rsid w:val="00571034"/>
  </w:style>
  <w:style w:type="numbering" w:customStyle="1" w:styleId="NoList415">
    <w:name w:val="No List415"/>
    <w:next w:val="a4"/>
    <w:uiPriority w:val="99"/>
    <w:semiHidden/>
    <w:unhideWhenUsed/>
    <w:rsid w:val="00571034"/>
  </w:style>
  <w:style w:type="numbering" w:customStyle="1" w:styleId="NoList65">
    <w:name w:val="No List65"/>
    <w:next w:val="a4"/>
    <w:uiPriority w:val="99"/>
    <w:semiHidden/>
    <w:unhideWhenUsed/>
    <w:rsid w:val="00571034"/>
  </w:style>
  <w:style w:type="numbering" w:customStyle="1" w:styleId="NoList75">
    <w:name w:val="No List75"/>
    <w:next w:val="a4"/>
    <w:uiPriority w:val="99"/>
    <w:semiHidden/>
    <w:unhideWhenUsed/>
    <w:rsid w:val="00571034"/>
  </w:style>
  <w:style w:type="numbering" w:customStyle="1" w:styleId="NoList125">
    <w:name w:val="No List125"/>
    <w:next w:val="a4"/>
    <w:uiPriority w:val="99"/>
    <w:semiHidden/>
    <w:unhideWhenUsed/>
    <w:rsid w:val="00571034"/>
  </w:style>
  <w:style w:type="numbering" w:customStyle="1" w:styleId="NoList225">
    <w:name w:val="No List225"/>
    <w:next w:val="a4"/>
    <w:uiPriority w:val="99"/>
    <w:semiHidden/>
    <w:unhideWhenUsed/>
    <w:rsid w:val="00571034"/>
  </w:style>
  <w:style w:type="numbering" w:customStyle="1" w:styleId="NoList325">
    <w:name w:val="No List325"/>
    <w:next w:val="a4"/>
    <w:uiPriority w:val="99"/>
    <w:semiHidden/>
    <w:unhideWhenUsed/>
    <w:rsid w:val="00571034"/>
  </w:style>
  <w:style w:type="numbering" w:customStyle="1" w:styleId="NoList424">
    <w:name w:val="No List424"/>
    <w:next w:val="a4"/>
    <w:uiPriority w:val="99"/>
    <w:semiHidden/>
    <w:unhideWhenUsed/>
    <w:rsid w:val="00571034"/>
  </w:style>
  <w:style w:type="numbering" w:customStyle="1" w:styleId="NoList514">
    <w:name w:val="No List514"/>
    <w:next w:val="a4"/>
    <w:uiPriority w:val="99"/>
    <w:semiHidden/>
    <w:unhideWhenUsed/>
    <w:rsid w:val="00571034"/>
  </w:style>
  <w:style w:type="numbering" w:customStyle="1" w:styleId="NoList2114">
    <w:name w:val="No List2114"/>
    <w:next w:val="a4"/>
    <w:uiPriority w:val="99"/>
    <w:semiHidden/>
    <w:unhideWhenUsed/>
    <w:rsid w:val="00571034"/>
  </w:style>
  <w:style w:type="numbering" w:customStyle="1" w:styleId="NoList3114">
    <w:name w:val="No List3114"/>
    <w:next w:val="a4"/>
    <w:uiPriority w:val="99"/>
    <w:semiHidden/>
    <w:unhideWhenUsed/>
    <w:rsid w:val="00571034"/>
  </w:style>
  <w:style w:type="numbering" w:customStyle="1" w:styleId="NoList4114">
    <w:name w:val="No List4114"/>
    <w:next w:val="a4"/>
    <w:uiPriority w:val="99"/>
    <w:semiHidden/>
    <w:unhideWhenUsed/>
    <w:rsid w:val="00571034"/>
  </w:style>
  <w:style w:type="numbering" w:customStyle="1" w:styleId="NoList614">
    <w:name w:val="No List614"/>
    <w:next w:val="a4"/>
    <w:uiPriority w:val="99"/>
    <w:semiHidden/>
    <w:unhideWhenUsed/>
    <w:rsid w:val="00571034"/>
  </w:style>
  <w:style w:type="numbering" w:customStyle="1" w:styleId="11140">
    <w:name w:val="无列表1114"/>
    <w:next w:val="a4"/>
    <w:semiHidden/>
    <w:rsid w:val="00571034"/>
  </w:style>
  <w:style w:type="numbering" w:customStyle="1" w:styleId="NoList11114">
    <w:name w:val="No List11114"/>
    <w:next w:val="a4"/>
    <w:uiPriority w:val="99"/>
    <w:semiHidden/>
    <w:unhideWhenUsed/>
    <w:rsid w:val="00571034"/>
  </w:style>
  <w:style w:type="numbering" w:customStyle="1" w:styleId="NoList714">
    <w:name w:val="No List714"/>
    <w:next w:val="a4"/>
    <w:uiPriority w:val="99"/>
    <w:semiHidden/>
    <w:unhideWhenUsed/>
    <w:rsid w:val="00571034"/>
  </w:style>
  <w:style w:type="numbering" w:customStyle="1" w:styleId="NoList1214">
    <w:name w:val="No List1214"/>
    <w:next w:val="a4"/>
    <w:uiPriority w:val="99"/>
    <w:semiHidden/>
    <w:unhideWhenUsed/>
    <w:rsid w:val="00571034"/>
  </w:style>
  <w:style w:type="numbering" w:customStyle="1" w:styleId="NoList2214">
    <w:name w:val="No List2214"/>
    <w:next w:val="a4"/>
    <w:uiPriority w:val="99"/>
    <w:semiHidden/>
    <w:unhideWhenUsed/>
    <w:rsid w:val="00571034"/>
  </w:style>
  <w:style w:type="numbering" w:customStyle="1" w:styleId="NoList3214">
    <w:name w:val="No List3214"/>
    <w:next w:val="a4"/>
    <w:uiPriority w:val="99"/>
    <w:semiHidden/>
    <w:unhideWhenUsed/>
    <w:rsid w:val="00571034"/>
  </w:style>
  <w:style w:type="numbering" w:customStyle="1" w:styleId="NoList84">
    <w:name w:val="No List84"/>
    <w:next w:val="a4"/>
    <w:uiPriority w:val="99"/>
    <w:semiHidden/>
    <w:unhideWhenUsed/>
    <w:rsid w:val="00571034"/>
  </w:style>
  <w:style w:type="numbering" w:customStyle="1" w:styleId="NoList94">
    <w:name w:val="No List94"/>
    <w:next w:val="a4"/>
    <w:uiPriority w:val="99"/>
    <w:semiHidden/>
    <w:unhideWhenUsed/>
    <w:rsid w:val="00571034"/>
  </w:style>
  <w:style w:type="numbering" w:customStyle="1" w:styleId="NoList814">
    <w:name w:val="No List814"/>
    <w:next w:val="a4"/>
    <w:uiPriority w:val="99"/>
    <w:semiHidden/>
    <w:unhideWhenUsed/>
    <w:rsid w:val="00571034"/>
  </w:style>
  <w:style w:type="numbering" w:customStyle="1" w:styleId="NoList913">
    <w:name w:val="No List913"/>
    <w:next w:val="a4"/>
    <w:uiPriority w:val="99"/>
    <w:semiHidden/>
    <w:unhideWhenUsed/>
    <w:rsid w:val="00571034"/>
  </w:style>
  <w:style w:type="numbering" w:customStyle="1" w:styleId="LFO194">
    <w:name w:val="LFO194"/>
    <w:basedOn w:val="a4"/>
    <w:rsid w:val="00571034"/>
  </w:style>
  <w:style w:type="numbering" w:customStyle="1" w:styleId="NoList103">
    <w:name w:val="No List103"/>
    <w:next w:val="a4"/>
    <w:uiPriority w:val="99"/>
    <w:semiHidden/>
    <w:unhideWhenUsed/>
    <w:rsid w:val="00571034"/>
  </w:style>
  <w:style w:type="numbering" w:customStyle="1" w:styleId="LFO1913">
    <w:name w:val="LFO1913"/>
    <w:basedOn w:val="a4"/>
    <w:rsid w:val="00571034"/>
  </w:style>
  <w:style w:type="numbering" w:customStyle="1" w:styleId="1210">
    <w:name w:val="无列表121"/>
    <w:next w:val="a4"/>
    <w:semiHidden/>
    <w:rsid w:val="00571034"/>
  </w:style>
  <w:style w:type="numbering" w:customStyle="1" w:styleId="1211">
    <w:name w:val="リストなし121"/>
    <w:next w:val="a4"/>
    <w:uiPriority w:val="99"/>
    <w:semiHidden/>
    <w:unhideWhenUsed/>
    <w:rsid w:val="00571034"/>
  </w:style>
  <w:style w:type="numbering" w:customStyle="1" w:styleId="11111">
    <w:name w:val="リストなし1111"/>
    <w:next w:val="a4"/>
    <w:uiPriority w:val="99"/>
    <w:semiHidden/>
    <w:unhideWhenUsed/>
    <w:rsid w:val="00571034"/>
  </w:style>
  <w:style w:type="numbering" w:customStyle="1" w:styleId="NoList131">
    <w:name w:val="No List131"/>
    <w:next w:val="a4"/>
    <w:uiPriority w:val="99"/>
    <w:semiHidden/>
    <w:unhideWhenUsed/>
    <w:rsid w:val="00571034"/>
  </w:style>
  <w:style w:type="numbering" w:customStyle="1" w:styleId="NoList231">
    <w:name w:val="No List231"/>
    <w:next w:val="a4"/>
    <w:uiPriority w:val="99"/>
    <w:semiHidden/>
    <w:unhideWhenUsed/>
    <w:rsid w:val="00571034"/>
  </w:style>
  <w:style w:type="numbering" w:customStyle="1" w:styleId="NoList331">
    <w:name w:val="No List331"/>
    <w:next w:val="a4"/>
    <w:uiPriority w:val="99"/>
    <w:semiHidden/>
    <w:unhideWhenUsed/>
    <w:rsid w:val="00571034"/>
  </w:style>
  <w:style w:type="numbering" w:customStyle="1" w:styleId="NoList431">
    <w:name w:val="No List431"/>
    <w:next w:val="a4"/>
    <w:uiPriority w:val="99"/>
    <w:semiHidden/>
    <w:unhideWhenUsed/>
    <w:rsid w:val="00571034"/>
  </w:style>
  <w:style w:type="numbering" w:customStyle="1" w:styleId="NoList521">
    <w:name w:val="No List521"/>
    <w:next w:val="a4"/>
    <w:uiPriority w:val="99"/>
    <w:semiHidden/>
    <w:unhideWhenUsed/>
    <w:rsid w:val="00571034"/>
  </w:style>
  <w:style w:type="numbering" w:customStyle="1" w:styleId="NoList621">
    <w:name w:val="No List621"/>
    <w:next w:val="a4"/>
    <w:uiPriority w:val="99"/>
    <w:semiHidden/>
    <w:unhideWhenUsed/>
    <w:rsid w:val="00571034"/>
  </w:style>
  <w:style w:type="numbering" w:customStyle="1" w:styleId="NoList721">
    <w:name w:val="No List721"/>
    <w:next w:val="a4"/>
    <w:uiPriority w:val="99"/>
    <w:semiHidden/>
    <w:unhideWhenUsed/>
    <w:rsid w:val="00571034"/>
  </w:style>
  <w:style w:type="numbering" w:customStyle="1" w:styleId="NoList1121">
    <w:name w:val="No List1121"/>
    <w:next w:val="a4"/>
    <w:uiPriority w:val="99"/>
    <w:semiHidden/>
    <w:unhideWhenUsed/>
    <w:rsid w:val="00571034"/>
  </w:style>
  <w:style w:type="numbering" w:customStyle="1" w:styleId="NoList2121">
    <w:name w:val="No List2121"/>
    <w:next w:val="a4"/>
    <w:uiPriority w:val="99"/>
    <w:semiHidden/>
    <w:unhideWhenUsed/>
    <w:rsid w:val="00571034"/>
  </w:style>
  <w:style w:type="numbering" w:customStyle="1" w:styleId="NoList3121">
    <w:name w:val="No List3121"/>
    <w:next w:val="a4"/>
    <w:uiPriority w:val="99"/>
    <w:semiHidden/>
    <w:unhideWhenUsed/>
    <w:rsid w:val="00571034"/>
  </w:style>
  <w:style w:type="numbering" w:customStyle="1" w:styleId="NoList4121">
    <w:name w:val="No List4121"/>
    <w:next w:val="a4"/>
    <w:uiPriority w:val="99"/>
    <w:semiHidden/>
    <w:unhideWhenUsed/>
    <w:rsid w:val="00571034"/>
  </w:style>
  <w:style w:type="numbering" w:customStyle="1" w:styleId="NoList5111">
    <w:name w:val="No List5111"/>
    <w:next w:val="a4"/>
    <w:uiPriority w:val="99"/>
    <w:semiHidden/>
    <w:unhideWhenUsed/>
    <w:rsid w:val="00571034"/>
  </w:style>
  <w:style w:type="numbering" w:customStyle="1" w:styleId="NoList6111">
    <w:name w:val="No List6111"/>
    <w:next w:val="a4"/>
    <w:uiPriority w:val="99"/>
    <w:semiHidden/>
    <w:unhideWhenUsed/>
    <w:rsid w:val="00571034"/>
  </w:style>
  <w:style w:type="numbering" w:customStyle="1" w:styleId="NoList7111">
    <w:name w:val="No List7111"/>
    <w:next w:val="a4"/>
    <w:uiPriority w:val="99"/>
    <w:semiHidden/>
    <w:unhideWhenUsed/>
    <w:rsid w:val="00571034"/>
  </w:style>
  <w:style w:type="numbering" w:customStyle="1" w:styleId="NoList8111">
    <w:name w:val="No List8111"/>
    <w:next w:val="a4"/>
    <w:uiPriority w:val="99"/>
    <w:semiHidden/>
    <w:unhideWhenUsed/>
    <w:rsid w:val="00571034"/>
  </w:style>
  <w:style w:type="numbering" w:customStyle="1" w:styleId="NoList1221">
    <w:name w:val="No List1221"/>
    <w:next w:val="a4"/>
    <w:uiPriority w:val="99"/>
    <w:semiHidden/>
    <w:rsid w:val="00571034"/>
  </w:style>
  <w:style w:type="numbering" w:customStyle="1" w:styleId="NoList11121">
    <w:name w:val="No List11121"/>
    <w:next w:val="a4"/>
    <w:uiPriority w:val="99"/>
    <w:semiHidden/>
    <w:unhideWhenUsed/>
    <w:rsid w:val="00571034"/>
  </w:style>
  <w:style w:type="numbering" w:customStyle="1" w:styleId="11210">
    <w:name w:val="无列表1121"/>
    <w:next w:val="a4"/>
    <w:semiHidden/>
    <w:rsid w:val="00571034"/>
  </w:style>
  <w:style w:type="numbering" w:customStyle="1" w:styleId="NoList2221">
    <w:name w:val="No List2221"/>
    <w:next w:val="a4"/>
    <w:uiPriority w:val="99"/>
    <w:semiHidden/>
    <w:unhideWhenUsed/>
    <w:rsid w:val="00571034"/>
  </w:style>
  <w:style w:type="numbering" w:customStyle="1" w:styleId="NoList3221">
    <w:name w:val="No List3221"/>
    <w:next w:val="a4"/>
    <w:uiPriority w:val="99"/>
    <w:semiHidden/>
    <w:unhideWhenUsed/>
    <w:rsid w:val="00571034"/>
  </w:style>
  <w:style w:type="numbering" w:customStyle="1" w:styleId="NoList4211">
    <w:name w:val="No List4211"/>
    <w:next w:val="a4"/>
    <w:uiPriority w:val="99"/>
    <w:semiHidden/>
    <w:unhideWhenUsed/>
    <w:rsid w:val="00571034"/>
  </w:style>
  <w:style w:type="numbering" w:customStyle="1" w:styleId="NoList21111">
    <w:name w:val="No List21111"/>
    <w:next w:val="a4"/>
    <w:uiPriority w:val="99"/>
    <w:semiHidden/>
    <w:unhideWhenUsed/>
    <w:rsid w:val="00571034"/>
  </w:style>
  <w:style w:type="numbering" w:customStyle="1" w:styleId="NoList31111">
    <w:name w:val="No List31111"/>
    <w:next w:val="a4"/>
    <w:uiPriority w:val="99"/>
    <w:semiHidden/>
    <w:unhideWhenUsed/>
    <w:rsid w:val="00571034"/>
  </w:style>
  <w:style w:type="numbering" w:customStyle="1" w:styleId="NoList41111">
    <w:name w:val="No List41111"/>
    <w:next w:val="a4"/>
    <w:uiPriority w:val="99"/>
    <w:semiHidden/>
    <w:unhideWhenUsed/>
    <w:rsid w:val="00571034"/>
  </w:style>
  <w:style w:type="numbering" w:customStyle="1" w:styleId="111110">
    <w:name w:val="无列表11111"/>
    <w:next w:val="a4"/>
    <w:semiHidden/>
    <w:rsid w:val="00571034"/>
  </w:style>
  <w:style w:type="numbering" w:customStyle="1" w:styleId="NoList111111">
    <w:name w:val="No List111111"/>
    <w:next w:val="a4"/>
    <w:uiPriority w:val="99"/>
    <w:semiHidden/>
    <w:unhideWhenUsed/>
    <w:rsid w:val="00571034"/>
  </w:style>
  <w:style w:type="numbering" w:customStyle="1" w:styleId="NoList12111">
    <w:name w:val="No List12111"/>
    <w:next w:val="a4"/>
    <w:uiPriority w:val="99"/>
    <w:semiHidden/>
    <w:unhideWhenUsed/>
    <w:rsid w:val="00571034"/>
  </w:style>
  <w:style w:type="numbering" w:customStyle="1" w:styleId="NoList22111">
    <w:name w:val="No List22111"/>
    <w:next w:val="a4"/>
    <w:uiPriority w:val="99"/>
    <w:semiHidden/>
    <w:unhideWhenUsed/>
    <w:rsid w:val="00571034"/>
  </w:style>
  <w:style w:type="numbering" w:customStyle="1" w:styleId="NoList32111">
    <w:name w:val="No List32111"/>
    <w:next w:val="a4"/>
    <w:uiPriority w:val="99"/>
    <w:semiHidden/>
    <w:unhideWhenUsed/>
    <w:rsid w:val="00571034"/>
  </w:style>
  <w:style w:type="numbering" w:customStyle="1" w:styleId="NoList141">
    <w:name w:val="No List141"/>
    <w:next w:val="a4"/>
    <w:uiPriority w:val="99"/>
    <w:semiHidden/>
    <w:unhideWhenUsed/>
    <w:rsid w:val="00571034"/>
  </w:style>
  <w:style w:type="numbering" w:customStyle="1" w:styleId="NoList151">
    <w:name w:val="No List151"/>
    <w:next w:val="a4"/>
    <w:uiPriority w:val="99"/>
    <w:semiHidden/>
    <w:unhideWhenUsed/>
    <w:rsid w:val="00571034"/>
  </w:style>
  <w:style w:type="numbering" w:customStyle="1" w:styleId="NoList241">
    <w:name w:val="No List241"/>
    <w:next w:val="a4"/>
    <w:uiPriority w:val="99"/>
    <w:semiHidden/>
    <w:unhideWhenUsed/>
    <w:rsid w:val="00571034"/>
  </w:style>
  <w:style w:type="numbering" w:customStyle="1" w:styleId="NoList341">
    <w:name w:val="No List341"/>
    <w:next w:val="a4"/>
    <w:uiPriority w:val="99"/>
    <w:semiHidden/>
    <w:unhideWhenUsed/>
    <w:rsid w:val="00571034"/>
  </w:style>
  <w:style w:type="numbering" w:customStyle="1" w:styleId="NoList441">
    <w:name w:val="No List441"/>
    <w:next w:val="a4"/>
    <w:uiPriority w:val="99"/>
    <w:semiHidden/>
    <w:unhideWhenUsed/>
    <w:rsid w:val="00571034"/>
  </w:style>
  <w:style w:type="numbering" w:customStyle="1" w:styleId="NoList531">
    <w:name w:val="No List531"/>
    <w:next w:val="a4"/>
    <w:uiPriority w:val="99"/>
    <w:semiHidden/>
    <w:unhideWhenUsed/>
    <w:rsid w:val="00571034"/>
  </w:style>
  <w:style w:type="numbering" w:customStyle="1" w:styleId="NoList631">
    <w:name w:val="No List631"/>
    <w:next w:val="a4"/>
    <w:uiPriority w:val="99"/>
    <w:semiHidden/>
    <w:unhideWhenUsed/>
    <w:rsid w:val="00571034"/>
  </w:style>
  <w:style w:type="numbering" w:customStyle="1" w:styleId="NoList731">
    <w:name w:val="No List731"/>
    <w:next w:val="a4"/>
    <w:uiPriority w:val="99"/>
    <w:semiHidden/>
    <w:unhideWhenUsed/>
    <w:rsid w:val="00571034"/>
  </w:style>
  <w:style w:type="numbering" w:customStyle="1" w:styleId="NoList821">
    <w:name w:val="No List821"/>
    <w:next w:val="a4"/>
    <w:uiPriority w:val="99"/>
    <w:semiHidden/>
    <w:unhideWhenUsed/>
    <w:rsid w:val="00571034"/>
  </w:style>
  <w:style w:type="numbering" w:customStyle="1" w:styleId="NoList921">
    <w:name w:val="No List921"/>
    <w:next w:val="a4"/>
    <w:uiPriority w:val="99"/>
    <w:semiHidden/>
    <w:unhideWhenUsed/>
    <w:rsid w:val="00571034"/>
  </w:style>
  <w:style w:type="numbering" w:customStyle="1" w:styleId="NoList1131">
    <w:name w:val="No List1131"/>
    <w:next w:val="a4"/>
    <w:uiPriority w:val="99"/>
    <w:semiHidden/>
    <w:unhideWhenUsed/>
    <w:rsid w:val="00571034"/>
  </w:style>
  <w:style w:type="numbering" w:customStyle="1" w:styleId="NoList2131">
    <w:name w:val="No List2131"/>
    <w:next w:val="a4"/>
    <w:uiPriority w:val="99"/>
    <w:semiHidden/>
    <w:unhideWhenUsed/>
    <w:rsid w:val="00571034"/>
  </w:style>
  <w:style w:type="numbering" w:customStyle="1" w:styleId="NoList3131">
    <w:name w:val="No List3131"/>
    <w:next w:val="a4"/>
    <w:uiPriority w:val="99"/>
    <w:semiHidden/>
    <w:unhideWhenUsed/>
    <w:rsid w:val="00571034"/>
  </w:style>
  <w:style w:type="numbering" w:customStyle="1" w:styleId="NoList4131">
    <w:name w:val="No List4131"/>
    <w:next w:val="a4"/>
    <w:uiPriority w:val="99"/>
    <w:semiHidden/>
    <w:unhideWhenUsed/>
    <w:rsid w:val="00571034"/>
  </w:style>
  <w:style w:type="numbering" w:customStyle="1" w:styleId="NoList5121">
    <w:name w:val="No List5121"/>
    <w:next w:val="a4"/>
    <w:uiPriority w:val="99"/>
    <w:semiHidden/>
    <w:unhideWhenUsed/>
    <w:rsid w:val="00571034"/>
  </w:style>
  <w:style w:type="numbering" w:customStyle="1" w:styleId="NoList6121">
    <w:name w:val="No List6121"/>
    <w:next w:val="a4"/>
    <w:uiPriority w:val="99"/>
    <w:semiHidden/>
    <w:unhideWhenUsed/>
    <w:rsid w:val="00571034"/>
  </w:style>
  <w:style w:type="numbering" w:customStyle="1" w:styleId="NoList7121">
    <w:name w:val="No List7121"/>
    <w:next w:val="a4"/>
    <w:uiPriority w:val="99"/>
    <w:semiHidden/>
    <w:unhideWhenUsed/>
    <w:rsid w:val="00571034"/>
  </w:style>
  <w:style w:type="numbering" w:customStyle="1" w:styleId="NoList8121">
    <w:name w:val="No List8121"/>
    <w:next w:val="a4"/>
    <w:uiPriority w:val="99"/>
    <w:semiHidden/>
    <w:unhideWhenUsed/>
    <w:rsid w:val="00571034"/>
  </w:style>
  <w:style w:type="numbering" w:customStyle="1" w:styleId="NoList9111">
    <w:name w:val="No List9111"/>
    <w:next w:val="a4"/>
    <w:uiPriority w:val="99"/>
    <w:semiHidden/>
    <w:unhideWhenUsed/>
    <w:rsid w:val="00571034"/>
  </w:style>
  <w:style w:type="numbering" w:customStyle="1" w:styleId="LFO1921">
    <w:name w:val="LFO1921"/>
    <w:basedOn w:val="a4"/>
    <w:rsid w:val="00571034"/>
  </w:style>
  <w:style w:type="numbering" w:customStyle="1" w:styleId="NoList1011">
    <w:name w:val="No List1011"/>
    <w:next w:val="a4"/>
    <w:uiPriority w:val="99"/>
    <w:semiHidden/>
    <w:unhideWhenUsed/>
    <w:rsid w:val="00571034"/>
  </w:style>
  <w:style w:type="numbering" w:customStyle="1" w:styleId="LFO19111">
    <w:name w:val="LFO19111"/>
    <w:basedOn w:val="a4"/>
    <w:rsid w:val="00571034"/>
  </w:style>
  <w:style w:type="numbering" w:customStyle="1" w:styleId="NoList1231">
    <w:name w:val="No List1231"/>
    <w:next w:val="a4"/>
    <w:uiPriority w:val="99"/>
    <w:semiHidden/>
    <w:rsid w:val="00571034"/>
  </w:style>
  <w:style w:type="numbering" w:customStyle="1" w:styleId="NoList11131">
    <w:name w:val="No List11131"/>
    <w:next w:val="a4"/>
    <w:uiPriority w:val="99"/>
    <w:semiHidden/>
    <w:unhideWhenUsed/>
    <w:rsid w:val="00571034"/>
  </w:style>
  <w:style w:type="numbering" w:customStyle="1" w:styleId="1310">
    <w:name w:val="无列表131"/>
    <w:next w:val="a4"/>
    <w:semiHidden/>
    <w:rsid w:val="00571034"/>
  </w:style>
  <w:style w:type="numbering" w:customStyle="1" w:styleId="1311">
    <w:name w:val="リストなし131"/>
    <w:next w:val="a4"/>
    <w:uiPriority w:val="99"/>
    <w:semiHidden/>
    <w:unhideWhenUsed/>
    <w:rsid w:val="00571034"/>
  </w:style>
  <w:style w:type="numbering" w:customStyle="1" w:styleId="11310">
    <w:name w:val="无列表1131"/>
    <w:next w:val="a4"/>
    <w:semiHidden/>
    <w:rsid w:val="00571034"/>
  </w:style>
  <w:style w:type="numbering" w:customStyle="1" w:styleId="11211">
    <w:name w:val="リストなし1121"/>
    <w:next w:val="a4"/>
    <w:uiPriority w:val="99"/>
    <w:semiHidden/>
    <w:unhideWhenUsed/>
    <w:rsid w:val="00571034"/>
  </w:style>
  <w:style w:type="numbering" w:customStyle="1" w:styleId="NoList2231">
    <w:name w:val="No List2231"/>
    <w:next w:val="a4"/>
    <w:uiPriority w:val="99"/>
    <w:semiHidden/>
    <w:unhideWhenUsed/>
    <w:rsid w:val="00571034"/>
  </w:style>
  <w:style w:type="numbering" w:customStyle="1" w:styleId="NoList3231">
    <w:name w:val="No List3231"/>
    <w:next w:val="a4"/>
    <w:uiPriority w:val="99"/>
    <w:semiHidden/>
    <w:unhideWhenUsed/>
    <w:rsid w:val="00571034"/>
  </w:style>
  <w:style w:type="numbering" w:customStyle="1" w:styleId="NoList4221">
    <w:name w:val="No List4221"/>
    <w:next w:val="a4"/>
    <w:uiPriority w:val="99"/>
    <w:semiHidden/>
    <w:unhideWhenUsed/>
    <w:rsid w:val="00571034"/>
  </w:style>
  <w:style w:type="numbering" w:customStyle="1" w:styleId="NoList21121">
    <w:name w:val="No List21121"/>
    <w:next w:val="a4"/>
    <w:uiPriority w:val="99"/>
    <w:semiHidden/>
    <w:unhideWhenUsed/>
    <w:rsid w:val="00571034"/>
  </w:style>
  <w:style w:type="numbering" w:customStyle="1" w:styleId="NoList31121">
    <w:name w:val="No List31121"/>
    <w:next w:val="a4"/>
    <w:uiPriority w:val="99"/>
    <w:semiHidden/>
    <w:unhideWhenUsed/>
    <w:rsid w:val="00571034"/>
  </w:style>
  <w:style w:type="numbering" w:customStyle="1" w:styleId="NoList41121">
    <w:name w:val="No List41121"/>
    <w:next w:val="a4"/>
    <w:uiPriority w:val="99"/>
    <w:semiHidden/>
    <w:unhideWhenUsed/>
    <w:rsid w:val="00571034"/>
  </w:style>
  <w:style w:type="numbering" w:customStyle="1" w:styleId="11121">
    <w:name w:val="无列表11121"/>
    <w:next w:val="a4"/>
    <w:semiHidden/>
    <w:rsid w:val="00571034"/>
  </w:style>
  <w:style w:type="numbering" w:customStyle="1" w:styleId="NoList111121">
    <w:name w:val="No List111121"/>
    <w:next w:val="a4"/>
    <w:uiPriority w:val="99"/>
    <w:semiHidden/>
    <w:unhideWhenUsed/>
    <w:rsid w:val="00571034"/>
  </w:style>
  <w:style w:type="numbering" w:customStyle="1" w:styleId="NoList12121">
    <w:name w:val="No List12121"/>
    <w:next w:val="a4"/>
    <w:uiPriority w:val="99"/>
    <w:semiHidden/>
    <w:unhideWhenUsed/>
    <w:rsid w:val="00571034"/>
  </w:style>
  <w:style w:type="numbering" w:customStyle="1" w:styleId="NoList22121">
    <w:name w:val="No List22121"/>
    <w:next w:val="a4"/>
    <w:uiPriority w:val="99"/>
    <w:semiHidden/>
    <w:unhideWhenUsed/>
    <w:rsid w:val="00571034"/>
  </w:style>
  <w:style w:type="numbering" w:customStyle="1" w:styleId="NoList32121">
    <w:name w:val="No List32121"/>
    <w:next w:val="a4"/>
    <w:uiPriority w:val="99"/>
    <w:semiHidden/>
    <w:unhideWhenUsed/>
    <w:rsid w:val="00571034"/>
  </w:style>
  <w:style w:type="numbering" w:customStyle="1" w:styleId="NoList161">
    <w:name w:val="No List161"/>
    <w:next w:val="a4"/>
    <w:uiPriority w:val="99"/>
    <w:semiHidden/>
    <w:unhideWhenUsed/>
    <w:rsid w:val="00571034"/>
  </w:style>
  <w:style w:type="numbering" w:customStyle="1" w:styleId="NoList171">
    <w:name w:val="No List171"/>
    <w:next w:val="a4"/>
    <w:uiPriority w:val="99"/>
    <w:semiHidden/>
    <w:unhideWhenUsed/>
    <w:rsid w:val="00571034"/>
  </w:style>
  <w:style w:type="numbering" w:customStyle="1" w:styleId="NoList251">
    <w:name w:val="No List251"/>
    <w:next w:val="a4"/>
    <w:uiPriority w:val="99"/>
    <w:semiHidden/>
    <w:unhideWhenUsed/>
    <w:rsid w:val="00571034"/>
  </w:style>
  <w:style w:type="numbering" w:customStyle="1" w:styleId="NoList351">
    <w:name w:val="No List351"/>
    <w:next w:val="a4"/>
    <w:uiPriority w:val="99"/>
    <w:semiHidden/>
    <w:unhideWhenUsed/>
    <w:rsid w:val="00571034"/>
  </w:style>
  <w:style w:type="numbering" w:customStyle="1" w:styleId="NoList451">
    <w:name w:val="No List451"/>
    <w:next w:val="a4"/>
    <w:uiPriority w:val="99"/>
    <w:semiHidden/>
    <w:unhideWhenUsed/>
    <w:rsid w:val="00571034"/>
  </w:style>
  <w:style w:type="numbering" w:customStyle="1" w:styleId="NoList541">
    <w:name w:val="No List541"/>
    <w:next w:val="a4"/>
    <w:uiPriority w:val="99"/>
    <w:semiHidden/>
    <w:unhideWhenUsed/>
    <w:rsid w:val="00571034"/>
  </w:style>
  <w:style w:type="numbering" w:customStyle="1" w:styleId="NoList641">
    <w:name w:val="No List641"/>
    <w:next w:val="a4"/>
    <w:uiPriority w:val="99"/>
    <w:semiHidden/>
    <w:unhideWhenUsed/>
    <w:rsid w:val="00571034"/>
  </w:style>
  <w:style w:type="numbering" w:customStyle="1" w:styleId="NoList741">
    <w:name w:val="No List741"/>
    <w:next w:val="a4"/>
    <w:uiPriority w:val="99"/>
    <w:semiHidden/>
    <w:unhideWhenUsed/>
    <w:rsid w:val="00571034"/>
  </w:style>
  <w:style w:type="numbering" w:customStyle="1" w:styleId="NoList831">
    <w:name w:val="No List831"/>
    <w:next w:val="a4"/>
    <w:uiPriority w:val="99"/>
    <w:semiHidden/>
    <w:unhideWhenUsed/>
    <w:rsid w:val="00571034"/>
  </w:style>
  <w:style w:type="numbering" w:customStyle="1" w:styleId="NoList931">
    <w:name w:val="No List931"/>
    <w:next w:val="a4"/>
    <w:uiPriority w:val="99"/>
    <w:semiHidden/>
    <w:unhideWhenUsed/>
    <w:rsid w:val="00571034"/>
  </w:style>
  <w:style w:type="numbering" w:customStyle="1" w:styleId="NoList1141">
    <w:name w:val="No List1141"/>
    <w:next w:val="a4"/>
    <w:uiPriority w:val="99"/>
    <w:semiHidden/>
    <w:unhideWhenUsed/>
    <w:rsid w:val="00571034"/>
  </w:style>
  <w:style w:type="numbering" w:customStyle="1" w:styleId="NoList2141">
    <w:name w:val="No List2141"/>
    <w:next w:val="a4"/>
    <w:uiPriority w:val="99"/>
    <w:semiHidden/>
    <w:unhideWhenUsed/>
    <w:rsid w:val="00571034"/>
  </w:style>
  <w:style w:type="numbering" w:customStyle="1" w:styleId="NoList3141">
    <w:name w:val="No List3141"/>
    <w:next w:val="a4"/>
    <w:uiPriority w:val="99"/>
    <w:semiHidden/>
    <w:unhideWhenUsed/>
    <w:rsid w:val="00571034"/>
  </w:style>
  <w:style w:type="numbering" w:customStyle="1" w:styleId="NoList4141">
    <w:name w:val="No List4141"/>
    <w:next w:val="a4"/>
    <w:uiPriority w:val="99"/>
    <w:semiHidden/>
    <w:unhideWhenUsed/>
    <w:rsid w:val="00571034"/>
  </w:style>
  <w:style w:type="numbering" w:customStyle="1" w:styleId="NoList5131">
    <w:name w:val="No List5131"/>
    <w:next w:val="a4"/>
    <w:uiPriority w:val="99"/>
    <w:semiHidden/>
    <w:unhideWhenUsed/>
    <w:rsid w:val="00571034"/>
  </w:style>
  <w:style w:type="numbering" w:customStyle="1" w:styleId="NoList6131">
    <w:name w:val="No List6131"/>
    <w:next w:val="a4"/>
    <w:uiPriority w:val="99"/>
    <w:semiHidden/>
    <w:unhideWhenUsed/>
    <w:rsid w:val="00571034"/>
  </w:style>
  <w:style w:type="numbering" w:customStyle="1" w:styleId="NoList7131">
    <w:name w:val="No List7131"/>
    <w:next w:val="a4"/>
    <w:uiPriority w:val="99"/>
    <w:semiHidden/>
    <w:unhideWhenUsed/>
    <w:rsid w:val="00571034"/>
  </w:style>
  <w:style w:type="numbering" w:customStyle="1" w:styleId="NoList8131">
    <w:name w:val="No List8131"/>
    <w:next w:val="a4"/>
    <w:uiPriority w:val="99"/>
    <w:semiHidden/>
    <w:unhideWhenUsed/>
    <w:rsid w:val="00571034"/>
  </w:style>
  <w:style w:type="numbering" w:customStyle="1" w:styleId="NoList9121">
    <w:name w:val="No List9121"/>
    <w:next w:val="a4"/>
    <w:uiPriority w:val="99"/>
    <w:semiHidden/>
    <w:unhideWhenUsed/>
    <w:rsid w:val="00571034"/>
  </w:style>
  <w:style w:type="numbering" w:customStyle="1" w:styleId="LFO1931">
    <w:name w:val="LFO1931"/>
    <w:basedOn w:val="a4"/>
    <w:rsid w:val="00571034"/>
  </w:style>
  <w:style w:type="numbering" w:customStyle="1" w:styleId="NoList1021">
    <w:name w:val="No List1021"/>
    <w:next w:val="a4"/>
    <w:uiPriority w:val="99"/>
    <w:semiHidden/>
    <w:unhideWhenUsed/>
    <w:rsid w:val="00571034"/>
  </w:style>
  <w:style w:type="numbering" w:customStyle="1" w:styleId="LFO19121">
    <w:name w:val="LFO19121"/>
    <w:basedOn w:val="a4"/>
    <w:rsid w:val="00571034"/>
  </w:style>
  <w:style w:type="numbering" w:customStyle="1" w:styleId="NoList1241">
    <w:name w:val="No List1241"/>
    <w:next w:val="a4"/>
    <w:uiPriority w:val="99"/>
    <w:semiHidden/>
    <w:rsid w:val="00571034"/>
  </w:style>
  <w:style w:type="numbering" w:customStyle="1" w:styleId="NoList11141">
    <w:name w:val="No List11141"/>
    <w:next w:val="a4"/>
    <w:uiPriority w:val="99"/>
    <w:semiHidden/>
    <w:unhideWhenUsed/>
    <w:rsid w:val="00571034"/>
  </w:style>
  <w:style w:type="numbering" w:customStyle="1" w:styleId="1410">
    <w:name w:val="无列表141"/>
    <w:next w:val="a4"/>
    <w:semiHidden/>
    <w:rsid w:val="00571034"/>
  </w:style>
  <w:style w:type="numbering" w:customStyle="1" w:styleId="1411">
    <w:name w:val="リストなし141"/>
    <w:next w:val="a4"/>
    <w:uiPriority w:val="99"/>
    <w:semiHidden/>
    <w:unhideWhenUsed/>
    <w:rsid w:val="00571034"/>
  </w:style>
  <w:style w:type="numbering" w:customStyle="1" w:styleId="11410">
    <w:name w:val="无列表1141"/>
    <w:next w:val="a4"/>
    <w:semiHidden/>
    <w:rsid w:val="00571034"/>
  </w:style>
  <w:style w:type="numbering" w:customStyle="1" w:styleId="11311">
    <w:name w:val="リストなし1131"/>
    <w:next w:val="a4"/>
    <w:uiPriority w:val="99"/>
    <w:semiHidden/>
    <w:unhideWhenUsed/>
    <w:rsid w:val="00571034"/>
  </w:style>
  <w:style w:type="numbering" w:customStyle="1" w:styleId="NoList2241">
    <w:name w:val="No List2241"/>
    <w:next w:val="a4"/>
    <w:uiPriority w:val="99"/>
    <w:semiHidden/>
    <w:unhideWhenUsed/>
    <w:rsid w:val="00571034"/>
  </w:style>
  <w:style w:type="numbering" w:customStyle="1" w:styleId="NoList3241">
    <w:name w:val="No List3241"/>
    <w:next w:val="a4"/>
    <w:uiPriority w:val="99"/>
    <w:semiHidden/>
    <w:unhideWhenUsed/>
    <w:rsid w:val="00571034"/>
  </w:style>
  <w:style w:type="numbering" w:customStyle="1" w:styleId="NoList4231">
    <w:name w:val="No List4231"/>
    <w:next w:val="a4"/>
    <w:uiPriority w:val="99"/>
    <w:semiHidden/>
    <w:unhideWhenUsed/>
    <w:rsid w:val="00571034"/>
  </w:style>
  <w:style w:type="numbering" w:customStyle="1" w:styleId="NoList21131">
    <w:name w:val="No List21131"/>
    <w:next w:val="a4"/>
    <w:uiPriority w:val="99"/>
    <w:semiHidden/>
    <w:unhideWhenUsed/>
    <w:rsid w:val="00571034"/>
  </w:style>
  <w:style w:type="numbering" w:customStyle="1" w:styleId="NoList31131">
    <w:name w:val="No List31131"/>
    <w:next w:val="a4"/>
    <w:uiPriority w:val="99"/>
    <w:semiHidden/>
    <w:unhideWhenUsed/>
    <w:rsid w:val="00571034"/>
  </w:style>
  <w:style w:type="numbering" w:customStyle="1" w:styleId="NoList41131">
    <w:name w:val="No List41131"/>
    <w:next w:val="a4"/>
    <w:uiPriority w:val="99"/>
    <w:semiHidden/>
    <w:unhideWhenUsed/>
    <w:rsid w:val="00571034"/>
  </w:style>
  <w:style w:type="numbering" w:customStyle="1" w:styleId="11131">
    <w:name w:val="无列表11131"/>
    <w:next w:val="a4"/>
    <w:semiHidden/>
    <w:rsid w:val="00571034"/>
  </w:style>
  <w:style w:type="numbering" w:customStyle="1" w:styleId="NoList111131">
    <w:name w:val="No List111131"/>
    <w:next w:val="a4"/>
    <w:uiPriority w:val="99"/>
    <w:semiHidden/>
    <w:unhideWhenUsed/>
    <w:rsid w:val="00571034"/>
  </w:style>
  <w:style w:type="numbering" w:customStyle="1" w:styleId="NoList12131">
    <w:name w:val="No List12131"/>
    <w:next w:val="a4"/>
    <w:uiPriority w:val="99"/>
    <w:semiHidden/>
    <w:unhideWhenUsed/>
    <w:rsid w:val="00571034"/>
  </w:style>
  <w:style w:type="numbering" w:customStyle="1" w:styleId="NoList22131">
    <w:name w:val="No List22131"/>
    <w:next w:val="a4"/>
    <w:uiPriority w:val="99"/>
    <w:semiHidden/>
    <w:unhideWhenUsed/>
    <w:rsid w:val="00571034"/>
  </w:style>
  <w:style w:type="numbering" w:customStyle="1" w:styleId="NoList32131">
    <w:name w:val="No List32131"/>
    <w:next w:val="a4"/>
    <w:uiPriority w:val="99"/>
    <w:semiHidden/>
    <w:unhideWhenUsed/>
    <w:rsid w:val="00571034"/>
  </w:style>
  <w:style w:type="character" w:customStyle="1" w:styleId="font01">
    <w:name w:val="font01"/>
    <w:basedOn w:val="a2"/>
    <w:qFormat/>
    <w:rsid w:val="00571034"/>
    <w:rPr>
      <w:rFonts w:ascii="Arial" w:hAnsi="Arial" w:cs="Arial" w:hint="default"/>
      <w:color w:val="000000"/>
      <w:sz w:val="18"/>
      <w:szCs w:val="18"/>
      <w:u w:val="none"/>
      <w:vertAlign w:val="superscript"/>
    </w:rPr>
  </w:style>
  <w:style w:type="character" w:customStyle="1" w:styleId="font51">
    <w:name w:val="font51"/>
    <w:basedOn w:val="a2"/>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1"/>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5"/>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571034"/>
  </w:style>
  <w:style w:type="table" w:customStyle="1" w:styleId="TableGrid46">
    <w:name w:val="Table Grid46"/>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71034"/>
    <w:rPr>
      <w:rFonts w:ascii="Times New Roman" w:eastAsia="MS Mincho" w:hAnsi="Times New Roman"/>
      <w:lang w:val="en-GB" w:eastAsia="en-US"/>
    </w:rPr>
    <w:tblPr/>
  </w:style>
  <w:style w:type="table" w:customStyle="1" w:styleId="TableGrid65">
    <w:name w:val="Table Grid6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71034"/>
    <w:rPr>
      <w:rFonts w:ascii="Times New Roman" w:eastAsia="MS Mincho" w:hAnsi="Times New Roman"/>
      <w:lang w:val="en-GB" w:eastAsia="en-US"/>
    </w:rPr>
    <w:tblPr/>
  </w:style>
  <w:style w:type="table" w:customStyle="1" w:styleId="Tabellengitternetz1122">
    <w:name w:val="Tabellengitternetz1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571034"/>
    <w:rPr>
      <w:color w:val="605E5C"/>
      <w:shd w:val="clear" w:color="auto" w:fill="E1DFDD"/>
    </w:rPr>
  </w:style>
  <w:style w:type="table" w:customStyle="1" w:styleId="270">
    <w:name w:val="古典型 27"/>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5"/>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5"/>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5"/>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5"/>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5"/>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5"/>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5"/>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5"/>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5"/>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5"/>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2"/>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71034"/>
    <w:rPr>
      <w:rFonts w:ascii="Times New Roman" w:eastAsia="MS Mincho" w:hAnsi="Times New Roman"/>
      <w:lang w:val="en-US" w:eastAsia="zh-CN"/>
    </w:rPr>
    <w:tblPr/>
  </w:style>
  <w:style w:type="table" w:customStyle="1" w:styleId="TableGrid541">
    <w:name w:val="Table Grid54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71034"/>
    <w:rPr>
      <w:rFonts w:ascii="Times New Roman" w:eastAsia="MS Mincho" w:hAnsi="Times New Roman"/>
      <w:lang w:val="en-US" w:eastAsia="zh-CN"/>
    </w:rPr>
    <w:tblPr/>
  </w:style>
  <w:style w:type="table" w:customStyle="1" w:styleId="TableGrid5111">
    <w:name w:val="Table Grid5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19.bin"/><Relationship Id="rId63" Type="http://schemas.openxmlformats.org/officeDocument/2006/relationships/oleObject" Target="embeddings/oleObject29.bin"/><Relationship Id="rId68" Type="http://schemas.openxmlformats.org/officeDocument/2006/relationships/oleObject" Target="embeddings/oleObject34.bin"/><Relationship Id="rId84" Type="http://schemas.openxmlformats.org/officeDocument/2006/relationships/oleObject" Target="embeddings/oleObject50.bin"/><Relationship Id="rId89" Type="http://schemas.openxmlformats.org/officeDocument/2006/relationships/oleObject" Target="embeddings/oleObject55.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4.bin"/><Relationship Id="rId53" Type="http://schemas.openxmlformats.org/officeDocument/2006/relationships/image" Target="media/image20.wmf"/><Relationship Id="rId58" Type="http://schemas.openxmlformats.org/officeDocument/2006/relationships/image" Target="media/image22.wmf"/><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settings" Target="settings.xml"/><Relationship Id="rId90" Type="http://schemas.openxmlformats.org/officeDocument/2006/relationships/oleObject" Target="embeddings/oleObject56.bin"/><Relationship Id="rId95" Type="http://schemas.openxmlformats.org/officeDocument/2006/relationships/header" Target="header4.xml"/><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30.bin"/><Relationship Id="rId69" Type="http://schemas.openxmlformats.org/officeDocument/2006/relationships/oleObject" Target="embeddings/oleObject35.bin"/><Relationship Id="rId80" Type="http://schemas.openxmlformats.org/officeDocument/2006/relationships/oleObject" Target="embeddings/oleObject46.bin"/><Relationship Id="rId85" Type="http://schemas.openxmlformats.org/officeDocument/2006/relationships/oleObject" Target="embeddings/oleObject5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oleObject" Target="embeddings/oleObject33.bin"/><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9.bin"/><Relationship Id="rId88" Type="http://schemas.openxmlformats.org/officeDocument/2006/relationships/oleObject" Target="embeddings/oleObject54.bin"/><Relationship Id="rId91" Type="http://schemas.openxmlformats.org/officeDocument/2006/relationships/oleObject" Target="embeddings/oleObject57.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2.bin"/><Relationship Id="rId9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image" Target="media/image21.wmf"/><Relationship Id="rId76" Type="http://schemas.openxmlformats.org/officeDocument/2006/relationships/oleObject" Target="embeddings/oleObject42.bin"/><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7.bin"/><Relationship Id="rId92" Type="http://schemas.openxmlformats.org/officeDocument/2006/relationships/oleObject" Target="embeddings/oleObject58.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3.wmf"/><Relationship Id="rId45" Type="http://schemas.openxmlformats.org/officeDocument/2006/relationships/oleObject" Target="embeddings/oleObject18.bin"/><Relationship Id="rId66" Type="http://schemas.openxmlformats.org/officeDocument/2006/relationships/oleObject" Target="embeddings/oleObject32.bin"/><Relationship Id="rId87" Type="http://schemas.openxmlformats.org/officeDocument/2006/relationships/oleObject" Target="embeddings/oleObject53.bin"/><Relationship Id="rId61" Type="http://schemas.openxmlformats.org/officeDocument/2006/relationships/oleObject" Target="embeddings/oleObject27.bin"/><Relationship Id="rId82" Type="http://schemas.openxmlformats.org/officeDocument/2006/relationships/oleObject" Target="embeddings/oleObject48.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3.bin"/><Relationship Id="rId77" Type="http://schemas.openxmlformats.org/officeDocument/2006/relationships/oleObject" Target="embeddings/oleObject43.bin"/><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oleObject" Target="embeddings/oleObject38.bin"/><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EDEBDD-E07B-43C7-BDF2-A79BEC234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5366</Words>
  <Characters>30589</Characters>
  <Application>Microsoft Office Word</Application>
  <DocSecurity>0</DocSecurity>
  <Lines>254</Lines>
  <Paragraphs>71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2023-05-15T09:21:00Z</dcterms:created>
  <dcterms:modified xsi:type="dcterms:W3CDTF">2023-05-15T10:02:00Z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