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R4-2307790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37.141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155D8D" w:rsidR="00F25D98" w:rsidRDefault="0049324A"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37.141: Receiver spurious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0B8FFF" w:rsidR="001E41F3" w:rsidRDefault="0049324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RInImp9-RFmulti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324A" w14:paraId="1256F52C" w14:textId="77777777" w:rsidTr="00547111">
        <w:tc>
          <w:tcPr>
            <w:tcW w:w="2694" w:type="dxa"/>
            <w:gridSpan w:val="2"/>
            <w:tcBorders>
              <w:top w:val="single" w:sz="4" w:space="0" w:color="auto"/>
              <w:left w:val="single" w:sz="4" w:space="0" w:color="auto"/>
            </w:tcBorders>
          </w:tcPr>
          <w:p w14:paraId="52C87DB0" w14:textId="77777777" w:rsidR="0049324A" w:rsidRDefault="0049324A" w:rsidP="00493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B9DC2" w:rsidR="0049324A" w:rsidRDefault="0049324A" w:rsidP="0049324A">
            <w:pPr>
              <w:pStyle w:val="CRCoverPage"/>
              <w:spacing w:after="0"/>
              <w:ind w:left="100"/>
              <w:rPr>
                <w:noProof/>
              </w:rPr>
            </w:pPr>
            <w:r>
              <w:rPr>
                <w:noProof/>
                <w:lang w:eastAsia="zh-CN"/>
              </w:rPr>
              <w:t>For TDD BS with common TX and RX antenna port the receiver spurious emissions apply during the transmitter OFF period. And in 38.141-1, 38.141-2 and 37.145-2, in the test procedure it defined that the transmitter is OFF for TDD BS.</w:t>
            </w:r>
          </w:p>
        </w:tc>
      </w:tr>
      <w:tr w:rsidR="0049324A" w14:paraId="4CA74D09" w14:textId="77777777" w:rsidTr="00547111">
        <w:tc>
          <w:tcPr>
            <w:tcW w:w="2694" w:type="dxa"/>
            <w:gridSpan w:val="2"/>
            <w:tcBorders>
              <w:left w:val="single" w:sz="4" w:space="0" w:color="auto"/>
            </w:tcBorders>
          </w:tcPr>
          <w:p w14:paraId="2D0866D6" w14:textId="77777777" w:rsidR="0049324A" w:rsidRDefault="0049324A" w:rsidP="0049324A">
            <w:pPr>
              <w:pStyle w:val="CRCoverPage"/>
              <w:spacing w:after="0"/>
              <w:rPr>
                <w:b/>
                <w:i/>
                <w:noProof/>
                <w:sz w:val="8"/>
                <w:szCs w:val="8"/>
              </w:rPr>
            </w:pPr>
          </w:p>
        </w:tc>
        <w:tc>
          <w:tcPr>
            <w:tcW w:w="6946" w:type="dxa"/>
            <w:gridSpan w:val="9"/>
            <w:tcBorders>
              <w:right w:val="single" w:sz="4" w:space="0" w:color="auto"/>
            </w:tcBorders>
          </w:tcPr>
          <w:p w14:paraId="365DEF04" w14:textId="77777777" w:rsidR="0049324A" w:rsidRDefault="0049324A" w:rsidP="0049324A">
            <w:pPr>
              <w:pStyle w:val="CRCoverPage"/>
              <w:spacing w:after="0"/>
              <w:rPr>
                <w:noProof/>
                <w:sz w:val="8"/>
                <w:szCs w:val="8"/>
              </w:rPr>
            </w:pPr>
          </w:p>
        </w:tc>
      </w:tr>
      <w:tr w:rsidR="0049324A" w14:paraId="21016551" w14:textId="77777777" w:rsidTr="00547111">
        <w:tc>
          <w:tcPr>
            <w:tcW w:w="2694" w:type="dxa"/>
            <w:gridSpan w:val="2"/>
            <w:tcBorders>
              <w:left w:val="single" w:sz="4" w:space="0" w:color="auto"/>
            </w:tcBorders>
          </w:tcPr>
          <w:p w14:paraId="49433147" w14:textId="77777777" w:rsidR="0049324A" w:rsidRDefault="0049324A" w:rsidP="00493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5008CC" w:rsidR="0049324A" w:rsidRDefault="0049324A" w:rsidP="0049324A">
            <w:pPr>
              <w:pStyle w:val="CRCoverPage"/>
              <w:spacing w:after="0"/>
              <w:ind w:left="100"/>
              <w:rPr>
                <w:noProof/>
              </w:rPr>
            </w:pPr>
            <w:r>
              <w:rPr>
                <w:noProof/>
                <w:lang w:eastAsia="zh-CN"/>
              </w:rPr>
              <w:t>Add the same sentence from 38.141-1 to clarify that the transmitter is OFF for the TDD case.</w:t>
            </w:r>
          </w:p>
        </w:tc>
      </w:tr>
      <w:tr w:rsidR="0049324A" w14:paraId="1F886379" w14:textId="77777777" w:rsidTr="00547111">
        <w:tc>
          <w:tcPr>
            <w:tcW w:w="2694" w:type="dxa"/>
            <w:gridSpan w:val="2"/>
            <w:tcBorders>
              <w:left w:val="single" w:sz="4" w:space="0" w:color="auto"/>
            </w:tcBorders>
          </w:tcPr>
          <w:p w14:paraId="4D989623" w14:textId="77777777" w:rsidR="0049324A" w:rsidRDefault="0049324A" w:rsidP="0049324A">
            <w:pPr>
              <w:pStyle w:val="CRCoverPage"/>
              <w:spacing w:after="0"/>
              <w:rPr>
                <w:b/>
                <w:i/>
                <w:noProof/>
                <w:sz w:val="8"/>
                <w:szCs w:val="8"/>
              </w:rPr>
            </w:pPr>
          </w:p>
        </w:tc>
        <w:tc>
          <w:tcPr>
            <w:tcW w:w="6946" w:type="dxa"/>
            <w:gridSpan w:val="9"/>
            <w:tcBorders>
              <w:right w:val="single" w:sz="4" w:space="0" w:color="auto"/>
            </w:tcBorders>
          </w:tcPr>
          <w:p w14:paraId="71C4A204" w14:textId="77777777" w:rsidR="0049324A" w:rsidRDefault="0049324A" w:rsidP="0049324A">
            <w:pPr>
              <w:pStyle w:val="CRCoverPage"/>
              <w:spacing w:after="0"/>
              <w:rPr>
                <w:noProof/>
                <w:sz w:val="8"/>
                <w:szCs w:val="8"/>
              </w:rPr>
            </w:pPr>
          </w:p>
        </w:tc>
      </w:tr>
      <w:tr w:rsidR="0049324A" w14:paraId="678D7BF9" w14:textId="77777777" w:rsidTr="00547111">
        <w:tc>
          <w:tcPr>
            <w:tcW w:w="2694" w:type="dxa"/>
            <w:gridSpan w:val="2"/>
            <w:tcBorders>
              <w:left w:val="single" w:sz="4" w:space="0" w:color="auto"/>
              <w:bottom w:val="single" w:sz="4" w:space="0" w:color="auto"/>
            </w:tcBorders>
          </w:tcPr>
          <w:p w14:paraId="4E5CE1B6" w14:textId="77777777" w:rsidR="0049324A" w:rsidRDefault="0049324A" w:rsidP="00493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E548B" w:rsidR="0049324A" w:rsidRDefault="0049324A" w:rsidP="0049324A">
            <w:pPr>
              <w:pStyle w:val="CRCoverPage"/>
              <w:spacing w:after="0"/>
              <w:ind w:left="100"/>
              <w:rPr>
                <w:noProof/>
              </w:rPr>
            </w:pPr>
            <w:r>
              <w:rPr>
                <w:noProof/>
                <w:lang w:eastAsia="zh-CN"/>
              </w:rPr>
              <w:t>The test procedure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22EE2" w:rsidR="001E41F3" w:rsidRDefault="0049324A">
            <w:pPr>
              <w:pStyle w:val="CRCoverPage"/>
              <w:spacing w:after="0"/>
              <w:ind w:left="100"/>
              <w:rPr>
                <w:noProof/>
              </w:rPr>
            </w:pPr>
            <w:r>
              <w:rPr>
                <w:noProof/>
                <w:lang w:eastAsia="zh-CN"/>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5AAF" w:rsidR="001E41F3" w:rsidRDefault="004932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CC976" w:rsidR="001E41F3" w:rsidRDefault="004932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E97E31" w:rsidR="001E41F3" w:rsidRDefault="004932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0D1827" w:rsidR="001E41F3" w:rsidRDefault="0049324A">
      <w:pPr>
        <w:rPr>
          <w:b/>
          <w:color w:val="FF0000"/>
          <w:sz w:val="32"/>
          <w:lang w:eastAsia="zh-CN"/>
        </w:rPr>
      </w:pPr>
      <w:r>
        <w:rPr>
          <w:b/>
          <w:color w:val="FF0000"/>
          <w:sz w:val="32"/>
          <w:lang w:eastAsia="zh-CN"/>
        </w:rPr>
        <w:lastRenderedPageBreak/>
        <w:t>&lt;Start of Change &gt;</w:t>
      </w:r>
    </w:p>
    <w:p w14:paraId="4170BA2D" w14:textId="77777777" w:rsidR="0049324A" w:rsidRPr="00A46FD9" w:rsidRDefault="0049324A" w:rsidP="0049324A">
      <w:pPr>
        <w:pStyle w:val="3"/>
      </w:pPr>
      <w:bookmarkStart w:id="1" w:name="_Toc21098135"/>
      <w:bookmarkStart w:id="2" w:name="_Toc29765697"/>
      <w:bookmarkStart w:id="3" w:name="_Toc37181179"/>
      <w:bookmarkStart w:id="4" w:name="_Toc37181623"/>
      <w:bookmarkStart w:id="5" w:name="_Toc37182067"/>
      <w:bookmarkStart w:id="6" w:name="_Toc45882132"/>
      <w:bookmarkStart w:id="7" w:name="_Toc52560365"/>
      <w:bookmarkStart w:id="8" w:name="_Toc67912920"/>
      <w:bookmarkStart w:id="9" w:name="_Toc74901607"/>
      <w:bookmarkStart w:id="10" w:name="_Toc76504865"/>
      <w:bookmarkStart w:id="11" w:name="_Toc83044594"/>
      <w:bookmarkStart w:id="12" w:name="_Toc89871939"/>
      <w:bookmarkStart w:id="13" w:name="_Toc98702557"/>
      <w:bookmarkStart w:id="14" w:name="_Toc105745931"/>
      <w:bookmarkStart w:id="15" w:name="_Toc123147723"/>
      <w:bookmarkStart w:id="16" w:name="_Toc124164400"/>
      <w:bookmarkStart w:id="17" w:name="_Toc130736390"/>
      <w:r w:rsidRPr="00A46FD9">
        <w:t>7.6.4</w:t>
      </w:r>
      <w:r w:rsidRPr="00A46FD9">
        <w:tab/>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CA32BD7" w14:textId="77777777" w:rsidR="0049324A" w:rsidRPr="00A46FD9" w:rsidRDefault="0049324A" w:rsidP="0049324A">
      <w:pPr>
        <w:pStyle w:val="4"/>
      </w:pPr>
      <w:bookmarkStart w:id="18" w:name="_Toc21098136"/>
      <w:bookmarkStart w:id="19" w:name="_Toc29765698"/>
      <w:bookmarkStart w:id="20" w:name="_Toc37181180"/>
      <w:bookmarkStart w:id="21" w:name="_Toc37181624"/>
      <w:bookmarkStart w:id="22" w:name="_Toc37182068"/>
      <w:bookmarkStart w:id="23" w:name="_Toc45882133"/>
      <w:bookmarkStart w:id="24" w:name="_Toc52560366"/>
      <w:bookmarkStart w:id="25" w:name="_Toc67912921"/>
      <w:bookmarkStart w:id="26" w:name="_Toc74901608"/>
      <w:bookmarkStart w:id="27" w:name="_Toc76504866"/>
      <w:bookmarkStart w:id="28" w:name="_Toc83044595"/>
      <w:bookmarkStart w:id="29" w:name="_Toc89871940"/>
      <w:bookmarkStart w:id="30" w:name="_Toc98702558"/>
      <w:bookmarkStart w:id="31" w:name="_Toc105745932"/>
      <w:bookmarkStart w:id="32" w:name="_Toc123147724"/>
      <w:bookmarkStart w:id="33" w:name="_Toc124164401"/>
      <w:bookmarkStart w:id="34" w:name="_Toc130736391"/>
      <w:r w:rsidRPr="00A46FD9">
        <w:t>7.6.4.1</w:t>
      </w:r>
      <w:r w:rsidRPr="00A46FD9">
        <w:tab/>
        <w:t>Initial conditions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AD59945" w14:textId="77777777" w:rsidR="0049324A" w:rsidRPr="00A46FD9" w:rsidRDefault="0049324A" w:rsidP="0049324A">
      <w:r w:rsidRPr="00A46FD9">
        <w:t>Test environment:</w:t>
      </w:r>
      <w:r w:rsidRPr="00A46FD9">
        <w:tab/>
      </w:r>
      <w:r w:rsidRPr="00A46FD9">
        <w:tab/>
      </w:r>
      <w:r w:rsidRPr="00A46FD9">
        <w:tab/>
        <w:t>Normal; see Annex B.2.</w:t>
      </w:r>
    </w:p>
    <w:p w14:paraId="2F65AE74" w14:textId="77777777" w:rsidR="0049324A" w:rsidRPr="00A46FD9" w:rsidRDefault="0049324A" w:rsidP="0049324A">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Pr>
          <w:rFonts w:cs="v4.2.0"/>
        </w:rPr>
        <w:t>clause </w:t>
      </w:r>
      <w:r w:rsidRPr="00A46FD9">
        <w:rPr>
          <w:rFonts w:cs="v4.2.0"/>
        </w:rPr>
        <w:t>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Pr>
          <w:rFonts w:cs="v4.2.0"/>
        </w:rPr>
        <w:t>clause </w:t>
      </w:r>
      <w:r w:rsidRPr="00A46FD9">
        <w:rPr>
          <w:rFonts w:cs="v4.2.0"/>
        </w:rPr>
        <w:t>4.9.1.</w:t>
      </w:r>
    </w:p>
    <w:p w14:paraId="6AE26F6E" w14:textId="77777777" w:rsidR="0049324A" w:rsidRDefault="0049324A" w:rsidP="0049324A">
      <w:pPr>
        <w:pStyle w:val="B1"/>
      </w:pPr>
      <w:r w:rsidRPr="00A46FD9">
        <w:t>1)</w:t>
      </w:r>
      <w:r w:rsidRPr="00A46FD9">
        <w:tab/>
        <w:t>Set up the equipment as shown in Annex D.2.1.</w:t>
      </w:r>
    </w:p>
    <w:p w14:paraId="0BD9C042" w14:textId="77777777" w:rsidR="0049324A" w:rsidRDefault="0049324A" w:rsidP="0049324A">
      <w:pPr>
        <w:pStyle w:val="B1"/>
        <w:rPr>
          <w:rFonts w:eastAsia="宋体"/>
          <w:lang w:eastAsia="zh-CN"/>
        </w:rPr>
      </w:pPr>
      <w:r>
        <w:rPr>
          <w:rFonts w:eastAsia="宋体" w:hint="eastAsia"/>
          <w:lang w:eastAsia="zh-CN"/>
        </w:rPr>
        <w:t>2)</w:t>
      </w:r>
      <w:r>
        <w:rPr>
          <w:rFonts w:eastAsia="宋体"/>
          <w:lang w:eastAsia="zh-CN"/>
        </w:rPr>
        <w:tab/>
      </w:r>
      <w:r w:rsidRPr="00DA592D">
        <w:rPr>
          <w:rFonts w:eastAsia="宋体"/>
          <w:lang w:eastAsia="zh-CN"/>
        </w:rPr>
        <w:t>Detection mode: True RMS.</w:t>
      </w:r>
    </w:p>
    <w:p w14:paraId="3BB149AB" w14:textId="77777777" w:rsidR="0049324A" w:rsidRPr="00846DF5" w:rsidRDefault="0049324A" w:rsidP="0049324A">
      <w:pPr>
        <w:pStyle w:val="B2"/>
        <w:rPr>
          <w:lang w:eastAsia="zh-CN"/>
        </w:rPr>
      </w:pPr>
      <w:r>
        <w:rPr>
          <w:rFonts w:eastAsia="宋体"/>
          <w:lang w:eastAsia="zh-CN"/>
        </w:rPr>
        <w:tab/>
      </w:r>
      <w:r w:rsidRPr="007B593E">
        <w:rPr>
          <w:rFonts w:eastAsia="宋体"/>
          <w:lang w:eastAsia="zh-CN"/>
        </w:rPr>
        <w:t xml:space="preserve">The emission power should be averaged over an appropriate time duration to ensure the measurement is within the measurement uncertainty in </w:t>
      </w:r>
      <w:r w:rsidRPr="002C0397">
        <w:rPr>
          <w:rFonts w:eastAsia="宋体"/>
          <w:lang w:eastAsia="zh-CN"/>
        </w:rPr>
        <w:t>Table 4.1.2-</w:t>
      </w:r>
      <w:r>
        <w:rPr>
          <w:rFonts w:eastAsia="宋体" w:hint="eastAsia"/>
          <w:lang w:eastAsia="zh-CN"/>
        </w:rPr>
        <w:t>2</w:t>
      </w:r>
      <w:r w:rsidRPr="007B593E">
        <w:rPr>
          <w:rFonts w:eastAsia="宋体"/>
          <w:lang w:eastAsia="zh-CN"/>
        </w:rPr>
        <w:t>.</w:t>
      </w:r>
    </w:p>
    <w:p w14:paraId="1B63E69C" w14:textId="77777777" w:rsidR="0049324A" w:rsidRPr="00A46FD9" w:rsidRDefault="0049324A" w:rsidP="0049324A">
      <w:pPr>
        <w:pStyle w:val="B1"/>
      </w:pPr>
    </w:p>
    <w:p w14:paraId="6292BF11" w14:textId="77777777" w:rsidR="0049324A" w:rsidRPr="00A46FD9" w:rsidRDefault="0049324A" w:rsidP="0049324A">
      <w:pPr>
        <w:pStyle w:val="4"/>
      </w:pPr>
      <w:bookmarkStart w:id="35" w:name="_Toc21098137"/>
      <w:bookmarkStart w:id="36" w:name="_Toc29765699"/>
      <w:bookmarkStart w:id="37" w:name="_Toc37181181"/>
      <w:bookmarkStart w:id="38" w:name="_Toc37181625"/>
      <w:bookmarkStart w:id="39" w:name="_Toc37182069"/>
      <w:bookmarkStart w:id="40" w:name="_Toc45882134"/>
      <w:bookmarkStart w:id="41" w:name="_Toc52560367"/>
      <w:bookmarkStart w:id="42" w:name="_Toc67912922"/>
      <w:bookmarkStart w:id="43" w:name="_Toc74901609"/>
      <w:bookmarkStart w:id="44" w:name="_Toc76504867"/>
      <w:bookmarkStart w:id="45" w:name="_Toc83044596"/>
      <w:bookmarkStart w:id="46" w:name="_Toc89871941"/>
      <w:bookmarkStart w:id="47" w:name="_Toc98702559"/>
      <w:bookmarkStart w:id="48" w:name="_Toc105745933"/>
      <w:bookmarkStart w:id="49" w:name="_Toc123147725"/>
      <w:bookmarkStart w:id="50" w:name="_Toc124164402"/>
      <w:bookmarkStart w:id="51" w:name="_Toc130736392"/>
      <w:r w:rsidRPr="00A46FD9">
        <w:t>7.6.4.2</w:t>
      </w:r>
      <w:r w:rsidRPr="00A46FD9">
        <w:tab/>
        <w:t>Procedure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2B8EB8F" w14:textId="77777777" w:rsidR="0049324A" w:rsidRPr="00A46FD9" w:rsidRDefault="0049324A" w:rsidP="0049324A">
      <w:pPr>
        <w:pStyle w:val="B1"/>
      </w:pPr>
      <w:r w:rsidRPr="00A46FD9">
        <w:t>1)</w:t>
      </w:r>
      <w:r w:rsidRPr="00A46FD9">
        <w:tab/>
        <w:t>Set the measurement equipment parameters as specified in Table 7.6.5.1-1. For BC2, the parameters in Table 7.6.5.2-1 apply in addition.</w:t>
      </w:r>
    </w:p>
    <w:p w14:paraId="7B319481" w14:textId="77777777" w:rsidR="0049324A" w:rsidRPr="00A46FD9" w:rsidRDefault="0049324A" w:rsidP="0049324A">
      <w:pPr>
        <w:pStyle w:val="B1"/>
      </w:pPr>
      <w:r w:rsidRPr="00A46FD9">
        <w:t>2)</w:t>
      </w:r>
      <w:r w:rsidRPr="00A46FD9">
        <w:tab/>
      </w:r>
      <w:r w:rsidRPr="00A46FD9">
        <w:rPr>
          <w:rFonts w:cs="v4.2.0"/>
          <w:snapToGrid w:val="0"/>
        </w:rPr>
        <w:t>Set the BS to transmit with the carrier set-up and power allocation according to the applicable test configuration(s) (see clause</w:t>
      </w:r>
      <w:r>
        <w:rPr>
          <w:rFonts w:cs="v4.2.0"/>
          <w:snapToGrid w:val="0"/>
        </w:rPr>
        <w:t> </w:t>
      </w:r>
      <w:r w:rsidRPr="00A46FD9">
        <w:rPr>
          <w:rFonts w:cs="v4.2.0"/>
          <w:snapToGrid w:val="0"/>
        </w:rPr>
        <w:t>5).</w:t>
      </w:r>
    </w:p>
    <w:p w14:paraId="05FFB0F9" w14:textId="77777777" w:rsidR="0049324A" w:rsidRDefault="0049324A" w:rsidP="0049324A">
      <w:pPr>
        <w:ind w:left="567"/>
        <w:rPr>
          <w:ins w:id="52" w:author="Huawei" w:date="2023-05-25T12:10:00Z"/>
        </w:rPr>
      </w:pPr>
      <w:ins w:id="53" w:author="Huawei" w:date="2023-05-25T12:10:00Z">
        <w:r>
          <w:rPr>
            <w:rFonts w:cs="v4.2.0"/>
          </w:rPr>
          <w:t>For TDD connectors capable of transmit and receive ensure the transmitter is OFF.</w:t>
        </w:r>
      </w:ins>
    </w:p>
    <w:p w14:paraId="381B049C" w14:textId="77777777" w:rsidR="0049324A" w:rsidRPr="00A46FD9" w:rsidRDefault="0049324A" w:rsidP="0049324A">
      <w:pPr>
        <w:pStyle w:val="B1"/>
      </w:pPr>
      <w:bookmarkStart w:id="54" w:name="_GoBack"/>
      <w:bookmarkEnd w:id="54"/>
      <w:r w:rsidRPr="00A46FD9">
        <w:t>3)</w:t>
      </w:r>
      <w:r w:rsidRPr="00A46FD9">
        <w:tab/>
        <w:t xml:space="preserve">Measure the spurious emissions over each frequency range described in </w:t>
      </w:r>
      <w:r>
        <w:t>clause </w:t>
      </w:r>
      <w:r w:rsidRPr="00A46FD9">
        <w:t>7.6.5.</w:t>
      </w:r>
    </w:p>
    <w:p w14:paraId="7F8CB64D" w14:textId="77777777" w:rsidR="0049324A" w:rsidRPr="00A46FD9" w:rsidRDefault="0049324A" w:rsidP="0049324A">
      <w:r w:rsidRPr="00A46FD9">
        <w:t>In addition, for a multi-band capable BS, the following step shall apply:</w:t>
      </w:r>
    </w:p>
    <w:p w14:paraId="543A9BD0" w14:textId="77777777" w:rsidR="0049324A" w:rsidRPr="00A46FD9" w:rsidRDefault="0049324A" w:rsidP="0049324A">
      <w:pPr>
        <w:pStyle w:val="B1"/>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A646B21" w14:textId="79CE9F6A" w:rsidR="0049324A" w:rsidRDefault="0049324A">
      <w:pPr>
        <w:rPr>
          <w:noProof/>
        </w:rPr>
      </w:pPr>
      <w:r>
        <w:rPr>
          <w:b/>
          <w:color w:val="FF0000"/>
          <w:sz w:val="32"/>
          <w:lang w:eastAsia="zh-CN"/>
        </w:rPr>
        <w:t>&lt;End of Change &gt;</w:t>
      </w:r>
    </w:p>
    <w:sectPr w:rsidR="004932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E45E5" w14:textId="77777777" w:rsidR="00CF36D9" w:rsidRDefault="00CF36D9">
      <w:r>
        <w:separator/>
      </w:r>
    </w:p>
  </w:endnote>
  <w:endnote w:type="continuationSeparator" w:id="0">
    <w:p w14:paraId="5DBE024B" w14:textId="77777777" w:rsidR="00CF36D9" w:rsidRDefault="00CF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D722E" w14:textId="77777777" w:rsidR="00CF36D9" w:rsidRDefault="00CF36D9">
      <w:r>
        <w:separator/>
      </w:r>
    </w:p>
  </w:footnote>
  <w:footnote w:type="continuationSeparator" w:id="0">
    <w:p w14:paraId="4FEB01AD" w14:textId="77777777" w:rsidR="00CF36D9" w:rsidRDefault="00CF3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24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36D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9324A"/>
    <w:rPr>
      <w:rFonts w:ascii="Times New Roman" w:hAnsi="Times New Roman"/>
      <w:lang w:val="en-GB" w:eastAsia="en-US"/>
    </w:rPr>
  </w:style>
  <w:style w:type="character" w:customStyle="1" w:styleId="B2Char">
    <w:name w:val="B2 Char"/>
    <w:link w:val="B2"/>
    <w:qFormat/>
    <w:rsid w:val="0049324A"/>
    <w:rPr>
      <w:rFonts w:ascii="Times New Roman" w:hAnsi="Times New Roman"/>
      <w:lang w:val="en-GB" w:eastAsia="en-US"/>
    </w:rPr>
  </w:style>
  <w:style w:type="character" w:customStyle="1" w:styleId="4Char">
    <w:name w:val="标题 4 Char"/>
    <w:link w:val="4"/>
    <w:qFormat/>
    <w:rsid w:val="0049324A"/>
    <w:rPr>
      <w:rFonts w:ascii="Arial" w:hAnsi="Arial"/>
      <w:sz w:val="24"/>
      <w:lang w:val="en-GB" w:eastAsia="en-US"/>
    </w:rPr>
  </w:style>
  <w:style w:type="character" w:customStyle="1" w:styleId="3Char">
    <w:name w:val="标题 3 Char"/>
    <w:link w:val="3"/>
    <w:qFormat/>
    <w:rsid w:val="0049324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54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0F358-5708-436A-8899-B18DB7CF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2023-05-25T03:10:00Z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R4-2307790</vt:lpwstr>
  </property>
  <property fmtid="{D5CDD505-2E9C-101B-9397-08002B2CF9AE}" pid="10" name="Spec#">
    <vt:lpwstr>37.141</vt:lpwstr>
  </property>
  <property fmtid="{D5CDD505-2E9C-101B-9397-08002B2CF9AE}" pid="11" name="Cr#">
    <vt:lpwstr>1044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to 37.141: Receiver spurious emissions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RInImp9-RFmulti</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y fmtid="{D5CDD505-2E9C-101B-9397-08002B2CF9AE}" pid="21" name="_2015_ms_pID_725343">
    <vt:lpwstr>(2)Z5PbFD5qXGE6qlj2lirB1m1ZKaQCW9PRNvSGLdHnLFAR0l2fqgQd2jlM0KkvUo/B7mZhgDPL
GTl6IZpis2qlfm5lBrPgTUwoIFc+jCP2LQQsMYCJuUQhEPhOSSTa9UL8iKq0NP/HpNN9OYWK
JBR6bGav30xz/lbal7E0s4UgO8TIEiOkmB6jLzhXuxbMfPVMAvrZv3RF91T2aRunUomhcb6b
oMmE/zeyGhv+eyVMN+</vt:lpwstr>
  </property>
  <property fmtid="{D5CDD505-2E9C-101B-9397-08002B2CF9AE}" pid="22" name="_2015_ms_pID_7253431">
    <vt:lpwstr>mkg4Wm2xdotkVyjWI9a/SrY4gCamyVi1HWlifQjVNYy+wobaKVX97o
i7PmpZbnWgUSobQZjXNe8dDglr9rVjJOpWwpesgI2gAIYIamqYdDf4XkSXkxuavffiFr2WZF
Br1Y4anrhFWY+5v+Xd7h/yrlmharp4PR+ZIF0DOfIo9ZPD/1bsHloIbRIfgzVLAZBwPAf4vs
L8AxIx5BNyFF5aGM</vt:lpwstr>
  </property>
</Properties>
</file>