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R4-2307789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37.141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E37C75" w:rsidR="00F25D98" w:rsidRDefault="007022AE"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37.141: Receiver spurious emissions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F45EBE" w:rsidR="001E41F3" w:rsidRDefault="007022AE"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RInImp9-RFmulti</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22AE" w14:paraId="1256F52C" w14:textId="77777777" w:rsidTr="00547111">
        <w:tc>
          <w:tcPr>
            <w:tcW w:w="2694" w:type="dxa"/>
            <w:gridSpan w:val="2"/>
            <w:tcBorders>
              <w:top w:val="single" w:sz="4" w:space="0" w:color="auto"/>
              <w:left w:val="single" w:sz="4" w:space="0" w:color="auto"/>
            </w:tcBorders>
          </w:tcPr>
          <w:p w14:paraId="52C87DB0" w14:textId="77777777" w:rsidR="007022AE" w:rsidRDefault="007022AE" w:rsidP="00702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D4651" w:rsidR="007022AE" w:rsidRDefault="007022AE" w:rsidP="007022AE">
            <w:pPr>
              <w:pStyle w:val="CRCoverPage"/>
              <w:spacing w:after="0"/>
              <w:ind w:left="100"/>
              <w:rPr>
                <w:noProof/>
              </w:rPr>
            </w:pPr>
            <w:r>
              <w:rPr>
                <w:noProof/>
                <w:lang w:eastAsia="zh-CN"/>
              </w:rPr>
              <w:t>For TDD BS with common TX and RX antenna port the receiver spurious emissions apply during the transmitter OFF period. And in 38.141-1, 38.141-2 and 37.145-2, in the test procedure it defined that the transmitter is OFF for TDD BS.</w:t>
            </w:r>
          </w:p>
        </w:tc>
      </w:tr>
      <w:tr w:rsidR="007022AE" w14:paraId="4CA74D09" w14:textId="77777777" w:rsidTr="00547111">
        <w:tc>
          <w:tcPr>
            <w:tcW w:w="2694" w:type="dxa"/>
            <w:gridSpan w:val="2"/>
            <w:tcBorders>
              <w:left w:val="single" w:sz="4" w:space="0" w:color="auto"/>
            </w:tcBorders>
          </w:tcPr>
          <w:p w14:paraId="2D0866D6" w14:textId="77777777" w:rsidR="007022AE" w:rsidRDefault="007022AE" w:rsidP="007022AE">
            <w:pPr>
              <w:pStyle w:val="CRCoverPage"/>
              <w:spacing w:after="0"/>
              <w:rPr>
                <w:b/>
                <w:i/>
                <w:noProof/>
                <w:sz w:val="8"/>
                <w:szCs w:val="8"/>
              </w:rPr>
            </w:pPr>
          </w:p>
        </w:tc>
        <w:tc>
          <w:tcPr>
            <w:tcW w:w="6946" w:type="dxa"/>
            <w:gridSpan w:val="9"/>
            <w:tcBorders>
              <w:right w:val="single" w:sz="4" w:space="0" w:color="auto"/>
            </w:tcBorders>
          </w:tcPr>
          <w:p w14:paraId="365DEF04" w14:textId="77777777" w:rsidR="007022AE" w:rsidRDefault="007022AE" w:rsidP="007022AE">
            <w:pPr>
              <w:pStyle w:val="CRCoverPage"/>
              <w:spacing w:after="0"/>
              <w:rPr>
                <w:noProof/>
                <w:sz w:val="8"/>
                <w:szCs w:val="8"/>
              </w:rPr>
            </w:pPr>
          </w:p>
        </w:tc>
      </w:tr>
      <w:tr w:rsidR="007022AE" w14:paraId="21016551" w14:textId="77777777" w:rsidTr="00547111">
        <w:tc>
          <w:tcPr>
            <w:tcW w:w="2694" w:type="dxa"/>
            <w:gridSpan w:val="2"/>
            <w:tcBorders>
              <w:left w:val="single" w:sz="4" w:space="0" w:color="auto"/>
            </w:tcBorders>
          </w:tcPr>
          <w:p w14:paraId="49433147" w14:textId="77777777" w:rsidR="007022AE" w:rsidRDefault="007022AE" w:rsidP="00702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CF6EDC" w:rsidR="007022AE" w:rsidRDefault="007022AE" w:rsidP="007022AE">
            <w:pPr>
              <w:pStyle w:val="CRCoverPage"/>
              <w:spacing w:after="0"/>
              <w:ind w:left="100"/>
              <w:rPr>
                <w:noProof/>
              </w:rPr>
            </w:pPr>
            <w:r>
              <w:rPr>
                <w:noProof/>
                <w:lang w:eastAsia="zh-CN"/>
              </w:rPr>
              <w:t>Add the same sentence from 38.141-1 to clarify that the transmitter is OFF for the TDD case.</w:t>
            </w:r>
          </w:p>
        </w:tc>
      </w:tr>
      <w:tr w:rsidR="007022AE" w14:paraId="1F886379" w14:textId="77777777" w:rsidTr="00547111">
        <w:tc>
          <w:tcPr>
            <w:tcW w:w="2694" w:type="dxa"/>
            <w:gridSpan w:val="2"/>
            <w:tcBorders>
              <w:left w:val="single" w:sz="4" w:space="0" w:color="auto"/>
            </w:tcBorders>
          </w:tcPr>
          <w:p w14:paraId="4D989623" w14:textId="77777777" w:rsidR="007022AE" w:rsidRDefault="007022AE" w:rsidP="007022AE">
            <w:pPr>
              <w:pStyle w:val="CRCoverPage"/>
              <w:spacing w:after="0"/>
              <w:rPr>
                <w:b/>
                <w:i/>
                <w:noProof/>
                <w:sz w:val="8"/>
                <w:szCs w:val="8"/>
              </w:rPr>
            </w:pPr>
          </w:p>
        </w:tc>
        <w:tc>
          <w:tcPr>
            <w:tcW w:w="6946" w:type="dxa"/>
            <w:gridSpan w:val="9"/>
            <w:tcBorders>
              <w:right w:val="single" w:sz="4" w:space="0" w:color="auto"/>
            </w:tcBorders>
          </w:tcPr>
          <w:p w14:paraId="71C4A204" w14:textId="77777777" w:rsidR="007022AE" w:rsidRDefault="007022AE" w:rsidP="007022AE">
            <w:pPr>
              <w:pStyle w:val="CRCoverPage"/>
              <w:spacing w:after="0"/>
              <w:rPr>
                <w:noProof/>
                <w:sz w:val="8"/>
                <w:szCs w:val="8"/>
              </w:rPr>
            </w:pPr>
          </w:p>
        </w:tc>
      </w:tr>
      <w:tr w:rsidR="007022AE" w14:paraId="678D7BF9" w14:textId="77777777" w:rsidTr="00547111">
        <w:tc>
          <w:tcPr>
            <w:tcW w:w="2694" w:type="dxa"/>
            <w:gridSpan w:val="2"/>
            <w:tcBorders>
              <w:left w:val="single" w:sz="4" w:space="0" w:color="auto"/>
              <w:bottom w:val="single" w:sz="4" w:space="0" w:color="auto"/>
            </w:tcBorders>
          </w:tcPr>
          <w:p w14:paraId="4E5CE1B6" w14:textId="77777777" w:rsidR="007022AE" w:rsidRDefault="007022AE" w:rsidP="00702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CDB2B" w:rsidR="007022AE" w:rsidRDefault="007022AE" w:rsidP="007022AE">
            <w:pPr>
              <w:pStyle w:val="CRCoverPage"/>
              <w:spacing w:after="0"/>
              <w:ind w:left="100"/>
              <w:rPr>
                <w:noProof/>
              </w:rPr>
            </w:pPr>
            <w:r>
              <w:rPr>
                <w:noProof/>
                <w:lang w:eastAsia="zh-CN"/>
              </w:rPr>
              <w:t>The test procedure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4220A" w:rsidR="001E41F3" w:rsidRDefault="007022AE">
            <w:pPr>
              <w:pStyle w:val="CRCoverPage"/>
              <w:spacing w:after="0"/>
              <w:ind w:left="100"/>
              <w:rPr>
                <w:noProof/>
              </w:rPr>
            </w:pPr>
            <w:r>
              <w:rPr>
                <w:noProof/>
                <w:lang w:eastAsia="zh-CN"/>
              </w:rPr>
              <w:t>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A8444" w:rsidR="001E41F3" w:rsidRDefault="007022A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D10C1B" w:rsidR="001E41F3" w:rsidRDefault="007022A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A4BC4" w:rsidR="001E41F3" w:rsidRDefault="007022A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B10DA96" w:rsidR="001E41F3" w:rsidRDefault="007022AE">
      <w:pPr>
        <w:rPr>
          <w:b/>
          <w:color w:val="FF0000"/>
          <w:sz w:val="32"/>
          <w:lang w:eastAsia="zh-CN"/>
        </w:rPr>
      </w:pPr>
      <w:r>
        <w:rPr>
          <w:b/>
          <w:color w:val="FF0000"/>
          <w:sz w:val="32"/>
          <w:lang w:eastAsia="zh-CN"/>
        </w:rPr>
        <w:lastRenderedPageBreak/>
        <w:t>&lt;Start of Change &gt;</w:t>
      </w:r>
    </w:p>
    <w:p w14:paraId="60D9F50B" w14:textId="77777777" w:rsidR="007022AE" w:rsidRPr="007022AE" w:rsidRDefault="007022AE" w:rsidP="007022AE">
      <w:pPr>
        <w:keepNext/>
        <w:keepLines/>
        <w:spacing w:before="120"/>
        <w:ind w:left="1134" w:hanging="1134"/>
        <w:outlineLvl w:val="2"/>
        <w:rPr>
          <w:rFonts w:ascii="Arial" w:eastAsia="等线" w:hAnsi="Arial"/>
          <w:sz w:val="28"/>
        </w:rPr>
      </w:pPr>
      <w:bookmarkStart w:id="1" w:name="_Toc21098135"/>
      <w:bookmarkStart w:id="2" w:name="_Toc29765697"/>
      <w:bookmarkStart w:id="3" w:name="_Toc37181179"/>
      <w:bookmarkStart w:id="4" w:name="_Toc37181623"/>
      <w:bookmarkStart w:id="5" w:name="_Toc37182067"/>
      <w:bookmarkStart w:id="6" w:name="_Toc45882132"/>
      <w:bookmarkStart w:id="7" w:name="_Toc52560365"/>
      <w:bookmarkStart w:id="8" w:name="_Toc67912920"/>
      <w:bookmarkStart w:id="9" w:name="_Toc74901607"/>
      <w:bookmarkStart w:id="10" w:name="_Toc76504865"/>
      <w:bookmarkStart w:id="11" w:name="_Toc83044594"/>
      <w:bookmarkStart w:id="12" w:name="_Toc89871939"/>
      <w:bookmarkStart w:id="13" w:name="_Toc98702557"/>
      <w:bookmarkStart w:id="14" w:name="_Toc105745931"/>
      <w:bookmarkStart w:id="15" w:name="_Toc123142704"/>
      <w:bookmarkStart w:id="16" w:name="_Toc124164241"/>
      <w:bookmarkStart w:id="17" w:name="_Toc130735944"/>
      <w:r w:rsidRPr="007022AE">
        <w:rPr>
          <w:rFonts w:ascii="Arial" w:eastAsia="等线" w:hAnsi="Arial"/>
          <w:sz w:val="28"/>
        </w:rPr>
        <w:t>7.6.4</w:t>
      </w:r>
      <w:r w:rsidRPr="007022AE">
        <w:rPr>
          <w:rFonts w:ascii="Arial" w:eastAsia="等线" w:hAnsi="Arial"/>
          <w:sz w:val="28"/>
        </w:rPr>
        <w:tab/>
        <w:t>Method of test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49AA387" w14:textId="77777777" w:rsidR="007022AE" w:rsidRPr="007022AE" w:rsidRDefault="007022AE" w:rsidP="007022AE">
      <w:pPr>
        <w:keepNext/>
        <w:keepLines/>
        <w:spacing w:before="120"/>
        <w:ind w:left="1418" w:hanging="1418"/>
        <w:outlineLvl w:val="3"/>
        <w:rPr>
          <w:rFonts w:ascii="Arial" w:eastAsia="等线" w:hAnsi="Arial"/>
          <w:sz w:val="24"/>
        </w:rPr>
      </w:pPr>
      <w:bookmarkStart w:id="18" w:name="_Toc21098136"/>
      <w:bookmarkStart w:id="19" w:name="_Toc29765698"/>
      <w:bookmarkStart w:id="20" w:name="_Toc37181180"/>
      <w:bookmarkStart w:id="21" w:name="_Toc37181624"/>
      <w:bookmarkStart w:id="22" w:name="_Toc37182068"/>
      <w:bookmarkStart w:id="23" w:name="_Toc45882133"/>
      <w:bookmarkStart w:id="24" w:name="_Toc52560366"/>
      <w:bookmarkStart w:id="25" w:name="_Toc67912921"/>
      <w:bookmarkStart w:id="26" w:name="_Toc74901608"/>
      <w:bookmarkStart w:id="27" w:name="_Toc76504866"/>
      <w:bookmarkStart w:id="28" w:name="_Toc83044595"/>
      <w:bookmarkStart w:id="29" w:name="_Toc89871940"/>
      <w:bookmarkStart w:id="30" w:name="_Toc98702558"/>
      <w:bookmarkStart w:id="31" w:name="_Toc105745932"/>
      <w:bookmarkStart w:id="32" w:name="_Toc123142705"/>
      <w:bookmarkStart w:id="33" w:name="_Toc124164242"/>
      <w:bookmarkStart w:id="34" w:name="_Toc130735945"/>
      <w:r w:rsidRPr="007022AE">
        <w:rPr>
          <w:rFonts w:ascii="Arial" w:eastAsia="等线" w:hAnsi="Arial"/>
          <w:sz w:val="24"/>
        </w:rPr>
        <w:t>7.6.4.1</w:t>
      </w:r>
      <w:r w:rsidRPr="007022AE">
        <w:rPr>
          <w:rFonts w:ascii="Arial" w:eastAsia="等线" w:hAnsi="Arial"/>
          <w:sz w:val="24"/>
        </w:rPr>
        <w:tab/>
        <w:t>Initial conditions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B804789" w14:textId="77777777" w:rsidR="007022AE" w:rsidRPr="007022AE" w:rsidRDefault="007022AE" w:rsidP="007022AE">
      <w:pPr>
        <w:rPr>
          <w:rFonts w:eastAsia="等线"/>
        </w:rPr>
      </w:pPr>
      <w:r w:rsidRPr="007022AE">
        <w:rPr>
          <w:rFonts w:eastAsia="等线"/>
        </w:rPr>
        <w:t>Test environment:</w:t>
      </w:r>
      <w:r w:rsidRPr="007022AE">
        <w:rPr>
          <w:rFonts w:eastAsia="等线"/>
        </w:rPr>
        <w:tab/>
      </w:r>
      <w:r w:rsidRPr="007022AE">
        <w:rPr>
          <w:rFonts w:eastAsia="等线"/>
        </w:rPr>
        <w:tab/>
      </w:r>
      <w:r w:rsidRPr="007022AE">
        <w:rPr>
          <w:rFonts w:eastAsia="等线"/>
        </w:rPr>
        <w:tab/>
        <w:t>Normal; see Annex B.2.</w:t>
      </w:r>
    </w:p>
    <w:p w14:paraId="63453646" w14:textId="77777777" w:rsidR="007022AE" w:rsidRPr="007022AE" w:rsidRDefault="007022AE" w:rsidP="007022AE">
      <w:pPr>
        <w:rPr>
          <w:rFonts w:eastAsia="等线" w:cs="v4.2.0"/>
        </w:rPr>
      </w:pPr>
      <w:r w:rsidRPr="007022AE">
        <w:rPr>
          <w:rFonts w:eastAsia="等线"/>
        </w:rPr>
        <w:t>Base Station RF Bandwidth positions</w:t>
      </w:r>
      <w:r w:rsidRPr="007022AE" w:rsidDel="00015834">
        <w:rPr>
          <w:rFonts w:eastAsia="等线" w:cs="v4.2.0"/>
        </w:rPr>
        <w:t xml:space="preserve"> </w:t>
      </w:r>
      <w:r w:rsidRPr="007022AE">
        <w:rPr>
          <w:rFonts w:eastAsia="等线" w:cs="v4.2.0"/>
        </w:rPr>
        <w:t>to be tested:</w:t>
      </w:r>
      <w:r w:rsidRPr="007022AE">
        <w:rPr>
          <w:rFonts w:eastAsia="等线" w:cs="v4.2.0"/>
        </w:rPr>
        <w:tab/>
        <w:t>M</w:t>
      </w:r>
      <w:r w:rsidRPr="007022AE">
        <w:rPr>
          <w:rFonts w:eastAsia="等线" w:cs="v4.2.0"/>
          <w:vertAlign w:val="subscript"/>
        </w:rPr>
        <w:t>RFBW</w:t>
      </w:r>
      <w:r w:rsidRPr="007022AE">
        <w:rPr>
          <w:rFonts w:eastAsia="等线" w:cs="v4.2.0"/>
        </w:rPr>
        <w:t xml:space="preserve"> in single-band operation, see clause 4.9.1,</w:t>
      </w:r>
      <w:r w:rsidRPr="007022AE">
        <w:rPr>
          <w:rFonts w:eastAsia="等线"/>
        </w:rPr>
        <w:t xml:space="preserve"> B</w:t>
      </w:r>
      <w:r w:rsidRPr="007022AE">
        <w:rPr>
          <w:rFonts w:eastAsia="等线"/>
          <w:vertAlign w:val="subscript"/>
        </w:rPr>
        <w:t>RFBW</w:t>
      </w:r>
      <w:r w:rsidRPr="007022AE">
        <w:rPr>
          <w:rFonts w:eastAsia="等线"/>
        </w:rPr>
        <w:t>_T</w:t>
      </w:r>
      <w:r w:rsidRPr="007022AE">
        <w:rPr>
          <w:rFonts w:eastAsia="等线"/>
          <w:lang w:eastAsia="zh-CN"/>
        </w:rPr>
        <w:t>’</w:t>
      </w:r>
      <w:r w:rsidRPr="007022AE">
        <w:rPr>
          <w:rFonts w:eastAsia="等线"/>
          <w:vertAlign w:val="subscript"/>
        </w:rPr>
        <w:t>RFBW</w:t>
      </w:r>
      <w:r w:rsidRPr="007022AE">
        <w:rPr>
          <w:rFonts w:eastAsia="等线"/>
        </w:rPr>
        <w:t xml:space="preserve"> and B</w:t>
      </w:r>
      <w:r w:rsidRPr="007022AE">
        <w:rPr>
          <w:rFonts w:eastAsia="等线"/>
          <w:lang w:eastAsia="zh-CN"/>
        </w:rPr>
        <w:t>’</w:t>
      </w:r>
      <w:r w:rsidRPr="007022AE">
        <w:rPr>
          <w:rFonts w:eastAsia="等线"/>
          <w:vertAlign w:val="subscript"/>
        </w:rPr>
        <w:t>RFBW</w:t>
      </w:r>
      <w:r w:rsidRPr="007022AE">
        <w:rPr>
          <w:rFonts w:eastAsia="等线"/>
        </w:rPr>
        <w:t>_T</w:t>
      </w:r>
      <w:r w:rsidRPr="007022AE">
        <w:rPr>
          <w:rFonts w:eastAsia="等线"/>
          <w:vertAlign w:val="subscript"/>
        </w:rPr>
        <w:t>RFBW</w:t>
      </w:r>
      <w:r w:rsidRPr="007022AE">
        <w:rPr>
          <w:rFonts w:eastAsia="等线"/>
        </w:rPr>
        <w:t xml:space="preserve"> in</w:t>
      </w:r>
      <w:r w:rsidRPr="007022AE">
        <w:rPr>
          <w:rFonts w:eastAsia="等线" w:cs="v4.2.0"/>
        </w:rPr>
        <w:t xml:space="preserve"> multi-band operation, see clause 4.9.1.</w:t>
      </w:r>
    </w:p>
    <w:p w14:paraId="713FFDA8" w14:textId="77777777" w:rsidR="007022AE" w:rsidRPr="007022AE" w:rsidRDefault="007022AE" w:rsidP="007022AE">
      <w:pPr>
        <w:ind w:left="568" w:hanging="284"/>
        <w:rPr>
          <w:rFonts w:eastAsia="等线"/>
        </w:rPr>
      </w:pPr>
      <w:r w:rsidRPr="007022AE">
        <w:rPr>
          <w:rFonts w:eastAsia="等线"/>
        </w:rPr>
        <w:t>1)</w:t>
      </w:r>
      <w:r w:rsidRPr="007022AE">
        <w:rPr>
          <w:rFonts w:eastAsia="等线"/>
        </w:rPr>
        <w:tab/>
        <w:t>Set up the equipment as shown in Annex D.2.1.</w:t>
      </w:r>
    </w:p>
    <w:p w14:paraId="3EF31B41" w14:textId="77777777" w:rsidR="007022AE" w:rsidRPr="007022AE" w:rsidRDefault="007022AE" w:rsidP="007022AE">
      <w:pPr>
        <w:ind w:left="568" w:hanging="284"/>
        <w:rPr>
          <w:rFonts w:eastAsia="宋体"/>
          <w:lang w:eastAsia="zh-CN"/>
        </w:rPr>
      </w:pPr>
      <w:r w:rsidRPr="007022AE">
        <w:rPr>
          <w:rFonts w:eastAsia="宋体" w:hint="eastAsia"/>
          <w:lang w:eastAsia="zh-CN"/>
        </w:rPr>
        <w:t>2)</w:t>
      </w:r>
      <w:r w:rsidRPr="007022AE">
        <w:rPr>
          <w:rFonts w:eastAsia="宋体"/>
          <w:lang w:eastAsia="zh-CN"/>
        </w:rPr>
        <w:tab/>
        <w:t>Detection mode: True RMS.</w:t>
      </w:r>
    </w:p>
    <w:p w14:paraId="0F6964F5" w14:textId="77777777" w:rsidR="007022AE" w:rsidRPr="007022AE" w:rsidRDefault="007022AE" w:rsidP="007022AE">
      <w:pPr>
        <w:ind w:left="851" w:hanging="284"/>
        <w:rPr>
          <w:rFonts w:eastAsia="等线"/>
          <w:lang w:eastAsia="zh-CN"/>
        </w:rPr>
      </w:pPr>
      <w:r w:rsidRPr="007022AE">
        <w:rPr>
          <w:rFonts w:eastAsia="宋体"/>
          <w:lang w:eastAsia="zh-CN"/>
        </w:rPr>
        <w:tab/>
        <w:t>The emission power should be averaged over an appropriate time duration to ensure the measurement is within the measurement uncertainty in Table 4.1.2-</w:t>
      </w:r>
      <w:r w:rsidRPr="007022AE">
        <w:rPr>
          <w:rFonts w:eastAsia="宋体" w:hint="eastAsia"/>
          <w:lang w:eastAsia="zh-CN"/>
        </w:rPr>
        <w:t>2</w:t>
      </w:r>
      <w:r w:rsidRPr="007022AE">
        <w:rPr>
          <w:rFonts w:eastAsia="宋体"/>
          <w:lang w:eastAsia="zh-CN"/>
        </w:rPr>
        <w:t>.</w:t>
      </w:r>
    </w:p>
    <w:p w14:paraId="5952C466" w14:textId="77777777" w:rsidR="007022AE" w:rsidRPr="007022AE" w:rsidRDefault="007022AE" w:rsidP="007022AE">
      <w:pPr>
        <w:ind w:left="568" w:hanging="284"/>
        <w:rPr>
          <w:rFonts w:eastAsia="等线"/>
        </w:rPr>
      </w:pPr>
    </w:p>
    <w:p w14:paraId="57455C23" w14:textId="77777777" w:rsidR="007022AE" w:rsidRPr="007022AE" w:rsidRDefault="007022AE" w:rsidP="007022AE">
      <w:pPr>
        <w:keepNext/>
        <w:keepLines/>
        <w:spacing w:before="120"/>
        <w:ind w:left="1418" w:hanging="1418"/>
        <w:outlineLvl w:val="3"/>
        <w:rPr>
          <w:rFonts w:ascii="Arial" w:eastAsia="等线" w:hAnsi="Arial"/>
          <w:sz w:val="24"/>
        </w:rPr>
      </w:pPr>
      <w:bookmarkStart w:id="35" w:name="_Toc21098137"/>
      <w:bookmarkStart w:id="36" w:name="_Toc29765699"/>
      <w:bookmarkStart w:id="37" w:name="_Toc37181181"/>
      <w:bookmarkStart w:id="38" w:name="_Toc37181625"/>
      <w:bookmarkStart w:id="39" w:name="_Toc37182069"/>
      <w:bookmarkStart w:id="40" w:name="_Toc45882134"/>
      <w:bookmarkStart w:id="41" w:name="_Toc52560367"/>
      <w:bookmarkStart w:id="42" w:name="_Toc67912922"/>
      <w:bookmarkStart w:id="43" w:name="_Toc74901609"/>
      <w:bookmarkStart w:id="44" w:name="_Toc76504867"/>
      <w:bookmarkStart w:id="45" w:name="_Toc83044596"/>
      <w:bookmarkStart w:id="46" w:name="_Toc89871941"/>
      <w:bookmarkStart w:id="47" w:name="_Toc98702559"/>
      <w:bookmarkStart w:id="48" w:name="_Toc105745933"/>
      <w:bookmarkStart w:id="49" w:name="_Toc123142706"/>
      <w:bookmarkStart w:id="50" w:name="_Toc124164243"/>
      <w:bookmarkStart w:id="51" w:name="_Toc130735946"/>
      <w:r w:rsidRPr="007022AE">
        <w:rPr>
          <w:rFonts w:ascii="Arial" w:eastAsia="等线" w:hAnsi="Arial"/>
          <w:sz w:val="24"/>
        </w:rPr>
        <w:t>7.6.4.2</w:t>
      </w:r>
      <w:r w:rsidRPr="007022AE">
        <w:rPr>
          <w:rFonts w:ascii="Arial" w:eastAsia="等线" w:hAnsi="Arial"/>
          <w:sz w:val="24"/>
        </w:rPr>
        <w:tab/>
        <w:t>Procedure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AEC97D0" w14:textId="77777777" w:rsidR="007022AE" w:rsidRPr="007022AE" w:rsidRDefault="007022AE" w:rsidP="007022AE">
      <w:pPr>
        <w:ind w:left="568" w:hanging="284"/>
        <w:rPr>
          <w:rFonts w:eastAsia="等线"/>
        </w:rPr>
      </w:pPr>
      <w:r w:rsidRPr="007022AE">
        <w:rPr>
          <w:rFonts w:eastAsia="等线"/>
        </w:rPr>
        <w:t>1)</w:t>
      </w:r>
      <w:r w:rsidRPr="007022AE">
        <w:rPr>
          <w:rFonts w:eastAsia="等线"/>
        </w:rPr>
        <w:tab/>
        <w:t>Set the measurement equipment parameters as specified in Table 7.6.5.1-1. For BC2, the parameters in Table 7.6.5.2-1 apply in addition.</w:t>
      </w:r>
    </w:p>
    <w:p w14:paraId="0188CC06" w14:textId="77777777" w:rsidR="007022AE" w:rsidRPr="007022AE" w:rsidRDefault="007022AE" w:rsidP="007022AE">
      <w:pPr>
        <w:ind w:left="568" w:hanging="284"/>
        <w:rPr>
          <w:rFonts w:eastAsia="等线"/>
        </w:rPr>
      </w:pPr>
      <w:r w:rsidRPr="007022AE">
        <w:rPr>
          <w:rFonts w:eastAsia="等线"/>
        </w:rPr>
        <w:t>2)</w:t>
      </w:r>
      <w:r w:rsidRPr="007022AE">
        <w:rPr>
          <w:rFonts w:eastAsia="等线"/>
        </w:rPr>
        <w:tab/>
      </w:r>
      <w:r w:rsidRPr="007022AE">
        <w:rPr>
          <w:rFonts w:eastAsia="等线" w:cs="v4.2.0"/>
          <w:snapToGrid w:val="0"/>
        </w:rPr>
        <w:t>Set the BS to transmit with the carrier set-up and power allocation according to the applicable test configuration(s) (see clause 5).</w:t>
      </w:r>
    </w:p>
    <w:p w14:paraId="7FE80577" w14:textId="77777777" w:rsidR="007022AE" w:rsidRDefault="007022AE" w:rsidP="007022AE">
      <w:pPr>
        <w:ind w:left="567"/>
      </w:pPr>
      <w:ins w:id="52" w:author="Huawei" w:date="2023-05-09T11:51:00Z">
        <w:r>
          <w:rPr>
            <w:rFonts w:cs="v4.2.0"/>
          </w:rPr>
          <w:t>For TDD connectors capable of transmit and receive ensure the transmitter is OFF.</w:t>
        </w:r>
      </w:ins>
    </w:p>
    <w:p w14:paraId="7807C443" w14:textId="77777777" w:rsidR="007022AE" w:rsidRPr="007022AE" w:rsidRDefault="007022AE" w:rsidP="007022AE">
      <w:pPr>
        <w:ind w:left="568" w:hanging="284"/>
        <w:rPr>
          <w:rFonts w:eastAsia="等线"/>
        </w:rPr>
      </w:pPr>
      <w:bookmarkStart w:id="53" w:name="_GoBack"/>
      <w:bookmarkEnd w:id="53"/>
      <w:r w:rsidRPr="007022AE">
        <w:rPr>
          <w:rFonts w:eastAsia="等线"/>
        </w:rPr>
        <w:t>3)</w:t>
      </w:r>
      <w:r w:rsidRPr="007022AE">
        <w:rPr>
          <w:rFonts w:eastAsia="等线"/>
        </w:rPr>
        <w:tab/>
        <w:t>Measure the spurious emissions over each frequency range described in clause 7.6.5.</w:t>
      </w:r>
    </w:p>
    <w:p w14:paraId="5D01467C" w14:textId="77777777" w:rsidR="007022AE" w:rsidRPr="007022AE" w:rsidRDefault="007022AE" w:rsidP="007022AE">
      <w:pPr>
        <w:rPr>
          <w:rFonts w:eastAsia="等线"/>
        </w:rPr>
      </w:pPr>
      <w:r w:rsidRPr="007022AE">
        <w:rPr>
          <w:rFonts w:eastAsia="等线"/>
        </w:rPr>
        <w:t>In addition, for a multi-band capable BS, the following step shall apply:</w:t>
      </w:r>
    </w:p>
    <w:p w14:paraId="14F9EA14" w14:textId="77777777" w:rsidR="007022AE" w:rsidRPr="007022AE" w:rsidRDefault="007022AE" w:rsidP="007022AE">
      <w:pPr>
        <w:ind w:left="568" w:hanging="284"/>
        <w:rPr>
          <w:rFonts w:eastAsia="等线"/>
        </w:rPr>
      </w:pPr>
      <w:r w:rsidRPr="007022AE">
        <w:rPr>
          <w:rFonts w:eastAsia="等线"/>
        </w:rPr>
        <w:t>4)</w:t>
      </w:r>
      <w:r w:rsidRPr="007022AE">
        <w:rPr>
          <w:rFonts w:eastAsia="等线"/>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009E964C" w14:textId="0AA9A5DD" w:rsidR="007022AE" w:rsidRDefault="007022AE">
      <w:pPr>
        <w:rPr>
          <w:noProof/>
        </w:rPr>
      </w:pPr>
      <w:r>
        <w:rPr>
          <w:b/>
          <w:color w:val="FF0000"/>
          <w:sz w:val="32"/>
          <w:lang w:eastAsia="zh-CN"/>
        </w:rPr>
        <w:t>&lt;End of Change &gt;</w:t>
      </w:r>
    </w:p>
    <w:sectPr w:rsidR="007022A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9E612" w14:textId="77777777" w:rsidR="002E368F" w:rsidRDefault="002E368F">
      <w:r>
        <w:separator/>
      </w:r>
    </w:p>
  </w:endnote>
  <w:endnote w:type="continuationSeparator" w:id="0">
    <w:p w14:paraId="6F9C6115" w14:textId="77777777" w:rsidR="002E368F" w:rsidRDefault="002E3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2B848" w14:textId="77777777" w:rsidR="002E368F" w:rsidRDefault="002E368F">
      <w:r>
        <w:separator/>
      </w:r>
    </w:p>
  </w:footnote>
  <w:footnote w:type="continuationSeparator" w:id="0">
    <w:p w14:paraId="6461B32B" w14:textId="77777777" w:rsidR="002E368F" w:rsidRDefault="002E3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368F"/>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22AE"/>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825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FCFBA-8E42-41C4-8334-D0630E8F0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620</Words>
  <Characters>3539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2020-02-03T08:32:00Z</dcterms:created>
  <dcterms:modified xsi:type="dcterms:W3CDTF">2023-05-25T03:06:00Z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R4-2307789</vt:lpwstr>
  </property>
  <property fmtid="{D5CDD505-2E9C-101B-9397-08002B2CF9AE}" pid="10" name="Spec#">
    <vt:lpwstr>37.141</vt:lpwstr>
  </property>
  <property fmtid="{D5CDD505-2E9C-101B-9397-08002B2CF9AE}" pid="11" name="Cr#">
    <vt:lpwstr>1043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to 37.141: Receiver spurious emissions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RInImp9-RFmulti</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Rel-17</vt:lpwstr>
  </property>
  <property fmtid="{D5CDD505-2E9C-101B-9397-08002B2CF9AE}" pid="21" name="_2015_ms_pID_725343">
    <vt:lpwstr>(2)gnRWKYRQvuFtjecFiJY4TstGrLRqepirv8JB7OQdfNm72lPn+iUN4mPKb+LN8aEL2/JM5DbF
OtS9wrWbGkXyPkGu0CCqz/i81bfFVr7XLkRti1N469ZjlYJEktSoJVU+O8ZVNhWi429PD7us
8CfbXI2+WhC0WpgiNrXWgciO0IzaYCDQb7hfz+auSD+VZOE35DKZhRkO3ildayKi6+9gfk7G
qyj+mwIfevGsKXgBGb</vt:lpwstr>
  </property>
  <property fmtid="{D5CDD505-2E9C-101B-9397-08002B2CF9AE}" pid="22" name="_2015_ms_pID_7253431">
    <vt:lpwstr>SRuMzlNI3ACVuc/Gay1kbUre8dsLx8xr9hfyCjaFPcddaQ/fC8237c
S/VAM4sCptSBvK0KIxYPQ8zCeeNoauyQT7DKmjVUgMNRNuRa+QTm7ft1x4l+AlPk8Fwi6CK8
8pk57HLG+sqB4M5JkQ8k+PMU7BEZWu/I/liBRjtlhbZjUsNZaJHrR4gG5YS1tow4PDw=</vt:lpwstr>
  </property>
</Properties>
</file>