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R4-2307785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71929" w:rsidR="00F25D98" w:rsidRDefault="00A94401"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36.141: Receiver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4DA82" w:rsidR="001E41F3" w:rsidRDefault="00A94401"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01" w14:paraId="1256F52C" w14:textId="77777777" w:rsidTr="00547111">
        <w:tc>
          <w:tcPr>
            <w:tcW w:w="2694" w:type="dxa"/>
            <w:gridSpan w:val="2"/>
            <w:tcBorders>
              <w:top w:val="single" w:sz="4" w:space="0" w:color="auto"/>
              <w:left w:val="single" w:sz="4" w:space="0" w:color="auto"/>
            </w:tcBorders>
          </w:tcPr>
          <w:p w14:paraId="52C87DB0" w14:textId="77777777" w:rsidR="00A94401" w:rsidRDefault="00A94401" w:rsidP="00A94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2B14F" w:rsidR="00A94401" w:rsidRDefault="00A94401" w:rsidP="00A94401">
            <w:pPr>
              <w:pStyle w:val="CRCoverPage"/>
              <w:spacing w:after="0"/>
              <w:ind w:left="100"/>
              <w:rPr>
                <w:noProof/>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A94401" w14:paraId="4CA74D09" w14:textId="77777777" w:rsidTr="00547111">
        <w:tc>
          <w:tcPr>
            <w:tcW w:w="2694" w:type="dxa"/>
            <w:gridSpan w:val="2"/>
            <w:tcBorders>
              <w:left w:val="single" w:sz="4" w:space="0" w:color="auto"/>
            </w:tcBorders>
          </w:tcPr>
          <w:p w14:paraId="2D0866D6" w14:textId="77777777" w:rsidR="00A94401" w:rsidRDefault="00A94401" w:rsidP="00A94401">
            <w:pPr>
              <w:pStyle w:val="CRCoverPage"/>
              <w:spacing w:after="0"/>
              <w:rPr>
                <w:b/>
                <w:i/>
                <w:noProof/>
                <w:sz w:val="8"/>
                <w:szCs w:val="8"/>
              </w:rPr>
            </w:pPr>
          </w:p>
        </w:tc>
        <w:tc>
          <w:tcPr>
            <w:tcW w:w="6946" w:type="dxa"/>
            <w:gridSpan w:val="9"/>
            <w:tcBorders>
              <w:right w:val="single" w:sz="4" w:space="0" w:color="auto"/>
            </w:tcBorders>
          </w:tcPr>
          <w:p w14:paraId="365DEF04" w14:textId="77777777" w:rsidR="00A94401" w:rsidRDefault="00A94401" w:rsidP="00A94401">
            <w:pPr>
              <w:pStyle w:val="CRCoverPage"/>
              <w:spacing w:after="0"/>
              <w:rPr>
                <w:noProof/>
                <w:sz w:val="8"/>
                <w:szCs w:val="8"/>
              </w:rPr>
            </w:pPr>
          </w:p>
        </w:tc>
      </w:tr>
      <w:tr w:rsidR="00A94401" w14:paraId="21016551" w14:textId="77777777" w:rsidTr="00547111">
        <w:tc>
          <w:tcPr>
            <w:tcW w:w="2694" w:type="dxa"/>
            <w:gridSpan w:val="2"/>
            <w:tcBorders>
              <w:left w:val="single" w:sz="4" w:space="0" w:color="auto"/>
            </w:tcBorders>
          </w:tcPr>
          <w:p w14:paraId="49433147" w14:textId="77777777" w:rsidR="00A94401" w:rsidRDefault="00A94401" w:rsidP="00A94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C92734" w:rsidR="00A94401" w:rsidRDefault="00A94401" w:rsidP="00A94401">
            <w:pPr>
              <w:pStyle w:val="CRCoverPage"/>
              <w:spacing w:after="0"/>
              <w:ind w:left="100"/>
              <w:rPr>
                <w:noProof/>
              </w:rPr>
            </w:pPr>
            <w:r>
              <w:rPr>
                <w:noProof/>
                <w:lang w:eastAsia="zh-CN"/>
              </w:rPr>
              <w:t>Add the same sentence from 38.141-1 to clarify that the transmitter is OFF for the TDD case.</w:t>
            </w:r>
          </w:p>
        </w:tc>
      </w:tr>
      <w:tr w:rsidR="00A94401" w14:paraId="1F886379" w14:textId="77777777" w:rsidTr="00547111">
        <w:tc>
          <w:tcPr>
            <w:tcW w:w="2694" w:type="dxa"/>
            <w:gridSpan w:val="2"/>
            <w:tcBorders>
              <w:left w:val="single" w:sz="4" w:space="0" w:color="auto"/>
            </w:tcBorders>
          </w:tcPr>
          <w:p w14:paraId="4D989623" w14:textId="77777777" w:rsidR="00A94401" w:rsidRDefault="00A94401" w:rsidP="00A94401">
            <w:pPr>
              <w:pStyle w:val="CRCoverPage"/>
              <w:spacing w:after="0"/>
              <w:rPr>
                <w:b/>
                <w:i/>
                <w:noProof/>
                <w:sz w:val="8"/>
                <w:szCs w:val="8"/>
              </w:rPr>
            </w:pPr>
          </w:p>
        </w:tc>
        <w:tc>
          <w:tcPr>
            <w:tcW w:w="6946" w:type="dxa"/>
            <w:gridSpan w:val="9"/>
            <w:tcBorders>
              <w:right w:val="single" w:sz="4" w:space="0" w:color="auto"/>
            </w:tcBorders>
          </w:tcPr>
          <w:p w14:paraId="71C4A204" w14:textId="77777777" w:rsidR="00A94401" w:rsidRDefault="00A94401" w:rsidP="00A94401">
            <w:pPr>
              <w:pStyle w:val="CRCoverPage"/>
              <w:spacing w:after="0"/>
              <w:rPr>
                <w:noProof/>
                <w:sz w:val="8"/>
                <w:szCs w:val="8"/>
              </w:rPr>
            </w:pPr>
          </w:p>
        </w:tc>
      </w:tr>
      <w:tr w:rsidR="00A94401" w14:paraId="678D7BF9" w14:textId="77777777" w:rsidTr="00547111">
        <w:tc>
          <w:tcPr>
            <w:tcW w:w="2694" w:type="dxa"/>
            <w:gridSpan w:val="2"/>
            <w:tcBorders>
              <w:left w:val="single" w:sz="4" w:space="0" w:color="auto"/>
              <w:bottom w:val="single" w:sz="4" w:space="0" w:color="auto"/>
            </w:tcBorders>
          </w:tcPr>
          <w:p w14:paraId="4E5CE1B6" w14:textId="77777777" w:rsidR="00A94401" w:rsidRDefault="00A94401" w:rsidP="00A94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1A0F9" w:rsidR="00A94401" w:rsidRDefault="00A94401" w:rsidP="00A94401">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623EB" w:rsidR="001E41F3" w:rsidRDefault="00A94401">
            <w:pPr>
              <w:pStyle w:val="CRCoverPage"/>
              <w:spacing w:after="0"/>
              <w:ind w:left="100"/>
              <w:rPr>
                <w:rFonts w:hint="eastAsia"/>
                <w:noProof/>
                <w:lang w:eastAsia="zh-CN"/>
              </w:rPr>
            </w:pPr>
            <w:r>
              <w:rPr>
                <w:rFonts w:hint="eastAsia"/>
                <w:noProof/>
                <w:lang w:eastAsia="zh-CN"/>
              </w:rPr>
              <w:t>7</w:t>
            </w: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C8FDD" w:rsidR="001E41F3" w:rsidRDefault="00A9440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7F28B" w:rsidR="001E41F3" w:rsidRDefault="00A9440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08F7E" w:rsidR="001E41F3" w:rsidRDefault="00A9440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4AD751" w14:textId="77777777" w:rsidR="00A94401" w:rsidRDefault="00A94401" w:rsidP="00A94401">
      <w:pPr>
        <w:rPr>
          <w:b/>
          <w:color w:val="FF0000"/>
          <w:sz w:val="32"/>
          <w:lang w:eastAsia="zh-CN"/>
        </w:rPr>
      </w:pPr>
      <w:r>
        <w:rPr>
          <w:b/>
          <w:color w:val="FF0000"/>
          <w:sz w:val="32"/>
          <w:lang w:eastAsia="zh-CN"/>
        </w:rPr>
        <w:lastRenderedPageBreak/>
        <w:t>&lt;Start of Change &gt;</w:t>
      </w:r>
    </w:p>
    <w:p w14:paraId="2433363D" w14:textId="77777777" w:rsidR="00A94401" w:rsidRPr="008E21F4" w:rsidRDefault="00A94401" w:rsidP="00A94401">
      <w:pPr>
        <w:pStyle w:val="4"/>
        <w:rPr>
          <w:rFonts w:cs="v4.2.0"/>
        </w:rPr>
      </w:pPr>
      <w:bookmarkStart w:id="1" w:name="_Toc21017934"/>
      <w:bookmarkStart w:id="2" w:name="_Toc29486397"/>
      <w:bookmarkStart w:id="3" w:name="_Toc29757087"/>
      <w:bookmarkStart w:id="4" w:name="_Toc29758200"/>
      <w:bookmarkStart w:id="5" w:name="_Toc35952765"/>
      <w:bookmarkStart w:id="6" w:name="_Toc37174765"/>
      <w:bookmarkStart w:id="7" w:name="_Toc37176646"/>
      <w:bookmarkStart w:id="8" w:name="_Toc45831721"/>
      <w:bookmarkStart w:id="9" w:name="_Toc45832446"/>
      <w:bookmarkStart w:id="10" w:name="_Toc52547374"/>
      <w:bookmarkStart w:id="11" w:name="_Toc61110521"/>
      <w:bookmarkStart w:id="12" w:name="_Toc67910803"/>
      <w:bookmarkStart w:id="13" w:name="_Toc75187727"/>
      <w:bookmarkStart w:id="14" w:name="_Toc76501482"/>
      <w:bookmarkStart w:id="15" w:name="_Toc82895489"/>
      <w:bookmarkStart w:id="16" w:name="_Toc98570073"/>
      <w:bookmarkStart w:id="17" w:name="_Toc123217532"/>
      <w:bookmarkStart w:id="18" w:name="_Toc130593209"/>
      <w:r w:rsidRPr="008E21F4">
        <w:rPr>
          <w:rFonts w:cs="v4.2.0"/>
        </w:rPr>
        <w:t>7.7.4.2</w:t>
      </w:r>
      <w:r w:rsidRPr="008E21F4">
        <w:rPr>
          <w:rFonts w:cs="v4.2.0"/>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B486B8" w14:textId="77777777" w:rsidR="00A94401" w:rsidRPr="008E21F4" w:rsidRDefault="00A94401" w:rsidP="00A94401">
      <w:pPr>
        <w:pStyle w:val="B1"/>
        <w:rPr>
          <w:rFonts w:eastAsia="??" w:cs="v4.2.0"/>
        </w:rPr>
      </w:pPr>
      <w:r w:rsidRPr="008E21F4">
        <w:rPr>
          <w:rFonts w:eastAsia="??" w:cs="v4.2.0"/>
        </w:rPr>
        <w:t>1)</w:t>
      </w:r>
      <w:r w:rsidRPr="008E21F4">
        <w:rPr>
          <w:rFonts w:eastAsia="??" w:cs="v4.2.0"/>
        </w:rPr>
        <w:tab/>
      </w:r>
      <w:r w:rsidRPr="008E21F4">
        <w:rPr>
          <w:rFonts w:cs="v4.2.0"/>
          <w:lang w:eastAsia="zh-CN"/>
        </w:rPr>
        <w:t xml:space="preserve">For </w:t>
      </w:r>
      <w:proofErr w:type="gramStart"/>
      <w:r w:rsidRPr="008E21F4">
        <w:rPr>
          <w:rFonts w:cs="v4.2.0"/>
          <w:lang w:eastAsia="zh-CN"/>
        </w:rPr>
        <w:t>a</w:t>
      </w:r>
      <w:proofErr w:type="gramEnd"/>
      <w:r w:rsidRPr="008E21F4">
        <w:rPr>
          <w:rFonts w:cs="v4.2.0"/>
          <w:lang w:eastAsia="zh-CN"/>
        </w:rPr>
        <w:t xml:space="preserve"> E-UTRA</w:t>
      </w:r>
      <w:del w:id="19" w:author="Huawei" w:date="2023-05-09T14:58:00Z">
        <w:r w:rsidRPr="008E21F4" w:rsidDel="00D415F2">
          <w:rPr>
            <w:rFonts w:cs="v4.2.0"/>
            <w:lang w:eastAsia="zh-CN"/>
          </w:rPr>
          <w:delText xml:space="preserve"> FDD FDD</w:delText>
        </w:r>
      </w:del>
      <w:r w:rsidRPr="008E21F4">
        <w:rPr>
          <w:rFonts w:cs="v4.2.0"/>
          <w:lang w:eastAsia="zh-CN"/>
        </w:rPr>
        <w:t xml:space="preserve"> BS declared to be capable of single carrier operation only,</w:t>
      </w:r>
      <w:r w:rsidRPr="008E21F4">
        <w:rPr>
          <w:rFonts w:eastAsia="??" w:cs="v4.2.0"/>
        </w:rPr>
        <w:t xml:space="preserve"> start BS transmission </w:t>
      </w:r>
      <w:r w:rsidRPr="008E21F4">
        <w:t>according to E-TM 1.1</w:t>
      </w:r>
      <w:r w:rsidRPr="008E21F4">
        <w:rPr>
          <w:rFonts w:eastAsia="??" w:cs="v4.2.0"/>
        </w:rPr>
        <w:t xml:space="preserve"> at </w:t>
      </w:r>
      <w:r w:rsidRPr="008E21F4">
        <w:t>manufacturer’s declared rated output power</w:t>
      </w:r>
      <w:r w:rsidRPr="008E21F4">
        <w:rPr>
          <w:rFonts w:eastAsia="??" w:cs="v4.2.0"/>
        </w:rPr>
        <w:t>.</w:t>
      </w:r>
    </w:p>
    <w:p w14:paraId="37A12267" w14:textId="77777777" w:rsidR="00A94401" w:rsidRPr="008E21F4" w:rsidRDefault="00A94401" w:rsidP="00A94401">
      <w:pPr>
        <w:pStyle w:val="B1"/>
        <w:rPr>
          <w:rFonts w:eastAsia="??"/>
        </w:rPr>
      </w:pPr>
      <w:r w:rsidRPr="008E21F4">
        <w:rPr>
          <w:lang w:eastAsia="zh-CN"/>
        </w:rPr>
        <w:tab/>
        <w:t xml:space="preserve">For </w:t>
      </w:r>
      <w:proofErr w:type="gramStart"/>
      <w:r w:rsidRPr="008E21F4">
        <w:rPr>
          <w:lang w:eastAsia="zh-CN"/>
        </w:rPr>
        <w:t>a</w:t>
      </w:r>
      <w:proofErr w:type="gramEnd"/>
      <w:r w:rsidRPr="008E21F4">
        <w:rPr>
          <w:lang w:eastAsia="zh-CN"/>
        </w:rPr>
        <w:t xml:space="preserve"> </w:t>
      </w:r>
      <w:r w:rsidRPr="008E21F4">
        <w:rPr>
          <w:rFonts w:cs="v4.2.0"/>
          <w:lang w:eastAsia="zh-CN"/>
        </w:rPr>
        <w:t>E-UTRA</w:t>
      </w:r>
      <w:del w:id="20" w:author="Huawei" w:date="2023-05-09T14:58:00Z">
        <w:r w:rsidRPr="008E21F4" w:rsidDel="00F12A4C">
          <w:rPr>
            <w:rFonts w:cs="v4.2.0"/>
            <w:lang w:eastAsia="zh-CN"/>
          </w:rPr>
          <w:delText xml:space="preserve"> FDD </w:delText>
        </w:r>
        <w:r w:rsidRPr="008E21F4" w:rsidDel="00F12A4C">
          <w:rPr>
            <w:lang w:eastAsia="zh-CN"/>
          </w:rPr>
          <w:delText>FDD</w:delText>
        </w:r>
      </w:del>
      <w:r w:rsidRPr="008E21F4">
        <w:rPr>
          <w:lang w:eastAsia="zh-CN"/>
        </w:rPr>
        <w:t xml:space="preserve"> BS declared to be capable of multi-carrier</w:t>
      </w:r>
      <w:r w:rsidRPr="008E21F4">
        <w:t xml:space="preserve"> and/or CA</w:t>
      </w:r>
      <w:r w:rsidRPr="008E21F4">
        <w:rPr>
          <w:lang w:eastAsia="zh-CN"/>
        </w:rPr>
        <w:t xml:space="preserve"> operation, set the BS to transmit according to E-TM 1.1 on all carriers configured using the applicable test configuration and corresponding power setting specified in </w:t>
      </w:r>
      <w:r>
        <w:rPr>
          <w:lang w:eastAsia="zh-CN"/>
        </w:rPr>
        <w:t>clause</w:t>
      </w:r>
      <w:r w:rsidRPr="008E21F4">
        <w:rPr>
          <w:lang w:eastAsia="zh-CN"/>
        </w:rPr>
        <w:t xml:space="preserve"> 4.10 and 4.11</w:t>
      </w:r>
    </w:p>
    <w:p w14:paraId="3BB18FED" w14:textId="77777777" w:rsidR="00A94401" w:rsidRPr="008E21F4" w:rsidRDefault="00A94401" w:rsidP="00A94401">
      <w:pPr>
        <w:pStyle w:val="B1"/>
        <w:ind w:hanging="18"/>
        <w:rPr>
          <w:rFonts w:eastAsia="MS P??" w:cs="v4.2.0"/>
        </w:rPr>
      </w:pPr>
      <w:r w:rsidRPr="008E21F4">
        <w:rPr>
          <w:rFonts w:eastAsia="MS P??" w:cs="v4.2.0"/>
        </w:rPr>
        <w:t>For E-UTRA BS declared to be capable of NB-</w:t>
      </w:r>
      <w:proofErr w:type="spellStart"/>
      <w:r w:rsidRPr="008E21F4">
        <w:rPr>
          <w:rFonts w:eastAsia="MS P??" w:cs="v4.2.0"/>
        </w:rPr>
        <w:t>IoT</w:t>
      </w:r>
      <w:proofErr w:type="spellEnd"/>
      <w:r w:rsidRPr="008E21F4">
        <w:rPr>
          <w:rFonts w:eastAsia="MS P??" w:cs="v4.2.0"/>
        </w:rPr>
        <w:t xml:space="preserve"> in-band or guard band operation single carrier operation only, start BS transmission according to E-TM 1.1. </w:t>
      </w:r>
      <w:proofErr w:type="gramStart"/>
      <w:r w:rsidRPr="008E21F4">
        <w:rPr>
          <w:rFonts w:eastAsia="MS P??" w:cs="v4.2.0"/>
        </w:rPr>
        <w:t>and</w:t>
      </w:r>
      <w:proofErr w:type="gramEnd"/>
      <w:r w:rsidRPr="008E21F4">
        <w:rPr>
          <w:rFonts w:eastAsia="MS P??" w:cs="v4.2.0"/>
        </w:rPr>
        <w:t xml:space="preserve"> N-TM at </w:t>
      </w:r>
      <w:r w:rsidRPr="008E21F4">
        <w:t>manufacturer’s declared rated output power</w:t>
      </w:r>
      <w:r w:rsidRPr="008E21F4">
        <w:rPr>
          <w:rFonts w:eastAsia="MS P??" w:cs="v4.2.0"/>
        </w:rPr>
        <w:t>.</w:t>
      </w:r>
    </w:p>
    <w:p w14:paraId="25EB4E04" w14:textId="77777777" w:rsidR="00A94401" w:rsidRPr="008E21F4" w:rsidRDefault="00A94401" w:rsidP="00A94401">
      <w:pPr>
        <w:pStyle w:val="B1"/>
        <w:rPr>
          <w:lang w:eastAsia="zh-CN"/>
        </w:rPr>
      </w:pPr>
      <w:r w:rsidRPr="008E21F4">
        <w:rPr>
          <w:lang w:eastAsia="zh-CN"/>
        </w:rPr>
        <w:tab/>
        <w:t xml:space="preserve">For a E-UTRA BS declared to be capable of </w:t>
      </w:r>
      <w:r w:rsidRPr="008E21F4">
        <w:rPr>
          <w:rFonts w:eastAsia="MS P??" w:cs="v4.2.0"/>
        </w:rPr>
        <w:t>NB-</w:t>
      </w:r>
      <w:proofErr w:type="spellStart"/>
      <w:r w:rsidRPr="008E21F4">
        <w:rPr>
          <w:rFonts w:eastAsia="MS P??" w:cs="v4.2.0"/>
        </w:rPr>
        <w:t>IoT</w:t>
      </w:r>
      <w:proofErr w:type="spellEnd"/>
      <w:r w:rsidRPr="008E21F4">
        <w:rPr>
          <w:rFonts w:eastAsia="MS P??" w:cs="v4.2.0"/>
        </w:rPr>
        <w:t xml:space="preserve"> in-band or guard band operation </w:t>
      </w:r>
      <w:r w:rsidRPr="008E21F4">
        <w:rPr>
          <w:lang w:eastAsia="zh-CN"/>
        </w:rPr>
        <w:t>multi-carrier, set the BS to transmit according to E-TM 1.1 on all E-UTRA carriers and to N-TM on all NB-</w:t>
      </w:r>
      <w:proofErr w:type="spellStart"/>
      <w:r w:rsidRPr="008E21F4">
        <w:rPr>
          <w:lang w:eastAsia="zh-CN"/>
        </w:rPr>
        <w:t>IoT</w:t>
      </w:r>
      <w:proofErr w:type="spellEnd"/>
      <w:r w:rsidRPr="008E21F4">
        <w:rPr>
          <w:lang w:eastAsia="zh-CN"/>
        </w:rPr>
        <w:t xml:space="preserve"> carriers configured using the applicable test configuration and corresponding power setting specified in </w:t>
      </w:r>
      <w:r>
        <w:rPr>
          <w:lang w:eastAsia="zh-CN"/>
        </w:rPr>
        <w:t>clause</w:t>
      </w:r>
      <w:r w:rsidRPr="008E21F4">
        <w:rPr>
          <w:lang w:eastAsia="zh-CN"/>
        </w:rPr>
        <w:t xml:space="preserve"> 4.10 and 4.11.</w:t>
      </w:r>
    </w:p>
    <w:p w14:paraId="4F1CBDE7" w14:textId="77777777" w:rsidR="00A94401" w:rsidRPr="008E21F4" w:rsidRDefault="00A94401" w:rsidP="00A94401">
      <w:pPr>
        <w:pStyle w:val="B1"/>
        <w:ind w:hanging="18"/>
        <w:rPr>
          <w:rFonts w:eastAsia="??" w:cs="v4.2.0"/>
        </w:rPr>
      </w:pPr>
      <w:r w:rsidRPr="008E21F4">
        <w:rPr>
          <w:rFonts w:cs="v4.2.0"/>
          <w:lang w:eastAsia="zh-CN"/>
        </w:rPr>
        <w:t>For a BS declared to be capable of NB-</w:t>
      </w:r>
      <w:proofErr w:type="spellStart"/>
      <w:r w:rsidRPr="008E21F4">
        <w:rPr>
          <w:rFonts w:cs="v4.2.0"/>
          <w:lang w:eastAsia="zh-CN"/>
        </w:rPr>
        <w:t>IoT</w:t>
      </w:r>
      <w:proofErr w:type="spellEnd"/>
      <w:r w:rsidRPr="008E21F4">
        <w:rPr>
          <w:rFonts w:cs="v4.2.0"/>
          <w:lang w:eastAsia="zh-CN"/>
        </w:rPr>
        <w:t xml:space="preserve"> standalone single carrier operation only,</w:t>
      </w:r>
      <w:r w:rsidRPr="008E21F4">
        <w:rPr>
          <w:rFonts w:eastAsia="??" w:cs="v4.2.0"/>
        </w:rPr>
        <w:t xml:space="preserve"> start BS transmission </w:t>
      </w:r>
      <w:r w:rsidRPr="008E21F4">
        <w:t xml:space="preserve">according to N-TM </w:t>
      </w:r>
      <w:r w:rsidRPr="008E21F4">
        <w:rPr>
          <w:rFonts w:eastAsia="??" w:cs="v4.2.0"/>
        </w:rPr>
        <w:t xml:space="preserve">at </w:t>
      </w:r>
      <w:r w:rsidRPr="008E21F4">
        <w:t>manufacturer’s declared rated output power</w:t>
      </w:r>
      <w:r w:rsidRPr="008E21F4">
        <w:rPr>
          <w:rFonts w:eastAsia="??" w:cs="v4.2.0"/>
        </w:rPr>
        <w:t>.</w:t>
      </w:r>
    </w:p>
    <w:p w14:paraId="1CAE2794" w14:textId="77777777" w:rsidR="00A94401" w:rsidRPr="008E21F4" w:rsidRDefault="00A94401" w:rsidP="00A94401">
      <w:pPr>
        <w:pStyle w:val="B1"/>
        <w:rPr>
          <w:rFonts w:eastAsia="??"/>
        </w:rPr>
      </w:pPr>
      <w:r w:rsidRPr="008E21F4">
        <w:rPr>
          <w:lang w:eastAsia="zh-CN"/>
        </w:rPr>
        <w:tab/>
        <w:t>For a BS declared to be capable of NB-</w:t>
      </w:r>
      <w:proofErr w:type="spellStart"/>
      <w:r w:rsidRPr="008E21F4">
        <w:rPr>
          <w:lang w:eastAsia="zh-CN"/>
        </w:rPr>
        <w:t>IoT</w:t>
      </w:r>
      <w:proofErr w:type="spellEnd"/>
      <w:r w:rsidRPr="008E21F4">
        <w:rPr>
          <w:lang w:eastAsia="zh-CN"/>
        </w:rPr>
        <w:t xml:space="preserve"> standalone multi-carrier operation, set the BS to transmit according to N-TM on all carriers configured using the applicable test configuration and corresponding power setting specified in </w:t>
      </w:r>
      <w:r>
        <w:rPr>
          <w:lang w:eastAsia="zh-CN"/>
        </w:rPr>
        <w:t>clause</w:t>
      </w:r>
      <w:r w:rsidRPr="008E21F4">
        <w:rPr>
          <w:lang w:eastAsia="zh-CN"/>
        </w:rPr>
        <w:t xml:space="preserve"> 4.10 and 4.11</w:t>
      </w:r>
    </w:p>
    <w:p w14:paraId="60311861" w14:textId="77777777" w:rsidR="00A94401" w:rsidRDefault="00A94401" w:rsidP="00A94401">
      <w:pPr>
        <w:pStyle w:val="B1"/>
        <w:rPr>
          <w:ins w:id="21" w:author="Huawei" w:date="2023-05-09T14:57:00Z"/>
          <w:lang w:eastAsia="zh-CN"/>
        </w:rPr>
      </w:pPr>
      <w:r w:rsidRPr="008E21F4">
        <w:rPr>
          <w:lang w:eastAsia="zh-CN"/>
        </w:rPr>
        <w:tab/>
        <w:t xml:space="preserve">For </w:t>
      </w:r>
      <w:proofErr w:type="gramStart"/>
      <w:r w:rsidRPr="008E21F4">
        <w:rPr>
          <w:lang w:eastAsia="zh-CN"/>
        </w:rPr>
        <w:t>a</w:t>
      </w:r>
      <w:proofErr w:type="gramEnd"/>
      <w:r w:rsidRPr="008E21F4">
        <w:rPr>
          <w:lang w:eastAsia="zh-CN"/>
        </w:rPr>
        <w:t xml:space="preserve"> E-UTRA and NB-</w:t>
      </w:r>
      <w:proofErr w:type="spellStart"/>
      <w:r w:rsidRPr="008E21F4">
        <w:rPr>
          <w:lang w:eastAsia="zh-CN"/>
        </w:rPr>
        <w:t>IoT</w:t>
      </w:r>
      <w:proofErr w:type="spellEnd"/>
      <w:r w:rsidRPr="008E21F4">
        <w:rPr>
          <w:lang w:eastAsia="zh-CN"/>
        </w:rPr>
        <w:t xml:space="preserve"> standalone BS, set the BS to transmit according to E-TM 1.1 on all E-UTRA carriers and according to N-TM on all NB-</w:t>
      </w:r>
      <w:proofErr w:type="spellStart"/>
      <w:r w:rsidRPr="008E21F4">
        <w:rPr>
          <w:lang w:eastAsia="zh-CN"/>
        </w:rPr>
        <w:t>IoT</w:t>
      </w:r>
      <w:proofErr w:type="spellEnd"/>
      <w:r w:rsidRPr="008E21F4">
        <w:rPr>
          <w:lang w:eastAsia="zh-CN"/>
        </w:rPr>
        <w:t xml:space="preserve"> carriers configured using the applicable test configuration and corresponding power setting specified in </w:t>
      </w:r>
      <w:r>
        <w:rPr>
          <w:lang w:eastAsia="zh-CN"/>
        </w:rPr>
        <w:t>clause</w:t>
      </w:r>
      <w:r w:rsidRPr="008E21F4">
        <w:rPr>
          <w:lang w:eastAsia="zh-CN"/>
        </w:rPr>
        <w:t xml:space="preserve"> 4.10 and 4.11</w:t>
      </w:r>
    </w:p>
    <w:p w14:paraId="5681233E" w14:textId="77777777" w:rsidR="00A94401" w:rsidRPr="008E21F4" w:rsidRDefault="00A94401" w:rsidP="00A94401">
      <w:pPr>
        <w:ind w:left="567"/>
        <w:rPr>
          <w:rFonts w:eastAsia="??"/>
        </w:rPr>
      </w:pPr>
      <w:ins w:id="22" w:author="Huawei" w:date="2023-05-09T14:57:00Z">
        <w:r>
          <w:t>For TDD connectors capable of transmit and receive ensure the transmitter is OFF.</w:t>
        </w:r>
      </w:ins>
    </w:p>
    <w:p w14:paraId="3331F1D8" w14:textId="77777777" w:rsidR="00A94401" w:rsidRPr="008E21F4" w:rsidRDefault="00A94401" w:rsidP="00A94401">
      <w:pPr>
        <w:pStyle w:val="B1"/>
        <w:rPr>
          <w:rFonts w:eastAsia="??" w:cs="v4.2.0"/>
        </w:rPr>
      </w:pPr>
      <w:r w:rsidRPr="008E21F4">
        <w:rPr>
          <w:rFonts w:eastAsia="??" w:cs="v4.2.0"/>
        </w:rPr>
        <w:t>2)</w:t>
      </w:r>
      <w:r w:rsidRPr="008E21F4">
        <w:rPr>
          <w:rFonts w:eastAsia="??" w:cs="v4.2.0"/>
        </w:rPr>
        <w:tab/>
        <w:t>Set measurement equipment parameters as specified in table 7.7-1.</w:t>
      </w:r>
    </w:p>
    <w:p w14:paraId="1E17A9A9" w14:textId="77777777" w:rsidR="00A94401" w:rsidRPr="008E21F4" w:rsidRDefault="00A94401" w:rsidP="00A94401">
      <w:pPr>
        <w:pStyle w:val="B1"/>
        <w:rPr>
          <w:rFonts w:eastAsia="??" w:cs="v4.2.0"/>
        </w:rPr>
      </w:pPr>
      <w:r w:rsidRPr="008E21F4">
        <w:rPr>
          <w:rFonts w:eastAsia="??" w:cs="v4.2.0"/>
        </w:rPr>
        <w:t>3)</w:t>
      </w:r>
      <w:r w:rsidRPr="008E21F4">
        <w:rPr>
          <w:rFonts w:eastAsia="??" w:cs="v4.2.0"/>
        </w:rPr>
        <w:tab/>
        <w:t xml:space="preserve">Measure the spurious emissions over each frequency range described in </w:t>
      </w:r>
      <w:proofErr w:type="spellStart"/>
      <w:r w:rsidRPr="008E21F4">
        <w:rPr>
          <w:rFonts w:eastAsia="??" w:cs="v4.2.0"/>
        </w:rPr>
        <w:t>subclause</w:t>
      </w:r>
      <w:proofErr w:type="spellEnd"/>
      <w:r w:rsidRPr="008E21F4">
        <w:rPr>
          <w:rFonts w:eastAsia="??" w:cs="v4.2.0"/>
        </w:rPr>
        <w:t xml:space="preserve"> </w:t>
      </w:r>
      <w:bookmarkStart w:id="23" w:name="_Hlt469685877"/>
      <w:r w:rsidRPr="008E21F4">
        <w:rPr>
          <w:rFonts w:eastAsia="??" w:cs="v4.2.0"/>
        </w:rPr>
        <w:t>7.7.</w:t>
      </w:r>
      <w:bookmarkEnd w:id="23"/>
      <w:r w:rsidRPr="008E21F4">
        <w:rPr>
          <w:rFonts w:eastAsia="??" w:cs="v4.2.0"/>
        </w:rPr>
        <w:t>5.</w:t>
      </w:r>
    </w:p>
    <w:p w14:paraId="0CD48919" w14:textId="77777777" w:rsidR="00A94401" w:rsidRPr="008E21F4" w:rsidRDefault="00A94401" w:rsidP="00A94401">
      <w:pPr>
        <w:pStyle w:val="B1"/>
        <w:rPr>
          <w:rFonts w:eastAsia="??"/>
        </w:rPr>
      </w:pPr>
      <w:r w:rsidRPr="008E21F4">
        <w:rPr>
          <w:rFonts w:eastAsia="??"/>
        </w:rPr>
        <w:t>4)</w:t>
      </w:r>
      <w:r w:rsidRPr="008E21F4">
        <w:rPr>
          <w:rFonts w:eastAsia="??"/>
        </w:rPr>
        <w:tab/>
        <w:t xml:space="preserve">Repeat the test </w:t>
      </w:r>
      <w:r w:rsidRPr="008E21F4">
        <w:rPr>
          <w:rFonts w:cs="v4.2.0"/>
        </w:rPr>
        <w:t>for the Rx port(s), which was (were) terminated</w:t>
      </w:r>
      <w:r w:rsidRPr="008E21F4">
        <w:rPr>
          <w:rFonts w:eastAsia="??"/>
        </w:rPr>
        <w:t>.</w:t>
      </w:r>
    </w:p>
    <w:p w14:paraId="509C293F" w14:textId="77777777" w:rsidR="00A94401" w:rsidRPr="008E21F4" w:rsidRDefault="00A94401" w:rsidP="00A94401">
      <w:r w:rsidRPr="008E21F4">
        <w:t>In addition, for a multi-band capable BS, the following step shall apply:</w:t>
      </w:r>
    </w:p>
    <w:p w14:paraId="11E73353" w14:textId="77777777" w:rsidR="00A94401" w:rsidRPr="008E21F4" w:rsidRDefault="00A94401" w:rsidP="00A94401">
      <w:pPr>
        <w:pStyle w:val="B1"/>
        <w:rPr>
          <w:rFonts w:eastAsia="??"/>
        </w:rPr>
      </w:pPr>
      <w:r w:rsidRPr="008E21F4">
        <w:rPr>
          <w:snapToGrid w:val="0"/>
        </w:rPr>
        <w:t>5)</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9B1EB9">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6DA8BE08" w14:textId="77777777" w:rsidR="00A94401" w:rsidRPr="00E64245" w:rsidRDefault="00A94401" w:rsidP="00A94401">
      <w:pPr>
        <w:rPr>
          <w:lang w:eastAsia="zh-CN"/>
        </w:rPr>
      </w:pPr>
      <w:r>
        <w:rPr>
          <w:b/>
          <w:color w:val="FF0000"/>
          <w:sz w:val="32"/>
          <w:lang w:eastAsia="zh-CN"/>
        </w:rPr>
        <w:t>&lt;End of Change &gt;</w:t>
      </w:r>
    </w:p>
    <w:p w14:paraId="68C9CD36" w14:textId="77777777" w:rsidR="001E41F3" w:rsidRDefault="001E41F3">
      <w:pPr>
        <w:rPr>
          <w:noProof/>
        </w:rPr>
      </w:pPr>
      <w:bookmarkStart w:id="24" w:name="_GoBack"/>
      <w:bookmarkEnd w:id="24"/>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8BC3C" w14:textId="77777777" w:rsidR="001C7626" w:rsidRDefault="001C7626">
      <w:r>
        <w:separator/>
      </w:r>
    </w:p>
  </w:endnote>
  <w:endnote w:type="continuationSeparator" w:id="0">
    <w:p w14:paraId="02443609" w14:textId="77777777" w:rsidR="001C7626" w:rsidRDefault="001C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MS Gothic"/>
    <w:panose1 w:val="00000000000000000000"/>
    <w:charset w:val="80"/>
    <w:family w:val="roman"/>
    <w:notTrueType/>
    <w:pitch w:val="fixed"/>
    <w:sig w:usb0="00000000" w:usb1="08070000" w:usb2="00000010" w:usb3="00000000" w:csb0="00020000" w:csb1="00000000"/>
  </w:font>
  <w:font w:name="MS P??">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F32A9" w14:textId="77777777" w:rsidR="00EC46A2" w:rsidRDefault="001C762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ECC67" w14:textId="77777777" w:rsidR="001C7626" w:rsidRDefault="001C7626">
      <w:r>
        <w:separator/>
      </w:r>
    </w:p>
  </w:footnote>
  <w:footnote w:type="continuationSeparator" w:id="0">
    <w:p w14:paraId="183FC3FE" w14:textId="77777777" w:rsidR="001C7626" w:rsidRDefault="001C7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762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40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EF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A94401"/>
    <w:rPr>
      <w:rFonts w:ascii="Arial" w:hAnsi="Arial"/>
      <w:b/>
      <w:i/>
      <w:noProof/>
      <w:sz w:val="18"/>
      <w:lang w:val="en-GB" w:eastAsia="en-US"/>
    </w:rPr>
  </w:style>
  <w:style w:type="character" w:customStyle="1" w:styleId="B1Char">
    <w:name w:val="B1 Char"/>
    <w:link w:val="B1"/>
    <w:qFormat/>
    <w:rsid w:val="00A944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8082A-4128-4D68-9F91-71EE8D883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2023-05-15T09:28:00Z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R4-2307785</vt:lpwstr>
  </property>
  <property fmtid="{D5CDD505-2E9C-101B-9397-08002B2CF9AE}" pid="10" name="Spec#">
    <vt:lpwstr>36.141</vt:lpwstr>
  </property>
  <property fmtid="{D5CDD505-2E9C-101B-9397-08002B2CF9AE}" pid="11" name="Cr#">
    <vt:lpwstr>1359</vt:lpwstr>
  </property>
  <property fmtid="{D5CDD505-2E9C-101B-9397-08002B2CF9AE}" pid="12" name="Revision">
    <vt:lpwstr>-</vt:lpwstr>
  </property>
  <property fmtid="{D5CDD505-2E9C-101B-9397-08002B2CF9AE}" pid="13" name="Version">
    <vt:lpwstr>16.16.0</vt:lpwstr>
  </property>
  <property fmtid="{D5CDD505-2E9C-101B-9397-08002B2CF9AE}" pid="14" name="CrTitle">
    <vt:lpwstr>CR to 36.141: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(2)P3g56ZRyajA2h844uEw653UJYC6Mr+5+3RoJkLJECOsEtrSgm6YzU0ofIloC3OYkjA3T93BX
9u770j60RF++fDJ1z1s0NdGV9G9crSu4CLgzk8Na2XOVTBYE5gfBfKy+IZ7Er3VZxJL7s3IY
DiOt5qQ1Q10vK+ih8uomNJ7HWzkkZbZTlgJQ/T0Yo57BjECrcWrG0mfdfpIIRxBkcNMVkJmz
akXW+DIyYczu0CrAwb</vt:lpwstr>
  </property>
  <property fmtid="{D5CDD505-2E9C-101B-9397-08002B2CF9AE}" pid="22" name="_2015_ms_pID_7253431">
    <vt:lpwstr>IZqsQxU/AGQTwQSGWxRgz9R8N1MEwiPVnPAFLRgPqQvydn3GR5rvGa
MfvU9ohMqrEjlYalsMyDO4rJBXWTXoP3EQhvvsPedjWhUGBuDTdz3jMFABwRC2PL4l5ohdDq
bLNGbaZC5Tg+KvtWCAKZQyAeLjGsrTF3fD5+hokDK3UX6/4jwwZkl4M1J2fmvVDxgkNXjA7u
epzBc+aCnI0B4dLg</vt:lpwstr>
  </property>
</Properties>
</file>