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000AB">
        <w:rPr>
          <w:b/>
          <w:noProof/>
          <w:sz w:val="24"/>
        </w:rPr>
        <w:fldChar w:fldCharType="begin"/>
      </w:r>
      <w:r w:rsidR="009000AB">
        <w:rPr>
          <w:b/>
          <w:noProof/>
          <w:sz w:val="24"/>
        </w:rPr>
        <w:instrText xml:space="preserve"> DOCPROPERTY  TSG/WGRef  \* MERGEFORMAT </w:instrText>
      </w:r>
      <w:r w:rsidR="009000AB">
        <w:rPr>
          <w:b/>
          <w:noProof/>
          <w:sz w:val="24"/>
        </w:rPr>
        <w:fldChar w:fldCharType="separate"/>
      </w:r>
      <w:r w:rsidR="003609EF">
        <w:rPr>
          <w:b/>
          <w:noProof/>
          <w:sz w:val="24"/>
        </w:rPr>
        <w:t>RAN4</w:t>
      </w:r>
      <w:r w:rsidR="009000AB">
        <w:rPr>
          <w:b/>
          <w:noProof/>
          <w:sz w:val="24"/>
        </w:rPr>
        <w:fldChar w:fldCharType="end"/>
      </w:r>
      <w:r w:rsidR="00C66BA2">
        <w:rPr>
          <w:b/>
          <w:noProof/>
          <w:sz w:val="24"/>
        </w:rPr>
        <w:t xml:space="preserve"> </w:t>
      </w:r>
      <w:r>
        <w:rPr>
          <w:b/>
          <w:noProof/>
          <w:sz w:val="24"/>
        </w:rPr>
        <w:t>Meeting #</w:t>
      </w:r>
      <w:r w:rsidR="009000AB">
        <w:rPr>
          <w:b/>
          <w:noProof/>
          <w:sz w:val="24"/>
        </w:rPr>
        <w:fldChar w:fldCharType="begin"/>
      </w:r>
      <w:r w:rsidR="009000AB">
        <w:rPr>
          <w:b/>
          <w:noProof/>
          <w:sz w:val="24"/>
        </w:rPr>
        <w:instrText xml:space="preserve"> DOCPROPERTY  MtgSeq  \* MERGEFORMAT </w:instrText>
      </w:r>
      <w:r w:rsidR="009000AB">
        <w:rPr>
          <w:b/>
          <w:noProof/>
          <w:sz w:val="24"/>
        </w:rPr>
        <w:fldChar w:fldCharType="separate"/>
      </w:r>
      <w:r w:rsidR="00EB09B7" w:rsidRPr="00EB09B7">
        <w:rPr>
          <w:b/>
          <w:noProof/>
          <w:sz w:val="24"/>
        </w:rPr>
        <w:t>107</w:t>
      </w:r>
      <w:r w:rsidR="009000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000AB">
        <w:rPr>
          <w:b/>
          <w:i/>
          <w:noProof/>
          <w:sz w:val="28"/>
        </w:rPr>
        <w:fldChar w:fldCharType="begin"/>
      </w:r>
      <w:r w:rsidR="009000AB">
        <w:rPr>
          <w:b/>
          <w:i/>
          <w:noProof/>
          <w:sz w:val="28"/>
        </w:rPr>
        <w:instrText xml:space="preserve"> DOCPROPERTY  Tdoc#  \* MERGEFORMAT </w:instrText>
      </w:r>
      <w:r w:rsidR="009000AB">
        <w:rPr>
          <w:b/>
          <w:i/>
          <w:noProof/>
          <w:sz w:val="28"/>
        </w:rPr>
        <w:fldChar w:fldCharType="separate"/>
      </w:r>
      <w:r w:rsidR="00E13F3D" w:rsidRPr="00E13F3D">
        <w:rPr>
          <w:b/>
          <w:i/>
          <w:noProof/>
          <w:sz w:val="28"/>
        </w:rPr>
        <w:t>R4-2307773</w:t>
      </w:r>
      <w:r w:rsidR="009000AB">
        <w:rPr>
          <w:b/>
          <w:i/>
          <w:noProof/>
          <w:sz w:val="28"/>
        </w:rPr>
        <w:fldChar w:fldCharType="end"/>
      </w:r>
    </w:p>
    <w:p w14:paraId="7CB45193" w14:textId="77777777" w:rsidR="001E41F3" w:rsidRDefault="009000A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00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00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00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0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73DD80" w:rsidR="00F25D98" w:rsidRDefault="00DA6A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00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A865C" w:rsidR="001E41F3" w:rsidRDefault="00DA6A3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00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00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00A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00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12754" w:rsidR="001E41F3" w:rsidRDefault="00DA6A3A">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15F9D" w:rsidR="001E41F3" w:rsidRDefault="00DA6A3A">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3EAAE" w:rsidR="001E41F3" w:rsidRDefault="00DA6A3A">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9645" w:rsidR="001E41F3" w:rsidRDefault="00DA6A3A">
            <w:pPr>
              <w:pStyle w:val="CRCoverPage"/>
              <w:spacing w:after="0"/>
              <w:ind w:left="100"/>
              <w:rPr>
                <w:noProof/>
                <w:lang w:eastAsia="zh-CN"/>
              </w:rPr>
            </w:pPr>
            <w:r>
              <w:rPr>
                <w:rFonts w:hint="eastAsia"/>
                <w:noProof/>
                <w:lang w:eastAsia="zh-CN"/>
              </w:rPr>
              <w:t>6</w:t>
            </w:r>
            <w:r>
              <w:rPr>
                <w:noProof/>
                <w:lang w:eastAsia="zh-CN"/>
              </w:rPr>
              <w:t>.6.2.5.1,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0F0F6C" w:rsidR="001E41F3" w:rsidRDefault="00DA6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22C15F" w:rsidR="001E41F3" w:rsidRDefault="00145D43">
            <w:pPr>
              <w:pStyle w:val="CRCoverPage"/>
              <w:spacing w:after="0"/>
              <w:ind w:left="99"/>
              <w:rPr>
                <w:noProof/>
              </w:rPr>
            </w:pPr>
            <w:r>
              <w:rPr>
                <w:noProof/>
              </w:rPr>
              <w:t>TS</w:t>
            </w:r>
            <w:r w:rsidR="00DA6A3A">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F5F87"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087DA"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C6A01" w14:textId="77777777" w:rsidR="00DA6A3A" w:rsidRPr="00794237" w:rsidRDefault="00DA6A3A" w:rsidP="00DA6A3A">
      <w:pPr>
        <w:rPr>
          <w:b/>
          <w:color w:val="FF0000"/>
          <w:sz w:val="32"/>
          <w:lang w:eastAsia="zh-CN"/>
        </w:rPr>
      </w:pPr>
      <w:r>
        <w:rPr>
          <w:b/>
          <w:color w:val="FF0000"/>
          <w:sz w:val="32"/>
          <w:lang w:eastAsia="zh-CN"/>
        </w:rPr>
        <w:lastRenderedPageBreak/>
        <w:t>&lt;Start of Change &gt;</w:t>
      </w:r>
    </w:p>
    <w:p w14:paraId="40CB843A" w14:textId="77777777" w:rsidR="00DA6A3A" w:rsidRPr="00A46FD9" w:rsidRDefault="00DA6A3A" w:rsidP="00DA6A3A">
      <w:pPr>
        <w:pStyle w:val="5"/>
      </w:pPr>
      <w:bookmarkStart w:id="1" w:name="_Toc21098042"/>
      <w:bookmarkStart w:id="2" w:name="_Toc29765604"/>
      <w:bookmarkStart w:id="3" w:name="_Toc37181086"/>
      <w:bookmarkStart w:id="4" w:name="_Toc37181530"/>
      <w:bookmarkStart w:id="5" w:name="_Toc37181974"/>
      <w:bookmarkStart w:id="6" w:name="_Toc45882039"/>
      <w:bookmarkStart w:id="7" w:name="_Toc52560272"/>
      <w:bookmarkStart w:id="8" w:name="_Toc61114222"/>
      <w:bookmarkStart w:id="9" w:name="_Toc67912727"/>
      <w:bookmarkStart w:id="10" w:name="_Toc74903597"/>
      <w:bookmarkStart w:id="11" w:name="_Toc76504971"/>
      <w:bookmarkStart w:id="12" w:name="_Toc83044773"/>
      <w:bookmarkStart w:id="13" w:name="_Toc89871356"/>
      <w:bookmarkStart w:id="14" w:name="_Toc98699671"/>
      <w:bookmarkStart w:id="15" w:name="_Toc115090883"/>
      <w:bookmarkStart w:id="16" w:name="_Toc123142370"/>
      <w:bookmarkStart w:id="17" w:name="_Toc124163745"/>
      <w:bookmarkStart w:id="18" w:name="_Toc130735407"/>
      <w:r w:rsidRPr="00A46FD9">
        <w:t>6.6.2.5.1</w:t>
      </w:r>
      <w:r w:rsidRPr="00A46FD9">
        <w:tab/>
        <w:t>Test requirements for Band Categories 1 and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9C7312" w14:textId="77777777" w:rsidR="00DA6A3A" w:rsidRPr="00A46FD9" w:rsidRDefault="00DA6A3A" w:rsidP="00DA6A3A">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EF756C0" w14:textId="77777777" w:rsidR="00DA6A3A" w:rsidRPr="00A46FD9" w:rsidRDefault="00DA6A3A" w:rsidP="00DA6A3A">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1C7DC17" w14:textId="77777777" w:rsidR="00DA6A3A" w:rsidRPr="00A46FD9" w:rsidRDefault="00DA6A3A" w:rsidP="00DA6A3A">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B533E1D" w14:textId="77777777" w:rsidR="00DA6A3A" w:rsidRPr="00A46FD9" w:rsidRDefault="00DA6A3A" w:rsidP="00DA6A3A">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382BD9F" w14:textId="77777777" w:rsidR="00DA6A3A" w:rsidRPr="00A46FD9" w:rsidRDefault="00DA6A3A" w:rsidP="00DA6A3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9B1437E"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50772498"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05C3C3AC" w14:textId="77777777" w:rsidR="00DA6A3A" w:rsidRPr="00A46FD9" w:rsidRDefault="00DA6A3A" w:rsidP="00DA6A3A">
      <w:pPr>
        <w:keepNext/>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423658E7" w14:textId="77777777" w:rsidR="00DA6A3A" w:rsidRPr="00A46FD9" w:rsidRDefault="00DA6A3A" w:rsidP="00DA6A3A">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39FD7155" w14:textId="77777777" w:rsidR="00DA6A3A" w:rsidRPr="00A46FD9" w:rsidRDefault="00DA6A3A" w:rsidP="00DA6A3A">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AF1946F" w14:textId="77777777" w:rsidR="00DA6A3A" w:rsidRPr="00A46FD9" w:rsidRDefault="00DA6A3A" w:rsidP="00DA6A3A">
      <w:pPr>
        <w:pStyle w:val="B10"/>
      </w:pPr>
      <w:r w:rsidRPr="00A46FD9">
        <w:t>-</w:t>
      </w:r>
      <w:r w:rsidRPr="00A46FD9">
        <w:tab/>
      </w:r>
      <w:proofErr w:type="spellStart"/>
      <w:proofErr w:type="gramStart"/>
      <w:r w:rsidRPr="00A46FD9">
        <w:t>f_offset</w:t>
      </w:r>
      <w:proofErr w:type="spellEnd"/>
      <w:proofErr w:type="gramEnd"/>
      <w:r w:rsidRPr="00A46FD9">
        <w:t xml:space="preserve"> is the separation between the Base Station RF Bandwidth edge frequency and the centre of the measuring filter.</w:t>
      </w:r>
    </w:p>
    <w:p w14:paraId="30D835E6" w14:textId="77777777" w:rsidR="00DA6A3A" w:rsidRPr="00A46FD9" w:rsidRDefault="00DA6A3A" w:rsidP="00DA6A3A">
      <w:pPr>
        <w:pStyle w:val="B10"/>
        <w:rPr>
          <w:lang w:eastAsia="zh-CN"/>
        </w:rPr>
      </w:pPr>
      <w:r w:rsidRPr="00A46FD9">
        <w:t>-</w:t>
      </w:r>
      <w:r w:rsidRPr="00A46FD9">
        <w:tab/>
      </w:r>
      <w:proofErr w:type="spellStart"/>
      <w:proofErr w:type="gramStart"/>
      <w:r w:rsidRPr="00A46FD9">
        <w:t>f_offset</w:t>
      </w:r>
      <w:r w:rsidRPr="00A46FD9">
        <w:rPr>
          <w:vertAlign w:val="subscript"/>
        </w:rPr>
        <w:t>max</w:t>
      </w:r>
      <w:proofErr w:type="spellEnd"/>
      <w:proofErr w:type="gramEnd"/>
      <w:r w:rsidRPr="00A46FD9">
        <w:t xml:space="preserve"> is equal to the Inter RF Bandwidth gap minus half of the bandwidth of the measuring filter.</w:t>
      </w:r>
    </w:p>
    <w:p w14:paraId="71988EA5" w14:textId="77777777" w:rsidR="00DA6A3A" w:rsidRPr="00A46FD9" w:rsidRDefault="00DA6A3A" w:rsidP="00DA6A3A">
      <w:pPr>
        <w:pStyle w:val="B10"/>
        <w:rPr>
          <w:lang w:eastAsia="zh-CN"/>
        </w:rPr>
      </w:pPr>
      <w:r w:rsidRPr="00A46FD9">
        <w:t>-</w:t>
      </w:r>
      <w:r w:rsidRPr="00A46FD9">
        <w:tab/>
      </w:r>
      <w:r w:rsidRPr="00A46FD9">
        <w:sym w:font="Symbol" w:char="F044"/>
      </w:r>
      <w:proofErr w:type="spellStart"/>
      <w:proofErr w:type="gramStart"/>
      <w:r w:rsidRPr="00A46FD9">
        <w:t>f</w:t>
      </w:r>
      <w:r w:rsidRPr="00A46FD9">
        <w:rPr>
          <w:vertAlign w:val="subscript"/>
        </w:rPr>
        <w:t>max</w:t>
      </w:r>
      <w:proofErr w:type="spellEnd"/>
      <w:proofErr w:type="gramEnd"/>
      <w:r w:rsidRPr="00A46FD9">
        <w:t xml:space="preserve"> is equal to </w:t>
      </w:r>
      <w:proofErr w:type="spellStart"/>
      <w:r w:rsidRPr="00A46FD9">
        <w:t>f_offsetmax</w:t>
      </w:r>
      <w:proofErr w:type="spellEnd"/>
      <w:r w:rsidRPr="00A46FD9">
        <w:t xml:space="preserve"> minus half of the bandwidth of the measuring filter.</w:t>
      </w:r>
    </w:p>
    <w:p w14:paraId="04A544D5" w14:textId="77777777" w:rsidR="00DA6A3A" w:rsidRPr="00A46FD9" w:rsidRDefault="00DA6A3A" w:rsidP="00DA6A3A">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534E60A4" w14:textId="77777777" w:rsidR="00DA6A3A" w:rsidRPr="00A46FD9" w:rsidRDefault="00DA6A3A" w:rsidP="00DA6A3A">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00DE5570" w14:textId="77777777" w:rsidR="00DA6A3A" w:rsidRPr="00A46FD9" w:rsidRDefault="00DA6A3A" w:rsidP="00DA6A3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6C8065B4"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14CA9731"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B16E7ED" w14:textId="77777777" w:rsidR="00DA6A3A" w:rsidRPr="00A46FD9" w:rsidRDefault="00DA6A3A" w:rsidP="00DA6A3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8CC409E" w14:textId="77777777" w:rsidR="00DA6A3A" w:rsidRPr="003279E5" w:rsidRDefault="00DA6A3A" w:rsidP="00DA6A3A">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ED7DF37" w14:textId="77777777" w:rsidR="00DA6A3A" w:rsidRPr="00A46FD9" w:rsidRDefault="00DA6A3A" w:rsidP="00DA6A3A">
      <w:r w:rsidRPr="00A46FD9">
        <w:t>Applicability of Wide Area operating band unwanted emission requirements in Tables 6.6.2.5.1-1/1a, 6.6.2.5.1-1c and 6.6.2.5.1-1d/1e is specified in Table 6.6.2.5.1-0.</w:t>
      </w:r>
    </w:p>
    <w:p w14:paraId="4A9B1786" w14:textId="77777777" w:rsidR="00DA6A3A" w:rsidRPr="00A46FD9" w:rsidRDefault="00DA6A3A" w:rsidP="00DA6A3A">
      <w:pPr>
        <w:pStyle w:val="NO"/>
        <w:rPr>
          <w:rFonts w:cs="v5.0.0"/>
        </w:rPr>
      </w:pPr>
      <w:r w:rsidRPr="00A46FD9">
        <w:t>Note:</w:t>
      </w:r>
      <w:r w:rsidRPr="00A46FD9">
        <w:tab/>
        <w:t>Option 1 and Option 2 correspond to the Category B option 1/2 operating band unwanted emissions defined in the E-UTRA and NR specifications TS</w:t>
      </w:r>
      <w:r>
        <w:t> </w:t>
      </w:r>
      <w:r w:rsidRPr="00A46FD9">
        <w:t>36.104</w:t>
      </w:r>
      <w:r>
        <w:t> </w:t>
      </w:r>
      <w:r w:rsidRPr="00A46FD9">
        <w:t>[5] and TS</w:t>
      </w:r>
      <w:r>
        <w:t> </w:t>
      </w:r>
      <w:r w:rsidRPr="00A46FD9">
        <w:t>38.104</w:t>
      </w:r>
      <w:r>
        <w:t> </w:t>
      </w:r>
      <w:r w:rsidRPr="00A46FD9">
        <w:t>[27]. Option 2 also corresponds to the UTRA spectrum emission mask as defined in TS</w:t>
      </w:r>
      <w:r>
        <w:t> </w:t>
      </w:r>
      <w:r w:rsidRPr="00A46FD9">
        <w:t>25.104</w:t>
      </w:r>
      <w:r>
        <w:t> </w:t>
      </w:r>
      <w:r w:rsidRPr="00A46FD9">
        <w:t>[3].</w:t>
      </w:r>
    </w:p>
    <w:p w14:paraId="3AE241A7" w14:textId="77777777" w:rsidR="00DA6A3A" w:rsidRPr="00A46FD9" w:rsidRDefault="00DA6A3A" w:rsidP="00DA6A3A">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DA6A3A" w:rsidRPr="00A46FD9" w14:paraId="71CE8188" w14:textId="77777777" w:rsidTr="009151D9">
        <w:trPr>
          <w:cantSplit/>
          <w:jc w:val="center"/>
        </w:trPr>
        <w:tc>
          <w:tcPr>
            <w:tcW w:w="1904" w:type="dxa"/>
          </w:tcPr>
          <w:p w14:paraId="14FD7292" w14:textId="77777777" w:rsidR="00DA6A3A" w:rsidRPr="00A46FD9" w:rsidRDefault="00DA6A3A" w:rsidP="009151D9">
            <w:pPr>
              <w:pStyle w:val="TAH"/>
              <w:rPr>
                <w:rFonts w:cs="Arial"/>
                <w:szCs w:val="18"/>
              </w:rPr>
            </w:pPr>
            <w:r w:rsidRPr="00A46FD9">
              <w:rPr>
                <w:rFonts w:cs="Arial"/>
                <w:szCs w:val="18"/>
              </w:rPr>
              <w:t>NR Band operation</w:t>
            </w:r>
          </w:p>
        </w:tc>
        <w:tc>
          <w:tcPr>
            <w:tcW w:w="2231" w:type="dxa"/>
          </w:tcPr>
          <w:p w14:paraId="5A2108C7" w14:textId="77777777" w:rsidR="00DA6A3A" w:rsidRPr="00A46FD9" w:rsidRDefault="00DA6A3A" w:rsidP="009151D9">
            <w:pPr>
              <w:pStyle w:val="TAH"/>
              <w:rPr>
                <w:rFonts w:cs="Arial"/>
                <w:szCs w:val="18"/>
              </w:rPr>
            </w:pPr>
            <w:r w:rsidRPr="00A46FD9">
              <w:rPr>
                <w:rFonts w:cs="Arial"/>
                <w:szCs w:val="18"/>
              </w:rPr>
              <w:t>Standalone NB-</w:t>
            </w:r>
            <w:proofErr w:type="spellStart"/>
            <w:r w:rsidRPr="00A46FD9">
              <w:rPr>
                <w:rFonts w:cs="Arial"/>
                <w:szCs w:val="18"/>
              </w:rPr>
              <w:t>IoT</w:t>
            </w:r>
            <w:proofErr w:type="spellEnd"/>
            <w:r w:rsidRPr="00A46FD9">
              <w:rPr>
                <w:rFonts w:cs="Arial"/>
                <w:szCs w:val="18"/>
              </w:rPr>
              <w:t xml:space="preserve"> carrier adjacent to the BS RF bandwidth edge or UTRA supported</w:t>
            </w:r>
          </w:p>
        </w:tc>
        <w:tc>
          <w:tcPr>
            <w:tcW w:w="3623" w:type="dxa"/>
          </w:tcPr>
          <w:p w14:paraId="405AADE8" w14:textId="77777777" w:rsidR="00DA6A3A" w:rsidRPr="00A46FD9" w:rsidRDefault="00DA6A3A" w:rsidP="009151D9">
            <w:pPr>
              <w:pStyle w:val="TAH"/>
              <w:rPr>
                <w:rFonts w:cs="Arial"/>
                <w:szCs w:val="18"/>
              </w:rPr>
            </w:pPr>
            <w:r w:rsidRPr="00A46FD9">
              <w:rPr>
                <w:rFonts w:cs="Arial"/>
                <w:szCs w:val="18"/>
              </w:rPr>
              <w:t>Applicable requirement table</w:t>
            </w:r>
          </w:p>
        </w:tc>
      </w:tr>
      <w:tr w:rsidR="00DA6A3A" w:rsidRPr="00A46FD9" w14:paraId="7ECC622F" w14:textId="77777777" w:rsidTr="009151D9">
        <w:trPr>
          <w:cantSplit/>
          <w:jc w:val="center"/>
        </w:trPr>
        <w:tc>
          <w:tcPr>
            <w:tcW w:w="1904" w:type="dxa"/>
          </w:tcPr>
          <w:p w14:paraId="1A4C3FF6" w14:textId="77777777" w:rsidR="00DA6A3A" w:rsidRPr="00A46FD9" w:rsidRDefault="00DA6A3A" w:rsidP="009151D9">
            <w:pPr>
              <w:pStyle w:val="TAH"/>
              <w:rPr>
                <w:rFonts w:cs="Arial"/>
                <w:b w:val="0"/>
                <w:szCs w:val="18"/>
              </w:rPr>
            </w:pPr>
            <w:r w:rsidRPr="00A46FD9">
              <w:rPr>
                <w:rFonts w:cs="Arial"/>
                <w:b w:val="0"/>
                <w:szCs w:val="18"/>
              </w:rPr>
              <w:t>None</w:t>
            </w:r>
          </w:p>
        </w:tc>
        <w:tc>
          <w:tcPr>
            <w:tcW w:w="2231" w:type="dxa"/>
          </w:tcPr>
          <w:p w14:paraId="7A3E7616" w14:textId="77777777" w:rsidR="00DA6A3A" w:rsidRPr="00A46FD9" w:rsidRDefault="00DA6A3A" w:rsidP="009151D9">
            <w:pPr>
              <w:pStyle w:val="TAH"/>
              <w:rPr>
                <w:rFonts w:cs="Arial"/>
                <w:b w:val="0"/>
                <w:szCs w:val="18"/>
              </w:rPr>
            </w:pPr>
            <w:r w:rsidRPr="00A46FD9">
              <w:rPr>
                <w:rFonts w:cs="Arial"/>
                <w:b w:val="0"/>
                <w:szCs w:val="18"/>
              </w:rPr>
              <w:t>Y/N</w:t>
            </w:r>
          </w:p>
        </w:tc>
        <w:tc>
          <w:tcPr>
            <w:tcW w:w="3623" w:type="dxa"/>
          </w:tcPr>
          <w:p w14:paraId="49453343" w14:textId="77777777" w:rsidR="00DA6A3A" w:rsidRPr="00A46FD9" w:rsidRDefault="00DA6A3A" w:rsidP="009151D9">
            <w:pPr>
              <w:pStyle w:val="TAH"/>
              <w:rPr>
                <w:rFonts w:cs="Arial"/>
                <w:b w:val="0"/>
                <w:szCs w:val="18"/>
              </w:rPr>
            </w:pPr>
            <w:r w:rsidRPr="00A46FD9">
              <w:rPr>
                <w:rFonts w:cs="Arial"/>
                <w:b w:val="0"/>
                <w:szCs w:val="18"/>
              </w:rPr>
              <w:t>6.6.2.5.1-1/1a (option 2)</w:t>
            </w:r>
          </w:p>
        </w:tc>
      </w:tr>
      <w:tr w:rsidR="00DA6A3A" w:rsidRPr="00A46FD9" w14:paraId="723F47D4" w14:textId="77777777" w:rsidTr="009151D9">
        <w:trPr>
          <w:cantSplit/>
          <w:jc w:val="center"/>
        </w:trPr>
        <w:tc>
          <w:tcPr>
            <w:tcW w:w="1904" w:type="dxa"/>
          </w:tcPr>
          <w:p w14:paraId="01DFA4E8" w14:textId="77777777" w:rsidR="00DA6A3A" w:rsidRPr="00A46FD9" w:rsidRDefault="00DA6A3A" w:rsidP="009151D9">
            <w:pPr>
              <w:pStyle w:val="TAC"/>
              <w:rPr>
                <w:rFonts w:cs="Arial"/>
                <w:szCs w:val="18"/>
              </w:rPr>
            </w:pPr>
            <w:r w:rsidRPr="00A46FD9">
              <w:t xml:space="preserve">In certain regions (NOTE 2), bands </w:t>
            </w:r>
            <w:r w:rsidRPr="00A46FD9">
              <w:rPr>
                <w:rFonts w:cs="Arial"/>
                <w:szCs w:val="18"/>
              </w:rPr>
              <w:t>1, 7, 38, 65</w:t>
            </w:r>
          </w:p>
        </w:tc>
        <w:tc>
          <w:tcPr>
            <w:tcW w:w="2231" w:type="dxa"/>
          </w:tcPr>
          <w:p w14:paraId="7BC60742" w14:textId="77777777" w:rsidR="00DA6A3A" w:rsidRPr="00A46FD9" w:rsidRDefault="00DA6A3A" w:rsidP="009151D9">
            <w:pPr>
              <w:pStyle w:val="TAC"/>
              <w:rPr>
                <w:rFonts w:cs="Arial"/>
                <w:szCs w:val="18"/>
              </w:rPr>
            </w:pPr>
            <w:r w:rsidRPr="00A46FD9">
              <w:rPr>
                <w:rFonts w:cs="Arial"/>
                <w:szCs w:val="18"/>
              </w:rPr>
              <w:t>N</w:t>
            </w:r>
          </w:p>
        </w:tc>
        <w:tc>
          <w:tcPr>
            <w:tcW w:w="3623" w:type="dxa"/>
          </w:tcPr>
          <w:p w14:paraId="77116AE8" w14:textId="77777777" w:rsidR="00DA6A3A" w:rsidRPr="00A46FD9" w:rsidRDefault="00DA6A3A" w:rsidP="009151D9">
            <w:pPr>
              <w:pStyle w:val="TAC"/>
              <w:rPr>
                <w:rFonts w:cs="Arial"/>
                <w:szCs w:val="18"/>
              </w:rPr>
            </w:pPr>
            <w:r w:rsidRPr="00A46FD9">
              <w:rPr>
                <w:rFonts w:cs="Arial"/>
                <w:szCs w:val="18"/>
              </w:rPr>
              <w:t>6.6.2.5.1-1/1a (option 2)</w:t>
            </w:r>
          </w:p>
        </w:tc>
      </w:tr>
      <w:tr w:rsidR="00DA6A3A" w:rsidRPr="00A46FD9" w14:paraId="71BAA829" w14:textId="77777777" w:rsidTr="009151D9">
        <w:trPr>
          <w:cantSplit/>
          <w:jc w:val="center"/>
        </w:trPr>
        <w:tc>
          <w:tcPr>
            <w:tcW w:w="1904" w:type="dxa"/>
          </w:tcPr>
          <w:p w14:paraId="00B39278" w14:textId="77777777" w:rsidR="00DA6A3A" w:rsidRPr="00A46FD9" w:rsidRDefault="00DA6A3A" w:rsidP="009151D9">
            <w:pPr>
              <w:pStyle w:val="TAC"/>
              <w:rPr>
                <w:rFonts w:cs="Arial"/>
                <w:szCs w:val="18"/>
              </w:rPr>
            </w:pPr>
            <w:r w:rsidRPr="00A46FD9">
              <w:rPr>
                <w:rFonts w:cs="Arial"/>
                <w:szCs w:val="18"/>
              </w:rPr>
              <w:t>Any</w:t>
            </w:r>
          </w:p>
        </w:tc>
        <w:tc>
          <w:tcPr>
            <w:tcW w:w="2231" w:type="dxa"/>
          </w:tcPr>
          <w:p w14:paraId="0406C237" w14:textId="77777777" w:rsidR="00DA6A3A" w:rsidRPr="00A46FD9" w:rsidRDefault="00DA6A3A" w:rsidP="009151D9">
            <w:pPr>
              <w:pStyle w:val="TAC"/>
              <w:rPr>
                <w:rFonts w:cs="Arial"/>
                <w:szCs w:val="18"/>
              </w:rPr>
            </w:pPr>
            <w:r w:rsidRPr="00A46FD9">
              <w:rPr>
                <w:rFonts w:cs="Arial"/>
                <w:szCs w:val="18"/>
              </w:rPr>
              <w:t>Y</w:t>
            </w:r>
          </w:p>
        </w:tc>
        <w:tc>
          <w:tcPr>
            <w:tcW w:w="3623" w:type="dxa"/>
          </w:tcPr>
          <w:p w14:paraId="12556970" w14:textId="77777777" w:rsidR="00DA6A3A" w:rsidRPr="00A46FD9" w:rsidRDefault="00DA6A3A" w:rsidP="009151D9">
            <w:pPr>
              <w:pStyle w:val="TAC"/>
              <w:rPr>
                <w:rFonts w:cs="Arial"/>
                <w:szCs w:val="18"/>
              </w:rPr>
            </w:pPr>
            <w:r w:rsidRPr="00A46FD9">
              <w:rPr>
                <w:rFonts w:cs="Arial"/>
                <w:szCs w:val="18"/>
              </w:rPr>
              <w:t>6.6.2.5.1-1/1a (option 2)</w:t>
            </w:r>
          </w:p>
        </w:tc>
      </w:tr>
      <w:tr w:rsidR="00DA6A3A" w:rsidRPr="00A46FD9" w14:paraId="682B2CE7" w14:textId="77777777" w:rsidTr="009151D9">
        <w:trPr>
          <w:cantSplit/>
          <w:jc w:val="center"/>
        </w:trPr>
        <w:tc>
          <w:tcPr>
            <w:tcW w:w="1904" w:type="dxa"/>
          </w:tcPr>
          <w:p w14:paraId="20D22FDA" w14:textId="77777777" w:rsidR="00DA6A3A" w:rsidRPr="00A46FD9" w:rsidRDefault="00DA6A3A" w:rsidP="009151D9">
            <w:pPr>
              <w:pStyle w:val="TAC"/>
              <w:rPr>
                <w:rFonts w:cs="Arial"/>
                <w:szCs w:val="18"/>
              </w:rPr>
            </w:pPr>
            <w:r w:rsidRPr="00A46FD9">
              <w:rPr>
                <w:rFonts w:cs="Arial"/>
                <w:szCs w:val="18"/>
              </w:rPr>
              <w:t>Any below 1GHz</w:t>
            </w:r>
          </w:p>
        </w:tc>
        <w:tc>
          <w:tcPr>
            <w:tcW w:w="2231" w:type="dxa"/>
          </w:tcPr>
          <w:p w14:paraId="3A828D18" w14:textId="77777777" w:rsidR="00DA6A3A" w:rsidRPr="00A46FD9" w:rsidRDefault="00DA6A3A" w:rsidP="009151D9">
            <w:pPr>
              <w:pStyle w:val="TAC"/>
              <w:rPr>
                <w:rFonts w:cs="Arial"/>
                <w:szCs w:val="18"/>
              </w:rPr>
            </w:pPr>
            <w:r w:rsidRPr="00A46FD9">
              <w:rPr>
                <w:rFonts w:cs="Arial"/>
                <w:szCs w:val="18"/>
              </w:rPr>
              <w:t>N</w:t>
            </w:r>
          </w:p>
        </w:tc>
        <w:tc>
          <w:tcPr>
            <w:tcW w:w="3623" w:type="dxa"/>
          </w:tcPr>
          <w:p w14:paraId="3D6BB5D3" w14:textId="77777777" w:rsidR="00DA6A3A" w:rsidRPr="00A46FD9" w:rsidRDefault="00DA6A3A" w:rsidP="009151D9">
            <w:pPr>
              <w:pStyle w:val="TAC"/>
              <w:rPr>
                <w:rFonts w:cs="Arial"/>
                <w:szCs w:val="18"/>
              </w:rPr>
            </w:pPr>
            <w:r w:rsidRPr="00A46FD9">
              <w:rPr>
                <w:rFonts w:cs="Arial"/>
                <w:szCs w:val="18"/>
              </w:rPr>
              <w:t>6.6.2.5.1-1c (option 1)</w:t>
            </w:r>
          </w:p>
        </w:tc>
      </w:tr>
      <w:tr w:rsidR="00DA6A3A" w:rsidRPr="00A46FD9" w14:paraId="74F29A92" w14:textId="77777777" w:rsidTr="009151D9">
        <w:trPr>
          <w:cantSplit/>
          <w:jc w:val="center"/>
        </w:trPr>
        <w:tc>
          <w:tcPr>
            <w:tcW w:w="1904" w:type="dxa"/>
          </w:tcPr>
          <w:p w14:paraId="5B667E2C" w14:textId="77777777" w:rsidR="00DA6A3A" w:rsidRPr="00A46FD9" w:rsidRDefault="00DA6A3A" w:rsidP="009151D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0603392D" w14:textId="77777777" w:rsidR="00DA6A3A" w:rsidRPr="00A46FD9" w:rsidRDefault="00DA6A3A" w:rsidP="009151D9">
            <w:pPr>
              <w:pStyle w:val="TAC"/>
              <w:rPr>
                <w:rFonts w:cs="Arial"/>
                <w:szCs w:val="18"/>
              </w:rPr>
            </w:pPr>
            <w:r w:rsidRPr="00A46FD9">
              <w:rPr>
                <w:rFonts w:cs="Arial"/>
                <w:szCs w:val="18"/>
              </w:rPr>
              <w:t>N</w:t>
            </w:r>
          </w:p>
        </w:tc>
        <w:tc>
          <w:tcPr>
            <w:tcW w:w="3623" w:type="dxa"/>
          </w:tcPr>
          <w:p w14:paraId="44B528FF" w14:textId="77777777" w:rsidR="00DA6A3A" w:rsidRPr="00A46FD9" w:rsidRDefault="00DA6A3A" w:rsidP="009151D9">
            <w:pPr>
              <w:pStyle w:val="TAC"/>
              <w:rPr>
                <w:rFonts w:cs="Arial"/>
                <w:szCs w:val="18"/>
              </w:rPr>
            </w:pPr>
            <w:r w:rsidRPr="00A46FD9">
              <w:rPr>
                <w:rFonts w:cs="Arial"/>
                <w:szCs w:val="18"/>
              </w:rPr>
              <w:t>6.6.2.5.1-1d/1e (option 1)</w:t>
            </w:r>
          </w:p>
        </w:tc>
      </w:tr>
      <w:tr w:rsidR="00DA6A3A" w:rsidRPr="00A46FD9" w14:paraId="66F60B66" w14:textId="77777777" w:rsidTr="009151D9">
        <w:trPr>
          <w:cantSplit/>
          <w:jc w:val="center"/>
        </w:trPr>
        <w:tc>
          <w:tcPr>
            <w:tcW w:w="7758" w:type="dxa"/>
            <w:gridSpan w:val="3"/>
          </w:tcPr>
          <w:p w14:paraId="1A20CE60" w14:textId="77777777" w:rsidR="00DA6A3A" w:rsidRPr="00A46FD9" w:rsidRDefault="00DA6A3A" w:rsidP="009151D9">
            <w:pPr>
              <w:pStyle w:val="TAN"/>
            </w:pPr>
            <w:r w:rsidRPr="00A46FD9">
              <w:t>NOTE 1:</w:t>
            </w:r>
            <w:r w:rsidRPr="00A46FD9">
              <w:tab/>
              <w:t>Void.</w:t>
            </w:r>
          </w:p>
          <w:p w14:paraId="7799EBC0" w14:textId="77777777" w:rsidR="00DA6A3A" w:rsidRPr="00A46FD9" w:rsidRDefault="00DA6A3A" w:rsidP="009151D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w:t>
            </w:r>
            <w:r>
              <w:t> </w:t>
            </w:r>
            <w:r w:rsidRPr="00A46FD9">
              <w:t>36.104</w:t>
            </w:r>
            <w:r>
              <w:t> </w:t>
            </w:r>
            <w:r w:rsidRPr="00A46FD9">
              <w:t>[5] and TS</w:t>
            </w:r>
            <w:r>
              <w:t> </w:t>
            </w:r>
            <w:r w:rsidRPr="00A46FD9">
              <w:t>38.104</w:t>
            </w:r>
            <w:r>
              <w:t> </w:t>
            </w:r>
            <w:r w:rsidRPr="00A46FD9">
              <w:t>[27] are applied.</w:t>
            </w:r>
          </w:p>
        </w:tc>
      </w:tr>
    </w:tbl>
    <w:p w14:paraId="08204291" w14:textId="77777777" w:rsidR="00DA6A3A" w:rsidRPr="00A46FD9" w:rsidRDefault="00DA6A3A" w:rsidP="00DA6A3A">
      <w:pPr>
        <w:pStyle w:val="B10"/>
        <w:rPr>
          <w:rFonts w:cs="v5.0.0"/>
        </w:rPr>
      </w:pPr>
    </w:p>
    <w:p w14:paraId="58A6677A" w14:textId="77777777" w:rsidR="00DA6A3A" w:rsidRPr="00A46FD9" w:rsidRDefault="00DA6A3A" w:rsidP="00DA6A3A">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t>WA BS OBUE in</w:t>
      </w:r>
      <w:r w:rsidRPr="00A07190">
        <w:t xml:space="preserve"> BC1 and </w:t>
      </w:r>
      <w:proofErr w:type="gramStart"/>
      <w:r w:rsidRPr="00A07190">
        <w:t>BC3</w:t>
      </w:r>
      <w:r>
        <w:t xml:space="preserve"> </w:t>
      </w:r>
      <w:r w:rsidRPr="00FE44C9">
        <w:t xml:space="preserve"> </w:t>
      </w:r>
      <w:r>
        <w:t>bands</w:t>
      </w:r>
      <w:proofErr w:type="gramEnd"/>
      <w:r>
        <w:t xml:space="preserve"> </w:t>
      </w:r>
      <w:r w:rsidRPr="00FE44C9">
        <w:t>≤ 3</w:t>
      </w:r>
      <w:r>
        <w:t xml:space="preserve"> </w:t>
      </w:r>
      <w:r w:rsidRPr="00FE44C9">
        <w:t>GHz</w:t>
      </w:r>
      <w:r>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4D432340" w14:textId="77777777" w:rsidTr="009151D9">
        <w:trPr>
          <w:cantSplit/>
          <w:jc w:val="center"/>
        </w:trPr>
        <w:tc>
          <w:tcPr>
            <w:tcW w:w="2127" w:type="dxa"/>
          </w:tcPr>
          <w:p w14:paraId="02DC9302"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300657A"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41EA8B"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8CF8C37" w14:textId="77777777" w:rsidR="00DA6A3A" w:rsidRPr="00A46FD9" w:rsidRDefault="00DA6A3A" w:rsidP="009151D9">
            <w:pPr>
              <w:pStyle w:val="TAH"/>
              <w:rPr>
                <w:rFonts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DA6A3A" w:rsidRPr="00A46FD9" w14:paraId="1EFD5633" w14:textId="77777777" w:rsidTr="009151D9">
        <w:trPr>
          <w:cantSplit/>
          <w:jc w:val="center"/>
        </w:trPr>
        <w:tc>
          <w:tcPr>
            <w:tcW w:w="2127" w:type="dxa"/>
          </w:tcPr>
          <w:p w14:paraId="23AC1F1A"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1D31DB8D"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1CC05F0E" w14:textId="77777777" w:rsidR="00DA6A3A" w:rsidRPr="00A46FD9" w:rsidRDefault="00DA6A3A" w:rsidP="009151D9">
            <w:pPr>
              <w:pStyle w:val="TAC"/>
              <w:rPr>
                <w:rFonts w:cs="Arial"/>
              </w:rPr>
            </w:pPr>
            <w:r w:rsidRPr="00A46FD9">
              <w:rPr>
                <w:rFonts w:cs="Arial"/>
              </w:rPr>
              <w:t>-1</w:t>
            </w:r>
            <w:r w:rsidRPr="00A46FD9">
              <w:rPr>
                <w:rFonts w:cs="Arial"/>
                <w:lang w:eastAsia="zh-CN"/>
              </w:rPr>
              <w:t>2.5</w:t>
            </w:r>
            <w:r w:rsidRPr="00A46FD9">
              <w:rPr>
                <w:rFonts w:cs="Arial"/>
              </w:rPr>
              <w:t xml:space="preserve"> </w:t>
            </w:r>
            <w:proofErr w:type="spellStart"/>
            <w:r w:rsidRPr="00A46FD9">
              <w:rPr>
                <w:rFonts w:cs="Arial"/>
              </w:rPr>
              <w:t>dBm</w:t>
            </w:r>
            <w:proofErr w:type="spellEnd"/>
          </w:p>
        </w:tc>
        <w:tc>
          <w:tcPr>
            <w:tcW w:w="1430" w:type="dxa"/>
          </w:tcPr>
          <w:p w14:paraId="1B0B63B8" w14:textId="77777777" w:rsidR="00DA6A3A" w:rsidRPr="00A46FD9" w:rsidRDefault="00DA6A3A" w:rsidP="009151D9">
            <w:pPr>
              <w:pStyle w:val="TAC"/>
              <w:rPr>
                <w:rFonts w:cs="Arial"/>
              </w:rPr>
            </w:pPr>
            <w:r w:rsidRPr="00A46FD9">
              <w:rPr>
                <w:rFonts w:cs="Arial"/>
              </w:rPr>
              <w:t xml:space="preserve">30 kHz </w:t>
            </w:r>
          </w:p>
        </w:tc>
      </w:tr>
      <w:tr w:rsidR="00DA6A3A" w:rsidRPr="00A46FD9" w14:paraId="597A00B1" w14:textId="77777777" w:rsidTr="009151D9">
        <w:trPr>
          <w:cantSplit/>
          <w:jc w:val="center"/>
        </w:trPr>
        <w:tc>
          <w:tcPr>
            <w:tcW w:w="2127" w:type="dxa"/>
          </w:tcPr>
          <w:p w14:paraId="77E09986" w14:textId="77777777" w:rsidR="00DA6A3A" w:rsidRPr="00A46FD9" w:rsidRDefault="00DA6A3A" w:rsidP="009151D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6E8FF4" w14:textId="77777777" w:rsidR="00DA6A3A" w:rsidRPr="00A46FD9" w:rsidRDefault="00DA6A3A" w:rsidP="009151D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72958198" w14:textId="77777777" w:rsidR="00DA6A3A" w:rsidRPr="00A46FD9" w:rsidRDefault="00DA6A3A" w:rsidP="009151D9">
            <w:pPr>
              <w:pStyle w:val="EQ"/>
            </w:pPr>
            <w:r w:rsidRPr="00A46FD9">
              <w:rPr>
                <w:position w:val="-28"/>
              </w:rPr>
              <w:object w:dxaOrig="3820" w:dyaOrig="680" w14:anchorId="126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5pt;height:30.55pt" o:ole="" fillcolor="window">
                  <v:imagedata r:id="rId13" o:title=""/>
                </v:shape>
                <o:OLEObject Type="Embed" ProgID="Equation.DSMT4" ShapeID="_x0000_i1025" DrawAspect="Content" ObjectID="_1745676982" r:id="rId14"/>
              </w:object>
            </w:r>
            <w:r w:rsidRPr="00A46FD9">
              <w:rPr>
                <w:rFonts w:ascii="Arial" w:hAnsi="Arial" w:cs="Arial"/>
                <w:sz w:val="18"/>
              </w:rPr>
              <w:t xml:space="preserve"> (Note 4)</w:t>
            </w:r>
          </w:p>
        </w:tc>
        <w:tc>
          <w:tcPr>
            <w:tcW w:w="1430" w:type="dxa"/>
          </w:tcPr>
          <w:p w14:paraId="6C998B18" w14:textId="77777777" w:rsidR="00DA6A3A" w:rsidRPr="00A46FD9" w:rsidRDefault="00DA6A3A" w:rsidP="009151D9">
            <w:pPr>
              <w:pStyle w:val="TAC"/>
              <w:rPr>
                <w:rFonts w:cs="Arial"/>
              </w:rPr>
            </w:pPr>
            <w:r w:rsidRPr="00A46FD9">
              <w:rPr>
                <w:rFonts w:cs="Arial"/>
              </w:rPr>
              <w:t xml:space="preserve">30 kHz </w:t>
            </w:r>
          </w:p>
        </w:tc>
      </w:tr>
      <w:tr w:rsidR="00DA6A3A" w:rsidRPr="00A46FD9" w14:paraId="66293CDC" w14:textId="77777777" w:rsidTr="009151D9">
        <w:trPr>
          <w:cantSplit/>
          <w:jc w:val="center"/>
        </w:trPr>
        <w:tc>
          <w:tcPr>
            <w:tcW w:w="2127" w:type="dxa"/>
          </w:tcPr>
          <w:p w14:paraId="38797293"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62D36F0"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FA15E3E" w14:textId="77777777" w:rsidR="00DA6A3A" w:rsidRPr="00A46FD9" w:rsidRDefault="00DA6A3A" w:rsidP="009151D9">
            <w:pPr>
              <w:pStyle w:val="TAC"/>
              <w:rPr>
                <w:rFonts w:cs="Arial"/>
              </w:rPr>
            </w:pPr>
            <w:r w:rsidRPr="00A46FD9">
              <w:rPr>
                <w:rFonts w:cs="Arial"/>
              </w:rPr>
              <w:t>-2</w:t>
            </w:r>
            <w:r w:rsidRPr="00A46FD9">
              <w:rPr>
                <w:rFonts w:cs="Arial"/>
                <w:lang w:eastAsia="zh-CN"/>
              </w:rPr>
              <w:t>4.5</w:t>
            </w:r>
            <w:r w:rsidRPr="00A46FD9">
              <w:rPr>
                <w:rFonts w:cs="Arial"/>
              </w:rPr>
              <w:t xml:space="preserve"> </w:t>
            </w:r>
            <w:proofErr w:type="spellStart"/>
            <w:r w:rsidRPr="00A46FD9">
              <w:rPr>
                <w:rFonts w:cs="Arial"/>
              </w:rPr>
              <w:t>dBm</w:t>
            </w:r>
            <w:proofErr w:type="spellEnd"/>
            <w:r w:rsidRPr="00A46FD9">
              <w:rPr>
                <w:rFonts w:cs="Arial"/>
              </w:rPr>
              <w:t xml:space="preserve"> (Note 4)</w:t>
            </w:r>
          </w:p>
        </w:tc>
        <w:tc>
          <w:tcPr>
            <w:tcW w:w="1430" w:type="dxa"/>
          </w:tcPr>
          <w:p w14:paraId="5CA94E2F" w14:textId="77777777" w:rsidR="00DA6A3A" w:rsidRPr="00A46FD9" w:rsidRDefault="00DA6A3A" w:rsidP="009151D9">
            <w:pPr>
              <w:pStyle w:val="TAC"/>
              <w:rPr>
                <w:rFonts w:cs="Arial"/>
              </w:rPr>
            </w:pPr>
            <w:r w:rsidRPr="00A46FD9">
              <w:rPr>
                <w:rFonts w:cs="Arial"/>
              </w:rPr>
              <w:t xml:space="preserve">30 kHz </w:t>
            </w:r>
          </w:p>
        </w:tc>
      </w:tr>
      <w:tr w:rsidR="00DA6A3A" w:rsidRPr="00A46FD9" w14:paraId="39656D1D" w14:textId="77777777" w:rsidTr="009151D9">
        <w:trPr>
          <w:cantSplit/>
          <w:jc w:val="center"/>
        </w:trPr>
        <w:tc>
          <w:tcPr>
            <w:tcW w:w="2127" w:type="dxa"/>
          </w:tcPr>
          <w:p w14:paraId="5710B151" w14:textId="77777777" w:rsidR="00DA6A3A" w:rsidRPr="00A46FD9" w:rsidRDefault="00DA6A3A" w:rsidP="009151D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366F51C2" w14:textId="77777777" w:rsidR="00DA6A3A" w:rsidRPr="00A46FD9" w:rsidRDefault="00DA6A3A" w:rsidP="009151D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67A05771" w14:textId="77777777" w:rsidR="00DA6A3A" w:rsidRPr="00A46FD9" w:rsidRDefault="00DA6A3A" w:rsidP="009151D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0D476D56" w14:textId="77777777" w:rsidR="00DA6A3A" w:rsidRPr="00A46FD9" w:rsidRDefault="00DA6A3A" w:rsidP="009151D9">
            <w:pPr>
              <w:pStyle w:val="TAC"/>
              <w:rPr>
                <w:rFonts w:cs="Arial"/>
              </w:rPr>
            </w:pPr>
            <w:r w:rsidRPr="00A46FD9">
              <w:rPr>
                <w:rFonts w:cs="Arial"/>
              </w:rPr>
              <w:t>-1</w:t>
            </w:r>
            <w:r w:rsidRPr="00A46FD9">
              <w:rPr>
                <w:rFonts w:cs="Arial"/>
                <w:lang w:eastAsia="zh-CN"/>
              </w:rPr>
              <w:t>1.5</w:t>
            </w:r>
            <w:r w:rsidRPr="00A46FD9">
              <w:rPr>
                <w:rFonts w:cs="Arial"/>
              </w:rPr>
              <w:t xml:space="preserve"> </w:t>
            </w:r>
            <w:proofErr w:type="spellStart"/>
            <w:r w:rsidRPr="00A46FD9">
              <w:rPr>
                <w:rFonts w:cs="Arial"/>
              </w:rPr>
              <w:t>dBm</w:t>
            </w:r>
            <w:proofErr w:type="spellEnd"/>
            <w:r w:rsidRPr="00A46FD9">
              <w:rPr>
                <w:rFonts w:cs="Arial"/>
              </w:rPr>
              <w:t xml:space="preserve"> (Note 4)</w:t>
            </w:r>
          </w:p>
        </w:tc>
        <w:tc>
          <w:tcPr>
            <w:tcW w:w="1430" w:type="dxa"/>
          </w:tcPr>
          <w:p w14:paraId="083A2335" w14:textId="77777777" w:rsidR="00DA6A3A" w:rsidRPr="00A46FD9" w:rsidRDefault="00DA6A3A" w:rsidP="009151D9">
            <w:pPr>
              <w:pStyle w:val="TAC"/>
              <w:rPr>
                <w:rFonts w:cs="Arial"/>
              </w:rPr>
            </w:pPr>
            <w:r w:rsidRPr="00A46FD9">
              <w:rPr>
                <w:rFonts w:cs="Arial"/>
              </w:rPr>
              <w:t xml:space="preserve">1 MHz </w:t>
            </w:r>
          </w:p>
        </w:tc>
      </w:tr>
      <w:tr w:rsidR="00DA6A3A" w:rsidRPr="00A46FD9" w14:paraId="63C84FB7" w14:textId="77777777" w:rsidTr="009151D9">
        <w:trPr>
          <w:cantSplit/>
          <w:jc w:val="center"/>
        </w:trPr>
        <w:tc>
          <w:tcPr>
            <w:tcW w:w="2127" w:type="dxa"/>
          </w:tcPr>
          <w:p w14:paraId="0317C89B" w14:textId="77777777" w:rsidR="00DA6A3A" w:rsidRPr="00A46FD9" w:rsidRDefault="00DA6A3A" w:rsidP="009151D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2779855"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011BCD4D"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4, </w:t>
            </w:r>
            <w:r w:rsidRPr="00A46FD9">
              <w:rPr>
                <w:rFonts w:cs="Arial"/>
                <w:lang w:eastAsia="zh-CN"/>
              </w:rPr>
              <w:t>7</w:t>
            </w:r>
            <w:r w:rsidRPr="00A46FD9">
              <w:rPr>
                <w:rFonts w:cs="Arial"/>
              </w:rPr>
              <w:t>)</w:t>
            </w:r>
          </w:p>
        </w:tc>
        <w:tc>
          <w:tcPr>
            <w:tcW w:w="1430" w:type="dxa"/>
          </w:tcPr>
          <w:p w14:paraId="229FB3FA" w14:textId="77777777" w:rsidR="00DA6A3A" w:rsidRPr="00A46FD9" w:rsidRDefault="00DA6A3A" w:rsidP="009151D9">
            <w:pPr>
              <w:pStyle w:val="TAC"/>
              <w:rPr>
                <w:rFonts w:cs="Arial"/>
              </w:rPr>
            </w:pPr>
            <w:r w:rsidRPr="00A46FD9">
              <w:rPr>
                <w:rFonts w:cs="Arial"/>
              </w:rPr>
              <w:t xml:space="preserve">1 MHz </w:t>
            </w:r>
          </w:p>
        </w:tc>
      </w:tr>
      <w:tr w:rsidR="00DA6A3A" w:rsidRPr="00A46FD9" w14:paraId="19867F6C" w14:textId="77777777" w:rsidTr="009151D9">
        <w:trPr>
          <w:cantSplit/>
          <w:jc w:val="center"/>
        </w:trPr>
        <w:tc>
          <w:tcPr>
            <w:tcW w:w="9988" w:type="dxa"/>
            <w:gridSpan w:val="4"/>
          </w:tcPr>
          <w:p w14:paraId="16A71947" w14:textId="7777777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23818945" w14:textId="77777777" w:rsidR="00DA6A3A" w:rsidRPr="00A46FD9" w:rsidRDefault="00DA6A3A" w:rsidP="009151D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3B7BD2B1" w14:textId="04696B9D" w:rsidR="00DA6A3A" w:rsidRPr="00A46FD9" w:rsidRDefault="00DA6A3A" w:rsidP="009151D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w:t>
            </w:r>
            <w:proofErr w:type="spellStart"/>
            <w:r w:rsidRPr="00A46FD9">
              <w:rPr>
                <w:rFonts w:cs="Arial"/>
                <w:szCs w:val="18"/>
                <w:lang w:eastAsia="ja-JP"/>
              </w:rPr>
              <w:t>IoT</w:t>
            </w:r>
            <w:proofErr w:type="spellEnd"/>
            <w:r w:rsidRPr="00A46FD9">
              <w:rPr>
                <w:rFonts w:cs="Arial"/>
                <w:szCs w:val="18"/>
                <w:lang w:eastAsia="ja-JP"/>
              </w:rPr>
              <w:t xml:space="preserve"> carrier adjacent to the Base Station RF Bandwidth edge</w:t>
            </w:r>
            <w:ins w:id="19" w:author="Huawei" w:date="2023-05-15T17:23:00Z">
              <w:r w:rsidR="0068468B">
                <w:rPr>
                  <w:rFonts w:cs="Arial"/>
                  <w:szCs w:val="18"/>
                  <w:lang w:eastAsia="ja-JP"/>
                </w:rPr>
                <w:t xml:space="preserve"> or the sub-block edge</w:t>
              </w:r>
            </w:ins>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 xml:space="preserve">f &lt; 0.15 </w:t>
            </w:r>
            <w:proofErr w:type="spellStart"/>
            <w:r w:rsidRPr="00A46FD9">
              <w:rPr>
                <w:rFonts w:cs="Arial"/>
                <w:szCs w:val="18"/>
                <w:lang w:eastAsia="ja-JP"/>
              </w:rPr>
              <w:t>MHz.</w:t>
            </w:r>
            <w:proofErr w:type="spellEnd"/>
          </w:p>
          <w:p w14:paraId="184E93BD" w14:textId="77777777" w:rsidR="00DA6A3A" w:rsidRPr="00A46FD9" w:rsidRDefault="00DA6A3A" w:rsidP="009151D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cs="Arial"/>
              </w:rPr>
              <w:t xml:space="preserve">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r w:rsidRPr="00A46FD9">
              <w:rPr>
                <w:rFonts w:cs="Arial"/>
                <w:szCs w:val="18"/>
                <w:lang w:eastAsia="ja-JP"/>
              </w:rPr>
              <w:t>.</w:t>
            </w:r>
          </w:p>
        </w:tc>
      </w:tr>
    </w:tbl>
    <w:p w14:paraId="57D309D4" w14:textId="77777777" w:rsidR="00DA6A3A" w:rsidRPr="00A46FD9" w:rsidRDefault="00DA6A3A" w:rsidP="00DA6A3A">
      <w:pPr>
        <w:keepNext/>
        <w:rPr>
          <w:rFonts w:cs="v5.0.0"/>
        </w:rPr>
      </w:pPr>
    </w:p>
    <w:p w14:paraId="562D01AD" w14:textId="77777777" w:rsidR="00DA6A3A" w:rsidRPr="00A46FD9" w:rsidRDefault="00DA6A3A" w:rsidP="00DA6A3A">
      <w:pPr>
        <w:pStyle w:val="TH"/>
        <w:rPr>
          <w:rFonts w:cs="v5.0.0"/>
        </w:rPr>
      </w:pPr>
      <w:r w:rsidRPr="00A46FD9">
        <w:t>Table 6.6.2.</w:t>
      </w:r>
      <w:r w:rsidRPr="00A46FD9">
        <w:rPr>
          <w:lang w:eastAsia="zh-CN"/>
        </w:rPr>
        <w:t>5.</w:t>
      </w:r>
      <w:r w:rsidRPr="00A46FD9">
        <w:t xml:space="preserve">1-1a: </w:t>
      </w:r>
      <w:r>
        <w:t>WA BS OBUE in</w:t>
      </w:r>
      <w:r w:rsidRPr="00A07190">
        <w:t xml:space="preserve"> BC1 and </w:t>
      </w:r>
      <w:proofErr w:type="gramStart"/>
      <w:r w:rsidRPr="00A07190">
        <w:t>BC3</w:t>
      </w:r>
      <w:r>
        <w:t xml:space="preserve"> </w:t>
      </w:r>
      <w:r w:rsidRPr="00FE44C9">
        <w:t xml:space="preserve"> </w:t>
      </w:r>
      <w:r>
        <w:t>bands</w:t>
      </w:r>
      <w:proofErr w:type="gramEnd"/>
      <w:r>
        <w:t xml:space="preserve"> &gt;</w:t>
      </w:r>
      <w:r w:rsidRPr="00FE44C9">
        <w:t xml:space="preserve"> 3</w:t>
      </w:r>
      <w:r>
        <w:t xml:space="preserve"> </w:t>
      </w:r>
      <w:r w:rsidRPr="00FE44C9">
        <w:t>GHz</w:t>
      </w:r>
      <w:r>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2515BF84" w14:textId="77777777" w:rsidTr="009151D9">
        <w:trPr>
          <w:cantSplit/>
          <w:jc w:val="center"/>
        </w:trPr>
        <w:tc>
          <w:tcPr>
            <w:tcW w:w="2127" w:type="dxa"/>
          </w:tcPr>
          <w:p w14:paraId="17A626C3"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C29C34E"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49367794"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996465A" w14:textId="77777777" w:rsidR="00DA6A3A" w:rsidRPr="00A46FD9" w:rsidRDefault="00DA6A3A" w:rsidP="009151D9">
            <w:pPr>
              <w:pStyle w:val="TAH"/>
              <w:rPr>
                <w:rFonts w:cs="Arial"/>
                <w:lang w:eastAsia="zh-CN"/>
              </w:rPr>
            </w:pPr>
            <w:r>
              <w:rPr>
                <w:rFonts w:cs="Arial"/>
              </w:rPr>
              <w:t xml:space="preserve">Measurement bandwidth (Note </w:t>
            </w:r>
            <w:r>
              <w:rPr>
                <w:rFonts w:cs="Arial"/>
                <w:lang w:eastAsia="zh-CN"/>
              </w:rPr>
              <w:t>6</w:t>
            </w:r>
            <w:r>
              <w:rPr>
                <w:rFonts w:cs="Arial"/>
              </w:rPr>
              <w:t>)</w:t>
            </w:r>
          </w:p>
        </w:tc>
      </w:tr>
      <w:tr w:rsidR="00DA6A3A" w:rsidRPr="00A46FD9" w14:paraId="1A34E0FA" w14:textId="77777777" w:rsidTr="009151D9">
        <w:trPr>
          <w:cantSplit/>
          <w:jc w:val="center"/>
        </w:trPr>
        <w:tc>
          <w:tcPr>
            <w:tcW w:w="2127" w:type="dxa"/>
          </w:tcPr>
          <w:p w14:paraId="4E60F61B"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78CE4AC3"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1D171CB1" w14:textId="77777777" w:rsidR="00DA6A3A" w:rsidRPr="00A46FD9" w:rsidRDefault="00DA6A3A" w:rsidP="009151D9">
            <w:pPr>
              <w:pStyle w:val="TAC"/>
              <w:rPr>
                <w:rFonts w:cs="Arial"/>
              </w:rPr>
            </w:pPr>
            <w:r w:rsidRPr="00A46FD9">
              <w:rPr>
                <w:rFonts w:cs="Arial"/>
              </w:rPr>
              <w:t>-1</w:t>
            </w:r>
            <w:r w:rsidRPr="00A46FD9">
              <w:rPr>
                <w:rFonts w:cs="Arial"/>
                <w:lang w:eastAsia="zh-CN"/>
              </w:rPr>
              <w:t>2.2</w:t>
            </w:r>
            <w:r w:rsidRPr="00A46FD9">
              <w:rPr>
                <w:rFonts w:cs="Arial"/>
              </w:rPr>
              <w:t xml:space="preserve"> </w:t>
            </w:r>
            <w:proofErr w:type="spellStart"/>
            <w:r w:rsidRPr="00A46FD9">
              <w:rPr>
                <w:rFonts w:cs="Arial"/>
              </w:rPr>
              <w:t>dBm</w:t>
            </w:r>
            <w:proofErr w:type="spellEnd"/>
          </w:p>
        </w:tc>
        <w:tc>
          <w:tcPr>
            <w:tcW w:w="1430" w:type="dxa"/>
          </w:tcPr>
          <w:p w14:paraId="1AB483E6" w14:textId="77777777" w:rsidR="00DA6A3A" w:rsidRPr="00A46FD9" w:rsidRDefault="00DA6A3A" w:rsidP="009151D9">
            <w:pPr>
              <w:pStyle w:val="TAC"/>
              <w:rPr>
                <w:rFonts w:cs="Arial"/>
              </w:rPr>
            </w:pPr>
            <w:r w:rsidRPr="00A46FD9">
              <w:rPr>
                <w:rFonts w:cs="Arial"/>
              </w:rPr>
              <w:t xml:space="preserve">30 kHz </w:t>
            </w:r>
          </w:p>
        </w:tc>
      </w:tr>
      <w:tr w:rsidR="00DA6A3A" w:rsidRPr="00A46FD9" w14:paraId="71A83A8D" w14:textId="77777777" w:rsidTr="009151D9">
        <w:trPr>
          <w:cantSplit/>
          <w:jc w:val="center"/>
        </w:trPr>
        <w:tc>
          <w:tcPr>
            <w:tcW w:w="2127" w:type="dxa"/>
          </w:tcPr>
          <w:p w14:paraId="79A7A92A" w14:textId="77777777" w:rsidR="00DA6A3A" w:rsidRPr="00A46FD9" w:rsidRDefault="00DA6A3A" w:rsidP="009151D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3011A200" w14:textId="77777777" w:rsidR="00DA6A3A" w:rsidRPr="00A46FD9" w:rsidRDefault="00DA6A3A" w:rsidP="009151D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F80A9A6" w14:textId="77777777" w:rsidR="00DA6A3A" w:rsidRPr="00A46FD9" w:rsidRDefault="00DA6A3A" w:rsidP="009151D9">
            <w:pPr>
              <w:pStyle w:val="EQ"/>
            </w:pPr>
            <w:r w:rsidRPr="00A46FD9">
              <w:rPr>
                <w:position w:val="-28"/>
              </w:rPr>
              <w:object w:dxaOrig="3860" w:dyaOrig="680" w14:anchorId="041FC6A4">
                <v:shape id="_x0000_i1026" type="#_x0000_t75" style="width:159.55pt;height:30.55pt" o:ole="" fillcolor="window">
                  <v:imagedata r:id="rId15" o:title=""/>
                </v:shape>
                <o:OLEObject Type="Embed" ProgID="Equation.3" ShapeID="_x0000_i1026" DrawAspect="Content" ObjectID="_1745676983" r:id="rId16"/>
              </w:object>
            </w:r>
          </w:p>
        </w:tc>
        <w:tc>
          <w:tcPr>
            <w:tcW w:w="1430" w:type="dxa"/>
          </w:tcPr>
          <w:p w14:paraId="75F9225D" w14:textId="77777777" w:rsidR="00DA6A3A" w:rsidRPr="00A46FD9" w:rsidRDefault="00DA6A3A" w:rsidP="009151D9">
            <w:pPr>
              <w:pStyle w:val="TAC"/>
              <w:rPr>
                <w:rFonts w:cs="Arial"/>
              </w:rPr>
            </w:pPr>
            <w:r w:rsidRPr="00A46FD9">
              <w:rPr>
                <w:rFonts w:cs="Arial"/>
              </w:rPr>
              <w:t xml:space="preserve">30 kHz </w:t>
            </w:r>
          </w:p>
        </w:tc>
      </w:tr>
      <w:tr w:rsidR="00DA6A3A" w:rsidRPr="00A46FD9" w14:paraId="7B179112" w14:textId="77777777" w:rsidTr="009151D9">
        <w:trPr>
          <w:cantSplit/>
          <w:jc w:val="center"/>
        </w:trPr>
        <w:tc>
          <w:tcPr>
            <w:tcW w:w="2127" w:type="dxa"/>
          </w:tcPr>
          <w:p w14:paraId="5DDB1B4C" w14:textId="77777777" w:rsidR="00DA6A3A" w:rsidRPr="00A46FD9" w:rsidRDefault="00DA6A3A" w:rsidP="009151D9">
            <w:pPr>
              <w:pStyle w:val="TAC"/>
              <w:rPr>
                <w:rFonts w:cs="Arial"/>
              </w:rPr>
            </w:pPr>
            <w:r>
              <w:rPr>
                <w:rFonts w:cs="Arial"/>
              </w:rPr>
              <w:t xml:space="preserve">(Note </w:t>
            </w:r>
            <w:r>
              <w:rPr>
                <w:rFonts w:cs="Arial"/>
                <w:lang w:eastAsia="zh-CN"/>
              </w:rPr>
              <w:t>5</w:t>
            </w:r>
            <w:r>
              <w:rPr>
                <w:rFonts w:cs="Arial"/>
              </w:rPr>
              <w:t>)</w:t>
            </w:r>
          </w:p>
        </w:tc>
        <w:tc>
          <w:tcPr>
            <w:tcW w:w="2976" w:type="dxa"/>
          </w:tcPr>
          <w:p w14:paraId="39B317FD"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6AC1589" w14:textId="77777777" w:rsidR="00DA6A3A" w:rsidRPr="00A46FD9" w:rsidRDefault="00DA6A3A" w:rsidP="009151D9">
            <w:pPr>
              <w:pStyle w:val="TAC"/>
              <w:rPr>
                <w:rFonts w:cs="Arial"/>
              </w:rPr>
            </w:pPr>
            <w:r w:rsidRPr="00A46FD9">
              <w:rPr>
                <w:rFonts w:cs="Arial"/>
              </w:rPr>
              <w:t>-2</w:t>
            </w:r>
            <w:r w:rsidRPr="00A46FD9">
              <w:rPr>
                <w:rFonts w:cs="Arial"/>
                <w:lang w:eastAsia="zh-CN"/>
              </w:rPr>
              <w:t>4.2</w:t>
            </w:r>
            <w:r w:rsidRPr="00A46FD9">
              <w:rPr>
                <w:rFonts w:cs="Arial"/>
              </w:rPr>
              <w:t xml:space="preserve"> </w:t>
            </w:r>
            <w:proofErr w:type="spellStart"/>
            <w:r w:rsidRPr="00A46FD9">
              <w:rPr>
                <w:rFonts w:cs="Arial"/>
              </w:rPr>
              <w:t>dBm</w:t>
            </w:r>
            <w:proofErr w:type="spellEnd"/>
          </w:p>
        </w:tc>
        <w:tc>
          <w:tcPr>
            <w:tcW w:w="1430" w:type="dxa"/>
          </w:tcPr>
          <w:p w14:paraId="32C2ED54" w14:textId="77777777" w:rsidR="00DA6A3A" w:rsidRPr="00A46FD9" w:rsidRDefault="00DA6A3A" w:rsidP="009151D9">
            <w:pPr>
              <w:pStyle w:val="TAC"/>
              <w:rPr>
                <w:rFonts w:cs="Arial"/>
              </w:rPr>
            </w:pPr>
            <w:r w:rsidRPr="00A46FD9">
              <w:rPr>
                <w:rFonts w:cs="Arial"/>
              </w:rPr>
              <w:t xml:space="preserve">30 kHz </w:t>
            </w:r>
          </w:p>
        </w:tc>
      </w:tr>
      <w:tr w:rsidR="00DA6A3A" w:rsidRPr="00A46FD9" w14:paraId="3CFD6948" w14:textId="77777777" w:rsidTr="009151D9">
        <w:trPr>
          <w:cantSplit/>
          <w:jc w:val="center"/>
        </w:trPr>
        <w:tc>
          <w:tcPr>
            <w:tcW w:w="2127" w:type="dxa"/>
          </w:tcPr>
          <w:p w14:paraId="52254C69" w14:textId="77777777" w:rsidR="00DA6A3A" w:rsidRPr="00A46FD9" w:rsidRDefault="00DA6A3A" w:rsidP="009151D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7BF12F22" w14:textId="77777777" w:rsidR="00DA6A3A" w:rsidRPr="00A46FD9" w:rsidRDefault="00DA6A3A" w:rsidP="009151D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6EAA2721" w14:textId="77777777" w:rsidR="00DA6A3A" w:rsidRPr="00A46FD9" w:rsidRDefault="00DA6A3A" w:rsidP="009151D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10AC1FE4" w14:textId="77777777" w:rsidR="00DA6A3A" w:rsidRPr="00A46FD9" w:rsidRDefault="00DA6A3A" w:rsidP="009151D9">
            <w:pPr>
              <w:pStyle w:val="TAC"/>
              <w:rPr>
                <w:rFonts w:cs="Arial"/>
              </w:rPr>
            </w:pPr>
            <w:r w:rsidRPr="00A46FD9">
              <w:rPr>
                <w:rFonts w:cs="Arial"/>
              </w:rPr>
              <w:t>-1</w:t>
            </w:r>
            <w:r w:rsidRPr="00A46FD9">
              <w:rPr>
                <w:rFonts w:cs="Arial"/>
                <w:lang w:eastAsia="zh-CN"/>
              </w:rPr>
              <w:t>1.2</w:t>
            </w:r>
            <w:r w:rsidRPr="00A46FD9">
              <w:rPr>
                <w:rFonts w:cs="Arial"/>
              </w:rPr>
              <w:t xml:space="preserve"> </w:t>
            </w:r>
            <w:proofErr w:type="spellStart"/>
            <w:r w:rsidRPr="00A46FD9">
              <w:rPr>
                <w:rFonts w:cs="Arial"/>
              </w:rPr>
              <w:t>dBm</w:t>
            </w:r>
            <w:proofErr w:type="spellEnd"/>
          </w:p>
        </w:tc>
        <w:tc>
          <w:tcPr>
            <w:tcW w:w="1430" w:type="dxa"/>
          </w:tcPr>
          <w:p w14:paraId="36502DE5" w14:textId="77777777" w:rsidR="00DA6A3A" w:rsidRPr="00A46FD9" w:rsidRDefault="00DA6A3A" w:rsidP="009151D9">
            <w:pPr>
              <w:pStyle w:val="TAC"/>
              <w:rPr>
                <w:rFonts w:cs="Arial"/>
              </w:rPr>
            </w:pPr>
            <w:r w:rsidRPr="00A46FD9">
              <w:rPr>
                <w:rFonts w:cs="Arial"/>
              </w:rPr>
              <w:t xml:space="preserve">1 MHz </w:t>
            </w:r>
          </w:p>
        </w:tc>
      </w:tr>
      <w:tr w:rsidR="00DA6A3A" w:rsidRPr="00A46FD9" w14:paraId="4FD9C2D0" w14:textId="77777777" w:rsidTr="009151D9">
        <w:trPr>
          <w:cantSplit/>
          <w:jc w:val="center"/>
        </w:trPr>
        <w:tc>
          <w:tcPr>
            <w:tcW w:w="2127" w:type="dxa"/>
          </w:tcPr>
          <w:p w14:paraId="60BCC6BF" w14:textId="77777777" w:rsidR="00DA6A3A" w:rsidRPr="00A46FD9" w:rsidRDefault="00DA6A3A" w:rsidP="009151D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5217430"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2F73375F"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7)</w:t>
            </w:r>
          </w:p>
        </w:tc>
        <w:tc>
          <w:tcPr>
            <w:tcW w:w="1430" w:type="dxa"/>
          </w:tcPr>
          <w:p w14:paraId="721FFA7F" w14:textId="77777777" w:rsidR="00DA6A3A" w:rsidRPr="00A46FD9" w:rsidRDefault="00DA6A3A" w:rsidP="009151D9">
            <w:pPr>
              <w:pStyle w:val="TAC"/>
              <w:rPr>
                <w:rFonts w:cs="Arial"/>
              </w:rPr>
            </w:pPr>
            <w:r w:rsidRPr="00A46FD9">
              <w:rPr>
                <w:rFonts w:cs="Arial"/>
              </w:rPr>
              <w:t xml:space="preserve">1 MHz </w:t>
            </w:r>
          </w:p>
        </w:tc>
      </w:tr>
      <w:tr w:rsidR="00DA6A3A" w:rsidRPr="00A46FD9" w14:paraId="04638186" w14:textId="77777777" w:rsidTr="009151D9">
        <w:trPr>
          <w:cantSplit/>
          <w:jc w:val="center"/>
        </w:trPr>
        <w:tc>
          <w:tcPr>
            <w:tcW w:w="9988" w:type="dxa"/>
            <w:gridSpan w:val="4"/>
          </w:tcPr>
          <w:p w14:paraId="701375F5" w14:textId="77777777" w:rsidR="00DA6A3A" w:rsidRPr="00A46FD9" w:rsidRDefault="00DA6A3A" w:rsidP="009151D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35A13463" w14:textId="77777777" w:rsidR="00DA6A3A" w:rsidRPr="00A46FD9" w:rsidRDefault="00DA6A3A" w:rsidP="009151D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786CB70F" w14:textId="77777777" w:rsidR="00DA6A3A" w:rsidRPr="00A46FD9" w:rsidRDefault="00DA6A3A" w:rsidP="00DA6A3A">
      <w:pPr>
        <w:keepNext/>
        <w:rPr>
          <w:rFonts w:cs="v5.0.0"/>
        </w:rPr>
      </w:pPr>
    </w:p>
    <w:p w14:paraId="7DB7C24A" w14:textId="7E84D7B9" w:rsidR="00DA6A3A" w:rsidRPr="00A46FD9" w:rsidRDefault="00DA6A3A" w:rsidP="00DA6A3A">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t>WA BS OBUE in</w:t>
      </w:r>
      <w:r w:rsidRPr="00A07190">
        <w:rPr>
          <w:lang w:eastAsia="zh-CN"/>
        </w:rPr>
        <w:t xml:space="preserve"> BC1 and BC3</w:t>
      </w:r>
      <w:r>
        <w:rPr>
          <w:lang w:eastAsia="zh-CN"/>
        </w:rPr>
        <w:t xml:space="preserve"> bands </w:t>
      </w:r>
      <w:r w:rsidRPr="00FE44C9">
        <w:t>≤ 3</w:t>
      </w:r>
      <w:r>
        <w:t xml:space="preserve"> </w:t>
      </w:r>
      <w:r w:rsidRPr="00FE44C9">
        <w:t>GHz</w:t>
      </w:r>
      <w:r w:rsidRPr="00A07190">
        <w:t xml:space="preserve"> </w:t>
      </w:r>
      <w:r>
        <w:rPr>
          <w:lang w:eastAsia="zh-CN"/>
        </w:rPr>
        <w:t>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20" w:author="Huawei" w:date="2023-05-15T17:23:00Z">
        <w:r w:rsidR="0068468B">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A6A3A" w:rsidRPr="00A46FD9" w14:paraId="54B435A3" w14:textId="77777777" w:rsidTr="009151D9">
        <w:trPr>
          <w:cantSplit/>
          <w:jc w:val="center"/>
        </w:trPr>
        <w:tc>
          <w:tcPr>
            <w:tcW w:w="1915" w:type="dxa"/>
          </w:tcPr>
          <w:p w14:paraId="0DA59D3A" w14:textId="77777777" w:rsidR="00DA6A3A" w:rsidRPr="00A46FD9" w:rsidRDefault="00DA6A3A" w:rsidP="009151D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58D75CA" w14:textId="77777777" w:rsidR="00DA6A3A" w:rsidRPr="00A46FD9" w:rsidRDefault="00DA6A3A" w:rsidP="009151D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3EEC974E" w14:textId="77777777" w:rsidR="00DA6A3A" w:rsidRPr="00A46FD9" w:rsidRDefault="00DA6A3A" w:rsidP="009151D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15756BC6" w14:textId="77777777" w:rsidR="00DA6A3A" w:rsidRPr="00A46FD9" w:rsidRDefault="00DA6A3A" w:rsidP="009151D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DA6A3A" w:rsidRPr="00A46FD9" w14:paraId="6201873B" w14:textId="77777777" w:rsidTr="009151D9">
        <w:trPr>
          <w:cantSplit/>
          <w:jc w:val="center"/>
        </w:trPr>
        <w:tc>
          <w:tcPr>
            <w:tcW w:w="1915" w:type="dxa"/>
          </w:tcPr>
          <w:p w14:paraId="207A9C96" w14:textId="77777777" w:rsidR="00DA6A3A" w:rsidRPr="00A46FD9" w:rsidRDefault="00DA6A3A" w:rsidP="009151D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1AD5EF53" w14:textId="77777777" w:rsidR="00DA6A3A" w:rsidRPr="00A46FD9" w:rsidRDefault="00DA6A3A" w:rsidP="009151D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1C4B0BE9" w14:textId="77777777" w:rsidR="00DA6A3A" w:rsidRPr="00A46FD9" w:rsidRDefault="00DA6A3A" w:rsidP="009151D9">
            <w:pPr>
              <w:pStyle w:val="TAC"/>
              <w:rPr>
                <w:rFonts w:ascii="Times New Roman" w:hAnsi="Times New Roman"/>
                <w:noProof/>
                <w:lang w:eastAsia="ja-JP"/>
              </w:rPr>
            </w:pPr>
            <w:r w:rsidRPr="00A46FD9">
              <w:rPr>
                <w:rFonts w:ascii="Times New Roman" w:hAnsi="Times New Roman"/>
                <w:noProof/>
                <w:position w:val="-46"/>
                <w:lang w:val="en-US" w:eastAsia="zh-CN"/>
              </w:rPr>
              <w:drawing>
                <wp:inline distT="0" distB="0" distL="0" distR="0" wp14:anchorId="10C57018" wp14:editId="016A0EB5">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0614AB6F" w14:textId="77777777" w:rsidR="00DA6A3A" w:rsidRPr="00A46FD9" w:rsidRDefault="00DA6A3A" w:rsidP="009151D9">
            <w:pPr>
              <w:pStyle w:val="TAC"/>
              <w:rPr>
                <w:rFonts w:cs="Arial"/>
                <w:lang w:eastAsia="ja-JP"/>
              </w:rPr>
            </w:pPr>
            <w:r w:rsidRPr="00A46FD9">
              <w:rPr>
                <w:rFonts w:cs="Arial"/>
                <w:lang w:eastAsia="ja-JP"/>
              </w:rPr>
              <w:t xml:space="preserve">30 kHz </w:t>
            </w:r>
          </w:p>
        </w:tc>
      </w:tr>
      <w:tr w:rsidR="00DA6A3A" w:rsidRPr="00A46FD9" w14:paraId="1B5F379D" w14:textId="77777777" w:rsidTr="009151D9">
        <w:trPr>
          <w:cantSplit/>
          <w:jc w:val="center"/>
        </w:trPr>
        <w:tc>
          <w:tcPr>
            <w:tcW w:w="1915" w:type="dxa"/>
          </w:tcPr>
          <w:p w14:paraId="6FADCE54" w14:textId="77777777" w:rsidR="00DA6A3A" w:rsidRPr="00A46FD9" w:rsidRDefault="00DA6A3A" w:rsidP="009151D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79D15BEE" w14:textId="77777777" w:rsidR="00DA6A3A" w:rsidRPr="00A46FD9" w:rsidRDefault="00DA6A3A" w:rsidP="009151D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6FC0BD8F" w14:textId="77777777" w:rsidR="00DA6A3A" w:rsidRPr="00A46FD9" w:rsidRDefault="00DA6A3A" w:rsidP="009151D9">
            <w:pPr>
              <w:pStyle w:val="TAC"/>
              <w:rPr>
                <w:rFonts w:ascii="Times New Roman" w:hAnsi="Times New Roman"/>
                <w:noProof/>
                <w:lang w:eastAsia="ja-JP"/>
              </w:rPr>
            </w:pPr>
            <w:r w:rsidRPr="00A46FD9">
              <w:rPr>
                <w:rFonts w:ascii="Times New Roman" w:hAnsi="Times New Roman"/>
                <w:noProof/>
                <w:position w:val="-46"/>
                <w:lang w:val="en-US" w:eastAsia="zh-CN"/>
              </w:rPr>
              <w:drawing>
                <wp:inline distT="0" distB="0" distL="0" distR="0" wp14:anchorId="5CC2DBE4" wp14:editId="3A7AA521">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034F9C7" w14:textId="77777777" w:rsidR="00DA6A3A" w:rsidRPr="00A46FD9" w:rsidRDefault="00DA6A3A" w:rsidP="009151D9">
            <w:pPr>
              <w:pStyle w:val="TAC"/>
              <w:rPr>
                <w:rFonts w:cs="Arial"/>
                <w:lang w:eastAsia="ja-JP"/>
              </w:rPr>
            </w:pPr>
            <w:r w:rsidRPr="00A46FD9">
              <w:rPr>
                <w:rFonts w:cs="Arial"/>
                <w:lang w:eastAsia="ja-JP"/>
              </w:rPr>
              <w:t xml:space="preserve">30 kHz </w:t>
            </w:r>
          </w:p>
        </w:tc>
      </w:tr>
      <w:tr w:rsidR="00DA6A3A" w:rsidRPr="00A46FD9" w14:paraId="0FB5017E" w14:textId="77777777" w:rsidTr="009151D9">
        <w:trPr>
          <w:cantSplit/>
          <w:jc w:val="center"/>
        </w:trPr>
        <w:tc>
          <w:tcPr>
            <w:tcW w:w="9783" w:type="dxa"/>
            <w:gridSpan w:val="4"/>
          </w:tcPr>
          <w:p w14:paraId="2EE5403A" w14:textId="3F0CCD27" w:rsidR="00DA6A3A" w:rsidRPr="00A46FD9" w:rsidRDefault="00DA6A3A" w:rsidP="009151D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w:t>
            </w:r>
            <w:proofErr w:type="spellStart"/>
            <w:r w:rsidRPr="00A46FD9">
              <w:rPr>
                <w:lang w:eastAsia="zh-CN"/>
              </w:rPr>
              <w:t>IoT</w:t>
            </w:r>
            <w:proofErr w:type="spellEnd"/>
            <w:r w:rsidRPr="00A46FD9">
              <w:rPr>
                <w:lang w:eastAsia="ja-JP"/>
              </w:rPr>
              <w:t xml:space="preserve"> carrier adjacent to the Base Station RF Bandwidth edge</w:t>
            </w:r>
            <w:ins w:id="21" w:author="Huawei" w:date="2023-05-15T17:23:00Z">
              <w:r w:rsidR="0068468B">
                <w:t xml:space="preserve"> or the sub-block edge</w:t>
              </w:r>
            </w:ins>
            <w:r w:rsidRPr="00A46FD9">
              <w:rPr>
                <w:lang w:eastAsia="ja-JP"/>
              </w:rPr>
              <w:t>.</w:t>
            </w:r>
          </w:p>
          <w:p w14:paraId="2BDDC1C5" w14:textId="77777777" w:rsidR="00DA6A3A" w:rsidRPr="00A46FD9" w:rsidRDefault="00DA6A3A" w:rsidP="009151D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755F6E17" w14:textId="77777777" w:rsidR="00DA6A3A" w:rsidRPr="00A46FD9" w:rsidRDefault="00DA6A3A" w:rsidP="009151D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690F6C27" w14:textId="77777777" w:rsidR="00DA6A3A" w:rsidRPr="00A46FD9" w:rsidRDefault="00DA6A3A" w:rsidP="009151D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w:t>
            </w:r>
            <w:proofErr w:type="spellStart"/>
            <w:r w:rsidRPr="00A46FD9">
              <w:rPr>
                <w:lang w:eastAsia="ja-JP"/>
              </w:rPr>
              <w:t>IoT</w:t>
            </w:r>
            <w:proofErr w:type="spellEnd"/>
            <w:r w:rsidRPr="00A46FD9">
              <w:rPr>
                <w:lang w:eastAsia="ja-JP"/>
              </w:rPr>
              <w:t xml:space="preserve">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w:t>
            </w:r>
            <w:proofErr w:type="spellStart"/>
            <w:r w:rsidRPr="00A46FD9">
              <w:rPr>
                <w:lang w:eastAsia="ja-JP"/>
              </w:rPr>
              <w:t>IoT</w:t>
            </w:r>
            <w:proofErr w:type="spellEnd"/>
            <w:r w:rsidRPr="00A46FD9">
              <w:rPr>
                <w:lang w:eastAsia="ja-JP"/>
              </w:rPr>
              <w:t xml:space="preserve"> carrier adjacent to the RF bandwidth edge. In other cases, X = 0.</w:t>
            </w:r>
          </w:p>
        </w:tc>
      </w:tr>
    </w:tbl>
    <w:p w14:paraId="2E06F2C6" w14:textId="77777777" w:rsidR="00DA6A3A" w:rsidRPr="00A46FD9" w:rsidRDefault="00DA6A3A" w:rsidP="00DA6A3A"/>
    <w:p w14:paraId="5B9C7204" w14:textId="77777777" w:rsidR="00DA6A3A" w:rsidRPr="00A46FD9" w:rsidRDefault="00DA6A3A" w:rsidP="00DA6A3A">
      <w:pPr>
        <w:pStyle w:val="TH"/>
        <w:rPr>
          <w:rFonts w:cs="v5.0.0"/>
        </w:rPr>
      </w:pPr>
      <w:r w:rsidRPr="00A46FD9">
        <w:t xml:space="preserve">Table 6.6.2.5.1-1c: </w:t>
      </w:r>
      <w:bookmarkStart w:id="22" w:name="_Hlk510517866"/>
      <w:r>
        <w:t>WA BS OBUE in</w:t>
      </w:r>
      <w:r w:rsidRPr="00A07190">
        <w:t xml:space="preserve"> BC1 and BC3 bands </w:t>
      </w:r>
      <w:r>
        <w:rPr>
          <w:rFonts w:cs="Arial"/>
        </w:rPr>
        <w:t>≤</w:t>
      </w:r>
      <w:r>
        <w:t> </w:t>
      </w:r>
      <w:r w:rsidRPr="00A07190">
        <w:t>1</w:t>
      </w:r>
      <w:r>
        <w:t xml:space="preserve"> </w:t>
      </w:r>
      <w:r w:rsidRPr="00A07190">
        <w:t>GHz</w:t>
      </w:r>
      <w:r>
        <w:t xml:space="preserve"> - option 1</w:t>
      </w:r>
      <w:bookmarkEnd w:id="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6A3A" w:rsidRPr="00A46FD9" w14:paraId="082BB152" w14:textId="77777777" w:rsidTr="009151D9">
        <w:trPr>
          <w:cantSplit/>
          <w:jc w:val="center"/>
        </w:trPr>
        <w:tc>
          <w:tcPr>
            <w:tcW w:w="1953" w:type="dxa"/>
          </w:tcPr>
          <w:p w14:paraId="1BCEE65C"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6B682844"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5DDB889" w14:textId="77777777" w:rsidR="00DA6A3A" w:rsidRPr="00A46FD9" w:rsidRDefault="00DA6A3A" w:rsidP="009151D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75FD0EBF"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(Note 6)</w:t>
            </w:r>
          </w:p>
        </w:tc>
      </w:tr>
      <w:tr w:rsidR="00DA6A3A" w:rsidRPr="00A46FD9" w14:paraId="394CBEDF" w14:textId="77777777" w:rsidTr="009151D9">
        <w:trPr>
          <w:cantSplit/>
          <w:jc w:val="center"/>
        </w:trPr>
        <w:tc>
          <w:tcPr>
            <w:tcW w:w="1953" w:type="dxa"/>
          </w:tcPr>
          <w:p w14:paraId="0F3E5B0D"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637C767"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04E9B7C7" w14:textId="77777777" w:rsidR="00DA6A3A" w:rsidRPr="00A46FD9" w:rsidRDefault="00DA6A3A" w:rsidP="009151D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53BFC5A" w14:textId="77777777" w:rsidR="00DA6A3A" w:rsidRPr="00A46FD9" w:rsidRDefault="00DA6A3A" w:rsidP="009151D9">
            <w:pPr>
              <w:pStyle w:val="TAC"/>
              <w:rPr>
                <w:rFonts w:cs="Arial"/>
              </w:rPr>
            </w:pPr>
            <w:r w:rsidRPr="00A46FD9">
              <w:rPr>
                <w:rFonts w:cs="Arial"/>
              </w:rPr>
              <w:t xml:space="preserve">100 kHz </w:t>
            </w:r>
          </w:p>
        </w:tc>
      </w:tr>
      <w:tr w:rsidR="00DA6A3A" w:rsidRPr="00A46FD9" w14:paraId="6B8741FC" w14:textId="77777777" w:rsidTr="009151D9">
        <w:trPr>
          <w:cantSplit/>
          <w:jc w:val="center"/>
        </w:trPr>
        <w:tc>
          <w:tcPr>
            <w:tcW w:w="1953" w:type="dxa"/>
          </w:tcPr>
          <w:p w14:paraId="50433100"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3CBBAB7C" w14:textId="77777777" w:rsidR="00DA6A3A" w:rsidRPr="00A46FD9" w:rsidRDefault="00DA6A3A" w:rsidP="009151D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06AE8FC3"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1CDEBE7" w14:textId="77777777" w:rsidR="00DA6A3A" w:rsidRPr="00A46FD9" w:rsidRDefault="00DA6A3A" w:rsidP="009151D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3DFE260" w14:textId="77777777" w:rsidR="00DA6A3A" w:rsidRPr="00A46FD9" w:rsidRDefault="00DA6A3A" w:rsidP="009151D9">
            <w:pPr>
              <w:pStyle w:val="TAC"/>
              <w:rPr>
                <w:rFonts w:cs="Arial"/>
              </w:rPr>
            </w:pPr>
            <w:r w:rsidRPr="00A46FD9">
              <w:rPr>
                <w:rFonts w:cs="Arial"/>
              </w:rPr>
              <w:t xml:space="preserve">-12.5 </w:t>
            </w:r>
            <w:proofErr w:type="spellStart"/>
            <w:r w:rsidRPr="00A46FD9">
              <w:rPr>
                <w:rFonts w:cs="Arial"/>
              </w:rPr>
              <w:t>dBm</w:t>
            </w:r>
            <w:proofErr w:type="spellEnd"/>
          </w:p>
        </w:tc>
        <w:tc>
          <w:tcPr>
            <w:tcW w:w="1430" w:type="dxa"/>
          </w:tcPr>
          <w:p w14:paraId="3EFC2E41" w14:textId="77777777" w:rsidR="00DA6A3A" w:rsidRPr="00A46FD9" w:rsidRDefault="00DA6A3A" w:rsidP="009151D9">
            <w:pPr>
              <w:pStyle w:val="TAC"/>
              <w:rPr>
                <w:rFonts w:cs="Arial"/>
              </w:rPr>
            </w:pPr>
            <w:r w:rsidRPr="00A46FD9">
              <w:rPr>
                <w:rFonts w:cs="Arial"/>
              </w:rPr>
              <w:t xml:space="preserve">100 kHz </w:t>
            </w:r>
          </w:p>
        </w:tc>
      </w:tr>
      <w:tr w:rsidR="00DA6A3A" w:rsidRPr="00A46FD9" w14:paraId="1D862CFD" w14:textId="77777777" w:rsidTr="009151D9">
        <w:trPr>
          <w:cantSplit/>
          <w:jc w:val="center"/>
        </w:trPr>
        <w:tc>
          <w:tcPr>
            <w:tcW w:w="1953" w:type="dxa"/>
          </w:tcPr>
          <w:p w14:paraId="3EFB609A"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CB5B7C1" w14:textId="77777777" w:rsidR="00DA6A3A" w:rsidRPr="00A46FD9" w:rsidRDefault="00DA6A3A" w:rsidP="009151D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72574FB6" w14:textId="77777777" w:rsidR="00DA6A3A" w:rsidRPr="00A46FD9" w:rsidRDefault="00DA6A3A" w:rsidP="009151D9">
            <w:pPr>
              <w:pStyle w:val="TAC"/>
              <w:rPr>
                <w:rFonts w:cs="Arial"/>
              </w:rPr>
            </w:pPr>
            <w:r w:rsidRPr="00A46FD9">
              <w:rPr>
                <w:rFonts w:cs="Arial"/>
              </w:rPr>
              <w:t xml:space="preserve">-16 </w:t>
            </w:r>
            <w:proofErr w:type="spellStart"/>
            <w:r w:rsidRPr="00A46FD9">
              <w:rPr>
                <w:rFonts w:cs="Arial"/>
              </w:rPr>
              <w:t>dBm</w:t>
            </w:r>
            <w:proofErr w:type="spellEnd"/>
            <w:r w:rsidRPr="00A46FD9">
              <w:rPr>
                <w:rFonts w:cs="Arial"/>
              </w:rPr>
              <w:t xml:space="preserve"> (Note 7)</w:t>
            </w:r>
          </w:p>
        </w:tc>
        <w:tc>
          <w:tcPr>
            <w:tcW w:w="1430" w:type="dxa"/>
          </w:tcPr>
          <w:p w14:paraId="1A99E8D6" w14:textId="77777777" w:rsidR="00DA6A3A" w:rsidRPr="00A46FD9" w:rsidRDefault="00DA6A3A" w:rsidP="009151D9">
            <w:pPr>
              <w:pStyle w:val="TAC"/>
              <w:rPr>
                <w:rFonts w:cs="Arial"/>
              </w:rPr>
            </w:pPr>
            <w:r w:rsidRPr="00A46FD9">
              <w:rPr>
                <w:rFonts w:cs="Arial"/>
              </w:rPr>
              <w:t xml:space="preserve">100 kHz </w:t>
            </w:r>
          </w:p>
        </w:tc>
      </w:tr>
      <w:tr w:rsidR="00DA6A3A" w:rsidRPr="00A46FD9" w14:paraId="1FAC13AB" w14:textId="77777777" w:rsidTr="009151D9">
        <w:trPr>
          <w:cantSplit/>
          <w:jc w:val="center"/>
        </w:trPr>
        <w:tc>
          <w:tcPr>
            <w:tcW w:w="9814" w:type="dxa"/>
            <w:gridSpan w:val="4"/>
          </w:tcPr>
          <w:p w14:paraId="3F78B82F"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153EA77D" w14:textId="77777777" w:rsidR="00DA6A3A" w:rsidRPr="00A46FD9" w:rsidRDefault="00DA6A3A" w:rsidP="009151D9">
            <w:pPr>
              <w:pStyle w:val="TAN"/>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77B55DF" w14:textId="77777777" w:rsidR="00DA6A3A" w:rsidRPr="00A46FD9" w:rsidRDefault="00DA6A3A" w:rsidP="00DA6A3A"/>
    <w:p w14:paraId="419A222E" w14:textId="77777777" w:rsidR="00DA6A3A" w:rsidRPr="00A46FD9" w:rsidRDefault="00DA6A3A" w:rsidP="00DA6A3A">
      <w:pPr>
        <w:pStyle w:val="TH"/>
        <w:rPr>
          <w:rFonts w:cs="v5.0.0"/>
        </w:rPr>
      </w:pPr>
      <w:r w:rsidRPr="00A46FD9">
        <w:t xml:space="preserve">Table 6.6.2.5.1-1d: </w:t>
      </w:r>
      <w:r>
        <w:t>WA BS OBUE in</w:t>
      </w:r>
      <w:r w:rsidRPr="00A07190">
        <w:t xml:space="preserve"> BC1 and BC3 bands </w:t>
      </w:r>
      <w:r>
        <w:t>&gt; </w:t>
      </w:r>
      <w:r w:rsidRPr="00FE44C9">
        <w:t>1</w:t>
      </w:r>
      <w:r>
        <w:t> </w:t>
      </w:r>
      <w:r w:rsidRPr="00FE44C9">
        <w:t>GHz</w:t>
      </w:r>
      <w:r w:rsidRPr="00FE44C9">
        <w:rPr>
          <w:lang w:eastAsia="zh-CN"/>
        </w:rPr>
        <w:t xml:space="preserve"> and ≤ 3</w:t>
      </w:r>
      <w:r>
        <w:rPr>
          <w:lang w:eastAsia="zh-CN"/>
        </w:rPr>
        <w:t> </w:t>
      </w:r>
      <w:r w:rsidRPr="00FE44C9">
        <w:rPr>
          <w:lang w:eastAsia="zh-CN"/>
        </w:rPr>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6A3A" w:rsidRPr="00A46FD9" w14:paraId="0576496A" w14:textId="77777777" w:rsidTr="009151D9">
        <w:trPr>
          <w:cantSplit/>
          <w:jc w:val="center"/>
        </w:trPr>
        <w:tc>
          <w:tcPr>
            <w:tcW w:w="1953" w:type="dxa"/>
          </w:tcPr>
          <w:p w14:paraId="511E1434"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09F9F266"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D4EEEC" w14:textId="77777777" w:rsidR="00DA6A3A" w:rsidRPr="00A46FD9" w:rsidRDefault="00DA6A3A" w:rsidP="009151D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7DEB299"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(Note 6)</w:t>
            </w:r>
          </w:p>
        </w:tc>
      </w:tr>
      <w:tr w:rsidR="00DA6A3A" w:rsidRPr="00A46FD9" w14:paraId="6566B5F3" w14:textId="77777777" w:rsidTr="009151D9">
        <w:trPr>
          <w:cantSplit/>
          <w:jc w:val="center"/>
        </w:trPr>
        <w:tc>
          <w:tcPr>
            <w:tcW w:w="1953" w:type="dxa"/>
          </w:tcPr>
          <w:p w14:paraId="25EB12F8"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643750E"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4EE866F" w14:textId="77777777" w:rsidR="00DA6A3A" w:rsidRPr="00A46FD9" w:rsidRDefault="00DA6A3A" w:rsidP="009151D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DA81CD3" w14:textId="77777777" w:rsidR="00DA6A3A" w:rsidRPr="00A46FD9" w:rsidRDefault="00DA6A3A" w:rsidP="009151D9">
            <w:pPr>
              <w:pStyle w:val="TAC"/>
              <w:rPr>
                <w:rFonts w:cs="Arial"/>
              </w:rPr>
            </w:pPr>
            <w:r w:rsidRPr="00A46FD9">
              <w:rPr>
                <w:rFonts w:cs="Arial"/>
              </w:rPr>
              <w:t xml:space="preserve">100 kHz </w:t>
            </w:r>
          </w:p>
        </w:tc>
      </w:tr>
      <w:tr w:rsidR="00DA6A3A" w:rsidRPr="00A46FD9" w14:paraId="1662F0D4" w14:textId="77777777" w:rsidTr="009151D9">
        <w:trPr>
          <w:cantSplit/>
          <w:jc w:val="center"/>
        </w:trPr>
        <w:tc>
          <w:tcPr>
            <w:tcW w:w="1953" w:type="dxa"/>
          </w:tcPr>
          <w:p w14:paraId="305F0950"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48F51A54" w14:textId="77777777" w:rsidR="00DA6A3A" w:rsidRPr="00A46FD9" w:rsidRDefault="00DA6A3A" w:rsidP="009151D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7DFFE14D"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C73508A" w14:textId="77777777" w:rsidR="00DA6A3A" w:rsidRPr="00A46FD9" w:rsidRDefault="00DA6A3A" w:rsidP="009151D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EE5AADA" w14:textId="77777777" w:rsidR="00DA6A3A" w:rsidRPr="00A46FD9" w:rsidRDefault="00DA6A3A" w:rsidP="009151D9">
            <w:pPr>
              <w:pStyle w:val="TAC"/>
              <w:rPr>
                <w:rFonts w:cs="Arial"/>
              </w:rPr>
            </w:pPr>
            <w:r w:rsidRPr="00A46FD9">
              <w:rPr>
                <w:rFonts w:cs="Arial"/>
              </w:rPr>
              <w:t xml:space="preserve">-12.5 </w:t>
            </w:r>
            <w:proofErr w:type="spellStart"/>
            <w:r w:rsidRPr="00A46FD9">
              <w:rPr>
                <w:rFonts w:cs="Arial"/>
              </w:rPr>
              <w:t>dBm</w:t>
            </w:r>
            <w:proofErr w:type="spellEnd"/>
          </w:p>
        </w:tc>
        <w:tc>
          <w:tcPr>
            <w:tcW w:w="1430" w:type="dxa"/>
          </w:tcPr>
          <w:p w14:paraId="5BD85C8A" w14:textId="77777777" w:rsidR="00DA6A3A" w:rsidRPr="00A46FD9" w:rsidRDefault="00DA6A3A" w:rsidP="009151D9">
            <w:pPr>
              <w:pStyle w:val="TAC"/>
              <w:rPr>
                <w:rFonts w:cs="Arial"/>
              </w:rPr>
            </w:pPr>
            <w:r w:rsidRPr="00A46FD9">
              <w:rPr>
                <w:rFonts w:cs="Arial"/>
              </w:rPr>
              <w:t xml:space="preserve">100 kHz </w:t>
            </w:r>
          </w:p>
        </w:tc>
      </w:tr>
      <w:tr w:rsidR="00DA6A3A" w:rsidRPr="00A46FD9" w14:paraId="5BE01E58" w14:textId="77777777" w:rsidTr="009151D9">
        <w:trPr>
          <w:cantSplit/>
          <w:jc w:val="center"/>
        </w:trPr>
        <w:tc>
          <w:tcPr>
            <w:tcW w:w="1953" w:type="dxa"/>
          </w:tcPr>
          <w:p w14:paraId="6CBDAE8F"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3DE90F8" w14:textId="77777777" w:rsidR="00DA6A3A" w:rsidRPr="00A46FD9" w:rsidRDefault="00DA6A3A" w:rsidP="009151D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C6C5F06"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7)</w:t>
            </w:r>
          </w:p>
        </w:tc>
        <w:tc>
          <w:tcPr>
            <w:tcW w:w="1430" w:type="dxa"/>
          </w:tcPr>
          <w:p w14:paraId="7486365A" w14:textId="77777777" w:rsidR="00DA6A3A" w:rsidRPr="00A46FD9" w:rsidRDefault="00DA6A3A" w:rsidP="009151D9">
            <w:pPr>
              <w:pStyle w:val="TAC"/>
              <w:rPr>
                <w:rFonts w:cs="Arial"/>
              </w:rPr>
            </w:pPr>
            <w:r w:rsidRPr="00A46FD9">
              <w:rPr>
                <w:rFonts w:cs="Arial"/>
              </w:rPr>
              <w:t xml:space="preserve">1MHz </w:t>
            </w:r>
          </w:p>
        </w:tc>
      </w:tr>
      <w:tr w:rsidR="00DA6A3A" w:rsidRPr="00A46FD9" w14:paraId="30204550" w14:textId="77777777" w:rsidTr="009151D9">
        <w:trPr>
          <w:cantSplit/>
          <w:jc w:val="center"/>
        </w:trPr>
        <w:tc>
          <w:tcPr>
            <w:tcW w:w="9814" w:type="dxa"/>
            <w:gridSpan w:val="4"/>
          </w:tcPr>
          <w:p w14:paraId="3FF8F55A" w14:textId="77777777" w:rsidR="00DA6A3A" w:rsidRPr="00A46FD9" w:rsidRDefault="00DA6A3A" w:rsidP="009151D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CE9604D" w14:textId="77777777" w:rsidR="00DA6A3A" w:rsidRPr="00A46FD9" w:rsidRDefault="00DA6A3A" w:rsidP="009151D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10FD1A5" w14:textId="77777777" w:rsidR="00DA6A3A" w:rsidRPr="00A46FD9" w:rsidRDefault="00DA6A3A" w:rsidP="00DA6A3A"/>
    <w:p w14:paraId="36EAA100" w14:textId="77777777" w:rsidR="00DA6A3A" w:rsidRPr="00A46FD9" w:rsidRDefault="00DA6A3A" w:rsidP="00DA6A3A">
      <w:pPr>
        <w:pStyle w:val="TH"/>
        <w:rPr>
          <w:rFonts w:cs="v5.0.0"/>
        </w:rPr>
      </w:pPr>
      <w:r w:rsidRPr="00A46FD9">
        <w:lastRenderedPageBreak/>
        <w:t xml:space="preserve">Table 6.6.2.5.1-1e: </w:t>
      </w:r>
      <w:r>
        <w:t>WA BS OBUE in</w:t>
      </w:r>
      <w:r w:rsidRPr="008E3352">
        <w:t xml:space="preserve"> BC1 and BC3 bands above 3 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6A3A" w:rsidRPr="00A46FD9" w14:paraId="56BC6FEE" w14:textId="77777777" w:rsidTr="009151D9">
        <w:trPr>
          <w:cantSplit/>
          <w:jc w:val="center"/>
        </w:trPr>
        <w:tc>
          <w:tcPr>
            <w:tcW w:w="1953" w:type="dxa"/>
          </w:tcPr>
          <w:p w14:paraId="622F52B7"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C852EE4"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2C64B6B3" w14:textId="77777777" w:rsidR="00DA6A3A" w:rsidRPr="00A46FD9" w:rsidRDefault="00DA6A3A" w:rsidP="009151D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2EC1AAA6"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(Note 6)</w:t>
            </w:r>
          </w:p>
        </w:tc>
      </w:tr>
      <w:tr w:rsidR="00DA6A3A" w:rsidRPr="00A46FD9" w14:paraId="420F7582" w14:textId="77777777" w:rsidTr="009151D9">
        <w:trPr>
          <w:cantSplit/>
          <w:jc w:val="center"/>
        </w:trPr>
        <w:tc>
          <w:tcPr>
            <w:tcW w:w="1953" w:type="dxa"/>
          </w:tcPr>
          <w:p w14:paraId="161EDE32"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93EEABF"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DC07F46" w14:textId="77777777" w:rsidR="00DA6A3A" w:rsidRPr="00A46FD9" w:rsidRDefault="00DA6A3A" w:rsidP="009151D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CDF6AC3" w14:textId="77777777" w:rsidR="00DA6A3A" w:rsidRPr="00A46FD9" w:rsidRDefault="00DA6A3A" w:rsidP="009151D9">
            <w:pPr>
              <w:pStyle w:val="TAC"/>
              <w:rPr>
                <w:rFonts w:cs="Arial"/>
              </w:rPr>
            </w:pPr>
            <w:r w:rsidRPr="00A46FD9">
              <w:rPr>
                <w:rFonts w:cs="Arial"/>
              </w:rPr>
              <w:t xml:space="preserve">100 kHz </w:t>
            </w:r>
          </w:p>
        </w:tc>
      </w:tr>
      <w:tr w:rsidR="00DA6A3A" w:rsidRPr="00A46FD9" w14:paraId="4FA011AB" w14:textId="77777777" w:rsidTr="009151D9">
        <w:trPr>
          <w:cantSplit/>
          <w:jc w:val="center"/>
        </w:trPr>
        <w:tc>
          <w:tcPr>
            <w:tcW w:w="1953" w:type="dxa"/>
          </w:tcPr>
          <w:p w14:paraId="661BDEAE"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563AACF9" w14:textId="77777777" w:rsidR="00DA6A3A" w:rsidRPr="00A46FD9" w:rsidRDefault="00DA6A3A" w:rsidP="009151D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240ABEA6"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B40B940" w14:textId="77777777" w:rsidR="00DA6A3A" w:rsidRPr="00A46FD9" w:rsidRDefault="00DA6A3A" w:rsidP="009151D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D0FA904" w14:textId="77777777" w:rsidR="00DA6A3A" w:rsidRPr="00A46FD9" w:rsidRDefault="00DA6A3A" w:rsidP="009151D9">
            <w:pPr>
              <w:pStyle w:val="TAC"/>
              <w:rPr>
                <w:rFonts w:cs="Arial"/>
              </w:rPr>
            </w:pPr>
            <w:r w:rsidRPr="00A46FD9">
              <w:rPr>
                <w:rFonts w:cs="Arial"/>
              </w:rPr>
              <w:t xml:space="preserve">-12.2 </w:t>
            </w:r>
            <w:proofErr w:type="spellStart"/>
            <w:r w:rsidRPr="00A46FD9">
              <w:rPr>
                <w:rFonts w:cs="Arial"/>
              </w:rPr>
              <w:t>dBm</w:t>
            </w:r>
            <w:proofErr w:type="spellEnd"/>
          </w:p>
        </w:tc>
        <w:tc>
          <w:tcPr>
            <w:tcW w:w="1430" w:type="dxa"/>
          </w:tcPr>
          <w:p w14:paraId="2CD3ACFC" w14:textId="77777777" w:rsidR="00DA6A3A" w:rsidRPr="00A46FD9" w:rsidRDefault="00DA6A3A" w:rsidP="009151D9">
            <w:pPr>
              <w:pStyle w:val="TAC"/>
              <w:rPr>
                <w:rFonts w:cs="Arial"/>
              </w:rPr>
            </w:pPr>
            <w:r w:rsidRPr="00A46FD9">
              <w:rPr>
                <w:rFonts w:cs="Arial"/>
              </w:rPr>
              <w:t xml:space="preserve">100 kHz </w:t>
            </w:r>
          </w:p>
        </w:tc>
      </w:tr>
      <w:tr w:rsidR="00DA6A3A" w:rsidRPr="00A46FD9" w14:paraId="6A5D3E4B" w14:textId="77777777" w:rsidTr="009151D9">
        <w:trPr>
          <w:cantSplit/>
          <w:jc w:val="center"/>
        </w:trPr>
        <w:tc>
          <w:tcPr>
            <w:tcW w:w="1953" w:type="dxa"/>
          </w:tcPr>
          <w:p w14:paraId="4AD2A9F5"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0ECEF7DF" w14:textId="77777777" w:rsidR="00DA6A3A" w:rsidRPr="00A46FD9" w:rsidRDefault="00DA6A3A" w:rsidP="009151D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507CDA6"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7)</w:t>
            </w:r>
          </w:p>
        </w:tc>
        <w:tc>
          <w:tcPr>
            <w:tcW w:w="1430" w:type="dxa"/>
          </w:tcPr>
          <w:p w14:paraId="07693685" w14:textId="77777777" w:rsidR="00DA6A3A" w:rsidRPr="00A46FD9" w:rsidRDefault="00DA6A3A" w:rsidP="009151D9">
            <w:pPr>
              <w:pStyle w:val="TAC"/>
              <w:rPr>
                <w:rFonts w:cs="Arial"/>
              </w:rPr>
            </w:pPr>
            <w:r w:rsidRPr="00A46FD9">
              <w:rPr>
                <w:rFonts w:cs="Arial"/>
              </w:rPr>
              <w:t xml:space="preserve">1MHz </w:t>
            </w:r>
          </w:p>
        </w:tc>
      </w:tr>
      <w:tr w:rsidR="00DA6A3A" w:rsidRPr="00A46FD9" w14:paraId="1A30CE83" w14:textId="77777777" w:rsidTr="009151D9">
        <w:trPr>
          <w:cantSplit/>
          <w:jc w:val="center"/>
        </w:trPr>
        <w:tc>
          <w:tcPr>
            <w:tcW w:w="9814" w:type="dxa"/>
            <w:gridSpan w:val="4"/>
          </w:tcPr>
          <w:p w14:paraId="162BA302" w14:textId="77777777" w:rsidR="00DA6A3A" w:rsidRPr="00A46FD9" w:rsidRDefault="00DA6A3A" w:rsidP="009151D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93C73" w14:textId="77777777" w:rsidR="00DA6A3A" w:rsidRPr="00A46FD9" w:rsidRDefault="00DA6A3A" w:rsidP="009151D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5D6F3D0C" w14:textId="77777777" w:rsidR="00DA6A3A" w:rsidRPr="00A46FD9" w:rsidRDefault="00DA6A3A" w:rsidP="00DA6A3A"/>
    <w:p w14:paraId="0F85DDD0" w14:textId="77777777" w:rsidR="00DA6A3A" w:rsidRPr="00A46FD9" w:rsidRDefault="00DA6A3A" w:rsidP="00DA6A3A">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t>MR BS OBUE in</w:t>
      </w:r>
      <w:r w:rsidRPr="00A07190">
        <w:t xml:space="preserve"> 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proofErr w:type="gramStart"/>
      <w:r w:rsidRPr="00A07190">
        <w:rPr>
          <w:rFonts w:cs="Arial"/>
          <w:vertAlign w:val="subscript"/>
        </w:rPr>
        <w:t>,c</w:t>
      </w:r>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w:t>
      </w:r>
      <w:proofErr w:type="spellStart"/>
      <w:r w:rsidRPr="00A07190">
        <w:t>dBm</w:t>
      </w:r>
      <w:proofErr w:type="spellEnd"/>
      <w:r>
        <w:t>,</w:t>
      </w:r>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6DF531F9" w14:textId="77777777" w:rsidTr="009151D9">
        <w:trPr>
          <w:cantSplit/>
          <w:jc w:val="center"/>
        </w:trPr>
        <w:tc>
          <w:tcPr>
            <w:tcW w:w="2127" w:type="dxa"/>
          </w:tcPr>
          <w:p w14:paraId="1D9B2FFC"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8C8B98"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BD43722"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7540949"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DA6A3A" w:rsidRPr="00A46FD9" w14:paraId="0DCB0D6B" w14:textId="77777777" w:rsidTr="009151D9">
        <w:trPr>
          <w:cantSplit/>
          <w:jc w:val="center"/>
        </w:trPr>
        <w:tc>
          <w:tcPr>
            <w:tcW w:w="2127" w:type="dxa"/>
          </w:tcPr>
          <w:p w14:paraId="728B126B"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C4E818A"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ACC6FE9"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1FEE2340" w14:textId="77777777" w:rsidR="00DA6A3A" w:rsidRPr="00A46FD9" w:rsidRDefault="00DA6A3A" w:rsidP="009151D9">
            <w:pPr>
              <w:pStyle w:val="TAC"/>
              <w:rPr>
                <w:rFonts w:cs="Arial"/>
              </w:rPr>
            </w:pPr>
            <w:r w:rsidRPr="00A46FD9">
              <w:rPr>
                <w:rFonts w:cs="Arial"/>
              </w:rPr>
              <w:t xml:space="preserve">30 kHz </w:t>
            </w:r>
          </w:p>
        </w:tc>
      </w:tr>
      <w:tr w:rsidR="00DA6A3A" w:rsidRPr="00A46FD9" w14:paraId="3C4DEB9B" w14:textId="77777777" w:rsidTr="009151D9">
        <w:trPr>
          <w:cantSplit/>
          <w:jc w:val="center"/>
        </w:trPr>
        <w:tc>
          <w:tcPr>
            <w:tcW w:w="2127" w:type="dxa"/>
          </w:tcPr>
          <w:p w14:paraId="41CE7A11"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292DC0DC"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5B4C73DD"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1F05CB1D" w14:textId="77777777" w:rsidR="00DA6A3A" w:rsidRPr="00A46FD9" w:rsidRDefault="00DA6A3A" w:rsidP="009151D9">
            <w:pPr>
              <w:pStyle w:val="TAC"/>
              <w:rPr>
                <w:rFonts w:cs="Arial"/>
              </w:rPr>
            </w:pPr>
            <w:r w:rsidRPr="00A46FD9">
              <w:rPr>
                <w:rFonts w:cs="Arial"/>
              </w:rPr>
              <w:t xml:space="preserve">30 kHz </w:t>
            </w:r>
          </w:p>
        </w:tc>
      </w:tr>
      <w:tr w:rsidR="00DA6A3A" w:rsidRPr="00A46FD9" w14:paraId="1744CB16" w14:textId="77777777" w:rsidTr="009151D9">
        <w:trPr>
          <w:cantSplit/>
          <w:jc w:val="center"/>
        </w:trPr>
        <w:tc>
          <w:tcPr>
            <w:tcW w:w="2127" w:type="dxa"/>
          </w:tcPr>
          <w:p w14:paraId="14546B82"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05AD17AC"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5C71D2DC"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15B336AA" w14:textId="77777777" w:rsidR="00DA6A3A" w:rsidRPr="00A46FD9" w:rsidRDefault="00DA6A3A" w:rsidP="009151D9">
            <w:pPr>
              <w:pStyle w:val="TAC"/>
              <w:rPr>
                <w:rFonts w:cs="Arial"/>
              </w:rPr>
            </w:pPr>
            <w:r w:rsidRPr="00A46FD9">
              <w:rPr>
                <w:rFonts w:cs="Arial"/>
              </w:rPr>
              <w:t xml:space="preserve">30 kHz </w:t>
            </w:r>
          </w:p>
        </w:tc>
      </w:tr>
      <w:tr w:rsidR="00DA6A3A" w:rsidRPr="00A46FD9" w14:paraId="3B47A5BD" w14:textId="77777777" w:rsidTr="009151D9">
        <w:trPr>
          <w:cantSplit/>
          <w:jc w:val="center"/>
        </w:trPr>
        <w:tc>
          <w:tcPr>
            <w:tcW w:w="2127" w:type="dxa"/>
          </w:tcPr>
          <w:p w14:paraId="452FCEBA"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61A9733"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5527735E"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6581AFF1" w14:textId="77777777" w:rsidR="00DA6A3A" w:rsidRPr="00A46FD9" w:rsidRDefault="00DA6A3A" w:rsidP="009151D9">
            <w:pPr>
              <w:pStyle w:val="TAC"/>
              <w:rPr>
                <w:rFonts w:cs="Arial"/>
              </w:rPr>
            </w:pPr>
            <w:r w:rsidRPr="00A46FD9">
              <w:rPr>
                <w:rFonts w:cs="Arial"/>
              </w:rPr>
              <w:t xml:space="preserve">1 MHz </w:t>
            </w:r>
          </w:p>
        </w:tc>
      </w:tr>
      <w:tr w:rsidR="00DA6A3A" w:rsidRPr="00A46FD9" w14:paraId="75FDE86E" w14:textId="77777777" w:rsidTr="009151D9">
        <w:trPr>
          <w:cantSplit/>
          <w:jc w:val="center"/>
        </w:trPr>
        <w:tc>
          <w:tcPr>
            <w:tcW w:w="2127" w:type="dxa"/>
          </w:tcPr>
          <w:p w14:paraId="46AE20CC" w14:textId="77777777" w:rsidR="00DA6A3A" w:rsidRPr="00A46FD9" w:rsidRDefault="00DA6A3A" w:rsidP="009151D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12D037C" w14:textId="77777777" w:rsidR="00DA6A3A" w:rsidRPr="00A46FD9" w:rsidRDefault="00DA6A3A" w:rsidP="009151D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6EB6990" w14:textId="77777777" w:rsidR="00DA6A3A" w:rsidRPr="00A46FD9" w:rsidRDefault="00DA6A3A" w:rsidP="009151D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203D9806" w14:textId="77777777" w:rsidR="00DA6A3A" w:rsidRPr="00A46FD9" w:rsidRDefault="00DA6A3A" w:rsidP="009151D9">
            <w:pPr>
              <w:pStyle w:val="TAC"/>
              <w:rPr>
                <w:rFonts w:cs="Arial"/>
              </w:rPr>
            </w:pPr>
            <w:r w:rsidRPr="00A46FD9">
              <w:rPr>
                <w:rFonts w:cs="Arial"/>
              </w:rPr>
              <w:t>1 MHz</w:t>
            </w:r>
          </w:p>
        </w:tc>
      </w:tr>
      <w:tr w:rsidR="00DA6A3A" w:rsidRPr="00A46FD9" w14:paraId="27868180" w14:textId="77777777" w:rsidTr="009151D9">
        <w:trPr>
          <w:cantSplit/>
          <w:jc w:val="center"/>
        </w:trPr>
        <w:tc>
          <w:tcPr>
            <w:tcW w:w="2127" w:type="dxa"/>
          </w:tcPr>
          <w:p w14:paraId="28CAC464" w14:textId="77777777" w:rsidR="00DA6A3A" w:rsidRPr="00A46FD9" w:rsidRDefault="00DA6A3A" w:rsidP="009151D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05DCF0B2" w14:textId="77777777" w:rsidR="00DA6A3A" w:rsidRPr="00A46FD9" w:rsidRDefault="00DA6A3A" w:rsidP="009151D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080A9144"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1873A4D0" w14:textId="77777777" w:rsidR="00DA6A3A" w:rsidRPr="00A46FD9" w:rsidRDefault="00DA6A3A" w:rsidP="009151D9">
            <w:pPr>
              <w:pStyle w:val="TAC"/>
              <w:rPr>
                <w:rFonts w:cs="Arial"/>
              </w:rPr>
            </w:pPr>
            <w:r w:rsidRPr="00A46FD9">
              <w:rPr>
                <w:rFonts w:cs="Arial"/>
              </w:rPr>
              <w:t xml:space="preserve">1 MHz </w:t>
            </w:r>
          </w:p>
        </w:tc>
      </w:tr>
      <w:tr w:rsidR="00DA6A3A" w:rsidRPr="00A46FD9" w14:paraId="5DC11223" w14:textId="77777777" w:rsidTr="009151D9">
        <w:trPr>
          <w:cantSplit/>
          <w:jc w:val="center"/>
        </w:trPr>
        <w:tc>
          <w:tcPr>
            <w:tcW w:w="2127" w:type="dxa"/>
          </w:tcPr>
          <w:p w14:paraId="6E22DF58"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ADF16A0"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73C214" w14:textId="77777777" w:rsidR="00DA6A3A" w:rsidRPr="00A46FD9" w:rsidRDefault="00DA6A3A" w:rsidP="009151D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52E95DD2" w14:textId="77777777" w:rsidR="00DA6A3A" w:rsidRPr="00A46FD9" w:rsidRDefault="00DA6A3A" w:rsidP="009151D9">
            <w:pPr>
              <w:pStyle w:val="TAC"/>
              <w:rPr>
                <w:rFonts w:cs="Arial"/>
                <w:lang w:eastAsia="zh-CN"/>
              </w:rPr>
            </w:pPr>
            <w:r w:rsidRPr="00A46FD9">
              <w:rPr>
                <w:rFonts w:cs="Arial"/>
                <w:lang w:eastAsia="zh-CN"/>
              </w:rPr>
              <w:t>1MHz</w:t>
            </w:r>
          </w:p>
        </w:tc>
      </w:tr>
      <w:tr w:rsidR="00DA6A3A" w:rsidRPr="00A46FD9" w14:paraId="4E20C75C" w14:textId="77777777" w:rsidTr="009151D9">
        <w:trPr>
          <w:cantSplit/>
          <w:jc w:val="center"/>
        </w:trPr>
        <w:tc>
          <w:tcPr>
            <w:tcW w:w="9988" w:type="dxa"/>
            <w:gridSpan w:val="4"/>
          </w:tcPr>
          <w:p w14:paraId="52E1A22E" w14:textId="7777777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w:t>
            </w:r>
            <w:proofErr w:type="gramStart"/>
            <w:r w:rsidRPr="00A46FD9">
              <w:rPr>
                <w:rFonts w:cs="Arial"/>
                <w:vertAlign w:val="subscript"/>
              </w:rPr>
              <w:t>,c</w:t>
            </w:r>
            <w:proofErr w:type="spellEnd"/>
            <w:proofErr w:type="gramEnd"/>
            <w:r w:rsidRPr="00A46FD9">
              <w:rPr>
                <w:rFonts w:cs="Arial"/>
              </w:rPr>
              <w:t xml:space="preserve"> – 56 dB)/</w:t>
            </w:r>
            <w:proofErr w:type="spellStart"/>
            <w:r w:rsidRPr="00A46FD9">
              <w:rPr>
                <w:rFonts w:cs="Arial"/>
              </w:rPr>
              <w:t>MHz.</w:t>
            </w:r>
            <w:proofErr w:type="spellEnd"/>
          </w:p>
          <w:p w14:paraId="351793E8" w14:textId="77777777" w:rsidR="00DA6A3A" w:rsidRPr="00A46FD9" w:rsidRDefault="00DA6A3A" w:rsidP="009151D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91F2E9" w14:textId="6B1F1F40" w:rsidR="00DA6A3A" w:rsidRPr="00A46FD9" w:rsidRDefault="00DA6A3A" w:rsidP="009151D9">
            <w:pPr>
              <w:pStyle w:val="TAN"/>
              <w:rPr>
                <w:rFonts w:cs="Arial"/>
              </w:rPr>
            </w:pPr>
            <w:r w:rsidRPr="00A46FD9">
              <w:rPr>
                <w:rFonts w:cs="Arial"/>
                <w:szCs w:val="18"/>
              </w:rPr>
              <w:t>NOTE 3:</w:t>
            </w:r>
            <w:r w:rsidRPr="00A46FD9">
              <w:rPr>
                <w:rFonts w:cs="Arial"/>
                <w:szCs w:val="18"/>
              </w:rPr>
              <w:tab/>
              <w:t>For operation with a standalone NB-</w:t>
            </w:r>
            <w:proofErr w:type="spellStart"/>
            <w:r w:rsidRPr="00A46FD9">
              <w:rPr>
                <w:rFonts w:cs="Arial"/>
                <w:szCs w:val="18"/>
              </w:rPr>
              <w:t>IoT</w:t>
            </w:r>
            <w:proofErr w:type="spellEnd"/>
            <w:r w:rsidRPr="00A46FD9">
              <w:rPr>
                <w:rFonts w:cs="Arial"/>
                <w:szCs w:val="18"/>
              </w:rPr>
              <w:t xml:space="preserve"> carrier adjacent to the Base Station RF Bandwidth edge</w:t>
            </w:r>
            <w:ins w:id="23" w:author="Huawei" w:date="2023-05-15T17:23:00Z">
              <w:r w:rsidR="0068468B">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5A8CF1C8" w14:textId="77777777" w:rsidR="00DA6A3A" w:rsidRPr="00A46FD9" w:rsidRDefault="00DA6A3A" w:rsidP="00DA6A3A">
      <w:pPr>
        <w:rPr>
          <w:lang w:eastAsia="zh-CN"/>
        </w:rPr>
      </w:pPr>
    </w:p>
    <w:p w14:paraId="6C246BEE" w14:textId="77777777" w:rsidR="00DA6A3A" w:rsidRPr="00A46FD9" w:rsidRDefault="00DA6A3A" w:rsidP="00DA6A3A">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proofErr w:type="gramStart"/>
      <w:r w:rsidRPr="00A07190">
        <w:rPr>
          <w:rFonts w:cs="Arial"/>
          <w:vertAlign w:val="subscript"/>
        </w:rPr>
        <w:t>,c</w:t>
      </w:r>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supporting NR</w:t>
      </w:r>
      <w:r>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4ACB040C" w14:textId="77777777" w:rsidTr="009151D9">
        <w:trPr>
          <w:cantSplit/>
          <w:jc w:val="center"/>
        </w:trPr>
        <w:tc>
          <w:tcPr>
            <w:tcW w:w="2127" w:type="dxa"/>
          </w:tcPr>
          <w:p w14:paraId="4C4D8757"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54DF470"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AA752BE"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01E05A2"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DA6A3A" w:rsidRPr="00A46FD9" w14:paraId="25E7B9F3" w14:textId="77777777" w:rsidTr="009151D9">
        <w:trPr>
          <w:cantSplit/>
          <w:jc w:val="center"/>
        </w:trPr>
        <w:tc>
          <w:tcPr>
            <w:tcW w:w="2127" w:type="dxa"/>
          </w:tcPr>
          <w:p w14:paraId="69672549"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350E550F"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01E1FDBD"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55CFF49B" w14:textId="77777777" w:rsidR="00DA6A3A" w:rsidRPr="00A46FD9" w:rsidRDefault="00DA6A3A" w:rsidP="009151D9">
            <w:pPr>
              <w:pStyle w:val="TAC"/>
              <w:rPr>
                <w:rFonts w:cs="Arial"/>
              </w:rPr>
            </w:pPr>
            <w:r w:rsidRPr="00A46FD9">
              <w:rPr>
                <w:rFonts w:cs="Arial"/>
              </w:rPr>
              <w:t xml:space="preserve">30 kHz </w:t>
            </w:r>
          </w:p>
        </w:tc>
      </w:tr>
      <w:tr w:rsidR="00DA6A3A" w:rsidRPr="00A46FD9" w14:paraId="2C69E439" w14:textId="77777777" w:rsidTr="009151D9">
        <w:trPr>
          <w:cantSplit/>
          <w:jc w:val="center"/>
        </w:trPr>
        <w:tc>
          <w:tcPr>
            <w:tcW w:w="2127" w:type="dxa"/>
          </w:tcPr>
          <w:p w14:paraId="45D56F60"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281E9662"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87C05A5"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08F14ED5" w14:textId="77777777" w:rsidR="00DA6A3A" w:rsidRPr="00A46FD9" w:rsidRDefault="00DA6A3A" w:rsidP="009151D9">
            <w:pPr>
              <w:pStyle w:val="TAC"/>
              <w:rPr>
                <w:rFonts w:cs="Arial"/>
              </w:rPr>
            </w:pPr>
            <w:r w:rsidRPr="00A46FD9">
              <w:rPr>
                <w:rFonts w:cs="Arial"/>
              </w:rPr>
              <w:t xml:space="preserve">30 kHz </w:t>
            </w:r>
          </w:p>
        </w:tc>
      </w:tr>
      <w:tr w:rsidR="00DA6A3A" w:rsidRPr="00A46FD9" w14:paraId="78B6DC69" w14:textId="77777777" w:rsidTr="009151D9">
        <w:trPr>
          <w:cantSplit/>
          <w:jc w:val="center"/>
        </w:trPr>
        <w:tc>
          <w:tcPr>
            <w:tcW w:w="2127" w:type="dxa"/>
          </w:tcPr>
          <w:p w14:paraId="756523F0"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4420A819"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3DD8EF0"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55C16E72" w14:textId="77777777" w:rsidR="00DA6A3A" w:rsidRPr="00A46FD9" w:rsidRDefault="00DA6A3A" w:rsidP="009151D9">
            <w:pPr>
              <w:pStyle w:val="TAC"/>
              <w:rPr>
                <w:rFonts w:cs="Arial"/>
              </w:rPr>
            </w:pPr>
            <w:r w:rsidRPr="00A46FD9">
              <w:rPr>
                <w:rFonts w:cs="Arial"/>
              </w:rPr>
              <w:t xml:space="preserve">30 kHz </w:t>
            </w:r>
          </w:p>
        </w:tc>
      </w:tr>
      <w:tr w:rsidR="00DA6A3A" w:rsidRPr="00A46FD9" w14:paraId="63151738" w14:textId="77777777" w:rsidTr="009151D9">
        <w:trPr>
          <w:cantSplit/>
          <w:jc w:val="center"/>
        </w:trPr>
        <w:tc>
          <w:tcPr>
            <w:tcW w:w="2127" w:type="dxa"/>
          </w:tcPr>
          <w:p w14:paraId="1A328F8C"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20B9BAD0"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104085F2"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165F5A3A" w14:textId="77777777" w:rsidR="00DA6A3A" w:rsidRPr="00A46FD9" w:rsidRDefault="00DA6A3A" w:rsidP="009151D9">
            <w:pPr>
              <w:pStyle w:val="TAC"/>
              <w:rPr>
                <w:rFonts w:cs="Arial"/>
              </w:rPr>
            </w:pPr>
            <w:r w:rsidRPr="00A46FD9">
              <w:rPr>
                <w:rFonts w:cs="Arial"/>
              </w:rPr>
              <w:t xml:space="preserve">1 MHz </w:t>
            </w:r>
          </w:p>
        </w:tc>
      </w:tr>
      <w:tr w:rsidR="00DA6A3A" w:rsidRPr="00A46FD9" w14:paraId="7F30FEC5" w14:textId="77777777" w:rsidTr="009151D9">
        <w:trPr>
          <w:cantSplit/>
          <w:jc w:val="center"/>
        </w:trPr>
        <w:tc>
          <w:tcPr>
            <w:tcW w:w="2127" w:type="dxa"/>
          </w:tcPr>
          <w:p w14:paraId="3B28A95E" w14:textId="77777777" w:rsidR="00DA6A3A" w:rsidRPr="00A46FD9" w:rsidRDefault="00DA6A3A" w:rsidP="009151D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1F655D0" w14:textId="77777777" w:rsidR="00DA6A3A" w:rsidRPr="00A46FD9" w:rsidRDefault="00DA6A3A" w:rsidP="009151D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246DE2A" w14:textId="77777777" w:rsidR="00DA6A3A" w:rsidRPr="00A46FD9" w:rsidRDefault="00DA6A3A" w:rsidP="009151D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73C59D50" w14:textId="77777777" w:rsidR="00DA6A3A" w:rsidRPr="00A46FD9" w:rsidRDefault="00DA6A3A" w:rsidP="009151D9">
            <w:pPr>
              <w:pStyle w:val="TAC"/>
              <w:rPr>
                <w:rFonts w:cs="Arial"/>
              </w:rPr>
            </w:pPr>
            <w:r w:rsidRPr="00A46FD9">
              <w:rPr>
                <w:rFonts w:cs="Arial"/>
              </w:rPr>
              <w:t>1 MHz</w:t>
            </w:r>
          </w:p>
        </w:tc>
      </w:tr>
      <w:tr w:rsidR="00DA6A3A" w:rsidRPr="00A46FD9" w14:paraId="52CD25DF" w14:textId="77777777" w:rsidTr="009151D9">
        <w:trPr>
          <w:cantSplit/>
          <w:jc w:val="center"/>
        </w:trPr>
        <w:tc>
          <w:tcPr>
            <w:tcW w:w="2127" w:type="dxa"/>
          </w:tcPr>
          <w:p w14:paraId="15AAD450" w14:textId="77777777" w:rsidR="00DA6A3A" w:rsidRPr="00A46FD9" w:rsidRDefault="00DA6A3A" w:rsidP="009151D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559FC792" w14:textId="77777777" w:rsidR="00DA6A3A" w:rsidRPr="00A46FD9" w:rsidRDefault="00DA6A3A" w:rsidP="009151D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6DB802F4"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7563F74" w14:textId="77777777" w:rsidR="00DA6A3A" w:rsidRPr="00A46FD9" w:rsidRDefault="00DA6A3A" w:rsidP="009151D9">
            <w:pPr>
              <w:pStyle w:val="TAC"/>
              <w:rPr>
                <w:rFonts w:cs="Arial"/>
              </w:rPr>
            </w:pPr>
            <w:r w:rsidRPr="00A46FD9">
              <w:rPr>
                <w:rFonts w:cs="Arial"/>
              </w:rPr>
              <w:t xml:space="preserve">1 MHz </w:t>
            </w:r>
          </w:p>
        </w:tc>
      </w:tr>
      <w:tr w:rsidR="00DA6A3A" w:rsidRPr="00A46FD9" w14:paraId="765C02C4" w14:textId="77777777" w:rsidTr="009151D9">
        <w:trPr>
          <w:cantSplit/>
          <w:jc w:val="center"/>
        </w:trPr>
        <w:tc>
          <w:tcPr>
            <w:tcW w:w="2127" w:type="dxa"/>
          </w:tcPr>
          <w:p w14:paraId="2332C8F6"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6E543CE3"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30B0C129"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07EEFC91" w14:textId="77777777" w:rsidR="00DA6A3A" w:rsidRPr="00A46FD9" w:rsidRDefault="00DA6A3A" w:rsidP="009151D9">
            <w:pPr>
              <w:pStyle w:val="TAC"/>
              <w:rPr>
                <w:rFonts w:cs="Arial"/>
              </w:rPr>
            </w:pPr>
            <w:r w:rsidRPr="00A46FD9">
              <w:rPr>
                <w:rFonts w:cs="Arial"/>
                <w:lang w:eastAsia="zh-CN"/>
              </w:rPr>
              <w:t>1MHz</w:t>
            </w:r>
          </w:p>
        </w:tc>
      </w:tr>
      <w:tr w:rsidR="00DA6A3A" w:rsidRPr="00A46FD9" w14:paraId="7ED77D8C" w14:textId="77777777" w:rsidTr="009151D9">
        <w:trPr>
          <w:cantSplit/>
          <w:jc w:val="center"/>
        </w:trPr>
        <w:tc>
          <w:tcPr>
            <w:tcW w:w="9988" w:type="dxa"/>
            <w:gridSpan w:val="4"/>
          </w:tcPr>
          <w:p w14:paraId="42E30CF8" w14:textId="7777777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w:t>
            </w:r>
            <w:proofErr w:type="gramStart"/>
            <w:r w:rsidRPr="00A46FD9">
              <w:rPr>
                <w:rFonts w:cs="Arial"/>
                <w:vertAlign w:val="subscript"/>
              </w:rPr>
              <w:t>,c</w:t>
            </w:r>
            <w:proofErr w:type="spellEnd"/>
            <w:proofErr w:type="gram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1B755200" w14:textId="77777777" w:rsidR="00DA6A3A" w:rsidRPr="00A46FD9" w:rsidRDefault="00DA6A3A" w:rsidP="009151D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BF862DD" w14:textId="77777777" w:rsidR="00DA6A3A" w:rsidRPr="00A46FD9" w:rsidRDefault="00DA6A3A" w:rsidP="00DA6A3A">
      <w:pPr>
        <w:rPr>
          <w:lang w:eastAsia="zh-CN"/>
        </w:rPr>
      </w:pPr>
    </w:p>
    <w:p w14:paraId="72F58DA0" w14:textId="46E0CAC3" w:rsidR="00DA6A3A" w:rsidRPr="00A46FD9" w:rsidRDefault="00DA6A3A" w:rsidP="00DA6A3A">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t>MR BS OBUE in</w:t>
      </w:r>
      <w:r w:rsidRPr="00A07190">
        <w:t xml:space="preserve"> BC1</w:t>
      </w:r>
      <w:r w:rsidRPr="00A07190">
        <w:rPr>
          <w:lang w:eastAsia="zh-CN"/>
        </w:rPr>
        <w:t xml:space="preserve"> </w:t>
      </w:r>
      <w:r w:rsidRPr="00FE44C9">
        <w:rPr>
          <w:rFonts w:hint="eastAsia"/>
          <w:lang w:eastAsia="zh-CN"/>
        </w:rPr>
        <w:t xml:space="preserve">bands </w:t>
      </w:r>
      <w:r w:rsidRPr="00FE44C9">
        <w:rPr>
          <w:lang w:eastAsia="zh-CN"/>
        </w:rPr>
        <w:t>≤ 3</w:t>
      </w:r>
      <w:r>
        <w:rPr>
          <w:lang w:eastAsia="zh-CN"/>
        </w:rPr>
        <w:t> </w:t>
      </w:r>
      <w:r w:rsidRPr="00FE44C9">
        <w:rPr>
          <w:lang w:eastAsia="zh-CN"/>
        </w:rPr>
        <w:t>GHz</w:t>
      </w:r>
      <w:r w:rsidRPr="00FE44C9">
        <w:t xml:space="preserve"> </w:t>
      </w:r>
      <w:r>
        <w:rPr>
          <w:lang w:eastAsia="zh-CN"/>
        </w:rPr>
        <w:t xml:space="preserve">applicable for: </w:t>
      </w:r>
      <w:bookmarkStart w:id="24" w:name="_Hlk61613724"/>
      <w:r w:rsidRPr="00A07190">
        <w:t xml:space="preserve">BS </w:t>
      </w:r>
      <w:r>
        <w:t xml:space="preserve">with </w:t>
      </w:r>
      <w:r w:rsidRPr="00A07190">
        <w:t xml:space="preserve">maximum output power </w:t>
      </w:r>
      <w:bookmarkEnd w:id="24"/>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w:t>
      </w:r>
      <w:proofErr w:type="spellStart"/>
      <w:r w:rsidRPr="00A07190">
        <w:t>dBm</w:t>
      </w:r>
      <w:proofErr w:type="spellEnd"/>
      <w:r>
        <w:rPr>
          <w:lang w:eastAsia="zh-CN"/>
        </w:rPr>
        <w:t xml:space="preserve"> and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25" w:author="Huawei" w:date="2023-05-15T17:23:00Z">
        <w:r w:rsidR="0068468B">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A6A3A" w:rsidRPr="00A46FD9" w14:paraId="2264AEA7" w14:textId="77777777" w:rsidTr="009151D9">
        <w:trPr>
          <w:cantSplit/>
          <w:jc w:val="center"/>
        </w:trPr>
        <w:tc>
          <w:tcPr>
            <w:tcW w:w="1914" w:type="dxa"/>
          </w:tcPr>
          <w:p w14:paraId="51472F0E"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32E516B6"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19A509CE" w14:textId="77777777" w:rsidR="00DA6A3A" w:rsidRPr="00A46FD9" w:rsidRDefault="00DA6A3A" w:rsidP="009151D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6B75D476" w14:textId="77777777" w:rsidR="00DA6A3A" w:rsidRPr="00A46FD9" w:rsidRDefault="00DA6A3A" w:rsidP="009151D9">
            <w:pPr>
              <w:pStyle w:val="TAH"/>
              <w:rPr>
                <w:rFonts w:cs="Arial"/>
              </w:rPr>
            </w:pPr>
            <w:r>
              <w:rPr>
                <w:rFonts w:cs="Arial"/>
              </w:rPr>
              <w:t>Measurement bandwidth (Note 6)</w:t>
            </w:r>
          </w:p>
        </w:tc>
      </w:tr>
      <w:tr w:rsidR="00DA6A3A" w:rsidRPr="00A46FD9" w14:paraId="5BB8DBE4" w14:textId="77777777" w:rsidTr="009151D9">
        <w:trPr>
          <w:cantSplit/>
          <w:jc w:val="center"/>
        </w:trPr>
        <w:tc>
          <w:tcPr>
            <w:tcW w:w="1914" w:type="dxa"/>
          </w:tcPr>
          <w:p w14:paraId="0B8CF2D8" w14:textId="77777777" w:rsidR="00DA6A3A" w:rsidRPr="00A46FD9" w:rsidRDefault="00DA6A3A" w:rsidP="009151D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394D0875" w14:textId="77777777" w:rsidR="00DA6A3A" w:rsidRPr="00A46FD9" w:rsidRDefault="00DA6A3A" w:rsidP="009151D9">
            <w:pPr>
              <w:pStyle w:val="TAC"/>
              <w:rPr>
                <w:rFonts w:cs="Arial"/>
              </w:rPr>
            </w:pPr>
            <w:r w:rsidRPr="00A46FD9">
              <w:rPr>
                <w:rFonts w:cs="v5.0.0"/>
                <w:lang w:eastAsia="zh-CN"/>
              </w:rPr>
              <w:t>(Note 1)</w:t>
            </w:r>
          </w:p>
        </w:tc>
        <w:tc>
          <w:tcPr>
            <w:tcW w:w="2691" w:type="dxa"/>
          </w:tcPr>
          <w:p w14:paraId="5B4A4EFD" w14:textId="77777777" w:rsidR="00DA6A3A" w:rsidRPr="00A46FD9" w:rsidRDefault="00DA6A3A" w:rsidP="009151D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4CC51B9F"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0C18930" w14:textId="77777777" w:rsidR="00DA6A3A" w:rsidRPr="00A46FD9" w:rsidRDefault="00DA6A3A" w:rsidP="009151D9">
            <w:pPr>
              <w:pStyle w:val="TAC"/>
              <w:rPr>
                <w:rFonts w:cs="Arial"/>
              </w:rPr>
            </w:pPr>
            <w:r w:rsidRPr="00A46FD9">
              <w:rPr>
                <w:rFonts w:cs="Arial"/>
              </w:rPr>
              <w:t xml:space="preserve">30 kHz </w:t>
            </w:r>
          </w:p>
        </w:tc>
      </w:tr>
      <w:tr w:rsidR="00DA6A3A" w:rsidRPr="00A46FD9" w14:paraId="6D956D3B" w14:textId="77777777" w:rsidTr="009151D9">
        <w:trPr>
          <w:cantSplit/>
          <w:jc w:val="center"/>
        </w:trPr>
        <w:tc>
          <w:tcPr>
            <w:tcW w:w="1914" w:type="dxa"/>
          </w:tcPr>
          <w:p w14:paraId="5DD8916B" w14:textId="77777777" w:rsidR="00DA6A3A" w:rsidRPr="00A46FD9" w:rsidRDefault="00DA6A3A" w:rsidP="009151D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584F9CAC" w14:textId="77777777" w:rsidR="00DA6A3A" w:rsidRPr="00A46FD9" w:rsidRDefault="00DA6A3A" w:rsidP="009151D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013A546B"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5C54FDC" w14:textId="77777777" w:rsidR="00DA6A3A" w:rsidRPr="00A46FD9" w:rsidRDefault="00DA6A3A" w:rsidP="009151D9">
            <w:pPr>
              <w:pStyle w:val="TAC"/>
              <w:rPr>
                <w:rFonts w:cs="Arial"/>
              </w:rPr>
            </w:pPr>
            <w:r w:rsidRPr="00A46FD9">
              <w:rPr>
                <w:rFonts w:cs="Arial"/>
              </w:rPr>
              <w:t xml:space="preserve">30 kHz </w:t>
            </w:r>
          </w:p>
        </w:tc>
      </w:tr>
      <w:tr w:rsidR="00DA6A3A" w:rsidRPr="00A46FD9" w14:paraId="474A55F2" w14:textId="77777777" w:rsidTr="009151D9">
        <w:trPr>
          <w:cantSplit/>
          <w:jc w:val="center"/>
        </w:trPr>
        <w:tc>
          <w:tcPr>
            <w:tcW w:w="9783" w:type="dxa"/>
            <w:gridSpan w:val="4"/>
          </w:tcPr>
          <w:p w14:paraId="188C7296" w14:textId="1C2C2A2D" w:rsidR="00DA6A3A" w:rsidRPr="00A46FD9" w:rsidRDefault="00DA6A3A" w:rsidP="009151D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w:t>
            </w:r>
            <w:proofErr w:type="spellStart"/>
            <w:r w:rsidRPr="00A46FD9">
              <w:rPr>
                <w:rFonts w:cs="Arial"/>
                <w:lang w:eastAsia="zh-CN"/>
              </w:rPr>
              <w:t>IoT</w:t>
            </w:r>
            <w:proofErr w:type="spellEnd"/>
            <w:r w:rsidRPr="00A46FD9">
              <w:rPr>
                <w:rFonts w:cs="Arial"/>
              </w:rPr>
              <w:t xml:space="preserve"> carrier adjacent to the Base Station RF Bandwidth edge</w:t>
            </w:r>
            <w:ins w:id="26" w:author="Huawei" w:date="2023-05-15T17:23:00Z">
              <w:r w:rsidR="0068468B">
                <w:t xml:space="preserve"> or the sub-block edge</w:t>
              </w:r>
            </w:ins>
            <w:r w:rsidRPr="00A46FD9">
              <w:rPr>
                <w:rFonts w:cs="Arial"/>
              </w:rPr>
              <w:t>.</w:t>
            </w:r>
          </w:p>
          <w:p w14:paraId="5F14AB99" w14:textId="77777777" w:rsidR="00DA6A3A" w:rsidRPr="00A46FD9" w:rsidRDefault="00DA6A3A" w:rsidP="009151D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707F4E2" w14:textId="77777777" w:rsidR="00DA6A3A" w:rsidRPr="00A46FD9" w:rsidRDefault="00DA6A3A" w:rsidP="009151D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09D00893" w14:textId="77777777" w:rsidR="00DA6A3A" w:rsidRPr="00A46FD9" w:rsidRDefault="00DA6A3A" w:rsidP="00DA6A3A">
      <w:pPr>
        <w:rPr>
          <w:lang w:eastAsia="zh-CN"/>
        </w:rPr>
      </w:pPr>
    </w:p>
    <w:p w14:paraId="0CE592D9" w14:textId="77777777" w:rsidR="00DA6A3A" w:rsidRPr="00A46FD9" w:rsidRDefault="00DA6A3A" w:rsidP="00DA6A3A">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t>MR BS OBUE in</w:t>
      </w:r>
      <w:r w:rsidRPr="00A07190">
        <w:t xml:space="preserve"> BC1</w:t>
      </w:r>
      <w:r w:rsidRPr="00A07190">
        <w:rPr>
          <w:lang w:eastAsia="zh-CN"/>
        </w:rPr>
        <w:t xml:space="preserve"> </w:t>
      </w:r>
      <w:r>
        <w:rPr>
          <w:lang w:eastAsia="zh-CN"/>
        </w:rPr>
        <w:t xml:space="preserve">bands </w:t>
      </w:r>
      <w:r w:rsidRPr="00FE44C9">
        <w:rPr>
          <w:lang w:eastAsia="zh-CN"/>
        </w:rPr>
        <w:t>≤ 3</w:t>
      </w:r>
      <w:r>
        <w:rPr>
          <w:lang w:eastAsia="zh-CN"/>
        </w:rPr>
        <w:t> </w:t>
      </w:r>
      <w:r w:rsidRPr="00FE44C9">
        <w:rPr>
          <w:lang w:eastAsia="zh-CN"/>
        </w:rPr>
        <w:t>GHz</w:t>
      </w:r>
      <w:r>
        <w:rPr>
          <w:lang w:eastAsia="zh-CN"/>
        </w:rPr>
        <w:t xml:space="preserve"> applicable </w:t>
      </w:r>
      <w:r w:rsidRPr="00A07190">
        <w:t>for</w:t>
      </w:r>
      <w:r>
        <w:t>:</w:t>
      </w:r>
      <w:r w:rsidRPr="00A07190">
        <w:t xml:space="preserve"> BS </w:t>
      </w:r>
      <w:r>
        <w:t xml:space="preserve">with </w:t>
      </w:r>
      <w:r w:rsidRPr="00A07190">
        <w:t xml:space="preserve">maximum output power 31 &lt; </w:t>
      </w:r>
      <w:proofErr w:type="spellStart"/>
      <w:r w:rsidRPr="00A07190">
        <w:rPr>
          <w:rFonts w:cs="Arial"/>
        </w:rPr>
        <w:t>P</w:t>
      </w:r>
      <w:r w:rsidRPr="00A07190">
        <w:rPr>
          <w:rFonts w:cs="Arial"/>
          <w:vertAlign w:val="subscript"/>
        </w:rPr>
        <w:t>Rated</w:t>
      </w:r>
      <w:proofErr w:type="gramStart"/>
      <w:r w:rsidRPr="00A07190">
        <w:rPr>
          <w:rFonts w:cs="Arial"/>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t>,</w:t>
      </w:r>
      <w:r w:rsidRPr="00811A9C">
        <w:t xml:space="preserve"> </w:t>
      </w:r>
      <w:r w:rsidRPr="00A07190">
        <w:t>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42030D5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E3F3F16"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6407EF"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91269B"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682C66C" w14:textId="77777777" w:rsidR="00DA6A3A" w:rsidRPr="00A46FD9" w:rsidRDefault="00DA6A3A" w:rsidP="009151D9">
            <w:pPr>
              <w:pStyle w:val="TAH"/>
              <w:rPr>
                <w:rFonts w:cs="Arial"/>
              </w:rPr>
            </w:pPr>
            <w:r w:rsidRPr="00A46FD9">
              <w:rPr>
                <w:rFonts w:cs="Arial"/>
              </w:rPr>
              <w:t>Measurement bandwidth (Note 6)</w:t>
            </w:r>
          </w:p>
        </w:tc>
      </w:tr>
      <w:tr w:rsidR="00DA6A3A" w:rsidRPr="00A46FD9" w14:paraId="681A504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0A231F2B"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06F6B53"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74F331" w14:textId="77777777" w:rsidR="00DA6A3A" w:rsidRPr="00A46FD9" w:rsidRDefault="00DA6A3A" w:rsidP="009151D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AA286CE" w14:textId="77777777" w:rsidR="00DA6A3A" w:rsidRPr="00A46FD9" w:rsidRDefault="00DA6A3A" w:rsidP="009151D9">
            <w:pPr>
              <w:pStyle w:val="TAC"/>
              <w:rPr>
                <w:rFonts w:cs="v5.0.0"/>
              </w:rPr>
            </w:pPr>
            <w:r w:rsidRPr="00A46FD9">
              <w:rPr>
                <w:rFonts w:cs="v5.0.0"/>
              </w:rPr>
              <w:t xml:space="preserve">100 kHz </w:t>
            </w:r>
          </w:p>
        </w:tc>
      </w:tr>
      <w:tr w:rsidR="00DA6A3A" w:rsidRPr="00A46FD9" w14:paraId="4859EA2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4865330"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0323666"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5DB85A" w14:textId="77777777" w:rsidR="00DA6A3A" w:rsidRPr="00A46FD9" w:rsidRDefault="00DA6A3A" w:rsidP="009151D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376319B" w14:textId="77777777" w:rsidR="00DA6A3A" w:rsidRPr="00A46FD9" w:rsidRDefault="00DA6A3A" w:rsidP="009151D9">
            <w:pPr>
              <w:pStyle w:val="TAC"/>
              <w:rPr>
                <w:rFonts w:cs="v5.0.0"/>
              </w:rPr>
            </w:pPr>
            <w:r w:rsidRPr="00A46FD9">
              <w:rPr>
                <w:rFonts w:cs="v5.0.0"/>
              </w:rPr>
              <w:t xml:space="preserve">100 kHz </w:t>
            </w:r>
          </w:p>
        </w:tc>
      </w:tr>
      <w:tr w:rsidR="00DA6A3A" w:rsidRPr="00A46FD9" w14:paraId="77ACA9F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C7830F5"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9FB0496"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DEBE9AC" w14:textId="77777777" w:rsidR="00DA6A3A" w:rsidRPr="00A46FD9" w:rsidRDefault="00DA6A3A" w:rsidP="009151D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E705D00" w14:textId="77777777" w:rsidR="00DA6A3A" w:rsidRPr="00A46FD9" w:rsidRDefault="00DA6A3A" w:rsidP="009151D9">
            <w:pPr>
              <w:pStyle w:val="TAC"/>
              <w:rPr>
                <w:rFonts w:cs="v5.0.0"/>
              </w:rPr>
            </w:pPr>
            <w:r w:rsidRPr="00A46FD9">
              <w:rPr>
                <w:rFonts w:cs="v5.0.0"/>
              </w:rPr>
              <w:t>100 kHz</w:t>
            </w:r>
          </w:p>
        </w:tc>
      </w:tr>
      <w:tr w:rsidR="00DA6A3A" w:rsidRPr="00A46FD9" w14:paraId="1C20172C" w14:textId="77777777" w:rsidTr="009151D9">
        <w:trPr>
          <w:cantSplit/>
          <w:jc w:val="center"/>
        </w:trPr>
        <w:tc>
          <w:tcPr>
            <w:tcW w:w="9988" w:type="dxa"/>
            <w:gridSpan w:val="4"/>
          </w:tcPr>
          <w:p w14:paraId="3600F77E"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E236E5E" w14:textId="77777777" w:rsidR="00DA6A3A" w:rsidRPr="00FE44C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04E04F0" w14:textId="4D70768C" w:rsidR="00DA6A3A" w:rsidRPr="00A46FD9" w:rsidRDefault="00DA6A3A" w:rsidP="009151D9">
            <w:pPr>
              <w:pStyle w:val="TAN"/>
              <w:rPr>
                <w:rFonts w:cs="Arial"/>
              </w:rPr>
            </w:pPr>
            <w:r w:rsidRPr="00FE44C9">
              <w:t>NOTE 3:</w:t>
            </w:r>
            <w:r w:rsidRPr="00FE44C9">
              <w:tab/>
              <w:t>For operation with a standalone NB-</w:t>
            </w:r>
            <w:proofErr w:type="spellStart"/>
            <w:r w:rsidRPr="00FE44C9">
              <w:t>IoT</w:t>
            </w:r>
            <w:proofErr w:type="spellEnd"/>
            <w:r w:rsidRPr="00FE44C9">
              <w:t xml:space="preserve"> carrier adjacent to the Base Station RF Bandwidth edge</w:t>
            </w:r>
            <w:ins w:id="27" w:author="Huawei" w:date="2023-05-15T17:23:00Z">
              <w:r w:rsidR="0068468B">
                <w:t xml:space="preserve"> or the sub-block edge</w:t>
              </w:r>
            </w:ins>
            <w:r w:rsidRPr="00FE44C9">
              <w:t xml:space="preserve">, the limits in Table 6.6.2.5.1-2b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1625BE5D" w14:textId="77777777" w:rsidR="00DA6A3A" w:rsidRPr="00A46FD9" w:rsidRDefault="00DA6A3A" w:rsidP="00DA6A3A"/>
    <w:p w14:paraId="4104C549" w14:textId="77777777" w:rsidR="00DA6A3A" w:rsidRPr="00A46FD9" w:rsidRDefault="00DA6A3A" w:rsidP="00DA6A3A">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t>MR BS OBUE in</w:t>
      </w:r>
      <w:r w:rsidRPr="00A07190">
        <w:t xml:space="preserve"> BC1</w:t>
      </w:r>
      <w:r w:rsidRPr="00A07190">
        <w:rPr>
          <w:lang w:eastAsia="zh-CN"/>
        </w:rPr>
        <w:t xml:space="preserve"> </w:t>
      </w:r>
      <w:r>
        <w:rPr>
          <w:lang w:eastAsia="zh-CN"/>
        </w:rPr>
        <w:t xml:space="preserve">bands </w:t>
      </w:r>
      <w:r w:rsidRPr="00FE44C9">
        <w:t>&gt;3</w:t>
      </w:r>
      <w:r>
        <w:t> </w:t>
      </w:r>
      <w:r w:rsidRPr="00FE44C9">
        <w:t>GHz</w:t>
      </w:r>
      <w:r>
        <w:rPr>
          <w:lang w:eastAsia="zh-CN"/>
        </w:rPr>
        <w:t xml:space="preserve"> applicable </w:t>
      </w:r>
      <w:r w:rsidRPr="00A07190">
        <w:t>for</w:t>
      </w:r>
      <w:r>
        <w:t>:</w:t>
      </w:r>
      <w:r w:rsidRPr="00A07190">
        <w:t xml:space="preserve"> BS </w:t>
      </w:r>
      <w:r>
        <w:t xml:space="preserve">with </w:t>
      </w:r>
      <w:r w:rsidRPr="00A07190">
        <w:t xml:space="preserve">maximum output power 31 &lt; </w:t>
      </w:r>
      <w:proofErr w:type="spellStart"/>
      <w:r w:rsidRPr="00A07190">
        <w:rPr>
          <w:rFonts w:cs="Arial"/>
        </w:rPr>
        <w:t>P</w:t>
      </w:r>
      <w:r w:rsidRPr="00A07190">
        <w:rPr>
          <w:rFonts w:cs="Arial"/>
          <w:vertAlign w:val="subscript"/>
        </w:rPr>
        <w:t>Rated</w:t>
      </w:r>
      <w:proofErr w:type="gramStart"/>
      <w:r w:rsidRPr="00A07190">
        <w:rPr>
          <w:rFonts w:cs="Arial"/>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t>,</w:t>
      </w:r>
      <w:r w:rsidRPr="00811A9C">
        <w:t xml:space="preserve"> </w:t>
      </w:r>
      <w:r w:rsidRPr="00A07190">
        <w:t>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3D3004E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F1150A4"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64F9C97"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7370DD2"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19F745" w14:textId="77777777" w:rsidR="00DA6A3A" w:rsidRPr="00A46FD9" w:rsidRDefault="00DA6A3A" w:rsidP="009151D9">
            <w:pPr>
              <w:pStyle w:val="TAH"/>
              <w:rPr>
                <w:rFonts w:cs="Arial"/>
              </w:rPr>
            </w:pPr>
            <w:r w:rsidRPr="00A46FD9">
              <w:rPr>
                <w:rFonts w:cs="Arial"/>
              </w:rPr>
              <w:t>Measurement bandwidth (Note 6)</w:t>
            </w:r>
          </w:p>
        </w:tc>
      </w:tr>
      <w:tr w:rsidR="00DA6A3A" w:rsidRPr="00A46FD9" w14:paraId="57596F6D"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63A09C1"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B953583"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632BAEF" w14:textId="77777777" w:rsidR="00DA6A3A" w:rsidRPr="00A46FD9" w:rsidRDefault="00DA6A3A" w:rsidP="009151D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33A1C38" w14:textId="77777777" w:rsidR="00DA6A3A" w:rsidRPr="00A46FD9" w:rsidRDefault="00DA6A3A" w:rsidP="009151D9">
            <w:pPr>
              <w:pStyle w:val="TAC"/>
              <w:rPr>
                <w:rFonts w:cs="v5.0.0"/>
              </w:rPr>
            </w:pPr>
            <w:r w:rsidRPr="00A46FD9">
              <w:rPr>
                <w:rFonts w:cs="v5.0.0"/>
              </w:rPr>
              <w:t xml:space="preserve">100 kHz </w:t>
            </w:r>
          </w:p>
        </w:tc>
      </w:tr>
      <w:tr w:rsidR="00DA6A3A" w:rsidRPr="00A46FD9" w14:paraId="4C0611F7"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D1495B2"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BF9320"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57BF4B7" w14:textId="77777777" w:rsidR="00DA6A3A" w:rsidRPr="00A46FD9" w:rsidRDefault="00DA6A3A" w:rsidP="009151D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F67CBE5" w14:textId="77777777" w:rsidR="00DA6A3A" w:rsidRPr="00A46FD9" w:rsidRDefault="00DA6A3A" w:rsidP="009151D9">
            <w:pPr>
              <w:pStyle w:val="TAC"/>
              <w:rPr>
                <w:rFonts w:cs="v5.0.0"/>
              </w:rPr>
            </w:pPr>
            <w:r w:rsidRPr="00A46FD9">
              <w:rPr>
                <w:rFonts w:cs="v5.0.0"/>
              </w:rPr>
              <w:t xml:space="preserve">100 kHz </w:t>
            </w:r>
          </w:p>
        </w:tc>
      </w:tr>
      <w:tr w:rsidR="00DA6A3A" w:rsidRPr="00A46FD9" w14:paraId="6D0CCB8B"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FEC21A6"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0D3ACE1"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39C09D5" w14:textId="77777777" w:rsidR="00DA6A3A" w:rsidRPr="00A46FD9" w:rsidRDefault="00DA6A3A" w:rsidP="009151D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431FEE7" w14:textId="77777777" w:rsidR="00DA6A3A" w:rsidRPr="00A46FD9" w:rsidRDefault="00DA6A3A" w:rsidP="009151D9">
            <w:pPr>
              <w:pStyle w:val="TAC"/>
              <w:rPr>
                <w:rFonts w:cs="v5.0.0"/>
              </w:rPr>
            </w:pPr>
            <w:r w:rsidRPr="00A46FD9">
              <w:rPr>
                <w:rFonts w:cs="v5.0.0"/>
              </w:rPr>
              <w:t>100 kHz</w:t>
            </w:r>
          </w:p>
        </w:tc>
      </w:tr>
      <w:tr w:rsidR="00DA6A3A" w:rsidRPr="00A46FD9" w14:paraId="4971E570" w14:textId="77777777" w:rsidTr="009151D9">
        <w:trPr>
          <w:cantSplit/>
          <w:jc w:val="center"/>
        </w:trPr>
        <w:tc>
          <w:tcPr>
            <w:tcW w:w="9988" w:type="dxa"/>
            <w:gridSpan w:val="4"/>
          </w:tcPr>
          <w:p w14:paraId="1EE9755B"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D47E039" w14:textId="77777777" w:rsidR="00DA6A3A" w:rsidRPr="00A46FD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17BE7E9" w14:textId="77777777" w:rsidR="00DA6A3A" w:rsidRPr="00A46FD9" w:rsidRDefault="00DA6A3A" w:rsidP="00DA6A3A">
      <w:pPr>
        <w:rPr>
          <w:lang w:eastAsia="zh-CN"/>
        </w:rPr>
      </w:pPr>
    </w:p>
    <w:p w14:paraId="797C9089" w14:textId="77777777" w:rsidR="00DA6A3A" w:rsidRPr="00A46FD9" w:rsidRDefault="00DA6A3A" w:rsidP="00DA6A3A">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t>MR BS OBUE in</w:t>
      </w:r>
      <w:r w:rsidRPr="00A07190">
        <w:t xml:space="preserve"> 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 xml:space="preserve">and </w:t>
      </w:r>
      <w:r w:rsidRPr="00A07190">
        <w:t>not supporting NR</w:t>
      </w:r>
      <w:r>
        <w:t xml:space="preserve">; 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supporting NR</w:t>
      </w:r>
      <w:r>
        <w:t>,</w:t>
      </w:r>
      <w:r w:rsidRPr="00A46FD9">
        <w:t xml:space="preserve"> </w:t>
      </w:r>
      <w:r>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5F43DAA5" w14:textId="77777777" w:rsidTr="009151D9">
        <w:trPr>
          <w:cantSplit/>
          <w:jc w:val="center"/>
        </w:trPr>
        <w:tc>
          <w:tcPr>
            <w:tcW w:w="2127" w:type="dxa"/>
          </w:tcPr>
          <w:p w14:paraId="3AC1CF22"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8340C77"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CF0527"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04056D6E"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DA6A3A" w:rsidRPr="00A46FD9" w14:paraId="3B8046F5" w14:textId="77777777" w:rsidTr="009151D9">
        <w:trPr>
          <w:cantSplit/>
          <w:jc w:val="center"/>
        </w:trPr>
        <w:tc>
          <w:tcPr>
            <w:tcW w:w="2127" w:type="dxa"/>
          </w:tcPr>
          <w:p w14:paraId="4927C2EF"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156E203F"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D7C70F" w14:textId="77777777" w:rsidR="00DA6A3A" w:rsidRPr="00A46FD9" w:rsidRDefault="00DA6A3A" w:rsidP="009151D9">
            <w:pPr>
              <w:pStyle w:val="TAC"/>
              <w:rPr>
                <w:rFonts w:cs="Arial"/>
              </w:rPr>
            </w:pPr>
            <w:r w:rsidRPr="00A46FD9">
              <w:rPr>
                <w:rFonts w:cs="Arial"/>
                <w:position w:val="-28"/>
              </w:rPr>
              <w:object w:dxaOrig="3680" w:dyaOrig="680" w14:anchorId="5214264B">
                <v:shape id="_x0000_i1027" type="#_x0000_t75" style="width:164.15pt;height:30.55pt" o:ole="">
                  <v:imagedata r:id="rId19" o:title=""/>
                </v:shape>
                <o:OLEObject Type="Embed" ProgID="Equation.DSMT4" ShapeID="_x0000_i1027" DrawAspect="Content" ObjectID="_1745676984" r:id="rId20"/>
              </w:object>
            </w:r>
          </w:p>
        </w:tc>
        <w:tc>
          <w:tcPr>
            <w:tcW w:w="1430" w:type="dxa"/>
          </w:tcPr>
          <w:p w14:paraId="3CFC70CD" w14:textId="77777777" w:rsidR="00DA6A3A" w:rsidRPr="00A46FD9" w:rsidRDefault="00DA6A3A" w:rsidP="009151D9">
            <w:pPr>
              <w:pStyle w:val="TAC"/>
              <w:rPr>
                <w:rFonts w:cs="Arial"/>
              </w:rPr>
            </w:pPr>
            <w:r w:rsidRPr="00A46FD9">
              <w:rPr>
                <w:rFonts w:cs="Arial"/>
              </w:rPr>
              <w:t xml:space="preserve">30 kHz </w:t>
            </w:r>
          </w:p>
        </w:tc>
      </w:tr>
      <w:tr w:rsidR="00DA6A3A" w:rsidRPr="00A46FD9" w14:paraId="0EF60D03" w14:textId="77777777" w:rsidTr="009151D9">
        <w:trPr>
          <w:cantSplit/>
          <w:jc w:val="center"/>
        </w:trPr>
        <w:tc>
          <w:tcPr>
            <w:tcW w:w="2127" w:type="dxa"/>
          </w:tcPr>
          <w:p w14:paraId="432F00B7"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3B52E7"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67E873BB" w14:textId="77777777" w:rsidR="00DA6A3A" w:rsidRPr="00A46FD9" w:rsidRDefault="00DA6A3A" w:rsidP="009151D9">
            <w:pPr>
              <w:pStyle w:val="TAC"/>
              <w:rPr>
                <w:rFonts w:cs="Arial"/>
              </w:rPr>
            </w:pPr>
            <w:r w:rsidRPr="00A46FD9">
              <w:rPr>
                <w:rFonts w:cs="Arial"/>
                <w:position w:val="-28"/>
              </w:rPr>
              <w:object w:dxaOrig="3820" w:dyaOrig="680" w14:anchorId="6A0DE53C">
                <v:shape id="_x0000_i1028" type="#_x0000_t75" style="width:159.55pt;height:30.55pt" o:ole="" fillcolor="window">
                  <v:imagedata r:id="rId21" o:title=""/>
                </v:shape>
                <o:OLEObject Type="Embed" ProgID="Equation.DSMT4" ShapeID="_x0000_i1028" DrawAspect="Content" ObjectID="_1745676985" r:id="rId22"/>
              </w:object>
            </w:r>
          </w:p>
        </w:tc>
        <w:tc>
          <w:tcPr>
            <w:tcW w:w="1430" w:type="dxa"/>
          </w:tcPr>
          <w:p w14:paraId="5BACCB09" w14:textId="77777777" w:rsidR="00DA6A3A" w:rsidRPr="00A46FD9" w:rsidRDefault="00DA6A3A" w:rsidP="009151D9">
            <w:pPr>
              <w:pStyle w:val="TAC"/>
              <w:rPr>
                <w:rFonts w:cs="Arial"/>
              </w:rPr>
            </w:pPr>
            <w:r w:rsidRPr="00A46FD9">
              <w:rPr>
                <w:rFonts w:cs="Arial"/>
              </w:rPr>
              <w:t xml:space="preserve">30 kHz </w:t>
            </w:r>
          </w:p>
        </w:tc>
      </w:tr>
      <w:tr w:rsidR="00DA6A3A" w:rsidRPr="00A46FD9" w14:paraId="074C5C37" w14:textId="77777777" w:rsidTr="009151D9">
        <w:trPr>
          <w:cantSplit/>
          <w:jc w:val="center"/>
        </w:trPr>
        <w:tc>
          <w:tcPr>
            <w:tcW w:w="2127" w:type="dxa"/>
          </w:tcPr>
          <w:p w14:paraId="105DDF6B"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7C50CF9A"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3394EF1" w14:textId="77777777" w:rsidR="00DA6A3A" w:rsidRPr="00A46FD9" w:rsidRDefault="00DA6A3A" w:rsidP="009151D9">
            <w:pPr>
              <w:pStyle w:val="TAC"/>
              <w:rPr>
                <w:rFonts w:cs="Arial"/>
              </w:rPr>
            </w:pPr>
            <w:r w:rsidRPr="00A46FD9">
              <w:rPr>
                <w:rFonts w:cs="Arial"/>
              </w:rPr>
              <w:t>-3</w:t>
            </w:r>
            <w:r w:rsidRPr="00A46FD9">
              <w:rPr>
                <w:rFonts w:cs="Arial"/>
                <w:lang w:eastAsia="zh-CN"/>
              </w:rPr>
              <w:t>2.5</w:t>
            </w:r>
            <w:r w:rsidRPr="00A46FD9">
              <w:rPr>
                <w:rFonts w:cs="Arial"/>
              </w:rPr>
              <w:t xml:space="preserve"> </w:t>
            </w:r>
            <w:proofErr w:type="spellStart"/>
            <w:r w:rsidRPr="00A46FD9">
              <w:rPr>
                <w:rFonts w:cs="Arial"/>
              </w:rPr>
              <w:t>dBm</w:t>
            </w:r>
            <w:proofErr w:type="spellEnd"/>
          </w:p>
        </w:tc>
        <w:tc>
          <w:tcPr>
            <w:tcW w:w="1430" w:type="dxa"/>
          </w:tcPr>
          <w:p w14:paraId="0896411B" w14:textId="77777777" w:rsidR="00DA6A3A" w:rsidRPr="00A46FD9" w:rsidRDefault="00DA6A3A" w:rsidP="009151D9">
            <w:pPr>
              <w:pStyle w:val="TAC"/>
              <w:rPr>
                <w:rFonts w:cs="Arial"/>
              </w:rPr>
            </w:pPr>
            <w:r w:rsidRPr="00A46FD9">
              <w:rPr>
                <w:rFonts w:cs="Arial"/>
              </w:rPr>
              <w:t xml:space="preserve">30 kHz </w:t>
            </w:r>
          </w:p>
        </w:tc>
      </w:tr>
      <w:tr w:rsidR="00DA6A3A" w:rsidRPr="00A46FD9" w14:paraId="2D0ABDAF" w14:textId="77777777" w:rsidTr="009151D9">
        <w:trPr>
          <w:cantSplit/>
          <w:jc w:val="center"/>
        </w:trPr>
        <w:tc>
          <w:tcPr>
            <w:tcW w:w="2127" w:type="dxa"/>
          </w:tcPr>
          <w:p w14:paraId="177A4E53"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4A1B7D4D"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1BA2C0D3" w14:textId="77777777" w:rsidR="00DA6A3A" w:rsidRPr="00A46FD9" w:rsidRDefault="00DA6A3A" w:rsidP="009151D9">
            <w:pPr>
              <w:pStyle w:val="TAC"/>
              <w:rPr>
                <w:rFonts w:cs="Arial"/>
              </w:rPr>
            </w:pPr>
            <w:r w:rsidRPr="00A46FD9">
              <w:rPr>
                <w:rFonts w:cs="Arial"/>
              </w:rPr>
              <w:t xml:space="preserve">-19.5 </w:t>
            </w:r>
            <w:proofErr w:type="spellStart"/>
            <w:r w:rsidRPr="00A46FD9">
              <w:rPr>
                <w:rFonts w:cs="Arial"/>
              </w:rPr>
              <w:t>dBm</w:t>
            </w:r>
            <w:proofErr w:type="spellEnd"/>
          </w:p>
        </w:tc>
        <w:tc>
          <w:tcPr>
            <w:tcW w:w="1430" w:type="dxa"/>
          </w:tcPr>
          <w:p w14:paraId="4DCC2DED" w14:textId="77777777" w:rsidR="00DA6A3A" w:rsidRPr="00A46FD9" w:rsidRDefault="00DA6A3A" w:rsidP="009151D9">
            <w:pPr>
              <w:pStyle w:val="TAC"/>
              <w:rPr>
                <w:rFonts w:cs="Arial"/>
              </w:rPr>
            </w:pPr>
            <w:r w:rsidRPr="00A46FD9">
              <w:rPr>
                <w:rFonts w:cs="Arial"/>
              </w:rPr>
              <w:t xml:space="preserve">1 MHz </w:t>
            </w:r>
          </w:p>
        </w:tc>
      </w:tr>
      <w:tr w:rsidR="00DA6A3A" w:rsidRPr="00A46FD9" w14:paraId="29B316C6" w14:textId="77777777" w:rsidTr="009151D9">
        <w:trPr>
          <w:cantSplit/>
          <w:jc w:val="center"/>
        </w:trPr>
        <w:tc>
          <w:tcPr>
            <w:tcW w:w="2127" w:type="dxa"/>
          </w:tcPr>
          <w:p w14:paraId="101B9B39" w14:textId="77777777" w:rsidR="00DA6A3A" w:rsidRPr="00A46FD9" w:rsidRDefault="00DA6A3A" w:rsidP="009151D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0E1E9979" w14:textId="77777777" w:rsidR="00DA6A3A" w:rsidRPr="00A46FD9" w:rsidRDefault="00DA6A3A" w:rsidP="009151D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46F28089" w14:textId="77777777" w:rsidR="00DA6A3A" w:rsidRPr="00A46FD9" w:rsidRDefault="00DA6A3A" w:rsidP="009151D9">
            <w:pPr>
              <w:pStyle w:val="TAC"/>
              <w:rPr>
                <w:rFonts w:cs="Arial"/>
              </w:rPr>
            </w:pPr>
            <w:r w:rsidRPr="00A46FD9">
              <w:rPr>
                <w:rFonts w:cs="Arial"/>
              </w:rPr>
              <w:t>-2</w:t>
            </w:r>
            <w:r w:rsidRPr="00A46FD9">
              <w:rPr>
                <w:rFonts w:cs="Arial"/>
                <w:lang w:eastAsia="zh-CN"/>
              </w:rPr>
              <w:t>3.</w:t>
            </w:r>
            <w:r w:rsidRPr="00A46FD9">
              <w:rPr>
                <w:rFonts w:cs="Arial"/>
              </w:rPr>
              <w:t xml:space="preserve">5 </w:t>
            </w:r>
            <w:proofErr w:type="spellStart"/>
            <w:r w:rsidRPr="00A46FD9">
              <w:rPr>
                <w:rFonts w:cs="Arial"/>
              </w:rPr>
              <w:t>dBm</w:t>
            </w:r>
            <w:proofErr w:type="spellEnd"/>
          </w:p>
        </w:tc>
        <w:tc>
          <w:tcPr>
            <w:tcW w:w="1430" w:type="dxa"/>
          </w:tcPr>
          <w:p w14:paraId="6039EFD8" w14:textId="77777777" w:rsidR="00DA6A3A" w:rsidRPr="00A46FD9" w:rsidRDefault="00DA6A3A" w:rsidP="009151D9">
            <w:pPr>
              <w:pStyle w:val="TAC"/>
              <w:rPr>
                <w:rFonts w:cs="Arial"/>
              </w:rPr>
            </w:pPr>
            <w:r w:rsidRPr="00A46FD9">
              <w:rPr>
                <w:rFonts w:cs="Arial"/>
              </w:rPr>
              <w:t xml:space="preserve">1 MHz </w:t>
            </w:r>
          </w:p>
        </w:tc>
      </w:tr>
      <w:tr w:rsidR="00DA6A3A" w:rsidRPr="00A46FD9" w14:paraId="783B6DD3" w14:textId="77777777" w:rsidTr="009151D9">
        <w:trPr>
          <w:cantSplit/>
          <w:jc w:val="center"/>
        </w:trPr>
        <w:tc>
          <w:tcPr>
            <w:tcW w:w="2127" w:type="dxa"/>
          </w:tcPr>
          <w:p w14:paraId="567D7395"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25C80A2D"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063B1B2C" w14:textId="77777777" w:rsidR="00DA6A3A" w:rsidRPr="00A46FD9" w:rsidRDefault="00DA6A3A" w:rsidP="009151D9">
            <w:pPr>
              <w:pStyle w:val="TAC"/>
              <w:rPr>
                <w:rFonts w:cs="Arial"/>
                <w:lang w:eastAsia="zh-CN"/>
              </w:rPr>
            </w:pPr>
            <w:r w:rsidRPr="00A46FD9">
              <w:rPr>
                <w:rFonts w:cs="Arial"/>
                <w:lang w:eastAsia="zh-CN"/>
              </w:rPr>
              <w:t xml:space="preserve">-25 </w:t>
            </w:r>
            <w:proofErr w:type="spellStart"/>
            <w:r w:rsidRPr="00A46FD9">
              <w:rPr>
                <w:rFonts w:cs="Arial"/>
                <w:lang w:eastAsia="zh-CN"/>
              </w:rPr>
              <w:t>dBm</w:t>
            </w:r>
            <w:proofErr w:type="spellEnd"/>
            <w:r w:rsidRPr="00A46FD9">
              <w:rPr>
                <w:rFonts w:cs="Arial"/>
                <w:lang w:eastAsia="zh-CN"/>
              </w:rPr>
              <w:t xml:space="preserve"> </w:t>
            </w:r>
            <w:r w:rsidRPr="00A46FD9">
              <w:rPr>
                <w:rFonts w:cs="Arial"/>
              </w:rPr>
              <w:t>(Note 7)</w:t>
            </w:r>
          </w:p>
        </w:tc>
        <w:tc>
          <w:tcPr>
            <w:tcW w:w="1430" w:type="dxa"/>
          </w:tcPr>
          <w:p w14:paraId="248E0AA7" w14:textId="77777777" w:rsidR="00DA6A3A" w:rsidRPr="00A46FD9" w:rsidRDefault="00DA6A3A" w:rsidP="009151D9">
            <w:pPr>
              <w:pStyle w:val="TAC"/>
              <w:rPr>
                <w:rFonts w:cs="Arial"/>
                <w:lang w:eastAsia="zh-CN"/>
              </w:rPr>
            </w:pPr>
            <w:r w:rsidRPr="00A46FD9">
              <w:rPr>
                <w:rFonts w:cs="Arial"/>
                <w:lang w:eastAsia="zh-CN"/>
              </w:rPr>
              <w:t>1MHz</w:t>
            </w:r>
          </w:p>
        </w:tc>
      </w:tr>
      <w:tr w:rsidR="00DA6A3A" w:rsidRPr="00A46FD9" w14:paraId="32D0CAC5" w14:textId="77777777" w:rsidTr="009151D9">
        <w:trPr>
          <w:cantSplit/>
          <w:jc w:val="center"/>
        </w:trPr>
        <w:tc>
          <w:tcPr>
            <w:tcW w:w="9988" w:type="dxa"/>
            <w:gridSpan w:val="4"/>
          </w:tcPr>
          <w:p w14:paraId="1AF12A98" w14:textId="77777777" w:rsidR="00DA6A3A" w:rsidRPr="00A46FD9" w:rsidRDefault="00DA6A3A" w:rsidP="009151D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30FBD546" w14:textId="77777777" w:rsidR="00DA6A3A" w:rsidRPr="00A46FD9" w:rsidRDefault="00DA6A3A" w:rsidP="009151D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48319FEB" w14:textId="4DEED771" w:rsidR="00DA6A3A" w:rsidRPr="00A46FD9" w:rsidRDefault="00DA6A3A" w:rsidP="009151D9">
            <w:pPr>
              <w:pStyle w:val="TAN"/>
              <w:rPr>
                <w:rFonts w:cs="Arial"/>
              </w:rPr>
            </w:pPr>
            <w:r w:rsidRPr="00A46FD9">
              <w:rPr>
                <w:rFonts w:cs="Arial"/>
                <w:szCs w:val="18"/>
              </w:rPr>
              <w:t>NOTE 3:</w:t>
            </w:r>
            <w:r w:rsidRPr="00A46FD9">
              <w:rPr>
                <w:rFonts w:cs="Arial"/>
                <w:szCs w:val="18"/>
              </w:rPr>
              <w:tab/>
              <w:t>For operation with a standalone NB-</w:t>
            </w:r>
            <w:proofErr w:type="spellStart"/>
            <w:r w:rsidRPr="00A46FD9">
              <w:rPr>
                <w:rFonts w:cs="Arial"/>
                <w:szCs w:val="18"/>
              </w:rPr>
              <w:t>IoT</w:t>
            </w:r>
            <w:proofErr w:type="spellEnd"/>
            <w:r w:rsidRPr="00A46FD9">
              <w:rPr>
                <w:rFonts w:cs="Arial"/>
                <w:szCs w:val="18"/>
              </w:rPr>
              <w:t xml:space="preserve"> carrier adjacent to the Base Station RF Bandwidth edge</w:t>
            </w:r>
            <w:ins w:id="28" w:author="Huawei" w:date="2023-05-15T17:23:00Z">
              <w:r w:rsidR="0068468B">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0EFFBD96" w14:textId="77777777" w:rsidR="00DA6A3A" w:rsidRPr="00A46FD9" w:rsidRDefault="00DA6A3A" w:rsidP="00DA6A3A">
      <w:pPr>
        <w:rPr>
          <w:lang w:eastAsia="zh-CN"/>
        </w:rPr>
      </w:pPr>
    </w:p>
    <w:p w14:paraId="0418EB0D" w14:textId="77777777" w:rsidR="00DA6A3A" w:rsidRPr="00A46FD9" w:rsidRDefault="00DA6A3A" w:rsidP="00DA6A3A">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 xml:space="preserve">and </w:t>
      </w:r>
      <w:r w:rsidRPr="00A07190">
        <w:t>not supporting NR</w:t>
      </w:r>
      <w:r>
        <w:t xml:space="preserve">; 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supporting NR</w:t>
      </w:r>
      <w:r>
        <w:t>,</w:t>
      </w:r>
      <w:r w:rsidRPr="00A46FD9">
        <w:t xml:space="preserve"> </w:t>
      </w:r>
      <w:r>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45D72386" w14:textId="77777777" w:rsidTr="009151D9">
        <w:trPr>
          <w:cantSplit/>
          <w:jc w:val="center"/>
        </w:trPr>
        <w:tc>
          <w:tcPr>
            <w:tcW w:w="2127" w:type="dxa"/>
          </w:tcPr>
          <w:p w14:paraId="4AFE171B"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0C9484B"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4E724CA" w14:textId="77777777" w:rsidR="00DA6A3A" w:rsidRPr="00A46FD9" w:rsidRDefault="00DA6A3A" w:rsidP="009151D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027B0E10"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DA6A3A" w:rsidRPr="00A46FD9" w14:paraId="08663A74" w14:textId="77777777" w:rsidTr="009151D9">
        <w:trPr>
          <w:cantSplit/>
          <w:jc w:val="center"/>
        </w:trPr>
        <w:tc>
          <w:tcPr>
            <w:tcW w:w="2127" w:type="dxa"/>
          </w:tcPr>
          <w:p w14:paraId="697AAFDC"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2B97625"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F64082" w14:textId="77777777" w:rsidR="00DA6A3A" w:rsidRPr="00A46FD9" w:rsidRDefault="00DA6A3A" w:rsidP="009151D9">
            <w:pPr>
              <w:pStyle w:val="TAC"/>
              <w:rPr>
                <w:rFonts w:cs="Arial"/>
              </w:rPr>
            </w:pPr>
            <w:r w:rsidRPr="00A46FD9">
              <w:rPr>
                <w:rFonts w:cs="Arial"/>
                <w:position w:val="-28"/>
              </w:rPr>
              <w:object w:dxaOrig="3700" w:dyaOrig="680" w14:anchorId="32200E68">
                <v:shape id="_x0000_i1029" type="#_x0000_t75" style="width:164.75pt;height:30.55pt" o:ole="">
                  <v:imagedata r:id="rId23" o:title=""/>
                </v:shape>
                <o:OLEObject Type="Embed" ProgID="Equation.DSMT4" ShapeID="_x0000_i1029" DrawAspect="Content" ObjectID="_1745676986" r:id="rId24"/>
              </w:object>
            </w:r>
          </w:p>
        </w:tc>
        <w:tc>
          <w:tcPr>
            <w:tcW w:w="1430" w:type="dxa"/>
          </w:tcPr>
          <w:p w14:paraId="6515979C" w14:textId="77777777" w:rsidR="00DA6A3A" w:rsidRPr="00A46FD9" w:rsidRDefault="00DA6A3A" w:rsidP="009151D9">
            <w:pPr>
              <w:pStyle w:val="TAC"/>
              <w:rPr>
                <w:rFonts w:cs="Arial"/>
              </w:rPr>
            </w:pPr>
            <w:r w:rsidRPr="00A46FD9">
              <w:rPr>
                <w:rFonts w:cs="Arial"/>
              </w:rPr>
              <w:t xml:space="preserve">30 kHz </w:t>
            </w:r>
          </w:p>
        </w:tc>
      </w:tr>
      <w:tr w:rsidR="00DA6A3A" w:rsidRPr="00A46FD9" w14:paraId="6AA2EC28" w14:textId="77777777" w:rsidTr="009151D9">
        <w:trPr>
          <w:cantSplit/>
          <w:jc w:val="center"/>
        </w:trPr>
        <w:tc>
          <w:tcPr>
            <w:tcW w:w="2127" w:type="dxa"/>
          </w:tcPr>
          <w:p w14:paraId="54DD3481"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453413D4"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79E9731F" w14:textId="77777777" w:rsidR="00DA6A3A" w:rsidRPr="00A46FD9" w:rsidRDefault="00DA6A3A" w:rsidP="009151D9">
            <w:pPr>
              <w:pStyle w:val="TAC"/>
              <w:rPr>
                <w:rFonts w:cs="Arial"/>
              </w:rPr>
            </w:pPr>
            <w:r w:rsidRPr="00A46FD9">
              <w:rPr>
                <w:rFonts w:cs="Arial"/>
                <w:position w:val="-28"/>
              </w:rPr>
              <w:object w:dxaOrig="3840" w:dyaOrig="680" w14:anchorId="12D57CEF">
                <v:shape id="_x0000_i1030" type="#_x0000_t75" style="width:154.35pt;height:30.55pt" o:ole="" fillcolor="window">
                  <v:imagedata r:id="rId25" o:title=""/>
                </v:shape>
                <o:OLEObject Type="Embed" ProgID="Equation.DSMT4" ShapeID="_x0000_i1030" DrawAspect="Content" ObjectID="_1745676987" r:id="rId26"/>
              </w:object>
            </w:r>
          </w:p>
        </w:tc>
        <w:tc>
          <w:tcPr>
            <w:tcW w:w="1430" w:type="dxa"/>
          </w:tcPr>
          <w:p w14:paraId="0BF25491" w14:textId="77777777" w:rsidR="00DA6A3A" w:rsidRPr="00A46FD9" w:rsidRDefault="00DA6A3A" w:rsidP="009151D9">
            <w:pPr>
              <w:pStyle w:val="TAC"/>
              <w:rPr>
                <w:rFonts w:cs="Arial"/>
              </w:rPr>
            </w:pPr>
            <w:r w:rsidRPr="00A46FD9">
              <w:rPr>
                <w:rFonts w:cs="Arial"/>
              </w:rPr>
              <w:t xml:space="preserve">30 kHz </w:t>
            </w:r>
          </w:p>
        </w:tc>
      </w:tr>
      <w:tr w:rsidR="00DA6A3A" w:rsidRPr="00A46FD9" w14:paraId="1D97DE99" w14:textId="77777777" w:rsidTr="009151D9">
        <w:trPr>
          <w:cantSplit/>
          <w:jc w:val="center"/>
        </w:trPr>
        <w:tc>
          <w:tcPr>
            <w:tcW w:w="2127" w:type="dxa"/>
          </w:tcPr>
          <w:p w14:paraId="074A9E31"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4A3613E"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1AD65E25" w14:textId="77777777" w:rsidR="00DA6A3A" w:rsidRPr="00A46FD9" w:rsidRDefault="00DA6A3A" w:rsidP="009151D9">
            <w:pPr>
              <w:pStyle w:val="TAC"/>
              <w:rPr>
                <w:rFonts w:cs="Arial"/>
              </w:rPr>
            </w:pPr>
            <w:r w:rsidRPr="00A46FD9">
              <w:rPr>
                <w:rFonts w:cs="Arial"/>
              </w:rPr>
              <w:t>-3</w:t>
            </w:r>
            <w:r w:rsidRPr="00A46FD9">
              <w:rPr>
                <w:rFonts w:cs="Arial"/>
                <w:lang w:eastAsia="zh-CN"/>
              </w:rPr>
              <w:t>2.2</w:t>
            </w:r>
            <w:r w:rsidRPr="00A46FD9">
              <w:rPr>
                <w:rFonts w:cs="Arial"/>
              </w:rPr>
              <w:t xml:space="preserve"> </w:t>
            </w:r>
            <w:proofErr w:type="spellStart"/>
            <w:r w:rsidRPr="00A46FD9">
              <w:rPr>
                <w:rFonts w:cs="Arial"/>
              </w:rPr>
              <w:t>dBm</w:t>
            </w:r>
            <w:proofErr w:type="spellEnd"/>
          </w:p>
        </w:tc>
        <w:tc>
          <w:tcPr>
            <w:tcW w:w="1430" w:type="dxa"/>
          </w:tcPr>
          <w:p w14:paraId="2CE66405" w14:textId="77777777" w:rsidR="00DA6A3A" w:rsidRPr="00A46FD9" w:rsidRDefault="00DA6A3A" w:rsidP="009151D9">
            <w:pPr>
              <w:pStyle w:val="TAC"/>
              <w:rPr>
                <w:rFonts w:cs="Arial"/>
              </w:rPr>
            </w:pPr>
            <w:r w:rsidRPr="00A46FD9">
              <w:rPr>
                <w:rFonts w:cs="Arial"/>
              </w:rPr>
              <w:t xml:space="preserve">30 kHz </w:t>
            </w:r>
          </w:p>
        </w:tc>
      </w:tr>
      <w:tr w:rsidR="00DA6A3A" w:rsidRPr="00A46FD9" w14:paraId="2D6FD158" w14:textId="77777777" w:rsidTr="009151D9">
        <w:trPr>
          <w:cantSplit/>
          <w:jc w:val="center"/>
        </w:trPr>
        <w:tc>
          <w:tcPr>
            <w:tcW w:w="2127" w:type="dxa"/>
          </w:tcPr>
          <w:p w14:paraId="664351B2"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3FA209C2"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465D2720" w14:textId="77777777" w:rsidR="00DA6A3A" w:rsidRPr="00A46FD9" w:rsidRDefault="00DA6A3A" w:rsidP="009151D9">
            <w:pPr>
              <w:pStyle w:val="TAC"/>
              <w:rPr>
                <w:rFonts w:cs="Arial"/>
              </w:rPr>
            </w:pPr>
            <w:r w:rsidRPr="00A46FD9">
              <w:rPr>
                <w:rFonts w:cs="Arial"/>
              </w:rPr>
              <w:t>-19.</w:t>
            </w:r>
            <w:r w:rsidRPr="00A46FD9">
              <w:rPr>
                <w:rFonts w:cs="Arial"/>
                <w:lang w:eastAsia="zh-CN"/>
              </w:rPr>
              <w:t>2</w:t>
            </w:r>
            <w:r w:rsidRPr="00A46FD9">
              <w:rPr>
                <w:rFonts w:cs="Arial"/>
              </w:rPr>
              <w:t xml:space="preserve"> </w:t>
            </w:r>
            <w:proofErr w:type="spellStart"/>
            <w:r w:rsidRPr="00A46FD9">
              <w:rPr>
                <w:rFonts w:cs="Arial"/>
              </w:rPr>
              <w:t>dBm</w:t>
            </w:r>
            <w:proofErr w:type="spellEnd"/>
          </w:p>
        </w:tc>
        <w:tc>
          <w:tcPr>
            <w:tcW w:w="1430" w:type="dxa"/>
          </w:tcPr>
          <w:p w14:paraId="7EB2D3AF" w14:textId="77777777" w:rsidR="00DA6A3A" w:rsidRPr="00A46FD9" w:rsidRDefault="00DA6A3A" w:rsidP="009151D9">
            <w:pPr>
              <w:pStyle w:val="TAC"/>
              <w:rPr>
                <w:rFonts w:cs="Arial"/>
              </w:rPr>
            </w:pPr>
            <w:r w:rsidRPr="00A46FD9">
              <w:rPr>
                <w:rFonts w:cs="Arial"/>
              </w:rPr>
              <w:t xml:space="preserve">1 MHz </w:t>
            </w:r>
          </w:p>
        </w:tc>
      </w:tr>
      <w:tr w:rsidR="00DA6A3A" w:rsidRPr="00A46FD9" w14:paraId="299D11D3" w14:textId="77777777" w:rsidTr="009151D9">
        <w:trPr>
          <w:cantSplit/>
          <w:jc w:val="center"/>
        </w:trPr>
        <w:tc>
          <w:tcPr>
            <w:tcW w:w="2127" w:type="dxa"/>
          </w:tcPr>
          <w:p w14:paraId="35BEDEAF" w14:textId="77777777" w:rsidR="00DA6A3A" w:rsidRPr="00A46FD9" w:rsidRDefault="00DA6A3A" w:rsidP="009151D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6719E83" w14:textId="77777777" w:rsidR="00DA6A3A" w:rsidRPr="00A46FD9" w:rsidRDefault="00DA6A3A" w:rsidP="009151D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7FDAF79B" w14:textId="77777777" w:rsidR="00DA6A3A" w:rsidRPr="00A46FD9" w:rsidRDefault="00DA6A3A" w:rsidP="009151D9">
            <w:pPr>
              <w:pStyle w:val="TAC"/>
              <w:rPr>
                <w:rFonts w:cs="Arial"/>
              </w:rPr>
            </w:pPr>
            <w:r w:rsidRPr="00A46FD9">
              <w:rPr>
                <w:rFonts w:cs="Arial"/>
              </w:rPr>
              <w:t>-2</w:t>
            </w:r>
            <w:r w:rsidRPr="00A46FD9">
              <w:rPr>
                <w:rFonts w:cs="Arial"/>
                <w:lang w:eastAsia="zh-CN"/>
              </w:rPr>
              <w:t>3.2</w:t>
            </w:r>
            <w:r w:rsidRPr="00A46FD9">
              <w:rPr>
                <w:rFonts w:cs="Arial"/>
              </w:rPr>
              <w:t xml:space="preserve"> </w:t>
            </w:r>
            <w:proofErr w:type="spellStart"/>
            <w:r w:rsidRPr="00A46FD9">
              <w:rPr>
                <w:rFonts w:cs="Arial"/>
              </w:rPr>
              <w:t>dBm</w:t>
            </w:r>
            <w:proofErr w:type="spellEnd"/>
          </w:p>
        </w:tc>
        <w:tc>
          <w:tcPr>
            <w:tcW w:w="1430" w:type="dxa"/>
          </w:tcPr>
          <w:p w14:paraId="0E59E46E" w14:textId="77777777" w:rsidR="00DA6A3A" w:rsidRPr="00A46FD9" w:rsidRDefault="00DA6A3A" w:rsidP="009151D9">
            <w:pPr>
              <w:pStyle w:val="TAC"/>
              <w:rPr>
                <w:rFonts w:cs="Arial"/>
              </w:rPr>
            </w:pPr>
            <w:r w:rsidRPr="00A46FD9">
              <w:rPr>
                <w:rFonts w:cs="Arial"/>
              </w:rPr>
              <w:t xml:space="preserve">1 MHz </w:t>
            </w:r>
          </w:p>
        </w:tc>
      </w:tr>
      <w:tr w:rsidR="00DA6A3A" w:rsidRPr="00A46FD9" w14:paraId="451091BB" w14:textId="77777777" w:rsidTr="009151D9">
        <w:trPr>
          <w:cantSplit/>
          <w:jc w:val="center"/>
        </w:trPr>
        <w:tc>
          <w:tcPr>
            <w:tcW w:w="2127" w:type="dxa"/>
          </w:tcPr>
          <w:p w14:paraId="09C19888"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63055AD1"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5F79F3B8" w14:textId="77777777" w:rsidR="00DA6A3A" w:rsidRPr="00A46FD9" w:rsidRDefault="00DA6A3A" w:rsidP="009151D9">
            <w:pPr>
              <w:pStyle w:val="TAC"/>
              <w:rPr>
                <w:rFonts w:cs="Arial"/>
              </w:rPr>
            </w:pPr>
            <w:r w:rsidRPr="00A46FD9">
              <w:rPr>
                <w:rFonts w:cs="Arial"/>
                <w:lang w:eastAsia="zh-CN"/>
              </w:rPr>
              <w:t xml:space="preserve">-25 </w:t>
            </w:r>
            <w:proofErr w:type="spellStart"/>
            <w:r w:rsidRPr="00A46FD9">
              <w:rPr>
                <w:rFonts w:cs="Arial"/>
                <w:lang w:eastAsia="zh-CN"/>
              </w:rPr>
              <w:t>dBm</w:t>
            </w:r>
            <w:proofErr w:type="spellEnd"/>
            <w:r w:rsidRPr="00A46FD9">
              <w:rPr>
                <w:rFonts w:cs="Arial"/>
                <w:lang w:eastAsia="zh-CN"/>
              </w:rPr>
              <w:t xml:space="preserve"> </w:t>
            </w:r>
            <w:r w:rsidRPr="00A46FD9">
              <w:rPr>
                <w:rFonts w:cs="Arial"/>
              </w:rPr>
              <w:t xml:space="preserve">(Note </w:t>
            </w:r>
            <w:r w:rsidRPr="00A46FD9">
              <w:rPr>
                <w:rFonts w:cs="Arial"/>
                <w:lang w:eastAsia="zh-CN"/>
              </w:rPr>
              <w:t>7</w:t>
            </w:r>
            <w:r w:rsidRPr="00A46FD9">
              <w:rPr>
                <w:rFonts w:cs="Arial"/>
              </w:rPr>
              <w:t>)</w:t>
            </w:r>
          </w:p>
        </w:tc>
        <w:tc>
          <w:tcPr>
            <w:tcW w:w="1430" w:type="dxa"/>
          </w:tcPr>
          <w:p w14:paraId="6487B3FB" w14:textId="77777777" w:rsidR="00DA6A3A" w:rsidRPr="00A46FD9" w:rsidRDefault="00DA6A3A" w:rsidP="009151D9">
            <w:pPr>
              <w:pStyle w:val="TAC"/>
              <w:rPr>
                <w:rFonts w:cs="Arial"/>
              </w:rPr>
            </w:pPr>
            <w:r w:rsidRPr="00A46FD9">
              <w:rPr>
                <w:rFonts w:cs="Arial"/>
                <w:lang w:eastAsia="zh-CN"/>
              </w:rPr>
              <w:t>1MHz</w:t>
            </w:r>
          </w:p>
        </w:tc>
      </w:tr>
      <w:tr w:rsidR="00DA6A3A" w:rsidRPr="00A46FD9" w14:paraId="1C4CC70C" w14:textId="77777777" w:rsidTr="009151D9">
        <w:trPr>
          <w:cantSplit/>
          <w:jc w:val="center"/>
        </w:trPr>
        <w:tc>
          <w:tcPr>
            <w:tcW w:w="9988" w:type="dxa"/>
            <w:gridSpan w:val="4"/>
          </w:tcPr>
          <w:p w14:paraId="27B37BD7" w14:textId="7777777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2BA2B6D5" w14:textId="77777777" w:rsidR="00DA6A3A" w:rsidRPr="00A46FD9" w:rsidRDefault="00DA6A3A" w:rsidP="009151D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87CDDA4" w14:textId="77777777" w:rsidR="00DA6A3A" w:rsidRPr="00A46FD9" w:rsidRDefault="00DA6A3A" w:rsidP="00DA6A3A">
      <w:pPr>
        <w:rPr>
          <w:lang w:eastAsia="zh-CN"/>
        </w:rPr>
      </w:pPr>
    </w:p>
    <w:p w14:paraId="794FC4F3" w14:textId="0E057EEE" w:rsidR="00DA6A3A" w:rsidRPr="00A46FD9" w:rsidRDefault="00DA6A3A" w:rsidP="00DA6A3A">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t>MR BS OBUE in</w:t>
      </w:r>
      <w:r w:rsidRPr="00A07190">
        <w:t xml:space="preserve"> BC1</w:t>
      </w:r>
      <w:r w:rsidRPr="00A07190">
        <w:rPr>
          <w:lang w:eastAsia="zh-CN"/>
        </w:rPr>
        <w:t xml:space="preserve"> </w:t>
      </w:r>
      <w:r>
        <w:rPr>
          <w:lang w:eastAsia="zh-CN"/>
        </w:rPr>
        <w:t xml:space="preserve">bands </w:t>
      </w:r>
      <w:r w:rsidRPr="00FE44C9">
        <w:t xml:space="preserve">≤ </w:t>
      </w:r>
      <w:r w:rsidRPr="00FE44C9">
        <w:rPr>
          <w:lang w:eastAsia="zh-CN"/>
        </w:rPr>
        <w:t>3</w:t>
      </w:r>
      <w:r>
        <w:rPr>
          <w:lang w:eastAsia="zh-CN"/>
        </w:rPr>
        <w:t> </w:t>
      </w:r>
      <w:r w:rsidRPr="00FE44C9">
        <w:rPr>
          <w:lang w:eastAsia="zh-CN"/>
        </w:rPr>
        <w:t>GHz</w:t>
      </w:r>
      <w:r w:rsidRPr="00FE44C9">
        <w:t xml:space="preserve"> </w:t>
      </w:r>
      <w:r>
        <w:rPr>
          <w:lang w:eastAsia="zh-CN"/>
        </w:rPr>
        <w:t xml:space="preserve">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29" w:author="Huawei" w:date="2023-05-15T17:23:00Z">
        <w:r w:rsidR="0068468B">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A6A3A" w:rsidRPr="00A46FD9" w14:paraId="3B571DEA" w14:textId="77777777" w:rsidTr="009151D9">
        <w:trPr>
          <w:cantSplit/>
          <w:jc w:val="center"/>
        </w:trPr>
        <w:tc>
          <w:tcPr>
            <w:tcW w:w="1915" w:type="dxa"/>
          </w:tcPr>
          <w:p w14:paraId="04439F75"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314904AD"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59452B07" w14:textId="77777777" w:rsidR="00DA6A3A" w:rsidRPr="00A46FD9" w:rsidRDefault="00DA6A3A" w:rsidP="009151D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4D907EA3" w14:textId="77777777" w:rsidR="00DA6A3A" w:rsidRPr="00A46FD9" w:rsidRDefault="00DA6A3A" w:rsidP="009151D9">
            <w:pPr>
              <w:pStyle w:val="TAH"/>
              <w:rPr>
                <w:rFonts w:cs="Arial"/>
              </w:rPr>
            </w:pPr>
            <w:r>
              <w:rPr>
                <w:rFonts w:cs="Arial"/>
              </w:rPr>
              <w:t>Measurement bandwidth (Note 6)</w:t>
            </w:r>
          </w:p>
        </w:tc>
      </w:tr>
      <w:tr w:rsidR="00DA6A3A" w:rsidRPr="00A46FD9" w14:paraId="4F71915D" w14:textId="77777777" w:rsidTr="009151D9">
        <w:trPr>
          <w:cantSplit/>
          <w:jc w:val="center"/>
        </w:trPr>
        <w:tc>
          <w:tcPr>
            <w:tcW w:w="1915" w:type="dxa"/>
          </w:tcPr>
          <w:p w14:paraId="182366AA" w14:textId="77777777" w:rsidR="00DA6A3A" w:rsidRPr="00A46FD9" w:rsidRDefault="00DA6A3A" w:rsidP="009151D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21263444" w14:textId="77777777" w:rsidR="00DA6A3A" w:rsidRPr="00A46FD9" w:rsidRDefault="00DA6A3A" w:rsidP="009151D9">
            <w:pPr>
              <w:pStyle w:val="TAC"/>
              <w:rPr>
                <w:rFonts w:cs="Arial"/>
              </w:rPr>
            </w:pPr>
            <w:r w:rsidRPr="00A46FD9">
              <w:rPr>
                <w:rFonts w:cs="v5.0.0"/>
                <w:lang w:eastAsia="zh-CN"/>
              </w:rPr>
              <w:t>(Note 1)</w:t>
            </w:r>
          </w:p>
        </w:tc>
        <w:tc>
          <w:tcPr>
            <w:tcW w:w="2693" w:type="dxa"/>
          </w:tcPr>
          <w:p w14:paraId="51AFEA7F" w14:textId="77777777" w:rsidR="00DA6A3A" w:rsidRPr="00A46FD9" w:rsidRDefault="00DA6A3A" w:rsidP="009151D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64C3E326" w14:textId="77777777" w:rsidR="00DA6A3A" w:rsidRPr="00A46FD9" w:rsidRDefault="00DA6A3A" w:rsidP="009151D9">
            <w:pPr>
              <w:pStyle w:val="TAC"/>
              <w:rPr>
                <w:rFonts w:cs="Arial"/>
              </w:rPr>
            </w:pPr>
            <w:r w:rsidRPr="00A46FD9">
              <w:rPr>
                <w:position w:val="-46"/>
              </w:rPr>
              <w:object w:dxaOrig="4000" w:dyaOrig="1040" w14:anchorId="23268570">
                <v:shape id="_x0000_i1031" type="#_x0000_t75" style="width:154.35pt;height:41.45pt" o:ole="" fillcolor="window">
                  <v:imagedata r:id="rId27" o:title=""/>
                </v:shape>
                <o:OLEObject Type="Embed" ProgID="Equation.3" ShapeID="_x0000_i1031" DrawAspect="Content" ObjectID="_1745676988" r:id="rId28"/>
              </w:object>
            </w:r>
          </w:p>
        </w:tc>
        <w:tc>
          <w:tcPr>
            <w:tcW w:w="1348" w:type="dxa"/>
          </w:tcPr>
          <w:p w14:paraId="49EE20EA" w14:textId="77777777" w:rsidR="00DA6A3A" w:rsidRPr="00A46FD9" w:rsidRDefault="00DA6A3A" w:rsidP="009151D9">
            <w:pPr>
              <w:pStyle w:val="TAC"/>
              <w:rPr>
                <w:rFonts w:cs="Arial"/>
              </w:rPr>
            </w:pPr>
            <w:r w:rsidRPr="00A46FD9">
              <w:rPr>
                <w:rFonts w:cs="Arial"/>
              </w:rPr>
              <w:t xml:space="preserve">30 kHz </w:t>
            </w:r>
          </w:p>
        </w:tc>
      </w:tr>
      <w:tr w:rsidR="00DA6A3A" w:rsidRPr="00A46FD9" w14:paraId="5EAF98C2" w14:textId="77777777" w:rsidTr="009151D9">
        <w:trPr>
          <w:cantSplit/>
          <w:jc w:val="center"/>
        </w:trPr>
        <w:tc>
          <w:tcPr>
            <w:tcW w:w="1915" w:type="dxa"/>
          </w:tcPr>
          <w:p w14:paraId="52E28D40" w14:textId="77777777" w:rsidR="00DA6A3A" w:rsidRPr="00A46FD9" w:rsidRDefault="00DA6A3A" w:rsidP="009151D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5851C2BD" w14:textId="77777777" w:rsidR="00DA6A3A" w:rsidRPr="00A46FD9" w:rsidRDefault="00DA6A3A" w:rsidP="009151D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53A8BB7A" w14:textId="77777777" w:rsidR="00DA6A3A" w:rsidRPr="00A46FD9" w:rsidRDefault="00DA6A3A" w:rsidP="009151D9">
            <w:pPr>
              <w:pStyle w:val="TAC"/>
              <w:rPr>
                <w:rFonts w:cs="Arial"/>
              </w:rPr>
            </w:pPr>
            <w:r w:rsidRPr="00A46FD9">
              <w:rPr>
                <w:position w:val="-46"/>
              </w:rPr>
              <w:object w:dxaOrig="4099" w:dyaOrig="1040" w14:anchorId="17D9DE66">
                <v:shape id="_x0000_i1032" type="#_x0000_t75" style="width:149.2pt;height:41.45pt" o:ole="" fillcolor="window">
                  <v:imagedata r:id="rId29" o:title=""/>
                </v:shape>
                <o:OLEObject Type="Embed" ProgID="Equation.3" ShapeID="_x0000_i1032" DrawAspect="Content" ObjectID="_1745676989" r:id="rId30"/>
              </w:object>
            </w:r>
          </w:p>
        </w:tc>
        <w:tc>
          <w:tcPr>
            <w:tcW w:w="1348" w:type="dxa"/>
          </w:tcPr>
          <w:p w14:paraId="0B2D29F7" w14:textId="77777777" w:rsidR="00DA6A3A" w:rsidRPr="00A46FD9" w:rsidRDefault="00DA6A3A" w:rsidP="009151D9">
            <w:pPr>
              <w:pStyle w:val="TAC"/>
              <w:rPr>
                <w:rFonts w:cs="Arial"/>
              </w:rPr>
            </w:pPr>
            <w:r w:rsidRPr="00A46FD9">
              <w:rPr>
                <w:rFonts w:cs="Arial"/>
              </w:rPr>
              <w:t xml:space="preserve">30 kHz </w:t>
            </w:r>
          </w:p>
        </w:tc>
      </w:tr>
      <w:tr w:rsidR="00DA6A3A" w:rsidRPr="00A46FD9" w14:paraId="1B4C7861" w14:textId="77777777" w:rsidTr="009151D9">
        <w:trPr>
          <w:cantSplit/>
          <w:jc w:val="center"/>
        </w:trPr>
        <w:tc>
          <w:tcPr>
            <w:tcW w:w="9783" w:type="dxa"/>
            <w:gridSpan w:val="4"/>
          </w:tcPr>
          <w:p w14:paraId="118434E1" w14:textId="0D28640F" w:rsidR="00DA6A3A" w:rsidRPr="00A46FD9" w:rsidRDefault="00DA6A3A" w:rsidP="009151D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w:t>
            </w:r>
            <w:proofErr w:type="spellStart"/>
            <w:r w:rsidRPr="00A46FD9">
              <w:rPr>
                <w:rFonts w:cs="Arial"/>
                <w:lang w:eastAsia="zh-CN"/>
              </w:rPr>
              <w:t>IoT</w:t>
            </w:r>
            <w:proofErr w:type="spellEnd"/>
            <w:r w:rsidRPr="00A46FD9">
              <w:rPr>
                <w:rFonts w:cs="Arial"/>
              </w:rPr>
              <w:t xml:space="preserve"> carrier adjacent to the Base Station RF Bandwidth edge</w:t>
            </w:r>
            <w:ins w:id="30" w:author="Huawei" w:date="2023-05-15T17:23:00Z">
              <w:r w:rsidR="0068468B">
                <w:t xml:space="preserve"> or the sub-block edge</w:t>
              </w:r>
            </w:ins>
            <w:r w:rsidRPr="00A46FD9">
              <w:rPr>
                <w:rFonts w:cs="Arial"/>
              </w:rPr>
              <w:t>.</w:t>
            </w:r>
          </w:p>
          <w:p w14:paraId="17ED4C85" w14:textId="77777777" w:rsidR="00DA6A3A" w:rsidRPr="00A46FD9" w:rsidRDefault="00DA6A3A" w:rsidP="009151D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059D4750" w14:textId="77777777" w:rsidR="00DA6A3A" w:rsidRPr="00A46FD9" w:rsidRDefault="00DA6A3A" w:rsidP="009151D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C575FD" w14:textId="77777777" w:rsidR="00DA6A3A" w:rsidRPr="00A46FD9" w:rsidRDefault="00DA6A3A" w:rsidP="009151D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w:t>
            </w:r>
            <w:proofErr w:type="spellStart"/>
            <w:r w:rsidRPr="00A46FD9">
              <w:rPr>
                <w:rFonts w:cs="Arial"/>
              </w:rPr>
              <w:t>IoT</w:t>
            </w:r>
            <w:proofErr w:type="spellEnd"/>
            <w:r w:rsidRPr="00A46FD9">
              <w:rPr>
                <w:rFonts w:cs="Arial"/>
              </w:rPr>
              <w:t xml:space="preserve">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w:t>
            </w:r>
            <w:proofErr w:type="spellStart"/>
            <w:r w:rsidRPr="00A46FD9">
              <w:rPr>
                <w:rFonts w:cs="Arial"/>
              </w:rPr>
              <w:t>IoT</w:t>
            </w:r>
            <w:proofErr w:type="spellEnd"/>
            <w:r w:rsidRPr="00A46FD9">
              <w:rPr>
                <w:rFonts w:cs="Arial"/>
              </w:rPr>
              <w:t xml:space="preserve"> carrier adjacent to the RF bandwidth edge. In other cases, X = 0.</w:t>
            </w:r>
          </w:p>
        </w:tc>
      </w:tr>
    </w:tbl>
    <w:p w14:paraId="5FB2D251" w14:textId="77777777" w:rsidR="00DA6A3A" w:rsidRPr="00A46FD9" w:rsidRDefault="00DA6A3A" w:rsidP="00DA6A3A">
      <w:pPr>
        <w:rPr>
          <w:lang w:eastAsia="zh-CN"/>
        </w:rPr>
      </w:pPr>
    </w:p>
    <w:p w14:paraId="6A3B464A" w14:textId="77777777" w:rsidR="00DA6A3A" w:rsidRPr="00A46FD9" w:rsidRDefault="00DA6A3A" w:rsidP="00DA6A3A">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45997953"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F046F0D"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82554AF"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B2EAD4A"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8BAE96B" w14:textId="77777777" w:rsidR="00DA6A3A" w:rsidRPr="00A46FD9" w:rsidRDefault="00DA6A3A" w:rsidP="009151D9">
            <w:pPr>
              <w:pStyle w:val="TAH"/>
              <w:rPr>
                <w:rFonts w:cs="Arial"/>
              </w:rPr>
            </w:pPr>
            <w:r w:rsidRPr="00A46FD9">
              <w:rPr>
                <w:rFonts w:cs="Arial"/>
              </w:rPr>
              <w:t>Measurement bandwidth (Note 6)</w:t>
            </w:r>
          </w:p>
        </w:tc>
      </w:tr>
      <w:tr w:rsidR="00DA6A3A" w:rsidRPr="00A46FD9" w14:paraId="332A1276"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3B9F"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E8C0DC3"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DF8EB3A" w14:textId="77777777" w:rsidR="00DA6A3A" w:rsidRPr="00A46FD9" w:rsidRDefault="00DA6A3A" w:rsidP="009151D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164CD70" w14:textId="77777777" w:rsidR="00DA6A3A" w:rsidRPr="00A46FD9" w:rsidRDefault="00DA6A3A" w:rsidP="009151D9">
            <w:pPr>
              <w:pStyle w:val="TAC"/>
              <w:rPr>
                <w:rFonts w:cs="v5.0.0"/>
              </w:rPr>
            </w:pPr>
            <w:r w:rsidRPr="00A46FD9">
              <w:rPr>
                <w:rFonts w:cs="v5.0.0"/>
              </w:rPr>
              <w:t xml:space="preserve">100 kHz </w:t>
            </w:r>
          </w:p>
        </w:tc>
      </w:tr>
      <w:tr w:rsidR="00DA6A3A" w:rsidRPr="00A46FD9" w14:paraId="6BFAF54E"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0130B5C"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A7C81A"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0B454B4" w14:textId="77777777" w:rsidR="00DA6A3A" w:rsidRPr="00A46FD9" w:rsidRDefault="00DA6A3A" w:rsidP="009151D9">
            <w:pPr>
              <w:pStyle w:val="TAC"/>
              <w:rPr>
                <w:rFonts w:cs="v5.0.0"/>
              </w:rPr>
            </w:pPr>
            <w:r w:rsidRPr="00A46FD9">
              <w:rPr>
                <w:rFonts w:cs="Arial"/>
                <w:lang w:eastAsia="zh-CN"/>
              </w:rPr>
              <w:t xml:space="preserve">-27.5 </w:t>
            </w:r>
            <w:proofErr w:type="spellStart"/>
            <w:r w:rsidRPr="00A46FD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11224D44" w14:textId="77777777" w:rsidR="00DA6A3A" w:rsidRPr="00A46FD9" w:rsidRDefault="00DA6A3A" w:rsidP="009151D9">
            <w:pPr>
              <w:pStyle w:val="TAC"/>
              <w:rPr>
                <w:rFonts w:cs="v5.0.0"/>
              </w:rPr>
            </w:pPr>
            <w:r w:rsidRPr="00A46FD9">
              <w:rPr>
                <w:rFonts w:cs="v5.0.0"/>
              </w:rPr>
              <w:t xml:space="preserve">100 kHz </w:t>
            </w:r>
          </w:p>
        </w:tc>
      </w:tr>
      <w:tr w:rsidR="00DA6A3A" w:rsidRPr="00A46FD9" w14:paraId="22F2683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5A195BE"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2FA5CC8"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C65ECB" w14:textId="77777777" w:rsidR="00DA6A3A" w:rsidRPr="00A46FD9" w:rsidRDefault="00DA6A3A" w:rsidP="009151D9">
            <w:pPr>
              <w:pStyle w:val="TAC"/>
              <w:rPr>
                <w:rFonts w:cs="Arial"/>
                <w:lang w:eastAsia="zh-CN"/>
              </w:rPr>
            </w:pPr>
            <w:r w:rsidRPr="00A46FD9">
              <w:rPr>
                <w:rFonts w:cs="Arial"/>
                <w:lang w:eastAsia="zh-CN"/>
              </w:rPr>
              <w:t xml:space="preserve">-29 </w:t>
            </w:r>
            <w:proofErr w:type="spellStart"/>
            <w:r w:rsidRPr="00A46FD9">
              <w:rPr>
                <w:rFonts w:cs="Arial"/>
                <w:lang w:eastAsia="zh-CN"/>
              </w:rPr>
              <w:t>dBm</w:t>
            </w:r>
            <w:proofErr w:type="spellEnd"/>
            <w:r w:rsidRPr="00A46FD9">
              <w:rPr>
                <w:rFonts w:cs="Arial"/>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tcPr>
          <w:p w14:paraId="1A2F4839" w14:textId="77777777" w:rsidR="00DA6A3A" w:rsidRPr="00A46FD9" w:rsidRDefault="00DA6A3A" w:rsidP="009151D9">
            <w:pPr>
              <w:pStyle w:val="TAC"/>
              <w:rPr>
                <w:rFonts w:cs="v5.0.0"/>
              </w:rPr>
            </w:pPr>
            <w:r w:rsidRPr="00A46FD9">
              <w:rPr>
                <w:rFonts w:cs="v5.0.0"/>
              </w:rPr>
              <w:t>100 kHz</w:t>
            </w:r>
          </w:p>
        </w:tc>
      </w:tr>
      <w:tr w:rsidR="00DA6A3A" w:rsidRPr="00A46FD9" w14:paraId="27AD5B09" w14:textId="77777777" w:rsidTr="009151D9">
        <w:trPr>
          <w:cantSplit/>
          <w:jc w:val="center"/>
        </w:trPr>
        <w:tc>
          <w:tcPr>
            <w:tcW w:w="9988" w:type="dxa"/>
            <w:gridSpan w:val="4"/>
          </w:tcPr>
          <w:p w14:paraId="48948741"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515A5D4" w14:textId="77777777" w:rsidR="00DA6A3A" w:rsidRPr="00FE44C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A8767FF" w14:textId="68A2D7AA" w:rsidR="00DA6A3A" w:rsidRPr="00A46FD9" w:rsidRDefault="00DA6A3A" w:rsidP="009151D9">
            <w:pPr>
              <w:pStyle w:val="TAN"/>
              <w:rPr>
                <w:rFonts w:cs="Arial"/>
              </w:rPr>
            </w:pPr>
            <w:r w:rsidRPr="00FE44C9">
              <w:t>NOTE 3:</w:t>
            </w:r>
            <w:r w:rsidRPr="00FE44C9">
              <w:tab/>
              <w:t>For operation with a standalone NB-</w:t>
            </w:r>
            <w:proofErr w:type="spellStart"/>
            <w:r w:rsidRPr="00FE44C9">
              <w:t>IoT</w:t>
            </w:r>
            <w:proofErr w:type="spellEnd"/>
            <w:r w:rsidRPr="00FE44C9">
              <w:t xml:space="preserve"> carrier adjacent to the Base Station RF Bandwidth edge</w:t>
            </w:r>
            <w:ins w:id="31" w:author="Huawei" w:date="2023-05-15T17:23:00Z">
              <w:r w:rsidR="0068468B">
                <w:t xml:space="preserve"> or the sub-block edge</w:t>
              </w:r>
            </w:ins>
            <w:r w:rsidRPr="00FE44C9">
              <w:t xml:space="preserve">, the limits in Table 6.6.2.5.1-3b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408A20FE" w14:textId="77777777" w:rsidR="00DA6A3A" w:rsidRPr="00A46FD9" w:rsidRDefault="00DA6A3A" w:rsidP="00DA6A3A"/>
    <w:p w14:paraId="0E207702" w14:textId="77777777" w:rsidR="00DA6A3A" w:rsidRPr="00A46FD9" w:rsidRDefault="00DA6A3A" w:rsidP="00DA6A3A">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75C278B5"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0E824D30"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D7EC86"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199B275"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0603448" w14:textId="77777777" w:rsidR="00DA6A3A" w:rsidRPr="00A46FD9" w:rsidRDefault="00DA6A3A" w:rsidP="009151D9">
            <w:pPr>
              <w:pStyle w:val="TAH"/>
              <w:rPr>
                <w:rFonts w:cs="Arial"/>
              </w:rPr>
            </w:pPr>
            <w:r w:rsidRPr="00A46FD9">
              <w:rPr>
                <w:rFonts w:cs="Arial"/>
              </w:rPr>
              <w:t>Measurement bandwidth (Note 6)</w:t>
            </w:r>
          </w:p>
        </w:tc>
      </w:tr>
      <w:tr w:rsidR="00DA6A3A" w:rsidRPr="00A46FD9" w14:paraId="41C62F50"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409DADB1"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1D358A"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9BF1F6" w14:textId="77777777" w:rsidR="00DA6A3A" w:rsidRPr="00A46FD9" w:rsidRDefault="00DA6A3A" w:rsidP="009151D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49E238B" w14:textId="77777777" w:rsidR="00DA6A3A" w:rsidRPr="00A46FD9" w:rsidRDefault="00DA6A3A" w:rsidP="009151D9">
            <w:pPr>
              <w:pStyle w:val="TAC"/>
              <w:rPr>
                <w:rFonts w:cs="v5.0.0"/>
              </w:rPr>
            </w:pPr>
            <w:r w:rsidRPr="00A46FD9">
              <w:rPr>
                <w:rFonts w:cs="v5.0.0"/>
              </w:rPr>
              <w:t xml:space="preserve">100 kHz </w:t>
            </w:r>
          </w:p>
        </w:tc>
      </w:tr>
      <w:tr w:rsidR="00DA6A3A" w:rsidRPr="00A46FD9" w14:paraId="42E47E1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B11E328"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44603B"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2C8415" w14:textId="77777777" w:rsidR="00DA6A3A" w:rsidRPr="00A46FD9" w:rsidRDefault="00DA6A3A" w:rsidP="009151D9">
            <w:pPr>
              <w:pStyle w:val="TAC"/>
              <w:rPr>
                <w:rFonts w:cs="v5.0.0"/>
              </w:rPr>
            </w:pPr>
            <w:r w:rsidRPr="00A46FD9">
              <w:rPr>
                <w:rFonts w:cs="Arial"/>
                <w:lang w:eastAsia="zh-CN"/>
              </w:rPr>
              <w:t xml:space="preserve">-27.2 </w:t>
            </w:r>
            <w:proofErr w:type="spellStart"/>
            <w:r w:rsidRPr="00A46FD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60D412DC" w14:textId="77777777" w:rsidR="00DA6A3A" w:rsidRPr="00A46FD9" w:rsidRDefault="00DA6A3A" w:rsidP="009151D9">
            <w:pPr>
              <w:pStyle w:val="TAC"/>
              <w:rPr>
                <w:rFonts w:cs="v5.0.0"/>
              </w:rPr>
            </w:pPr>
            <w:r w:rsidRPr="00A46FD9">
              <w:rPr>
                <w:rFonts w:cs="v5.0.0"/>
              </w:rPr>
              <w:t xml:space="preserve">100 kHz </w:t>
            </w:r>
          </w:p>
        </w:tc>
      </w:tr>
      <w:tr w:rsidR="00DA6A3A" w:rsidRPr="00A46FD9" w14:paraId="66A5E6A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2C59E48"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25601E8"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893DB47" w14:textId="77777777" w:rsidR="00DA6A3A" w:rsidRPr="00A46FD9" w:rsidRDefault="00DA6A3A" w:rsidP="009151D9">
            <w:pPr>
              <w:pStyle w:val="TAC"/>
              <w:rPr>
                <w:rFonts w:cs="Arial"/>
                <w:lang w:eastAsia="zh-CN"/>
              </w:rPr>
            </w:pPr>
            <w:r w:rsidRPr="00A46FD9">
              <w:rPr>
                <w:rFonts w:cs="Arial"/>
                <w:lang w:eastAsia="zh-CN"/>
              </w:rPr>
              <w:t xml:space="preserve">-29 </w:t>
            </w:r>
            <w:proofErr w:type="spellStart"/>
            <w:r w:rsidRPr="00A46FD9">
              <w:rPr>
                <w:rFonts w:cs="Arial"/>
                <w:lang w:eastAsia="zh-CN"/>
              </w:rPr>
              <w:t>dBm</w:t>
            </w:r>
            <w:proofErr w:type="spellEnd"/>
            <w:r w:rsidRPr="00A46FD9">
              <w:rPr>
                <w:rFonts w:cs="Arial"/>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tcPr>
          <w:p w14:paraId="1B4FFCE7" w14:textId="77777777" w:rsidR="00DA6A3A" w:rsidRPr="00A46FD9" w:rsidRDefault="00DA6A3A" w:rsidP="009151D9">
            <w:pPr>
              <w:pStyle w:val="TAC"/>
              <w:rPr>
                <w:rFonts w:cs="v5.0.0"/>
              </w:rPr>
            </w:pPr>
            <w:r w:rsidRPr="00A46FD9">
              <w:rPr>
                <w:rFonts w:cs="v5.0.0"/>
              </w:rPr>
              <w:t>100 kHz</w:t>
            </w:r>
          </w:p>
        </w:tc>
      </w:tr>
      <w:tr w:rsidR="00DA6A3A" w:rsidRPr="00A46FD9" w14:paraId="3B974FB7" w14:textId="77777777" w:rsidTr="009151D9">
        <w:trPr>
          <w:cantSplit/>
          <w:jc w:val="center"/>
        </w:trPr>
        <w:tc>
          <w:tcPr>
            <w:tcW w:w="9988" w:type="dxa"/>
            <w:gridSpan w:val="4"/>
          </w:tcPr>
          <w:p w14:paraId="058FAD55"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3F93C9D" w14:textId="77777777" w:rsidR="00DA6A3A" w:rsidRPr="00A46FD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6DA02E9" w14:textId="77777777" w:rsidR="00DA6A3A" w:rsidRPr="00A46FD9" w:rsidRDefault="00DA6A3A" w:rsidP="00DA6A3A">
      <w:pPr>
        <w:rPr>
          <w:lang w:eastAsia="zh-CN"/>
        </w:rPr>
      </w:pPr>
    </w:p>
    <w:p w14:paraId="64AE7FE8" w14:textId="77777777" w:rsidR="00DA6A3A" w:rsidRPr="00A46FD9" w:rsidRDefault="00DA6A3A" w:rsidP="00DA6A3A">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Pr>
          <w:lang w:eastAsia="zh-CN"/>
        </w:rPr>
        <w:t>LA</w:t>
      </w:r>
      <w:r w:rsidRPr="00D15B15">
        <w:t xml:space="preserve"> </w:t>
      </w:r>
      <w:r>
        <w:t>BS OBUE in</w:t>
      </w:r>
      <w:r w:rsidRPr="00A07190">
        <w:t xml:space="preserve"> BC1 </w:t>
      </w:r>
      <w: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709E2507" w14:textId="77777777" w:rsidTr="009151D9">
        <w:trPr>
          <w:cantSplit/>
          <w:jc w:val="center"/>
        </w:trPr>
        <w:tc>
          <w:tcPr>
            <w:tcW w:w="2127" w:type="dxa"/>
          </w:tcPr>
          <w:p w14:paraId="156DCA44"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FF54428"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F4487DF" w14:textId="77777777" w:rsidR="00DA6A3A" w:rsidRPr="00A46FD9" w:rsidRDefault="00DA6A3A" w:rsidP="009151D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31D71F2" w14:textId="77777777" w:rsidR="00DA6A3A" w:rsidRPr="00A46FD9" w:rsidRDefault="00DA6A3A" w:rsidP="009151D9">
            <w:pPr>
              <w:pStyle w:val="TAH"/>
              <w:rPr>
                <w:rFonts w:cs="v5.0.0"/>
                <w:lang w:eastAsia="zh-CN"/>
              </w:rPr>
            </w:pPr>
          </w:p>
        </w:tc>
        <w:tc>
          <w:tcPr>
            <w:tcW w:w="1430" w:type="dxa"/>
          </w:tcPr>
          <w:p w14:paraId="0BA9152D"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DA6A3A" w:rsidRPr="00A46FD9" w14:paraId="3E9492B4" w14:textId="77777777" w:rsidTr="009151D9">
        <w:trPr>
          <w:cantSplit/>
          <w:jc w:val="center"/>
        </w:trPr>
        <w:tc>
          <w:tcPr>
            <w:tcW w:w="2127" w:type="dxa"/>
          </w:tcPr>
          <w:p w14:paraId="7DFF7AE5"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D1A9F0C"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115472F1" w14:textId="77777777" w:rsidR="00DA6A3A" w:rsidRPr="00A46FD9" w:rsidRDefault="00DA6A3A" w:rsidP="009151D9">
            <w:pPr>
              <w:pStyle w:val="TAC"/>
              <w:rPr>
                <w:rFonts w:cs="Arial"/>
              </w:rPr>
            </w:pPr>
            <w:r w:rsidRPr="00A46FD9">
              <w:rPr>
                <w:rFonts w:cs="Arial"/>
                <w:position w:val="-28"/>
              </w:rPr>
              <w:object w:dxaOrig="3600" w:dyaOrig="680" w14:anchorId="1C35B830">
                <v:shape id="_x0000_i1033" type="#_x0000_t75" style="width:164.15pt;height:30.55pt" o:ole="">
                  <v:imagedata r:id="rId31" o:title=""/>
                </v:shape>
                <o:OLEObject Type="Embed" ProgID="Equation.3" ShapeID="_x0000_i1033" DrawAspect="Content" ObjectID="_1745676990" r:id="rId32"/>
              </w:object>
            </w:r>
          </w:p>
        </w:tc>
        <w:tc>
          <w:tcPr>
            <w:tcW w:w="1430" w:type="dxa"/>
          </w:tcPr>
          <w:p w14:paraId="6FCA4A62" w14:textId="77777777" w:rsidR="00DA6A3A" w:rsidRPr="00A46FD9" w:rsidRDefault="00DA6A3A" w:rsidP="009151D9">
            <w:pPr>
              <w:pStyle w:val="TAC"/>
              <w:rPr>
                <w:rFonts w:cs="Arial"/>
              </w:rPr>
            </w:pPr>
            <w:r w:rsidRPr="00A46FD9">
              <w:rPr>
                <w:rFonts w:cs="Arial"/>
              </w:rPr>
              <w:t xml:space="preserve">100 kHz </w:t>
            </w:r>
          </w:p>
        </w:tc>
      </w:tr>
      <w:tr w:rsidR="00DA6A3A" w:rsidRPr="00A46FD9" w14:paraId="3B6A32F6" w14:textId="77777777" w:rsidTr="009151D9">
        <w:trPr>
          <w:cantSplit/>
          <w:jc w:val="center"/>
        </w:trPr>
        <w:tc>
          <w:tcPr>
            <w:tcW w:w="2127" w:type="dxa"/>
          </w:tcPr>
          <w:p w14:paraId="64CCDC07"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2221F42D"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0BA130F3" w14:textId="77777777" w:rsidR="00DA6A3A" w:rsidRPr="00A46FD9" w:rsidRDefault="00DA6A3A" w:rsidP="009151D9">
            <w:pPr>
              <w:pStyle w:val="TAC"/>
              <w:rPr>
                <w:rFonts w:cs="Arial"/>
              </w:rPr>
            </w:pPr>
            <w:r w:rsidRPr="00A46FD9">
              <w:rPr>
                <w:rFonts w:cs="Arial"/>
              </w:rPr>
              <w:t>-</w:t>
            </w:r>
            <w:r w:rsidRPr="00A46FD9">
              <w:rPr>
                <w:rFonts w:cs="Arial"/>
                <w:lang w:eastAsia="zh-CN"/>
              </w:rPr>
              <w:t>35.5</w:t>
            </w:r>
            <w:r w:rsidRPr="00A46FD9">
              <w:rPr>
                <w:rFonts w:cs="Arial"/>
              </w:rPr>
              <w:t xml:space="preserve"> </w:t>
            </w:r>
            <w:proofErr w:type="spellStart"/>
            <w:r w:rsidRPr="00A46FD9">
              <w:rPr>
                <w:rFonts w:cs="Arial"/>
              </w:rPr>
              <w:t>dBm</w:t>
            </w:r>
            <w:proofErr w:type="spellEnd"/>
          </w:p>
        </w:tc>
        <w:tc>
          <w:tcPr>
            <w:tcW w:w="1430" w:type="dxa"/>
          </w:tcPr>
          <w:p w14:paraId="41DFA282" w14:textId="77777777" w:rsidR="00DA6A3A" w:rsidRPr="00A46FD9" w:rsidRDefault="00DA6A3A" w:rsidP="009151D9">
            <w:pPr>
              <w:pStyle w:val="TAC"/>
              <w:rPr>
                <w:rFonts w:cs="Arial"/>
              </w:rPr>
            </w:pPr>
            <w:r w:rsidRPr="00A46FD9">
              <w:rPr>
                <w:rFonts w:cs="Arial"/>
              </w:rPr>
              <w:t xml:space="preserve">100 kHz </w:t>
            </w:r>
          </w:p>
        </w:tc>
      </w:tr>
      <w:tr w:rsidR="00DA6A3A" w:rsidRPr="00A46FD9" w14:paraId="4AD404C5" w14:textId="77777777" w:rsidTr="009151D9">
        <w:trPr>
          <w:cantSplit/>
          <w:jc w:val="center"/>
        </w:trPr>
        <w:tc>
          <w:tcPr>
            <w:tcW w:w="2127" w:type="dxa"/>
          </w:tcPr>
          <w:p w14:paraId="7431EA1F"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39EF9089" w14:textId="77777777" w:rsidR="00DA6A3A" w:rsidRPr="00A46FD9" w:rsidRDefault="00DA6A3A" w:rsidP="009151D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688B98D" w14:textId="77777777" w:rsidR="00DA6A3A" w:rsidRPr="00A46FD9" w:rsidRDefault="00DA6A3A" w:rsidP="009151D9">
            <w:pPr>
              <w:pStyle w:val="TAC"/>
              <w:rPr>
                <w:rFonts w:cs="Arial"/>
              </w:rPr>
            </w:pPr>
            <w:r w:rsidRPr="00A46FD9">
              <w:rPr>
                <w:rFonts w:cs="Arial"/>
              </w:rPr>
              <w:t>-</w:t>
            </w:r>
            <w:r w:rsidRPr="00A46FD9">
              <w:rPr>
                <w:rFonts w:cs="Arial"/>
                <w:lang w:eastAsia="zh-CN"/>
              </w:rPr>
              <w:t>37</w:t>
            </w:r>
            <w:r w:rsidRPr="00A46FD9">
              <w:rPr>
                <w:rFonts w:cs="Arial"/>
              </w:rPr>
              <w:t xml:space="preserve"> </w:t>
            </w:r>
            <w:proofErr w:type="spellStart"/>
            <w:r w:rsidRPr="00A46FD9">
              <w:rPr>
                <w:rFonts w:cs="Arial"/>
              </w:rPr>
              <w:t>dBm</w:t>
            </w:r>
            <w:proofErr w:type="spellEnd"/>
            <w:r w:rsidRPr="00A46FD9">
              <w:rPr>
                <w:rFonts w:cs="Arial"/>
              </w:rPr>
              <w:t xml:space="preserve"> </w:t>
            </w:r>
            <w:r w:rsidRPr="00A46FD9">
              <w:rPr>
                <w:rFonts w:cs="Arial"/>
                <w:lang w:eastAsia="zh-CN"/>
              </w:rPr>
              <w:t>(Note 7)</w:t>
            </w:r>
          </w:p>
        </w:tc>
        <w:tc>
          <w:tcPr>
            <w:tcW w:w="1430" w:type="dxa"/>
          </w:tcPr>
          <w:p w14:paraId="364331A3" w14:textId="77777777" w:rsidR="00DA6A3A" w:rsidRPr="00A46FD9" w:rsidRDefault="00DA6A3A" w:rsidP="009151D9">
            <w:pPr>
              <w:pStyle w:val="TAC"/>
              <w:rPr>
                <w:rFonts w:cs="Arial"/>
              </w:rPr>
            </w:pPr>
            <w:r w:rsidRPr="00A46FD9">
              <w:rPr>
                <w:rFonts w:cs="Arial"/>
              </w:rPr>
              <w:t xml:space="preserve">100 kHz </w:t>
            </w:r>
          </w:p>
        </w:tc>
      </w:tr>
      <w:tr w:rsidR="00DA6A3A" w:rsidRPr="00A46FD9" w14:paraId="1C1EB0DB" w14:textId="77777777" w:rsidTr="009151D9">
        <w:trPr>
          <w:cantSplit/>
          <w:jc w:val="center"/>
        </w:trPr>
        <w:tc>
          <w:tcPr>
            <w:tcW w:w="9988" w:type="dxa"/>
            <w:gridSpan w:val="4"/>
          </w:tcPr>
          <w:p w14:paraId="42C7C924" w14:textId="7777777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57C402D" w14:textId="77777777" w:rsidR="00DA6A3A" w:rsidRPr="00A46FD9" w:rsidRDefault="00DA6A3A" w:rsidP="009151D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0AB6A683" w14:textId="3CF26F42" w:rsidR="00DA6A3A" w:rsidRPr="00A46FD9" w:rsidRDefault="00DA6A3A" w:rsidP="009151D9">
            <w:pPr>
              <w:pStyle w:val="TAN"/>
              <w:rPr>
                <w:rFonts w:cs="Arial"/>
              </w:rPr>
            </w:pPr>
            <w:r w:rsidRPr="00A46FD9">
              <w:rPr>
                <w:rFonts w:cs="Arial"/>
                <w:szCs w:val="18"/>
              </w:rPr>
              <w:t>NOTE 3:</w:t>
            </w:r>
            <w:r w:rsidRPr="00A46FD9">
              <w:rPr>
                <w:rFonts w:cs="Arial"/>
                <w:szCs w:val="18"/>
              </w:rPr>
              <w:tab/>
              <w:t>For operation with a standalone NB-</w:t>
            </w:r>
            <w:proofErr w:type="spellStart"/>
            <w:r w:rsidRPr="00A46FD9">
              <w:rPr>
                <w:rFonts w:cs="Arial"/>
                <w:szCs w:val="18"/>
              </w:rPr>
              <w:t>IoT</w:t>
            </w:r>
            <w:proofErr w:type="spellEnd"/>
            <w:r w:rsidRPr="00A46FD9">
              <w:rPr>
                <w:rFonts w:cs="Arial"/>
                <w:szCs w:val="18"/>
              </w:rPr>
              <w:t xml:space="preserve"> carrier adjacent to the Base Station RF Bandwidth edge</w:t>
            </w:r>
            <w:ins w:id="32" w:author="Huawei" w:date="2023-05-15T17:23:00Z">
              <w:r w:rsidR="0068468B">
                <w:t xml:space="preserve"> or the sub-block edge</w:t>
              </w:r>
            </w:ins>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60737D0D" w14:textId="77777777" w:rsidR="00DA6A3A" w:rsidRPr="00A46FD9" w:rsidRDefault="00DA6A3A" w:rsidP="00DA6A3A">
      <w:pPr>
        <w:rPr>
          <w:lang w:eastAsia="zh-CN"/>
        </w:rPr>
      </w:pPr>
    </w:p>
    <w:p w14:paraId="49913E1A" w14:textId="77777777" w:rsidR="00DA6A3A" w:rsidRPr="00A46FD9" w:rsidRDefault="00DA6A3A" w:rsidP="00DA6A3A">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3993D4EB" w14:textId="77777777" w:rsidTr="009151D9">
        <w:trPr>
          <w:cantSplit/>
          <w:jc w:val="center"/>
        </w:trPr>
        <w:tc>
          <w:tcPr>
            <w:tcW w:w="2127" w:type="dxa"/>
          </w:tcPr>
          <w:p w14:paraId="6408583D"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F2E1279"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5877E88" w14:textId="77777777" w:rsidR="00DA6A3A" w:rsidRPr="00A46FD9" w:rsidRDefault="00DA6A3A" w:rsidP="009151D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0A0DE154" w14:textId="77777777" w:rsidR="00DA6A3A" w:rsidRPr="00A46FD9" w:rsidRDefault="00DA6A3A" w:rsidP="009151D9">
            <w:pPr>
              <w:pStyle w:val="TAH"/>
              <w:rPr>
                <w:rFonts w:cs="v5.0.0"/>
                <w:lang w:eastAsia="zh-CN"/>
              </w:rPr>
            </w:pPr>
          </w:p>
        </w:tc>
        <w:tc>
          <w:tcPr>
            <w:tcW w:w="1430" w:type="dxa"/>
          </w:tcPr>
          <w:p w14:paraId="518A16A7"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DA6A3A" w:rsidRPr="00A46FD9" w14:paraId="3C296139" w14:textId="77777777" w:rsidTr="009151D9">
        <w:trPr>
          <w:cantSplit/>
          <w:jc w:val="center"/>
        </w:trPr>
        <w:tc>
          <w:tcPr>
            <w:tcW w:w="2127" w:type="dxa"/>
          </w:tcPr>
          <w:p w14:paraId="775C0373"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1FFD48F1"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2E40A42" w14:textId="77777777" w:rsidR="00DA6A3A" w:rsidRPr="00A46FD9" w:rsidRDefault="00DA6A3A" w:rsidP="009151D9">
            <w:pPr>
              <w:pStyle w:val="TAC"/>
              <w:rPr>
                <w:rFonts w:cs="Arial"/>
              </w:rPr>
            </w:pPr>
            <w:r w:rsidRPr="00A46FD9">
              <w:rPr>
                <w:rFonts w:cs="Arial"/>
                <w:position w:val="-28"/>
              </w:rPr>
              <w:object w:dxaOrig="3600" w:dyaOrig="680" w14:anchorId="53E7C7B4">
                <v:shape id="_x0000_i1034" type="#_x0000_t75" style="width:164.15pt;height:30.55pt" o:ole="">
                  <v:imagedata r:id="rId33" o:title=""/>
                </v:shape>
                <o:OLEObject Type="Embed" ProgID="Equation.3" ShapeID="_x0000_i1034" DrawAspect="Content" ObjectID="_1745676991" r:id="rId34"/>
              </w:object>
            </w:r>
          </w:p>
        </w:tc>
        <w:tc>
          <w:tcPr>
            <w:tcW w:w="1430" w:type="dxa"/>
          </w:tcPr>
          <w:p w14:paraId="116A7579" w14:textId="77777777" w:rsidR="00DA6A3A" w:rsidRPr="00A46FD9" w:rsidRDefault="00DA6A3A" w:rsidP="009151D9">
            <w:pPr>
              <w:pStyle w:val="TAC"/>
              <w:rPr>
                <w:rFonts w:cs="Arial"/>
              </w:rPr>
            </w:pPr>
            <w:r w:rsidRPr="00A46FD9">
              <w:rPr>
                <w:rFonts w:cs="Arial"/>
              </w:rPr>
              <w:t xml:space="preserve">100 kHz </w:t>
            </w:r>
          </w:p>
        </w:tc>
      </w:tr>
      <w:tr w:rsidR="00DA6A3A" w:rsidRPr="00A46FD9" w14:paraId="1312204C" w14:textId="77777777" w:rsidTr="009151D9">
        <w:trPr>
          <w:cantSplit/>
          <w:jc w:val="center"/>
        </w:trPr>
        <w:tc>
          <w:tcPr>
            <w:tcW w:w="2127" w:type="dxa"/>
          </w:tcPr>
          <w:p w14:paraId="1A839F60"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4685ED48"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1AECC0F8" w14:textId="77777777" w:rsidR="00DA6A3A" w:rsidRPr="00A46FD9" w:rsidRDefault="00DA6A3A" w:rsidP="009151D9">
            <w:pPr>
              <w:pStyle w:val="TAC"/>
              <w:rPr>
                <w:rFonts w:cs="Arial"/>
              </w:rPr>
            </w:pPr>
            <w:r w:rsidRPr="00A46FD9">
              <w:rPr>
                <w:rFonts w:cs="Arial"/>
              </w:rPr>
              <w:t>-</w:t>
            </w:r>
            <w:r w:rsidRPr="00A46FD9">
              <w:rPr>
                <w:rFonts w:cs="Arial"/>
                <w:lang w:eastAsia="zh-CN"/>
              </w:rPr>
              <w:t>35.2</w:t>
            </w:r>
            <w:r w:rsidRPr="00A46FD9">
              <w:rPr>
                <w:rFonts w:cs="Arial"/>
              </w:rPr>
              <w:t xml:space="preserve"> </w:t>
            </w:r>
            <w:proofErr w:type="spellStart"/>
            <w:r w:rsidRPr="00A46FD9">
              <w:rPr>
                <w:rFonts w:cs="Arial"/>
              </w:rPr>
              <w:t>dBm</w:t>
            </w:r>
            <w:proofErr w:type="spellEnd"/>
          </w:p>
        </w:tc>
        <w:tc>
          <w:tcPr>
            <w:tcW w:w="1430" w:type="dxa"/>
          </w:tcPr>
          <w:p w14:paraId="07B3AD75" w14:textId="77777777" w:rsidR="00DA6A3A" w:rsidRPr="00A46FD9" w:rsidRDefault="00DA6A3A" w:rsidP="009151D9">
            <w:pPr>
              <w:pStyle w:val="TAC"/>
              <w:rPr>
                <w:rFonts w:cs="Arial"/>
              </w:rPr>
            </w:pPr>
            <w:r w:rsidRPr="00A46FD9">
              <w:rPr>
                <w:rFonts w:cs="Arial"/>
              </w:rPr>
              <w:t xml:space="preserve">100 kHz </w:t>
            </w:r>
          </w:p>
        </w:tc>
      </w:tr>
      <w:tr w:rsidR="00DA6A3A" w:rsidRPr="00A46FD9" w14:paraId="7E6D2C3F" w14:textId="77777777" w:rsidTr="009151D9">
        <w:trPr>
          <w:cantSplit/>
          <w:jc w:val="center"/>
        </w:trPr>
        <w:tc>
          <w:tcPr>
            <w:tcW w:w="2127" w:type="dxa"/>
          </w:tcPr>
          <w:p w14:paraId="396DBF54"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251CA70" w14:textId="77777777" w:rsidR="00DA6A3A" w:rsidRPr="00A46FD9" w:rsidRDefault="00DA6A3A" w:rsidP="009151D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6D00B1F" w14:textId="77777777" w:rsidR="00DA6A3A" w:rsidRPr="00A46FD9" w:rsidRDefault="00DA6A3A" w:rsidP="009151D9">
            <w:pPr>
              <w:pStyle w:val="TAC"/>
              <w:rPr>
                <w:rFonts w:cs="Arial"/>
              </w:rPr>
            </w:pPr>
            <w:r w:rsidRPr="00A46FD9">
              <w:rPr>
                <w:rFonts w:cs="Arial"/>
              </w:rPr>
              <w:t>-</w:t>
            </w:r>
            <w:r w:rsidRPr="00A46FD9">
              <w:rPr>
                <w:rFonts w:cs="Arial"/>
                <w:lang w:eastAsia="zh-CN"/>
              </w:rPr>
              <w:t>37</w:t>
            </w:r>
            <w:r w:rsidRPr="00A46FD9">
              <w:rPr>
                <w:rFonts w:cs="Arial"/>
              </w:rPr>
              <w:t xml:space="preserve"> </w:t>
            </w:r>
            <w:proofErr w:type="spellStart"/>
            <w:r w:rsidRPr="00A46FD9">
              <w:rPr>
                <w:rFonts w:cs="Arial"/>
              </w:rPr>
              <w:t>dBm</w:t>
            </w:r>
            <w:proofErr w:type="spellEnd"/>
            <w:r w:rsidRPr="00A46FD9">
              <w:rPr>
                <w:rFonts w:cs="Arial"/>
              </w:rPr>
              <w:t xml:space="preserve"> </w:t>
            </w:r>
            <w:r w:rsidRPr="00A46FD9">
              <w:rPr>
                <w:rFonts w:cs="Arial"/>
                <w:lang w:eastAsia="zh-CN"/>
              </w:rPr>
              <w:t>(Note 7)</w:t>
            </w:r>
          </w:p>
        </w:tc>
        <w:tc>
          <w:tcPr>
            <w:tcW w:w="1430" w:type="dxa"/>
          </w:tcPr>
          <w:p w14:paraId="06477557" w14:textId="77777777" w:rsidR="00DA6A3A" w:rsidRPr="00A46FD9" w:rsidRDefault="00DA6A3A" w:rsidP="009151D9">
            <w:pPr>
              <w:pStyle w:val="TAC"/>
              <w:rPr>
                <w:rFonts w:cs="Arial"/>
              </w:rPr>
            </w:pPr>
            <w:r w:rsidRPr="00A46FD9">
              <w:rPr>
                <w:rFonts w:cs="Arial"/>
              </w:rPr>
              <w:t xml:space="preserve">100 kHz </w:t>
            </w:r>
          </w:p>
        </w:tc>
      </w:tr>
      <w:tr w:rsidR="00DA6A3A" w:rsidRPr="00A46FD9" w14:paraId="3D2C49C1" w14:textId="77777777" w:rsidTr="009151D9">
        <w:trPr>
          <w:cantSplit/>
          <w:jc w:val="center"/>
        </w:trPr>
        <w:tc>
          <w:tcPr>
            <w:tcW w:w="9988" w:type="dxa"/>
            <w:gridSpan w:val="4"/>
          </w:tcPr>
          <w:p w14:paraId="3D475C15" w14:textId="77777777" w:rsidR="00DA6A3A" w:rsidRPr="00A46FD9" w:rsidRDefault="00DA6A3A" w:rsidP="009151D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75A45A62" w14:textId="77777777" w:rsidR="00DA6A3A" w:rsidRPr="00A46FD9" w:rsidRDefault="00DA6A3A" w:rsidP="009151D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6716372B" w14:textId="77777777" w:rsidR="00DA6A3A" w:rsidRPr="00A46FD9" w:rsidRDefault="00DA6A3A" w:rsidP="00DA6A3A"/>
    <w:p w14:paraId="5A4F6674" w14:textId="207781D3" w:rsidR="00DA6A3A" w:rsidRPr="00A46FD9" w:rsidRDefault="00DA6A3A" w:rsidP="00DA6A3A">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r w:rsidRPr="00FE44C9">
        <w:t xml:space="preserve"> </w:t>
      </w:r>
      <w:r>
        <w:rPr>
          <w:lang w:eastAsia="zh-CN"/>
        </w:rPr>
        <w:t xml:space="preserve">applicable for: BS </w:t>
      </w:r>
      <w:r w:rsidRPr="00A07190">
        <w:t xml:space="preserve">with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ins w:id="33" w:author="Huawei" w:date="2023-05-15T17:23:00Z">
        <w:r w:rsidR="0068468B">
          <w:t xml:space="preserve"> 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A6A3A" w:rsidRPr="00A46FD9" w14:paraId="4D44714C" w14:textId="77777777" w:rsidTr="009151D9">
        <w:trPr>
          <w:cantSplit/>
          <w:jc w:val="center"/>
        </w:trPr>
        <w:tc>
          <w:tcPr>
            <w:tcW w:w="1915" w:type="dxa"/>
          </w:tcPr>
          <w:p w14:paraId="331A5751"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14949CD7"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2451927D" w14:textId="77777777" w:rsidR="00DA6A3A" w:rsidRPr="00A46FD9" w:rsidRDefault="00DA6A3A" w:rsidP="009151D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686D8998" w14:textId="77777777" w:rsidR="00DA6A3A" w:rsidRPr="00A46FD9" w:rsidRDefault="00DA6A3A" w:rsidP="009151D9">
            <w:pPr>
              <w:pStyle w:val="TAH"/>
              <w:rPr>
                <w:rFonts w:cs="Arial"/>
              </w:rPr>
            </w:pPr>
            <w:r>
              <w:rPr>
                <w:rFonts w:cs="Arial"/>
              </w:rPr>
              <w:t xml:space="preserve">Measurement bandwidth (Note </w:t>
            </w:r>
            <w:r>
              <w:rPr>
                <w:rFonts w:cs="Arial"/>
                <w:lang w:eastAsia="zh-CN"/>
              </w:rPr>
              <w:t>6</w:t>
            </w:r>
            <w:r>
              <w:rPr>
                <w:rFonts w:cs="Arial"/>
              </w:rPr>
              <w:t>)</w:t>
            </w:r>
          </w:p>
        </w:tc>
      </w:tr>
      <w:tr w:rsidR="00DA6A3A" w:rsidRPr="00A46FD9" w14:paraId="6260C6E1" w14:textId="77777777" w:rsidTr="009151D9">
        <w:trPr>
          <w:cantSplit/>
          <w:jc w:val="center"/>
        </w:trPr>
        <w:tc>
          <w:tcPr>
            <w:tcW w:w="1915" w:type="dxa"/>
          </w:tcPr>
          <w:p w14:paraId="55BB4BB9" w14:textId="77777777" w:rsidR="00DA6A3A" w:rsidRPr="00A46FD9" w:rsidRDefault="00DA6A3A" w:rsidP="009151D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0D54CD41" w14:textId="77777777" w:rsidR="00DA6A3A" w:rsidRPr="00A46FD9" w:rsidRDefault="00DA6A3A" w:rsidP="009151D9">
            <w:pPr>
              <w:pStyle w:val="TAC"/>
              <w:rPr>
                <w:rFonts w:cs="Arial"/>
              </w:rPr>
            </w:pPr>
            <w:r w:rsidRPr="00A46FD9">
              <w:rPr>
                <w:rFonts w:cs="v5.0.0"/>
                <w:lang w:eastAsia="zh-CN"/>
              </w:rPr>
              <w:t>(Note 1)</w:t>
            </w:r>
          </w:p>
        </w:tc>
        <w:tc>
          <w:tcPr>
            <w:tcW w:w="2693" w:type="dxa"/>
          </w:tcPr>
          <w:p w14:paraId="0952F050" w14:textId="77777777" w:rsidR="00DA6A3A" w:rsidRPr="00A46FD9" w:rsidRDefault="00DA6A3A" w:rsidP="009151D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DD9DB4B" w14:textId="77777777" w:rsidR="00DA6A3A" w:rsidRPr="00A46FD9" w:rsidRDefault="00DA6A3A" w:rsidP="009151D9">
            <w:pPr>
              <w:pStyle w:val="TAC"/>
              <w:rPr>
                <w:rFonts w:cs="Arial"/>
              </w:rPr>
            </w:pPr>
            <w:r w:rsidRPr="00A46FD9">
              <w:rPr>
                <w:position w:val="-46"/>
              </w:rPr>
              <w:object w:dxaOrig="4120" w:dyaOrig="1040" w14:anchorId="7DE51C0E">
                <v:shape id="_x0000_i1035" type="#_x0000_t75" style="width:159.55pt;height:41.45pt" o:ole="" fillcolor="window">
                  <v:imagedata r:id="rId35" o:title=""/>
                </v:shape>
                <o:OLEObject Type="Embed" ProgID="Equation.3" ShapeID="_x0000_i1035" DrawAspect="Content" ObjectID="_1745676992" r:id="rId36"/>
              </w:object>
            </w:r>
          </w:p>
        </w:tc>
        <w:tc>
          <w:tcPr>
            <w:tcW w:w="1348" w:type="dxa"/>
          </w:tcPr>
          <w:p w14:paraId="39BEA8DC" w14:textId="77777777" w:rsidR="00DA6A3A" w:rsidRPr="00A46FD9" w:rsidRDefault="00DA6A3A" w:rsidP="009151D9">
            <w:pPr>
              <w:pStyle w:val="TAC"/>
              <w:rPr>
                <w:rFonts w:cs="Arial"/>
              </w:rPr>
            </w:pPr>
            <w:r w:rsidRPr="00A46FD9">
              <w:rPr>
                <w:rFonts w:cs="Arial"/>
              </w:rPr>
              <w:t xml:space="preserve">30 kHz </w:t>
            </w:r>
          </w:p>
        </w:tc>
      </w:tr>
      <w:tr w:rsidR="00DA6A3A" w:rsidRPr="00A46FD9" w14:paraId="51D0E61C" w14:textId="77777777" w:rsidTr="009151D9">
        <w:trPr>
          <w:cantSplit/>
          <w:jc w:val="center"/>
        </w:trPr>
        <w:tc>
          <w:tcPr>
            <w:tcW w:w="1915" w:type="dxa"/>
          </w:tcPr>
          <w:p w14:paraId="35BA801A" w14:textId="77777777" w:rsidR="00DA6A3A" w:rsidRPr="00A46FD9" w:rsidRDefault="00DA6A3A" w:rsidP="009151D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4ED14188" w14:textId="77777777" w:rsidR="00DA6A3A" w:rsidRPr="00A46FD9" w:rsidRDefault="00DA6A3A" w:rsidP="009151D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4CCBE150" w14:textId="77777777" w:rsidR="00DA6A3A" w:rsidRPr="00A46FD9" w:rsidRDefault="00DA6A3A" w:rsidP="009151D9">
            <w:pPr>
              <w:pStyle w:val="TAC"/>
              <w:rPr>
                <w:rFonts w:cs="Arial"/>
              </w:rPr>
            </w:pPr>
            <w:r w:rsidRPr="00A46FD9">
              <w:rPr>
                <w:rFonts w:cs="Arial"/>
                <w:position w:val="-46"/>
              </w:rPr>
              <w:object w:dxaOrig="4239" w:dyaOrig="1040" w14:anchorId="597232DB">
                <v:shape id="_x0000_i1036" type="#_x0000_t75" style="width:2in;height:41.45pt" o:ole="" fillcolor="window">
                  <v:imagedata r:id="rId37" o:title=""/>
                </v:shape>
                <o:OLEObject Type="Embed" ProgID="Equation.3" ShapeID="_x0000_i1036" DrawAspect="Content" ObjectID="_1745676993" r:id="rId38"/>
              </w:object>
            </w:r>
          </w:p>
        </w:tc>
        <w:tc>
          <w:tcPr>
            <w:tcW w:w="1348" w:type="dxa"/>
          </w:tcPr>
          <w:p w14:paraId="448F8AE9" w14:textId="77777777" w:rsidR="00DA6A3A" w:rsidRPr="00A46FD9" w:rsidRDefault="00DA6A3A" w:rsidP="009151D9">
            <w:pPr>
              <w:pStyle w:val="TAC"/>
              <w:rPr>
                <w:rFonts w:cs="Arial"/>
              </w:rPr>
            </w:pPr>
            <w:r w:rsidRPr="00A46FD9">
              <w:rPr>
                <w:rFonts w:cs="Arial"/>
              </w:rPr>
              <w:t xml:space="preserve">30 kHz </w:t>
            </w:r>
          </w:p>
        </w:tc>
      </w:tr>
      <w:tr w:rsidR="00DA6A3A" w:rsidRPr="00A46FD9" w14:paraId="3F4D1745" w14:textId="77777777" w:rsidTr="009151D9">
        <w:trPr>
          <w:cantSplit/>
          <w:jc w:val="center"/>
        </w:trPr>
        <w:tc>
          <w:tcPr>
            <w:tcW w:w="9783" w:type="dxa"/>
            <w:gridSpan w:val="4"/>
          </w:tcPr>
          <w:p w14:paraId="5618955D" w14:textId="64BB23C5" w:rsidR="00DA6A3A" w:rsidRPr="00A46FD9" w:rsidRDefault="00DA6A3A" w:rsidP="009151D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w:t>
            </w:r>
            <w:proofErr w:type="spellStart"/>
            <w:r w:rsidRPr="00A46FD9">
              <w:rPr>
                <w:rFonts w:cs="Arial"/>
                <w:lang w:eastAsia="zh-CN"/>
              </w:rPr>
              <w:t>IoT</w:t>
            </w:r>
            <w:proofErr w:type="spellEnd"/>
            <w:r w:rsidRPr="00A46FD9">
              <w:rPr>
                <w:rFonts w:cs="Arial"/>
              </w:rPr>
              <w:t xml:space="preserve"> carrier adjacent to the Base Station RF Bandwidth edge</w:t>
            </w:r>
            <w:ins w:id="34" w:author="Huawei" w:date="2023-05-15T17:23:00Z">
              <w:r w:rsidR="0068468B">
                <w:t xml:space="preserve"> or the sub-block edge</w:t>
              </w:r>
            </w:ins>
            <w:r w:rsidRPr="00A46FD9">
              <w:rPr>
                <w:rFonts w:cs="Arial"/>
              </w:rPr>
              <w:t>.</w:t>
            </w:r>
          </w:p>
          <w:p w14:paraId="0826FEC9" w14:textId="77777777" w:rsidR="00DA6A3A" w:rsidRPr="00A46FD9" w:rsidRDefault="00DA6A3A" w:rsidP="009151D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5B090B02" w14:textId="77777777" w:rsidR="00DA6A3A" w:rsidRPr="00A46FD9" w:rsidRDefault="00DA6A3A" w:rsidP="009151D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04F82917" w14:textId="77777777" w:rsidR="00DA6A3A" w:rsidRPr="00A46FD9" w:rsidRDefault="00DA6A3A" w:rsidP="009151D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w:t>
            </w:r>
            <w:proofErr w:type="spellStart"/>
            <w:r w:rsidRPr="00A46FD9">
              <w:rPr>
                <w:rFonts w:cs="Arial"/>
              </w:rPr>
              <w:t>IoT</w:t>
            </w:r>
            <w:proofErr w:type="spellEnd"/>
            <w:r w:rsidRPr="00A46FD9">
              <w:rPr>
                <w:rFonts w:cs="Arial"/>
              </w:rPr>
              <w:t xml:space="preserve">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w:t>
            </w:r>
            <w:proofErr w:type="spellStart"/>
            <w:r w:rsidRPr="00A46FD9">
              <w:rPr>
                <w:rFonts w:cs="Arial"/>
              </w:rPr>
              <w:t>IoT</w:t>
            </w:r>
            <w:proofErr w:type="spellEnd"/>
            <w:r w:rsidRPr="00A46FD9">
              <w:rPr>
                <w:rFonts w:cs="Arial"/>
              </w:rPr>
              <w:t xml:space="preserve"> carrier adjacent to the RF bandwidth edge. In other cases, X = 0.</w:t>
            </w:r>
          </w:p>
        </w:tc>
      </w:tr>
    </w:tbl>
    <w:p w14:paraId="0B828996" w14:textId="77777777" w:rsidR="00DA6A3A" w:rsidRPr="00A46FD9" w:rsidRDefault="00DA6A3A" w:rsidP="00DA6A3A"/>
    <w:p w14:paraId="29E4F8F7" w14:textId="77777777" w:rsidR="00DA6A3A" w:rsidRPr="00A46FD9" w:rsidRDefault="00DA6A3A" w:rsidP="00DA6A3A">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502FDB6B" w14:textId="77777777" w:rsidR="00DA6A3A" w:rsidRPr="00A46FD9" w:rsidRDefault="00DA6A3A" w:rsidP="00DA6A3A">
      <w:pPr>
        <w:pStyle w:val="NO"/>
      </w:pPr>
      <w:r w:rsidRPr="00A46FD9">
        <w:t>NOTE 6:</w:t>
      </w:r>
      <w:r w:rsidRPr="00A46FD9">
        <w:tab/>
        <w:t xml:space="preserve">As a general rule for the requirements in the present </w:t>
      </w:r>
      <w:r>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0180D8" w14:textId="77777777" w:rsidR="00DA6A3A" w:rsidRPr="00A46FD9" w:rsidRDefault="00DA6A3A" w:rsidP="00DA6A3A">
      <w:pPr>
        <w:pStyle w:val="NO"/>
      </w:pPr>
      <w:r w:rsidRPr="00A46FD9">
        <w:t xml:space="preserve">NOTE </w:t>
      </w:r>
      <w:r w:rsidRPr="00A46FD9">
        <w:rPr>
          <w:lang w:eastAsia="zh-CN"/>
        </w:rPr>
        <w:t>7</w:t>
      </w:r>
      <w:r w:rsidRPr="00A46FD9">
        <w:t>:</w:t>
      </w:r>
      <w:r w:rsidRPr="00A46FD9">
        <w:tab/>
        <w:t xml:space="preserve">The requirement is not applicable when </w:t>
      </w:r>
      <w:r w:rsidRPr="00A46FD9">
        <w:sym w:font="Symbol" w:char="F044"/>
      </w:r>
      <w:proofErr w:type="spellStart"/>
      <w:r w:rsidRPr="00A46FD9">
        <w:t>f</w:t>
      </w:r>
      <w:r w:rsidRPr="00A46FD9">
        <w:rPr>
          <w:vertAlign w:val="subscript"/>
        </w:rPr>
        <w:t>max</w:t>
      </w:r>
      <w:proofErr w:type="spellEnd"/>
      <w:r w:rsidRPr="00A46FD9">
        <w:t xml:space="preserve"> &lt; </w:t>
      </w:r>
      <w:proofErr w:type="spellStart"/>
      <w:r w:rsidRPr="00A46FD9">
        <w:t>Δf</w:t>
      </w:r>
      <w:r w:rsidRPr="00A46FD9">
        <w:rPr>
          <w:vertAlign w:val="subscript"/>
        </w:rPr>
        <w:t>OBUE</w:t>
      </w:r>
      <w:proofErr w:type="spellEnd"/>
      <w:r w:rsidRPr="00A46FD9">
        <w:t>.</w:t>
      </w:r>
    </w:p>
    <w:p w14:paraId="6FB8CAAA" w14:textId="77777777" w:rsidR="00DA6A3A" w:rsidRPr="00A46FD9" w:rsidRDefault="00DA6A3A" w:rsidP="00DA6A3A">
      <w:pPr>
        <w:pStyle w:val="5"/>
      </w:pPr>
      <w:bookmarkStart w:id="35" w:name="_Toc21098043"/>
      <w:bookmarkStart w:id="36" w:name="_Toc29765605"/>
      <w:bookmarkStart w:id="37" w:name="_Toc37181087"/>
      <w:bookmarkStart w:id="38" w:name="_Toc37181531"/>
      <w:bookmarkStart w:id="39" w:name="_Toc37181975"/>
      <w:bookmarkStart w:id="40" w:name="_Toc45882040"/>
      <w:bookmarkStart w:id="41" w:name="_Toc52560273"/>
      <w:bookmarkStart w:id="42" w:name="_Toc61114223"/>
      <w:bookmarkStart w:id="43" w:name="_Toc67912728"/>
      <w:bookmarkStart w:id="44" w:name="_Toc74903598"/>
      <w:bookmarkStart w:id="45" w:name="_Toc76504972"/>
      <w:bookmarkStart w:id="46" w:name="_Toc83044774"/>
      <w:bookmarkStart w:id="47" w:name="_Toc89871357"/>
      <w:bookmarkStart w:id="48" w:name="_Toc98699672"/>
      <w:bookmarkStart w:id="49" w:name="_Toc115090884"/>
      <w:bookmarkStart w:id="50" w:name="_Toc123142371"/>
      <w:bookmarkStart w:id="51" w:name="_Toc124163746"/>
      <w:bookmarkStart w:id="52" w:name="_Toc130735408"/>
      <w:r w:rsidRPr="00A46FD9">
        <w:t>6.6.2.5.2</w:t>
      </w:r>
      <w:r w:rsidRPr="00A46FD9">
        <w:tab/>
        <w:t>Test requirements for Band Category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F43C0B0" w14:textId="77777777" w:rsidR="00DA6A3A" w:rsidRPr="00A46FD9" w:rsidRDefault="00DA6A3A" w:rsidP="00DA6A3A">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0543ED31" w14:textId="77777777" w:rsidR="00DA6A3A" w:rsidRPr="00A46FD9" w:rsidRDefault="00DA6A3A" w:rsidP="00DA6A3A">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19EF2EB2" w14:textId="77777777" w:rsidR="00DA6A3A" w:rsidRPr="00A46FD9" w:rsidRDefault="00DA6A3A" w:rsidP="00DA6A3A">
      <w:pPr>
        <w:pStyle w:val="B10"/>
        <w:keepNext/>
        <w:rPr>
          <w:rFonts w:cs="v5.0.0"/>
        </w:rPr>
      </w:pPr>
      <w:r w:rsidRPr="00A46FD9">
        <w:rPr>
          <w:rFonts w:cs="v5.0.0"/>
        </w:rPr>
        <w:t>-</w:t>
      </w:r>
      <w:r w:rsidRPr="00A46FD9">
        <w:rPr>
          <w:rFonts w:cs="v5.0.0"/>
        </w:rPr>
        <w:tab/>
      </w:r>
      <w:r w:rsidRPr="00A46FD9">
        <w:rPr>
          <w:rFonts w:cs="v5.0.0"/>
        </w:rPr>
        <w:sym w:font="Symbol" w:char="F044"/>
      </w:r>
      <w:proofErr w:type="gramStart"/>
      <w:r w:rsidRPr="00A46FD9">
        <w:rPr>
          <w:rFonts w:cs="v5.0.0"/>
        </w:rPr>
        <w:t>f</w:t>
      </w:r>
      <w:proofErr w:type="gramEnd"/>
      <w:r w:rsidRPr="00A46FD9">
        <w:rPr>
          <w:rFonts w:cs="v5.0.0"/>
        </w:rPr>
        <w:t xml:space="preserve"> is the separation between the Base Station RF Bandwidth edge</w:t>
      </w:r>
      <w:r w:rsidRPr="00A46FD9">
        <w:t xml:space="preserve"> </w:t>
      </w:r>
      <w:r w:rsidRPr="00A46FD9">
        <w:rPr>
          <w:rFonts w:cs="v5.0.0"/>
        </w:rPr>
        <w:t>frequency and the nominal -3dB point of the measuring filter closest to the carrier frequency.</w:t>
      </w:r>
    </w:p>
    <w:p w14:paraId="07DF177E"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1494F26D"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3124F52C" w14:textId="77777777" w:rsidR="00DA6A3A" w:rsidRPr="00A46FD9" w:rsidRDefault="00DA6A3A" w:rsidP="00DA6A3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1DE6DF3" w14:textId="77777777" w:rsidR="00DA6A3A" w:rsidRPr="00A46FD9" w:rsidRDefault="00DA6A3A" w:rsidP="00DA6A3A">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7D2D02BA" w14:textId="77777777" w:rsidR="00DA6A3A" w:rsidRPr="00A46FD9" w:rsidRDefault="00DA6A3A" w:rsidP="00DA6A3A">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2CE98B9" w14:textId="77777777" w:rsidR="00DA6A3A" w:rsidRPr="00A46FD9" w:rsidRDefault="00DA6A3A" w:rsidP="00DA6A3A">
      <w:pPr>
        <w:pStyle w:val="B10"/>
      </w:pPr>
      <w:r w:rsidRPr="00A46FD9">
        <w:t>-</w:t>
      </w:r>
      <w:r w:rsidRPr="00A46FD9">
        <w:tab/>
      </w:r>
      <w:proofErr w:type="spellStart"/>
      <w:proofErr w:type="gramStart"/>
      <w:r w:rsidRPr="00A46FD9">
        <w:t>f_offset</w:t>
      </w:r>
      <w:proofErr w:type="spellEnd"/>
      <w:proofErr w:type="gramEnd"/>
      <w:r w:rsidRPr="00A46FD9">
        <w:t xml:space="preserve"> is the separation between the Base Station RF Bandwidth edge frequency and the centre of the measuring filter.</w:t>
      </w:r>
    </w:p>
    <w:p w14:paraId="0AC5D47E" w14:textId="77777777" w:rsidR="00DA6A3A" w:rsidRPr="00A46FD9" w:rsidRDefault="00DA6A3A" w:rsidP="00DA6A3A">
      <w:pPr>
        <w:pStyle w:val="B10"/>
        <w:rPr>
          <w:lang w:eastAsia="zh-CN"/>
        </w:rPr>
      </w:pPr>
      <w:r w:rsidRPr="00A46FD9">
        <w:lastRenderedPageBreak/>
        <w:t>-</w:t>
      </w:r>
      <w:r w:rsidRPr="00A46FD9">
        <w:tab/>
      </w:r>
      <w:proofErr w:type="spellStart"/>
      <w:proofErr w:type="gramStart"/>
      <w:r w:rsidRPr="00A46FD9">
        <w:t>f_offset</w:t>
      </w:r>
      <w:r w:rsidRPr="00A46FD9">
        <w:rPr>
          <w:vertAlign w:val="subscript"/>
        </w:rPr>
        <w:t>max</w:t>
      </w:r>
      <w:proofErr w:type="spellEnd"/>
      <w:proofErr w:type="gramEnd"/>
      <w:r w:rsidRPr="00A46FD9">
        <w:t xml:space="preserve"> is equal to the Inter RF Bandwidth gap minus half of the bandwidth of the measuring filter.</w:t>
      </w:r>
    </w:p>
    <w:p w14:paraId="62758CBC" w14:textId="77777777" w:rsidR="00DA6A3A" w:rsidRPr="00A46FD9" w:rsidRDefault="00DA6A3A" w:rsidP="00DA6A3A">
      <w:pPr>
        <w:pStyle w:val="B10"/>
        <w:rPr>
          <w:rFonts w:cs="v5.0.0"/>
        </w:rPr>
      </w:pPr>
      <w:r w:rsidRPr="00A46FD9">
        <w:t>-</w:t>
      </w:r>
      <w:r w:rsidRPr="00A46FD9">
        <w:tab/>
      </w:r>
      <w:r w:rsidRPr="00A46FD9">
        <w:sym w:font="Symbol" w:char="F044"/>
      </w:r>
      <w:proofErr w:type="spellStart"/>
      <w:proofErr w:type="gramStart"/>
      <w:r w:rsidRPr="00A46FD9">
        <w:t>f</w:t>
      </w:r>
      <w:r w:rsidRPr="00A46FD9">
        <w:rPr>
          <w:vertAlign w:val="subscript"/>
        </w:rPr>
        <w:t>max</w:t>
      </w:r>
      <w:proofErr w:type="spellEnd"/>
      <w:proofErr w:type="gramEnd"/>
      <w:r w:rsidRPr="00A46FD9">
        <w:t xml:space="preserve"> is equal to </w:t>
      </w:r>
      <w:proofErr w:type="spellStart"/>
      <w:r w:rsidRPr="00A46FD9">
        <w:t>f_offsetmax</w:t>
      </w:r>
      <w:proofErr w:type="spellEnd"/>
      <w:r w:rsidRPr="00A46FD9">
        <w:t xml:space="preserve"> minus half of the bandwidth of the measuring filter.</w:t>
      </w:r>
    </w:p>
    <w:p w14:paraId="52A4F385" w14:textId="77777777" w:rsidR="00DA6A3A" w:rsidRPr="00A46FD9" w:rsidRDefault="00DA6A3A" w:rsidP="00DA6A3A">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1D1F0C63" w14:textId="77777777" w:rsidR="00DA6A3A" w:rsidRPr="00A46FD9" w:rsidRDefault="00DA6A3A" w:rsidP="00DA6A3A">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4B2AE7FD" w14:textId="77777777" w:rsidR="00DA6A3A" w:rsidRPr="00A46FD9" w:rsidRDefault="00DA6A3A" w:rsidP="00DA6A3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4812AD53"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0F902FE2" w14:textId="77777777" w:rsidR="00DA6A3A" w:rsidRPr="00A46FD9" w:rsidRDefault="00DA6A3A" w:rsidP="00DA6A3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2989A5B4" w14:textId="77777777" w:rsidR="00DA6A3A" w:rsidRPr="00A46FD9" w:rsidRDefault="00DA6A3A" w:rsidP="00DA6A3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20A6B180" w14:textId="77777777" w:rsidR="00DA6A3A" w:rsidRPr="00A46FD9" w:rsidRDefault="00DA6A3A" w:rsidP="00DA6A3A">
      <w:pPr>
        <w:pStyle w:val="B10"/>
        <w:ind w:left="0" w:firstLine="0"/>
      </w:pPr>
      <w:r w:rsidRPr="00A46FD9">
        <w:t>Applicability of Wide Area operating band unwanted emission requirements in Tables 6.6.2.5.2-1, 6.6.2.5.2-2a and 6.6.2.5.2-2b is specified in Table 6.6.2.5.2-0.</w:t>
      </w:r>
    </w:p>
    <w:p w14:paraId="35F43D70" w14:textId="77777777" w:rsidR="00DA6A3A" w:rsidRPr="00A46FD9" w:rsidRDefault="00DA6A3A" w:rsidP="00DA6A3A">
      <w:pPr>
        <w:pStyle w:val="NO"/>
      </w:pPr>
      <w:r w:rsidRPr="00A46FD9">
        <w:t>Note:</w:t>
      </w:r>
      <w:r w:rsidRPr="00A46FD9">
        <w:tab/>
        <w:t>Option 1 and option 2 correspond to the Category B option 1/2 operating band unwanted emissions defined in the E-UTRA and NR specifications TS</w:t>
      </w:r>
      <w:r>
        <w:t> </w:t>
      </w:r>
      <w:r w:rsidRPr="00A46FD9">
        <w:t>36.104</w:t>
      </w:r>
      <w:r>
        <w:t> </w:t>
      </w:r>
      <w:r w:rsidRPr="00A46FD9">
        <w:t>[5] and TS 38.104 [27]. Option 2 also corresponds to the UTRA spectrum emission mask as defined in TS 25.104 [3] with GSM related modifications.</w:t>
      </w:r>
    </w:p>
    <w:p w14:paraId="75E5C587" w14:textId="77777777" w:rsidR="00DA6A3A" w:rsidRPr="00A46FD9" w:rsidRDefault="00DA6A3A" w:rsidP="00DA6A3A">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DA6A3A" w:rsidRPr="00A46FD9" w14:paraId="7C7C4F2C" w14:textId="77777777" w:rsidTr="009151D9">
        <w:trPr>
          <w:cantSplit/>
          <w:jc w:val="center"/>
        </w:trPr>
        <w:tc>
          <w:tcPr>
            <w:tcW w:w="2127" w:type="dxa"/>
          </w:tcPr>
          <w:p w14:paraId="0AD7D611" w14:textId="77777777" w:rsidR="00DA6A3A" w:rsidRPr="00A46FD9" w:rsidRDefault="00DA6A3A" w:rsidP="009151D9">
            <w:pPr>
              <w:pStyle w:val="TAH"/>
              <w:rPr>
                <w:rFonts w:cs="Arial"/>
                <w:szCs w:val="18"/>
              </w:rPr>
            </w:pPr>
            <w:r w:rsidRPr="00A46FD9">
              <w:rPr>
                <w:rFonts w:cs="Arial"/>
                <w:szCs w:val="18"/>
              </w:rPr>
              <w:t>NR Band operation</w:t>
            </w:r>
          </w:p>
        </w:tc>
        <w:tc>
          <w:tcPr>
            <w:tcW w:w="2976" w:type="dxa"/>
          </w:tcPr>
          <w:p w14:paraId="153BEDC5" w14:textId="77777777" w:rsidR="00DA6A3A" w:rsidRPr="00A46FD9" w:rsidRDefault="00DA6A3A" w:rsidP="009151D9">
            <w:pPr>
              <w:pStyle w:val="TAH"/>
              <w:rPr>
                <w:rFonts w:cs="Arial"/>
                <w:szCs w:val="18"/>
              </w:rPr>
            </w:pPr>
            <w:r w:rsidRPr="00A46FD9">
              <w:rPr>
                <w:rFonts w:cs="Arial"/>
                <w:szCs w:val="18"/>
              </w:rPr>
              <w:t>Standalone NB-</w:t>
            </w:r>
            <w:proofErr w:type="spellStart"/>
            <w:r w:rsidRPr="00A46FD9">
              <w:rPr>
                <w:rFonts w:cs="Arial"/>
                <w:szCs w:val="18"/>
              </w:rPr>
              <w:t>IoT</w:t>
            </w:r>
            <w:proofErr w:type="spellEnd"/>
            <w:r w:rsidRPr="00A46FD9">
              <w:rPr>
                <w:rFonts w:cs="Arial"/>
                <w:szCs w:val="18"/>
              </w:rPr>
              <w:t xml:space="preserve"> carrier adjacent to the BS RF bandwidth edge or UTRA or GSM supported</w:t>
            </w:r>
          </w:p>
        </w:tc>
        <w:tc>
          <w:tcPr>
            <w:tcW w:w="1430" w:type="dxa"/>
          </w:tcPr>
          <w:p w14:paraId="371D5CC2" w14:textId="77777777" w:rsidR="00DA6A3A" w:rsidRPr="00A46FD9" w:rsidRDefault="00DA6A3A" w:rsidP="009151D9">
            <w:pPr>
              <w:pStyle w:val="TAH"/>
              <w:rPr>
                <w:rFonts w:cs="Arial"/>
              </w:rPr>
            </w:pPr>
            <w:r w:rsidRPr="00A46FD9">
              <w:rPr>
                <w:rFonts w:cs="Arial"/>
                <w:szCs w:val="18"/>
              </w:rPr>
              <w:t>Applicable requirement table</w:t>
            </w:r>
          </w:p>
        </w:tc>
      </w:tr>
      <w:tr w:rsidR="00DA6A3A" w:rsidRPr="00A46FD9" w14:paraId="6B5A5CCF" w14:textId="77777777" w:rsidTr="009151D9">
        <w:trPr>
          <w:cantSplit/>
          <w:jc w:val="center"/>
        </w:trPr>
        <w:tc>
          <w:tcPr>
            <w:tcW w:w="2127" w:type="dxa"/>
          </w:tcPr>
          <w:p w14:paraId="47F63CE0" w14:textId="77777777" w:rsidR="00DA6A3A" w:rsidRPr="00A46FD9" w:rsidRDefault="00DA6A3A" w:rsidP="009151D9">
            <w:pPr>
              <w:pStyle w:val="TAC"/>
            </w:pPr>
            <w:r w:rsidRPr="00A46FD9">
              <w:t>None</w:t>
            </w:r>
          </w:p>
        </w:tc>
        <w:tc>
          <w:tcPr>
            <w:tcW w:w="2976" w:type="dxa"/>
          </w:tcPr>
          <w:p w14:paraId="4C8A3ACF" w14:textId="77777777" w:rsidR="00DA6A3A" w:rsidRPr="00A46FD9" w:rsidRDefault="00DA6A3A" w:rsidP="009151D9">
            <w:pPr>
              <w:pStyle w:val="TAC"/>
            </w:pPr>
            <w:r w:rsidRPr="00A46FD9">
              <w:t>Y/N</w:t>
            </w:r>
          </w:p>
        </w:tc>
        <w:tc>
          <w:tcPr>
            <w:tcW w:w="1430" w:type="dxa"/>
          </w:tcPr>
          <w:p w14:paraId="6DFF0471" w14:textId="77777777" w:rsidR="00DA6A3A" w:rsidRPr="00A46FD9" w:rsidRDefault="00DA6A3A" w:rsidP="009151D9">
            <w:pPr>
              <w:pStyle w:val="TAC"/>
            </w:pPr>
            <w:r w:rsidRPr="00A46FD9">
              <w:t>6.6.2.5.2-1 (option 2)</w:t>
            </w:r>
          </w:p>
        </w:tc>
      </w:tr>
      <w:tr w:rsidR="00DA6A3A" w:rsidRPr="00A46FD9" w14:paraId="7B38DE1F" w14:textId="77777777" w:rsidTr="009151D9">
        <w:trPr>
          <w:cantSplit/>
          <w:jc w:val="center"/>
        </w:trPr>
        <w:tc>
          <w:tcPr>
            <w:tcW w:w="2127" w:type="dxa"/>
          </w:tcPr>
          <w:p w14:paraId="04A7517C" w14:textId="77777777" w:rsidR="00DA6A3A" w:rsidRPr="00A46FD9" w:rsidRDefault="00DA6A3A" w:rsidP="009151D9">
            <w:pPr>
              <w:pStyle w:val="TAC"/>
            </w:pPr>
            <w:r w:rsidRPr="00A46FD9">
              <w:t>In certain regions (NOTE 2), bands 3, 8</w:t>
            </w:r>
          </w:p>
        </w:tc>
        <w:tc>
          <w:tcPr>
            <w:tcW w:w="2976" w:type="dxa"/>
          </w:tcPr>
          <w:p w14:paraId="21EDC542" w14:textId="77777777" w:rsidR="00DA6A3A" w:rsidRPr="00A46FD9" w:rsidRDefault="00DA6A3A" w:rsidP="009151D9">
            <w:pPr>
              <w:pStyle w:val="TAC"/>
            </w:pPr>
            <w:r w:rsidRPr="00A46FD9">
              <w:t>N</w:t>
            </w:r>
          </w:p>
        </w:tc>
        <w:tc>
          <w:tcPr>
            <w:tcW w:w="1430" w:type="dxa"/>
          </w:tcPr>
          <w:p w14:paraId="39B54C32" w14:textId="77777777" w:rsidR="00DA6A3A" w:rsidRPr="00A46FD9" w:rsidRDefault="00DA6A3A" w:rsidP="009151D9">
            <w:pPr>
              <w:pStyle w:val="TAC"/>
            </w:pPr>
            <w:r w:rsidRPr="00A46FD9">
              <w:t>6.6.2.5.2-1 (option 2)</w:t>
            </w:r>
          </w:p>
        </w:tc>
      </w:tr>
      <w:tr w:rsidR="00DA6A3A" w:rsidRPr="00A46FD9" w14:paraId="09B716B4" w14:textId="77777777" w:rsidTr="009151D9">
        <w:trPr>
          <w:cantSplit/>
          <w:jc w:val="center"/>
        </w:trPr>
        <w:tc>
          <w:tcPr>
            <w:tcW w:w="2127" w:type="dxa"/>
          </w:tcPr>
          <w:p w14:paraId="4FAE41CC" w14:textId="77777777" w:rsidR="00DA6A3A" w:rsidRPr="00A46FD9" w:rsidRDefault="00DA6A3A" w:rsidP="009151D9">
            <w:pPr>
              <w:pStyle w:val="TAC"/>
            </w:pPr>
            <w:r w:rsidRPr="00A46FD9">
              <w:t>Any</w:t>
            </w:r>
          </w:p>
        </w:tc>
        <w:tc>
          <w:tcPr>
            <w:tcW w:w="2976" w:type="dxa"/>
          </w:tcPr>
          <w:p w14:paraId="6B1F16BC" w14:textId="77777777" w:rsidR="00DA6A3A" w:rsidRPr="00A46FD9" w:rsidRDefault="00DA6A3A" w:rsidP="009151D9">
            <w:pPr>
              <w:pStyle w:val="TAC"/>
            </w:pPr>
            <w:r w:rsidRPr="00A46FD9">
              <w:t>Y</w:t>
            </w:r>
          </w:p>
        </w:tc>
        <w:tc>
          <w:tcPr>
            <w:tcW w:w="1430" w:type="dxa"/>
          </w:tcPr>
          <w:p w14:paraId="22B80C28" w14:textId="77777777" w:rsidR="00DA6A3A" w:rsidRPr="00A46FD9" w:rsidRDefault="00DA6A3A" w:rsidP="009151D9">
            <w:pPr>
              <w:pStyle w:val="TAC"/>
            </w:pPr>
            <w:r w:rsidRPr="00A46FD9">
              <w:t>6.6.2.5.2-1 (option 2)</w:t>
            </w:r>
          </w:p>
        </w:tc>
      </w:tr>
      <w:tr w:rsidR="00DA6A3A" w:rsidRPr="00A46FD9" w14:paraId="278B2323" w14:textId="77777777" w:rsidTr="009151D9">
        <w:trPr>
          <w:cantSplit/>
          <w:jc w:val="center"/>
        </w:trPr>
        <w:tc>
          <w:tcPr>
            <w:tcW w:w="2127" w:type="dxa"/>
          </w:tcPr>
          <w:p w14:paraId="4FEEA565" w14:textId="77777777" w:rsidR="00DA6A3A" w:rsidRPr="00A46FD9" w:rsidRDefault="00DA6A3A" w:rsidP="009151D9">
            <w:pPr>
              <w:pStyle w:val="TAC"/>
            </w:pPr>
            <w:r w:rsidRPr="00A46FD9">
              <w:t>Any below 1GHz except for, in certain regions (NOTE 2), band 8</w:t>
            </w:r>
          </w:p>
        </w:tc>
        <w:tc>
          <w:tcPr>
            <w:tcW w:w="2976" w:type="dxa"/>
          </w:tcPr>
          <w:p w14:paraId="114C01C4" w14:textId="77777777" w:rsidR="00DA6A3A" w:rsidRPr="00A46FD9" w:rsidRDefault="00DA6A3A" w:rsidP="009151D9">
            <w:pPr>
              <w:pStyle w:val="TAC"/>
            </w:pPr>
            <w:r w:rsidRPr="00A46FD9">
              <w:t>N</w:t>
            </w:r>
          </w:p>
        </w:tc>
        <w:tc>
          <w:tcPr>
            <w:tcW w:w="1430" w:type="dxa"/>
          </w:tcPr>
          <w:p w14:paraId="2BEC6929" w14:textId="77777777" w:rsidR="00DA6A3A" w:rsidRPr="00A46FD9" w:rsidRDefault="00DA6A3A" w:rsidP="009151D9">
            <w:pPr>
              <w:pStyle w:val="TAC"/>
            </w:pPr>
            <w:r w:rsidRPr="00A46FD9">
              <w:t>6.6.2.5.2-2a (option 1)</w:t>
            </w:r>
          </w:p>
        </w:tc>
      </w:tr>
      <w:tr w:rsidR="00DA6A3A" w:rsidRPr="00A46FD9" w14:paraId="24C6643B" w14:textId="77777777" w:rsidTr="009151D9">
        <w:trPr>
          <w:cantSplit/>
          <w:jc w:val="center"/>
        </w:trPr>
        <w:tc>
          <w:tcPr>
            <w:tcW w:w="2127" w:type="dxa"/>
          </w:tcPr>
          <w:p w14:paraId="1FCFB601" w14:textId="77777777" w:rsidR="00DA6A3A" w:rsidRPr="00A46FD9" w:rsidRDefault="00DA6A3A" w:rsidP="009151D9">
            <w:pPr>
              <w:pStyle w:val="TAC"/>
            </w:pPr>
            <w:r w:rsidRPr="00A46FD9">
              <w:t>Any above 1GHz except for, in certain regions (NOTE 2), bands 3</w:t>
            </w:r>
          </w:p>
        </w:tc>
        <w:tc>
          <w:tcPr>
            <w:tcW w:w="2976" w:type="dxa"/>
          </w:tcPr>
          <w:p w14:paraId="7E86185B" w14:textId="77777777" w:rsidR="00DA6A3A" w:rsidRPr="00A46FD9" w:rsidRDefault="00DA6A3A" w:rsidP="009151D9">
            <w:pPr>
              <w:pStyle w:val="TAC"/>
            </w:pPr>
            <w:r w:rsidRPr="00A46FD9">
              <w:t>N</w:t>
            </w:r>
          </w:p>
        </w:tc>
        <w:tc>
          <w:tcPr>
            <w:tcW w:w="1430" w:type="dxa"/>
          </w:tcPr>
          <w:p w14:paraId="79614CA6" w14:textId="77777777" w:rsidR="00DA6A3A" w:rsidRPr="00A46FD9" w:rsidRDefault="00DA6A3A" w:rsidP="009151D9">
            <w:pPr>
              <w:pStyle w:val="TAC"/>
            </w:pPr>
            <w:r w:rsidRPr="00A46FD9">
              <w:t>6.6.2.5.2-2b (option 1)</w:t>
            </w:r>
          </w:p>
        </w:tc>
      </w:tr>
      <w:tr w:rsidR="00DA6A3A" w:rsidRPr="00A46FD9" w14:paraId="182A2256" w14:textId="77777777" w:rsidTr="009151D9">
        <w:trPr>
          <w:cantSplit/>
          <w:jc w:val="center"/>
        </w:trPr>
        <w:tc>
          <w:tcPr>
            <w:tcW w:w="6533" w:type="dxa"/>
            <w:gridSpan w:val="3"/>
          </w:tcPr>
          <w:p w14:paraId="6A0002DF" w14:textId="77777777" w:rsidR="00DA6A3A" w:rsidRPr="00A46FD9" w:rsidRDefault="00DA6A3A" w:rsidP="009151D9">
            <w:pPr>
              <w:pStyle w:val="TAN"/>
              <w:rPr>
                <w:rFonts w:cs="Arial"/>
              </w:rPr>
            </w:pPr>
            <w:r w:rsidRPr="00A46FD9">
              <w:t>NOTE 1:</w:t>
            </w:r>
            <w:r w:rsidRPr="00A46FD9">
              <w:tab/>
              <w:t>Void.</w:t>
            </w:r>
          </w:p>
          <w:p w14:paraId="1D7B243E" w14:textId="77777777" w:rsidR="00DA6A3A" w:rsidRPr="00A46FD9" w:rsidRDefault="00DA6A3A" w:rsidP="009151D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w:t>
            </w:r>
            <w:r>
              <w:t> </w:t>
            </w:r>
            <w:r w:rsidRPr="00A46FD9">
              <w:t>36.104</w:t>
            </w:r>
            <w:r>
              <w:t> </w:t>
            </w:r>
            <w:r w:rsidRPr="00A46FD9">
              <w:t>[5] and TS</w:t>
            </w:r>
            <w:r>
              <w:t> </w:t>
            </w:r>
            <w:r w:rsidRPr="00A46FD9">
              <w:t>38.104</w:t>
            </w:r>
            <w:r>
              <w:t> </w:t>
            </w:r>
            <w:r w:rsidRPr="00A46FD9">
              <w:t>[27] are applied.</w:t>
            </w:r>
          </w:p>
        </w:tc>
      </w:tr>
    </w:tbl>
    <w:p w14:paraId="2373FF7B" w14:textId="77777777" w:rsidR="00DA6A3A" w:rsidRPr="00A46FD9" w:rsidRDefault="00DA6A3A" w:rsidP="00DA6A3A">
      <w:pPr>
        <w:pStyle w:val="B10"/>
        <w:rPr>
          <w:rFonts w:cs="v5.0.0"/>
        </w:rPr>
      </w:pPr>
    </w:p>
    <w:p w14:paraId="341CDB0A" w14:textId="77777777" w:rsidR="00DA6A3A" w:rsidRPr="00A46FD9" w:rsidRDefault="00DA6A3A" w:rsidP="00DA6A3A">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t>WA BS OBUE in</w:t>
      </w:r>
      <w:r w:rsidRPr="00A07190">
        <w:t xml:space="preserve"> BC2 </w:t>
      </w:r>
      <w:r>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3C4AE8A5" w14:textId="77777777" w:rsidTr="009151D9">
        <w:trPr>
          <w:cantSplit/>
          <w:jc w:val="center"/>
        </w:trPr>
        <w:tc>
          <w:tcPr>
            <w:tcW w:w="2127" w:type="dxa"/>
          </w:tcPr>
          <w:p w14:paraId="520BE1CD"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2CE26724"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49B989D" w14:textId="77777777" w:rsidR="00DA6A3A" w:rsidRPr="00A46FD9" w:rsidRDefault="00DA6A3A" w:rsidP="009151D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03A6BEA" w14:textId="77777777" w:rsidR="00DA6A3A" w:rsidRPr="00A46FD9" w:rsidRDefault="00DA6A3A" w:rsidP="009151D9">
            <w:pPr>
              <w:pStyle w:val="TAH"/>
              <w:rPr>
                <w:rFonts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DA6A3A" w:rsidRPr="00A46FD9" w14:paraId="372E8DEB" w14:textId="77777777" w:rsidTr="009151D9">
        <w:trPr>
          <w:cantSplit/>
          <w:jc w:val="center"/>
        </w:trPr>
        <w:tc>
          <w:tcPr>
            <w:tcW w:w="2127" w:type="dxa"/>
          </w:tcPr>
          <w:p w14:paraId="20CBC65A"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44853E51" w14:textId="77777777" w:rsidR="00DA6A3A" w:rsidRPr="00A46FD9" w:rsidRDefault="00DA6A3A" w:rsidP="009151D9">
            <w:pPr>
              <w:pStyle w:val="TAC"/>
              <w:rPr>
                <w:rFonts w:cs="v5.0.0"/>
              </w:rPr>
            </w:pPr>
            <w:r w:rsidRPr="00A46FD9">
              <w:rPr>
                <w:rFonts w:cs="v5.0.0"/>
              </w:rPr>
              <w:t>(Note 1)</w:t>
            </w:r>
          </w:p>
        </w:tc>
        <w:tc>
          <w:tcPr>
            <w:tcW w:w="2976" w:type="dxa"/>
          </w:tcPr>
          <w:p w14:paraId="46B4782D" w14:textId="77777777" w:rsidR="00DA6A3A" w:rsidRPr="00A46FD9" w:rsidRDefault="00DA6A3A" w:rsidP="009151D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14732C85" w14:textId="77777777" w:rsidR="00DA6A3A" w:rsidRPr="00A46FD9" w:rsidRDefault="00DA6A3A" w:rsidP="009151D9">
            <w:pPr>
              <w:pStyle w:val="TAC"/>
              <w:rPr>
                <w:rFonts w:cs="Arial"/>
              </w:rPr>
            </w:pPr>
            <w:r w:rsidRPr="00A46FD9">
              <w:rPr>
                <w:rFonts w:cs="Arial"/>
              </w:rPr>
              <w:t>-1</w:t>
            </w:r>
            <w:r w:rsidRPr="00A46FD9">
              <w:rPr>
                <w:rFonts w:cs="Arial"/>
                <w:lang w:eastAsia="zh-CN"/>
              </w:rPr>
              <w:t>2.5</w:t>
            </w:r>
            <w:r w:rsidRPr="00A46FD9">
              <w:rPr>
                <w:rFonts w:cs="Arial"/>
              </w:rPr>
              <w:t xml:space="preserve"> </w:t>
            </w:r>
            <w:proofErr w:type="spellStart"/>
            <w:r w:rsidRPr="00A46FD9">
              <w:rPr>
                <w:rFonts w:cs="Arial"/>
              </w:rPr>
              <w:t>dBm</w:t>
            </w:r>
            <w:proofErr w:type="spellEnd"/>
          </w:p>
        </w:tc>
        <w:tc>
          <w:tcPr>
            <w:tcW w:w="1430" w:type="dxa"/>
          </w:tcPr>
          <w:p w14:paraId="217F9973" w14:textId="77777777" w:rsidR="00DA6A3A" w:rsidRPr="00A46FD9" w:rsidRDefault="00DA6A3A" w:rsidP="009151D9">
            <w:pPr>
              <w:pStyle w:val="TAC"/>
              <w:rPr>
                <w:rFonts w:cs="Arial"/>
              </w:rPr>
            </w:pPr>
            <w:r w:rsidRPr="00A46FD9">
              <w:rPr>
                <w:rFonts w:cs="Arial"/>
              </w:rPr>
              <w:t xml:space="preserve">30 kHz </w:t>
            </w:r>
          </w:p>
        </w:tc>
      </w:tr>
      <w:tr w:rsidR="00DA6A3A" w:rsidRPr="00A46FD9" w14:paraId="7D41D81C" w14:textId="77777777" w:rsidTr="009151D9">
        <w:trPr>
          <w:cantSplit/>
          <w:jc w:val="center"/>
        </w:trPr>
        <w:tc>
          <w:tcPr>
            <w:tcW w:w="2127" w:type="dxa"/>
          </w:tcPr>
          <w:p w14:paraId="1007529B" w14:textId="77777777" w:rsidR="00DA6A3A" w:rsidRPr="00A46FD9" w:rsidRDefault="00DA6A3A" w:rsidP="009151D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03F8BCCF" w14:textId="77777777" w:rsidR="00DA6A3A" w:rsidRPr="00A46FD9" w:rsidRDefault="00DA6A3A" w:rsidP="009151D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78700306" w14:textId="77777777" w:rsidR="00DA6A3A" w:rsidRPr="00A46FD9" w:rsidRDefault="00DA6A3A" w:rsidP="009151D9">
            <w:pPr>
              <w:pStyle w:val="EQ"/>
            </w:pPr>
            <w:r w:rsidRPr="00A46FD9">
              <w:rPr>
                <w:position w:val="-28"/>
              </w:rPr>
              <w:object w:dxaOrig="3820" w:dyaOrig="680" w14:anchorId="0D15D972">
                <v:shape id="_x0000_i1037" type="#_x0000_t75" style="width:159.55pt;height:30.55pt" o:ole="" fillcolor="window">
                  <v:imagedata r:id="rId39" o:title=""/>
                </v:shape>
                <o:OLEObject Type="Embed" ProgID="Equation.DSMT4" ShapeID="_x0000_i1037" DrawAspect="Content" ObjectID="_1745676994" r:id="rId40"/>
              </w:object>
            </w:r>
            <w:r w:rsidRPr="00A46FD9">
              <w:rPr>
                <w:rFonts w:ascii="Arial" w:hAnsi="Arial" w:cs="Arial"/>
                <w:sz w:val="18"/>
              </w:rPr>
              <w:t xml:space="preserve"> (Note 4)</w:t>
            </w:r>
          </w:p>
        </w:tc>
        <w:tc>
          <w:tcPr>
            <w:tcW w:w="1430" w:type="dxa"/>
          </w:tcPr>
          <w:p w14:paraId="7C30F55C" w14:textId="77777777" w:rsidR="00DA6A3A" w:rsidRPr="00A46FD9" w:rsidRDefault="00DA6A3A" w:rsidP="009151D9">
            <w:pPr>
              <w:pStyle w:val="TAC"/>
              <w:rPr>
                <w:rFonts w:cs="Arial"/>
              </w:rPr>
            </w:pPr>
            <w:r w:rsidRPr="00A46FD9">
              <w:rPr>
                <w:rFonts w:cs="Arial"/>
              </w:rPr>
              <w:t xml:space="preserve">30 kHz </w:t>
            </w:r>
          </w:p>
        </w:tc>
      </w:tr>
      <w:tr w:rsidR="00DA6A3A" w:rsidRPr="00A46FD9" w14:paraId="6EA63DEF" w14:textId="77777777" w:rsidTr="009151D9">
        <w:trPr>
          <w:cantSplit/>
          <w:jc w:val="center"/>
        </w:trPr>
        <w:tc>
          <w:tcPr>
            <w:tcW w:w="2127" w:type="dxa"/>
          </w:tcPr>
          <w:p w14:paraId="620C9697" w14:textId="77777777" w:rsidR="00DA6A3A" w:rsidRPr="00A46FD9" w:rsidRDefault="00DA6A3A" w:rsidP="009151D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17FA18C4" w14:textId="77777777" w:rsidR="00DA6A3A" w:rsidRPr="00A46FD9" w:rsidRDefault="00DA6A3A" w:rsidP="009151D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7094DEFB" w14:textId="77777777" w:rsidR="00DA6A3A" w:rsidRPr="00A46FD9" w:rsidRDefault="00DA6A3A" w:rsidP="009151D9">
            <w:pPr>
              <w:pStyle w:val="TAC"/>
              <w:rPr>
                <w:rFonts w:cs="Arial"/>
              </w:rPr>
            </w:pPr>
            <w:r w:rsidRPr="00A46FD9">
              <w:rPr>
                <w:rFonts w:cs="Arial"/>
              </w:rPr>
              <w:t>-2</w:t>
            </w:r>
            <w:r w:rsidRPr="00A46FD9">
              <w:rPr>
                <w:rFonts w:cs="Arial"/>
                <w:lang w:eastAsia="zh-CN"/>
              </w:rPr>
              <w:t>4.5</w:t>
            </w:r>
            <w:r w:rsidRPr="00A46FD9">
              <w:rPr>
                <w:rFonts w:cs="Arial"/>
              </w:rPr>
              <w:t xml:space="preserve"> </w:t>
            </w:r>
            <w:proofErr w:type="spellStart"/>
            <w:r w:rsidRPr="00A46FD9">
              <w:rPr>
                <w:rFonts w:cs="Arial"/>
              </w:rPr>
              <w:t>dBm</w:t>
            </w:r>
            <w:proofErr w:type="spellEnd"/>
            <w:r w:rsidRPr="00A46FD9">
              <w:rPr>
                <w:rFonts w:cs="Arial"/>
              </w:rPr>
              <w:t xml:space="preserve"> (Note 4)</w:t>
            </w:r>
          </w:p>
        </w:tc>
        <w:tc>
          <w:tcPr>
            <w:tcW w:w="1430" w:type="dxa"/>
          </w:tcPr>
          <w:p w14:paraId="1A3B43D7" w14:textId="77777777" w:rsidR="00DA6A3A" w:rsidRPr="00A46FD9" w:rsidRDefault="00DA6A3A" w:rsidP="009151D9">
            <w:pPr>
              <w:pStyle w:val="TAC"/>
              <w:rPr>
                <w:rFonts w:cs="Arial"/>
              </w:rPr>
            </w:pPr>
            <w:r w:rsidRPr="00A46FD9">
              <w:rPr>
                <w:rFonts w:cs="Arial"/>
              </w:rPr>
              <w:t xml:space="preserve">30 kHz </w:t>
            </w:r>
          </w:p>
        </w:tc>
      </w:tr>
      <w:tr w:rsidR="00DA6A3A" w:rsidRPr="00A46FD9" w14:paraId="17DD1F2B" w14:textId="77777777" w:rsidTr="009151D9">
        <w:trPr>
          <w:cantSplit/>
          <w:jc w:val="center"/>
        </w:trPr>
        <w:tc>
          <w:tcPr>
            <w:tcW w:w="2127" w:type="dxa"/>
          </w:tcPr>
          <w:p w14:paraId="7AA2E7D1" w14:textId="77777777" w:rsidR="00DA6A3A" w:rsidRPr="00A46FD9" w:rsidRDefault="00DA6A3A" w:rsidP="009151D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56A42FA4" w14:textId="77777777" w:rsidR="00DA6A3A" w:rsidRPr="00A46FD9" w:rsidRDefault="00DA6A3A" w:rsidP="009151D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73C48403" w14:textId="77777777" w:rsidR="00DA6A3A" w:rsidRPr="00A46FD9" w:rsidRDefault="00DA6A3A" w:rsidP="009151D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55095456" w14:textId="77777777" w:rsidR="00DA6A3A" w:rsidRPr="00A46FD9" w:rsidRDefault="00DA6A3A" w:rsidP="009151D9">
            <w:pPr>
              <w:pStyle w:val="TAC"/>
              <w:rPr>
                <w:rFonts w:cs="Arial"/>
              </w:rPr>
            </w:pPr>
            <w:r w:rsidRPr="00A46FD9">
              <w:rPr>
                <w:rFonts w:cs="Arial"/>
              </w:rPr>
              <w:t>-1</w:t>
            </w:r>
            <w:r w:rsidRPr="00A46FD9">
              <w:rPr>
                <w:rFonts w:cs="Arial"/>
                <w:lang w:eastAsia="zh-CN"/>
              </w:rPr>
              <w:t>1.5</w:t>
            </w:r>
            <w:r w:rsidRPr="00A46FD9">
              <w:rPr>
                <w:rFonts w:cs="Arial"/>
              </w:rPr>
              <w:t xml:space="preserve"> </w:t>
            </w:r>
            <w:proofErr w:type="spellStart"/>
            <w:r w:rsidRPr="00A46FD9">
              <w:rPr>
                <w:rFonts w:cs="Arial"/>
              </w:rPr>
              <w:t>dBm</w:t>
            </w:r>
            <w:proofErr w:type="spellEnd"/>
            <w:r w:rsidRPr="00A46FD9">
              <w:rPr>
                <w:rFonts w:cs="Arial"/>
              </w:rPr>
              <w:t xml:space="preserve"> (Note 4)</w:t>
            </w:r>
          </w:p>
        </w:tc>
        <w:tc>
          <w:tcPr>
            <w:tcW w:w="1430" w:type="dxa"/>
          </w:tcPr>
          <w:p w14:paraId="61F53AC9" w14:textId="77777777" w:rsidR="00DA6A3A" w:rsidRPr="00A46FD9" w:rsidRDefault="00DA6A3A" w:rsidP="009151D9">
            <w:pPr>
              <w:pStyle w:val="TAC"/>
              <w:rPr>
                <w:rFonts w:cs="Arial"/>
              </w:rPr>
            </w:pPr>
            <w:r w:rsidRPr="00A46FD9">
              <w:rPr>
                <w:rFonts w:cs="Arial"/>
              </w:rPr>
              <w:t xml:space="preserve">1 MHz </w:t>
            </w:r>
          </w:p>
        </w:tc>
      </w:tr>
      <w:tr w:rsidR="00DA6A3A" w:rsidRPr="00A46FD9" w14:paraId="2AC16653" w14:textId="77777777" w:rsidTr="009151D9">
        <w:trPr>
          <w:cantSplit/>
          <w:jc w:val="center"/>
        </w:trPr>
        <w:tc>
          <w:tcPr>
            <w:tcW w:w="2127" w:type="dxa"/>
          </w:tcPr>
          <w:p w14:paraId="1901688D"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661497FA" w14:textId="77777777" w:rsidR="00DA6A3A" w:rsidRPr="00A46FD9" w:rsidRDefault="00DA6A3A" w:rsidP="009151D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F1738D9"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4, </w:t>
            </w:r>
            <w:r w:rsidRPr="00A46FD9">
              <w:rPr>
                <w:rFonts w:cs="Arial"/>
                <w:lang w:eastAsia="zh-CN"/>
              </w:rPr>
              <w:t>10</w:t>
            </w:r>
            <w:r w:rsidRPr="00A46FD9">
              <w:rPr>
                <w:rFonts w:cs="Arial"/>
              </w:rPr>
              <w:t>)</w:t>
            </w:r>
          </w:p>
        </w:tc>
        <w:tc>
          <w:tcPr>
            <w:tcW w:w="1430" w:type="dxa"/>
          </w:tcPr>
          <w:p w14:paraId="78ECAD4D" w14:textId="77777777" w:rsidR="00DA6A3A" w:rsidRPr="00A46FD9" w:rsidRDefault="00DA6A3A" w:rsidP="009151D9">
            <w:pPr>
              <w:pStyle w:val="TAC"/>
              <w:rPr>
                <w:rFonts w:cs="Arial"/>
              </w:rPr>
            </w:pPr>
            <w:r w:rsidRPr="00A46FD9">
              <w:rPr>
                <w:rFonts w:cs="Arial"/>
              </w:rPr>
              <w:t xml:space="preserve">1 MHz </w:t>
            </w:r>
          </w:p>
        </w:tc>
      </w:tr>
      <w:tr w:rsidR="00DA6A3A" w:rsidRPr="00A46FD9" w14:paraId="3437A31B" w14:textId="77777777" w:rsidTr="009151D9">
        <w:trPr>
          <w:cantSplit/>
          <w:jc w:val="center"/>
        </w:trPr>
        <w:tc>
          <w:tcPr>
            <w:tcW w:w="9988" w:type="dxa"/>
            <w:gridSpan w:val="4"/>
          </w:tcPr>
          <w:p w14:paraId="587F41A9" w14:textId="3626EC93" w:rsidR="00DA6A3A" w:rsidRPr="00A46FD9" w:rsidRDefault="00DA6A3A" w:rsidP="009151D9">
            <w:pPr>
              <w:pStyle w:val="TAN"/>
            </w:pPr>
            <w:r w:rsidRPr="00A46FD9">
              <w:t>NOTE 1:</w:t>
            </w:r>
            <w:r w:rsidRPr="00A46FD9">
              <w:tab/>
              <w:t>For operation with a GSM/EDGE or standalone NB-</w:t>
            </w:r>
            <w:proofErr w:type="spellStart"/>
            <w:r w:rsidRPr="00A46FD9">
              <w:t>IoT</w:t>
            </w:r>
            <w:proofErr w:type="spellEnd"/>
            <w:r w:rsidRPr="00A46FD9">
              <w:t xml:space="preserve"> or an E-UTRA 1.4 or 3 MHz carrier adjacent to the Base Station RF Bandwidth edge</w:t>
            </w:r>
            <w:ins w:id="53" w:author="Huawei" w:date="2023-05-15T17:23:00Z">
              <w:r w:rsidR="0068468B">
                <w:t xml:space="preserve"> or the sub-block edge</w:t>
              </w:r>
            </w:ins>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p w14:paraId="2506E37D" w14:textId="77777777" w:rsidR="00DA6A3A" w:rsidRPr="00A46FD9" w:rsidRDefault="00DA6A3A" w:rsidP="009151D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(for</w:t>
            </w:r>
            <w:r w:rsidRPr="00A46FD9">
              <w:t xml:space="preserve"> MSR BS supporting multi-band operation, either this limit or -16dBm/100kHz with correspondingly adjusted </w:t>
            </w:r>
            <w:proofErr w:type="spellStart"/>
            <w:r w:rsidRPr="00A46FD9">
              <w:t>f_offset</w:t>
            </w:r>
            <w:proofErr w:type="spellEnd"/>
            <w:r w:rsidRPr="00A46FD9">
              <w:t xml:space="preserve"> shall apply for this frequency offset range for operating bands &lt;1GHz).</w:t>
            </w:r>
          </w:p>
          <w:p w14:paraId="1451E5E4" w14:textId="77777777" w:rsidR="00DA6A3A" w:rsidRPr="00A46FD9" w:rsidRDefault="00DA6A3A" w:rsidP="009151D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24ED0723" w14:textId="77777777" w:rsidR="00DA6A3A" w:rsidRPr="00A46FD9" w:rsidRDefault="00DA6A3A" w:rsidP="009151D9">
            <w:pPr>
              <w:pStyle w:val="TAN"/>
            </w:pPr>
            <w:r w:rsidRPr="00A46FD9">
              <w:t>NOTE 4:</w:t>
            </w:r>
            <w:r w:rsidRPr="00A46FD9">
              <w:tab/>
              <w:t xml:space="preserve">For MSR BS supporting multi-band operation, either this limit or -16dBm/100kHz with correspondingly adjusted </w:t>
            </w:r>
            <w:proofErr w:type="spellStart"/>
            <w:r w:rsidRPr="00A46FD9">
              <w:t>f_offset</w:t>
            </w:r>
            <w:proofErr w:type="spellEnd"/>
            <w:r w:rsidRPr="00A46FD9">
              <w:t xml:space="preserve"> shall apply for this frequency offset range for operating bands &lt;1GHz.</w:t>
            </w:r>
          </w:p>
        </w:tc>
      </w:tr>
    </w:tbl>
    <w:p w14:paraId="55791108" w14:textId="77777777" w:rsidR="00DA6A3A" w:rsidRPr="00A46FD9" w:rsidRDefault="00DA6A3A" w:rsidP="00DA6A3A"/>
    <w:p w14:paraId="208F5206" w14:textId="4D95AB1A" w:rsidR="00DA6A3A" w:rsidRPr="00A46FD9" w:rsidRDefault="00DA6A3A" w:rsidP="00DA6A3A">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t>WA BS OBUE in</w:t>
      </w:r>
      <w:r w:rsidRPr="00A07190">
        <w:t xml:space="preserve">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or E-UTRA 1.4 or 3 MHz carriers adjacent to the Base Station RF Bandwidth edge</w:t>
      </w:r>
      <w:ins w:id="54" w:author="Huawei" w:date="2023-05-15T17:23:00Z">
        <w:r w:rsidR="0068468B">
          <w:t xml:space="preserve"> 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A6A3A" w:rsidRPr="00A46FD9" w14:paraId="109B5C85" w14:textId="77777777" w:rsidTr="009151D9">
        <w:trPr>
          <w:cantSplit/>
          <w:jc w:val="center"/>
        </w:trPr>
        <w:tc>
          <w:tcPr>
            <w:tcW w:w="2301" w:type="dxa"/>
          </w:tcPr>
          <w:p w14:paraId="354A7C28"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589EB6B"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17191608" w14:textId="77777777" w:rsidR="00DA6A3A" w:rsidRPr="00A46FD9" w:rsidRDefault="00DA6A3A" w:rsidP="009151D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386EE030" w14:textId="77777777" w:rsidR="00DA6A3A" w:rsidRPr="00A46FD9" w:rsidRDefault="00DA6A3A" w:rsidP="009151D9">
            <w:pPr>
              <w:pStyle w:val="TAH"/>
              <w:rPr>
                <w:rFonts w:cs="Arial"/>
                <w:lang w:eastAsia="zh-CN"/>
              </w:rPr>
            </w:pPr>
            <w:r w:rsidRPr="00A46FD9">
              <w:rPr>
                <w:rFonts w:cs="Arial"/>
              </w:rPr>
              <w:t>Measurement bandwidth (Note 9)</w:t>
            </w:r>
          </w:p>
        </w:tc>
      </w:tr>
      <w:tr w:rsidR="00DA6A3A" w:rsidRPr="00A46FD9" w14:paraId="1A96ED2B" w14:textId="77777777" w:rsidTr="009151D9">
        <w:trPr>
          <w:cantSplit/>
          <w:jc w:val="center"/>
        </w:trPr>
        <w:tc>
          <w:tcPr>
            <w:tcW w:w="2301" w:type="dxa"/>
          </w:tcPr>
          <w:p w14:paraId="33390DF1"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ED8B629" w14:textId="77777777" w:rsidR="00DA6A3A" w:rsidRPr="00A46FD9" w:rsidRDefault="00DA6A3A" w:rsidP="009151D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4AD1140B" w14:textId="77777777" w:rsidR="00DA6A3A" w:rsidRPr="00A46FD9" w:rsidRDefault="00DA6A3A" w:rsidP="009151D9">
            <w:pPr>
              <w:pStyle w:val="TAC"/>
              <w:rPr>
                <w:rFonts w:cs="Arial"/>
              </w:rPr>
            </w:pPr>
            <w:r w:rsidRPr="00A46FD9">
              <w:rPr>
                <w:rFonts w:cs="Arial"/>
                <w:position w:val="-46"/>
              </w:rPr>
              <w:object w:dxaOrig="4400" w:dyaOrig="1040" w14:anchorId="1A43B4BF">
                <v:shape id="_x0000_i1038" type="#_x0000_t75" style="width:185.45pt;height:41.45pt" o:ole="" fillcolor="window">
                  <v:imagedata r:id="rId41" o:title=""/>
                </v:shape>
                <o:OLEObject Type="Embed" ProgID="Equation.3" ShapeID="_x0000_i1038" DrawAspect="Content" ObjectID="_1745676995" r:id="rId42"/>
              </w:object>
            </w:r>
          </w:p>
        </w:tc>
        <w:tc>
          <w:tcPr>
            <w:tcW w:w="1330" w:type="dxa"/>
          </w:tcPr>
          <w:p w14:paraId="51FAB8F8" w14:textId="77777777" w:rsidR="00DA6A3A" w:rsidRPr="00A46FD9" w:rsidRDefault="00DA6A3A" w:rsidP="009151D9">
            <w:pPr>
              <w:pStyle w:val="TAC"/>
              <w:rPr>
                <w:rFonts w:cs="Arial"/>
              </w:rPr>
            </w:pPr>
            <w:r w:rsidRPr="00A46FD9">
              <w:rPr>
                <w:rFonts w:cs="Arial"/>
              </w:rPr>
              <w:t xml:space="preserve">30 kHz </w:t>
            </w:r>
          </w:p>
        </w:tc>
      </w:tr>
      <w:tr w:rsidR="00DA6A3A" w:rsidRPr="00A46FD9" w14:paraId="7BE0F17C" w14:textId="77777777" w:rsidTr="009151D9">
        <w:trPr>
          <w:cantSplit/>
          <w:jc w:val="center"/>
        </w:trPr>
        <w:tc>
          <w:tcPr>
            <w:tcW w:w="2301" w:type="dxa"/>
          </w:tcPr>
          <w:p w14:paraId="2B1553C1" w14:textId="77777777" w:rsidR="00DA6A3A" w:rsidRPr="00A46FD9" w:rsidRDefault="00DA6A3A" w:rsidP="009151D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C3AD160" w14:textId="77777777" w:rsidR="00DA6A3A" w:rsidRPr="00A46FD9" w:rsidRDefault="00DA6A3A" w:rsidP="009151D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277F4DE8" w14:textId="77777777" w:rsidR="00DA6A3A" w:rsidRPr="00A46FD9" w:rsidRDefault="00DA6A3A" w:rsidP="009151D9">
            <w:pPr>
              <w:pStyle w:val="TAC"/>
              <w:rPr>
                <w:rFonts w:cs="Arial"/>
              </w:rPr>
            </w:pPr>
            <w:r w:rsidRPr="00A46FD9">
              <w:rPr>
                <w:rFonts w:cs="Arial"/>
                <w:position w:val="-46"/>
              </w:rPr>
              <w:object w:dxaOrig="4480" w:dyaOrig="1040" w14:anchorId="3279BE0F">
                <v:shape id="_x0000_i1039" type="#_x0000_t75" style="width:185.45pt;height:41.45pt" o:ole="" fillcolor="window">
                  <v:imagedata r:id="rId43" o:title=""/>
                </v:shape>
                <o:OLEObject Type="Embed" ProgID="Equation.3" ShapeID="_x0000_i1039" DrawAspect="Content" ObjectID="_1745676996" r:id="rId44"/>
              </w:object>
            </w:r>
          </w:p>
        </w:tc>
        <w:tc>
          <w:tcPr>
            <w:tcW w:w="1330" w:type="dxa"/>
          </w:tcPr>
          <w:p w14:paraId="59DC84D6" w14:textId="77777777" w:rsidR="00DA6A3A" w:rsidRPr="00A46FD9" w:rsidRDefault="00DA6A3A" w:rsidP="009151D9">
            <w:pPr>
              <w:pStyle w:val="TAC"/>
              <w:rPr>
                <w:rFonts w:cs="Arial"/>
              </w:rPr>
            </w:pPr>
            <w:r w:rsidRPr="00A46FD9">
              <w:rPr>
                <w:rFonts w:cs="Arial"/>
              </w:rPr>
              <w:t xml:space="preserve">30 kHz </w:t>
            </w:r>
          </w:p>
        </w:tc>
      </w:tr>
      <w:tr w:rsidR="00DA6A3A" w:rsidRPr="00A46FD9" w14:paraId="51277A48" w14:textId="77777777" w:rsidTr="009151D9">
        <w:trPr>
          <w:cantSplit/>
          <w:jc w:val="center"/>
        </w:trPr>
        <w:tc>
          <w:tcPr>
            <w:tcW w:w="10151" w:type="dxa"/>
            <w:gridSpan w:val="4"/>
          </w:tcPr>
          <w:p w14:paraId="7F9D29E3" w14:textId="5CCDD07C" w:rsidR="00DA6A3A" w:rsidRDefault="00DA6A3A" w:rsidP="009151D9">
            <w:pPr>
              <w:pStyle w:val="TAN"/>
              <w:rPr>
                <w:rFonts w:cs="Arial"/>
              </w:rPr>
            </w:pPr>
            <w:r>
              <w:rPr>
                <w:rFonts w:cs="Arial"/>
              </w:rPr>
              <w:t>NOTE 1:</w:t>
            </w:r>
            <w:r>
              <w:rPr>
                <w:rFonts w:cs="Arial"/>
              </w:rPr>
              <w:tab/>
              <w:t>The limits in this table only apply for operation with a GSM/EDGE or standalone NB-</w:t>
            </w:r>
            <w:proofErr w:type="spellStart"/>
            <w:r>
              <w:rPr>
                <w:rFonts w:cs="Arial"/>
              </w:rPr>
              <w:t>IoT</w:t>
            </w:r>
            <w:proofErr w:type="spellEnd"/>
            <w:r>
              <w:rPr>
                <w:rFonts w:cs="Arial"/>
              </w:rPr>
              <w:t xml:space="preserve"> or an E-UTRA 1.4 or 3 MHz carrier adjacent to the Base Station RF Bandwidth edge</w:t>
            </w:r>
            <w:ins w:id="55" w:author="Huawei" w:date="2023-05-15T17:23:00Z">
              <w:r w:rsidR="0068468B">
                <w:t xml:space="preserve"> or the sub-block edge</w:t>
              </w:r>
            </w:ins>
            <w:r>
              <w:rPr>
                <w:rFonts w:cs="Arial"/>
              </w:rPr>
              <w:t>.</w:t>
            </w:r>
          </w:p>
          <w:p w14:paraId="4B5CF5CE" w14:textId="77777777" w:rsidR="00DA6A3A" w:rsidRDefault="00DA6A3A" w:rsidP="009151D9">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84EC1EB" w14:textId="77777777" w:rsidR="00DA6A3A" w:rsidRDefault="00DA6A3A" w:rsidP="009151D9">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072254C" w14:textId="00C2F7AC" w:rsidR="00DA6A3A" w:rsidRDefault="00DA6A3A" w:rsidP="009151D9">
            <w:pPr>
              <w:pStyle w:val="TAN"/>
              <w:rPr>
                <w:rFonts w:cs="Arial"/>
              </w:rPr>
            </w:pPr>
            <w:r>
              <w:rPr>
                <w:rFonts w:cs="Arial"/>
              </w:rPr>
              <w:t>NOTE 4:</w:t>
            </w:r>
            <w:r>
              <w:rPr>
                <w:rFonts w:cs="Arial"/>
              </w:rPr>
              <w:tab/>
              <w:t>In case the carrier adjacent to the Base Station RF Bandwidth edge</w:t>
            </w:r>
            <w:ins w:id="56" w:author="Huawei" w:date="2023-05-15T17:23:00Z">
              <w:r w:rsidR="0068468B">
                <w:t xml:space="preserve"> 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ins w:id="57" w:author="Huawei" w:date="2023-05-15T17:23:00Z">
              <w:r w:rsidR="0068468B">
                <w:t xml:space="preserve"> or the sub-block edge</w:t>
              </w:r>
            </w:ins>
            <w:r>
              <w:rPr>
                <w:rFonts w:cs="Arial"/>
              </w:rPr>
              <w:t>. In other cases, X = 0.</w:t>
            </w:r>
          </w:p>
          <w:p w14:paraId="060D8EAF" w14:textId="77777777" w:rsidR="00DA6A3A" w:rsidRPr="00A46FD9" w:rsidRDefault="00DA6A3A" w:rsidP="009151D9">
            <w:pPr>
              <w:pStyle w:val="TAN"/>
              <w:rPr>
                <w:rFonts w:cs="Arial"/>
              </w:rPr>
            </w:pPr>
            <w:r>
              <w:rPr>
                <w:rFonts w:cs="Arial"/>
                <w:lang w:eastAsia="ja-JP"/>
              </w:rPr>
              <w:t>NOTE 5:</w:t>
            </w:r>
            <w:r>
              <w:rPr>
                <w:rFonts w:cs="Arial"/>
                <w:lang w:eastAsia="ja-JP"/>
              </w:rPr>
              <w:tab/>
              <w:t>In case the carrier adjacent to the RF bandwidth edge is a NB-</w:t>
            </w:r>
            <w:proofErr w:type="spellStart"/>
            <w:r>
              <w:rPr>
                <w:rFonts w:cs="Arial"/>
                <w:lang w:eastAsia="ja-JP"/>
              </w:rPr>
              <w:t>IoT</w:t>
            </w:r>
            <w:proofErr w:type="spellEnd"/>
            <w:r>
              <w:rPr>
                <w:rFonts w:cs="Arial"/>
                <w:lang w:eastAsia="ja-JP"/>
              </w:rPr>
              <w:t xml:space="preserve">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w:t>
            </w:r>
            <w:proofErr w:type="spellStart"/>
            <w:r>
              <w:rPr>
                <w:rFonts w:cs="Arial"/>
                <w:lang w:eastAsia="ja-JP"/>
              </w:rPr>
              <w:t>IoT</w:t>
            </w:r>
            <w:proofErr w:type="spellEnd"/>
            <w:r>
              <w:rPr>
                <w:rFonts w:cs="Arial"/>
                <w:lang w:eastAsia="ja-JP"/>
              </w:rPr>
              <w:t xml:space="preserve"> carrier adjacent to the RF bandwidth edge. In other cases, X = 0.</w:t>
            </w:r>
          </w:p>
        </w:tc>
      </w:tr>
    </w:tbl>
    <w:p w14:paraId="728B0A86" w14:textId="77777777" w:rsidR="00DA6A3A" w:rsidRPr="00A46FD9" w:rsidRDefault="00DA6A3A" w:rsidP="00DA6A3A"/>
    <w:p w14:paraId="5B1FA5DF" w14:textId="77777777" w:rsidR="00DA6A3A" w:rsidRPr="00A46FD9" w:rsidRDefault="00DA6A3A" w:rsidP="00DA6A3A">
      <w:pPr>
        <w:pStyle w:val="TH"/>
        <w:rPr>
          <w:rFonts w:cs="v5.0.0"/>
          <w:lang w:val="en-US"/>
        </w:rPr>
      </w:pPr>
      <w:r w:rsidRPr="00A46FD9">
        <w:lastRenderedPageBreak/>
        <w:t xml:space="preserve">Table 6.6.2.5.2-2a: </w:t>
      </w:r>
      <w:r>
        <w:t>WA BS OBUE in</w:t>
      </w:r>
      <w:r w:rsidRPr="00A07190">
        <w:t xml:space="preserve"> BC2 bands </w:t>
      </w:r>
      <w:r>
        <w:rPr>
          <w:rFonts w:cs="Arial"/>
        </w:rPr>
        <w:t>≤</w:t>
      </w:r>
      <w:r>
        <w:t> </w:t>
      </w:r>
      <w:r w:rsidRPr="00A07190">
        <w:t>1</w:t>
      </w:r>
      <w:r>
        <w:t> </w:t>
      </w:r>
      <w:r w:rsidRPr="00A07190">
        <w:t>GHz</w:t>
      </w:r>
      <w:r w:rsidRPr="00A46FD9">
        <w:t xml:space="preserve"> </w:t>
      </w:r>
      <w: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6A3A" w:rsidRPr="00A46FD9" w14:paraId="00F4E879" w14:textId="77777777" w:rsidTr="009151D9">
        <w:trPr>
          <w:cantSplit/>
          <w:jc w:val="center"/>
        </w:trPr>
        <w:tc>
          <w:tcPr>
            <w:tcW w:w="1953" w:type="dxa"/>
          </w:tcPr>
          <w:p w14:paraId="682B4B21"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FEE1923"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C473FFC" w14:textId="77777777" w:rsidR="00DA6A3A" w:rsidRPr="00A46FD9" w:rsidRDefault="00DA6A3A" w:rsidP="009151D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46E9271"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(Note 9)</w:t>
            </w:r>
          </w:p>
        </w:tc>
      </w:tr>
      <w:tr w:rsidR="00DA6A3A" w:rsidRPr="00A46FD9" w14:paraId="20FB3069" w14:textId="77777777" w:rsidTr="009151D9">
        <w:trPr>
          <w:cantSplit/>
          <w:jc w:val="center"/>
        </w:trPr>
        <w:tc>
          <w:tcPr>
            <w:tcW w:w="1953" w:type="dxa"/>
          </w:tcPr>
          <w:p w14:paraId="4E872141"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1139667"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77DBFEA" w14:textId="77777777" w:rsidR="00DA6A3A" w:rsidRPr="00A46FD9" w:rsidRDefault="00DA6A3A" w:rsidP="009151D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0E384D53" w14:textId="77777777" w:rsidR="00DA6A3A" w:rsidRPr="00A46FD9" w:rsidRDefault="00DA6A3A" w:rsidP="009151D9">
            <w:pPr>
              <w:pStyle w:val="TAC"/>
              <w:rPr>
                <w:rFonts w:cs="Arial"/>
              </w:rPr>
            </w:pPr>
            <w:r w:rsidRPr="00A46FD9">
              <w:rPr>
                <w:rFonts w:cs="Arial"/>
              </w:rPr>
              <w:t xml:space="preserve">100 kHz </w:t>
            </w:r>
          </w:p>
        </w:tc>
      </w:tr>
      <w:tr w:rsidR="00DA6A3A" w:rsidRPr="00A46FD9" w14:paraId="0E098951" w14:textId="77777777" w:rsidTr="009151D9">
        <w:trPr>
          <w:cantSplit/>
          <w:jc w:val="center"/>
        </w:trPr>
        <w:tc>
          <w:tcPr>
            <w:tcW w:w="1953" w:type="dxa"/>
          </w:tcPr>
          <w:p w14:paraId="5F7CFC04"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58DD176B" w14:textId="77777777" w:rsidR="00DA6A3A" w:rsidRPr="00A46FD9" w:rsidRDefault="00DA6A3A" w:rsidP="009151D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34D84847"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68598E8D" w14:textId="77777777" w:rsidR="00DA6A3A" w:rsidRPr="00A46FD9" w:rsidRDefault="00DA6A3A" w:rsidP="009151D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EBEB15B" w14:textId="77777777" w:rsidR="00DA6A3A" w:rsidRPr="00A46FD9" w:rsidRDefault="00DA6A3A" w:rsidP="009151D9">
            <w:pPr>
              <w:pStyle w:val="TAC"/>
              <w:rPr>
                <w:rFonts w:cs="Arial"/>
              </w:rPr>
            </w:pPr>
            <w:r w:rsidRPr="00A46FD9">
              <w:rPr>
                <w:rFonts w:cs="Arial"/>
              </w:rPr>
              <w:t xml:space="preserve">-12.5 </w:t>
            </w:r>
            <w:proofErr w:type="spellStart"/>
            <w:r w:rsidRPr="00A46FD9">
              <w:rPr>
                <w:rFonts w:cs="Arial"/>
              </w:rPr>
              <w:t>dBm</w:t>
            </w:r>
            <w:proofErr w:type="spellEnd"/>
          </w:p>
        </w:tc>
        <w:tc>
          <w:tcPr>
            <w:tcW w:w="1430" w:type="dxa"/>
          </w:tcPr>
          <w:p w14:paraId="04A6CCC0" w14:textId="77777777" w:rsidR="00DA6A3A" w:rsidRPr="00A46FD9" w:rsidRDefault="00DA6A3A" w:rsidP="009151D9">
            <w:pPr>
              <w:pStyle w:val="TAC"/>
              <w:rPr>
                <w:rFonts w:cs="Arial"/>
              </w:rPr>
            </w:pPr>
            <w:r w:rsidRPr="00A46FD9">
              <w:rPr>
                <w:rFonts w:cs="Arial"/>
              </w:rPr>
              <w:t xml:space="preserve">100 kHz </w:t>
            </w:r>
          </w:p>
        </w:tc>
      </w:tr>
      <w:tr w:rsidR="00DA6A3A" w:rsidRPr="00A46FD9" w14:paraId="15BA2594" w14:textId="77777777" w:rsidTr="009151D9">
        <w:trPr>
          <w:cantSplit/>
          <w:jc w:val="center"/>
        </w:trPr>
        <w:tc>
          <w:tcPr>
            <w:tcW w:w="1953" w:type="dxa"/>
          </w:tcPr>
          <w:p w14:paraId="1EE5984F"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6910C4CC" w14:textId="77777777" w:rsidR="00DA6A3A" w:rsidRPr="00A46FD9" w:rsidRDefault="00DA6A3A" w:rsidP="009151D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35AA57E" w14:textId="77777777" w:rsidR="00DA6A3A" w:rsidRPr="00A46FD9" w:rsidRDefault="00DA6A3A" w:rsidP="009151D9">
            <w:pPr>
              <w:pStyle w:val="TAC"/>
              <w:rPr>
                <w:rFonts w:cs="Arial"/>
              </w:rPr>
            </w:pPr>
            <w:r w:rsidRPr="00A46FD9">
              <w:rPr>
                <w:rFonts w:cs="Arial"/>
              </w:rPr>
              <w:t xml:space="preserve">-16 </w:t>
            </w:r>
            <w:proofErr w:type="spellStart"/>
            <w:r w:rsidRPr="00A46FD9">
              <w:rPr>
                <w:rFonts w:cs="Arial"/>
              </w:rPr>
              <w:t>dBm</w:t>
            </w:r>
            <w:proofErr w:type="spellEnd"/>
            <w:r w:rsidRPr="00A46FD9">
              <w:rPr>
                <w:rFonts w:cs="Arial"/>
              </w:rPr>
              <w:t xml:space="preserve"> (Note 10)</w:t>
            </w:r>
          </w:p>
        </w:tc>
        <w:tc>
          <w:tcPr>
            <w:tcW w:w="1430" w:type="dxa"/>
          </w:tcPr>
          <w:p w14:paraId="078BB562" w14:textId="77777777" w:rsidR="00DA6A3A" w:rsidRPr="00A46FD9" w:rsidRDefault="00DA6A3A" w:rsidP="009151D9">
            <w:pPr>
              <w:pStyle w:val="TAC"/>
              <w:rPr>
                <w:rFonts w:cs="Arial"/>
              </w:rPr>
            </w:pPr>
            <w:r w:rsidRPr="00A46FD9">
              <w:rPr>
                <w:rFonts w:cs="Arial"/>
              </w:rPr>
              <w:t xml:space="preserve">100 kHz </w:t>
            </w:r>
          </w:p>
        </w:tc>
      </w:tr>
      <w:tr w:rsidR="00DA6A3A" w:rsidRPr="00A46FD9" w14:paraId="32E0A268" w14:textId="77777777" w:rsidTr="009151D9">
        <w:trPr>
          <w:cantSplit/>
          <w:jc w:val="center"/>
        </w:trPr>
        <w:tc>
          <w:tcPr>
            <w:tcW w:w="9814" w:type="dxa"/>
            <w:gridSpan w:val="4"/>
          </w:tcPr>
          <w:p w14:paraId="2140625A"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3E09EA64" w14:textId="77777777" w:rsidR="00DA6A3A" w:rsidRPr="00FE44C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D71D40C" w14:textId="45A405B3" w:rsidR="00DA6A3A" w:rsidRPr="00A46FD9" w:rsidRDefault="00DA6A3A" w:rsidP="009151D9">
            <w:pPr>
              <w:pStyle w:val="TAN"/>
              <w:rPr>
                <w:rFonts w:cs="Arial"/>
              </w:rPr>
            </w:pPr>
            <w:r w:rsidRPr="00FE44C9">
              <w:t>NOTE 3:</w:t>
            </w:r>
            <w:r w:rsidRPr="00FE44C9">
              <w:tab/>
              <w:t>For operation with an E-UTRA 1.4 or 3MHz carrier adjacent to the Base Station RF Bandwidth edge</w:t>
            </w:r>
            <w:ins w:id="58" w:author="Huawei" w:date="2023-05-15T17:23:00Z">
              <w:r w:rsidR="0068468B">
                <w:t xml:space="preserve"> or the sub-block edge</w:t>
              </w:r>
            </w:ins>
            <w:r w:rsidRPr="00FE44C9">
              <w:t xml:space="preserve">, the limits in Table 6.6.2.5.2-2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6EC345A6" w14:textId="77777777" w:rsidR="00DA6A3A" w:rsidRPr="00A46FD9" w:rsidRDefault="00DA6A3A" w:rsidP="00DA6A3A"/>
    <w:p w14:paraId="5453D149" w14:textId="77777777" w:rsidR="00DA6A3A" w:rsidRPr="00A46FD9" w:rsidRDefault="00DA6A3A" w:rsidP="00DA6A3A">
      <w:pPr>
        <w:pStyle w:val="TH"/>
        <w:rPr>
          <w:rFonts w:cs="v5.0.0"/>
        </w:rPr>
      </w:pPr>
      <w:r w:rsidRPr="00A46FD9">
        <w:t xml:space="preserve">Table 6.6.2.5.2-2b: </w:t>
      </w:r>
      <w:r>
        <w:t>WA BS OBUE in</w:t>
      </w:r>
      <w:r w:rsidRPr="00A07190">
        <w:t xml:space="preserve"> BC2 bands </w:t>
      </w:r>
      <w:r>
        <w:t>&gt; </w:t>
      </w:r>
      <w:r w:rsidRPr="00A07190">
        <w:t>1</w:t>
      </w:r>
      <w:r>
        <w:t> </w:t>
      </w:r>
      <w:r w:rsidRPr="00A07190">
        <w:t>GHz</w:t>
      </w:r>
      <w: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6A3A" w:rsidRPr="00A46FD9" w14:paraId="27A677F5" w14:textId="77777777" w:rsidTr="009151D9">
        <w:trPr>
          <w:cantSplit/>
          <w:jc w:val="center"/>
        </w:trPr>
        <w:tc>
          <w:tcPr>
            <w:tcW w:w="1953" w:type="dxa"/>
          </w:tcPr>
          <w:p w14:paraId="2E90D196" w14:textId="77777777" w:rsidR="00DA6A3A" w:rsidRPr="00A46FD9" w:rsidRDefault="00DA6A3A" w:rsidP="009151D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04C528D5" w14:textId="77777777" w:rsidR="00DA6A3A" w:rsidRPr="00A46FD9" w:rsidRDefault="00DA6A3A" w:rsidP="009151D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ABC35D8" w14:textId="77777777" w:rsidR="00DA6A3A" w:rsidRPr="00A46FD9" w:rsidRDefault="00DA6A3A" w:rsidP="009151D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416A575E" w14:textId="77777777" w:rsidR="00DA6A3A" w:rsidRPr="00A46FD9" w:rsidRDefault="00DA6A3A" w:rsidP="009151D9">
            <w:pPr>
              <w:pStyle w:val="TAH"/>
              <w:rPr>
                <w:rFonts w:cs="v5.0.0"/>
              </w:rPr>
            </w:pPr>
            <w:r w:rsidRPr="00A46FD9">
              <w:rPr>
                <w:rFonts w:cs="v5.0.0"/>
              </w:rPr>
              <w:t xml:space="preserve">Measurement bandwidth </w:t>
            </w:r>
            <w:r w:rsidRPr="00A46FD9">
              <w:rPr>
                <w:rFonts w:cs="Arial"/>
              </w:rPr>
              <w:t>(Note 9)</w:t>
            </w:r>
          </w:p>
        </w:tc>
      </w:tr>
      <w:tr w:rsidR="00DA6A3A" w:rsidRPr="00A46FD9" w14:paraId="401C0AFE" w14:textId="77777777" w:rsidTr="009151D9">
        <w:trPr>
          <w:cantSplit/>
          <w:jc w:val="center"/>
        </w:trPr>
        <w:tc>
          <w:tcPr>
            <w:tcW w:w="1953" w:type="dxa"/>
          </w:tcPr>
          <w:p w14:paraId="3854BE6E" w14:textId="77777777" w:rsidR="00DA6A3A" w:rsidRPr="00A46FD9" w:rsidRDefault="00DA6A3A" w:rsidP="009151D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61A664B"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DD3070A" w14:textId="77777777" w:rsidR="00DA6A3A" w:rsidRPr="00A46FD9" w:rsidRDefault="00DA6A3A" w:rsidP="009151D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03C1E287" w14:textId="77777777" w:rsidR="00DA6A3A" w:rsidRPr="00A46FD9" w:rsidRDefault="00DA6A3A" w:rsidP="009151D9">
            <w:pPr>
              <w:pStyle w:val="TAC"/>
              <w:rPr>
                <w:rFonts w:cs="Arial"/>
              </w:rPr>
            </w:pPr>
            <w:r w:rsidRPr="00A46FD9">
              <w:rPr>
                <w:rFonts w:cs="Arial"/>
              </w:rPr>
              <w:t xml:space="preserve">100 kHz </w:t>
            </w:r>
          </w:p>
        </w:tc>
      </w:tr>
      <w:tr w:rsidR="00DA6A3A" w:rsidRPr="00A46FD9" w14:paraId="7F6335C6" w14:textId="77777777" w:rsidTr="009151D9">
        <w:trPr>
          <w:cantSplit/>
          <w:jc w:val="center"/>
        </w:trPr>
        <w:tc>
          <w:tcPr>
            <w:tcW w:w="1953" w:type="dxa"/>
          </w:tcPr>
          <w:p w14:paraId="0EDE83B9"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97014B2" w14:textId="77777777" w:rsidR="00DA6A3A" w:rsidRPr="00A46FD9" w:rsidRDefault="00DA6A3A" w:rsidP="009151D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2BD6A4E4"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64808974" w14:textId="77777777" w:rsidR="00DA6A3A" w:rsidRPr="00A46FD9" w:rsidRDefault="00DA6A3A" w:rsidP="009151D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226240C" w14:textId="77777777" w:rsidR="00DA6A3A" w:rsidRPr="00A46FD9" w:rsidRDefault="00DA6A3A" w:rsidP="009151D9">
            <w:pPr>
              <w:pStyle w:val="TAC"/>
              <w:rPr>
                <w:rFonts w:cs="Arial"/>
              </w:rPr>
            </w:pPr>
            <w:r w:rsidRPr="00A46FD9">
              <w:rPr>
                <w:rFonts w:cs="Arial"/>
              </w:rPr>
              <w:t xml:space="preserve">-12.5 </w:t>
            </w:r>
            <w:proofErr w:type="spellStart"/>
            <w:r w:rsidRPr="00A46FD9">
              <w:rPr>
                <w:rFonts w:cs="Arial"/>
              </w:rPr>
              <w:t>dBm</w:t>
            </w:r>
            <w:proofErr w:type="spellEnd"/>
          </w:p>
        </w:tc>
        <w:tc>
          <w:tcPr>
            <w:tcW w:w="1430" w:type="dxa"/>
          </w:tcPr>
          <w:p w14:paraId="7C41B254" w14:textId="77777777" w:rsidR="00DA6A3A" w:rsidRPr="00A46FD9" w:rsidRDefault="00DA6A3A" w:rsidP="009151D9">
            <w:pPr>
              <w:pStyle w:val="TAC"/>
              <w:rPr>
                <w:rFonts w:cs="Arial"/>
              </w:rPr>
            </w:pPr>
            <w:r w:rsidRPr="00A46FD9">
              <w:rPr>
                <w:rFonts w:cs="Arial"/>
              </w:rPr>
              <w:t xml:space="preserve">100 kHz </w:t>
            </w:r>
          </w:p>
        </w:tc>
      </w:tr>
      <w:tr w:rsidR="00DA6A3A" w:rsidRPr="00A46FD9" w14:paraId="2470FE95" w14:textId="77777777" w:rsidTr="009151D9">
        <w:trPr>
          <w:cantSplit/>
          <w:jc w:val="center"/>
        </w:trPr>
        <w:tc>
          <w:tcPr>
            <w:tcW w:w="1953" w:type="dxa"/>
          </w:tcPr>
          <w:p w14:paraId="1C12F77A"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1EACB141" w14:textId="77777777" w:rsidR="00DA6A3A" w:rsidRPr="00A46FD9" w:rsidRDefault="00DA6A3A" w:rsidP="009151D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6218CB59" w14:textId="77777777" w:rsidR="00DA6A3A" w:rsidRPr="00A46FD9" w:rsidRDefault="00DA6A3A" w:rsidP="009151D9">
            <w:pPr>
              <w:pStyle w:val="TAC"/>
              <w:rPr>
                <w:rFonts w:cs="Arial"/>
              </w:rPr>
            </w:pPr>
            <w:r w:rsidRPr="00A46FD9">
              <w:rPr>
                <w:rFonts w:cs="Arial"/>
              </w:rPr>
              <w:t xml:space="preserve">-15 </w:t>
            </w:r>
            <w:proofErr w:type="spellStart"/>
            <w:r w:rsidRPr="00A46FD9">
              <w:rPr>
                <w:rFonts w:cs="Arial"/>
              </w:rPr>
              <w:t>dBm</w:t>
            </w:r>
            <w:proofErr w:type="spellEnd"/>
            <w:r w:rsidRPr="00A46FD9">
              <w:rPr>
                <w:rFonts w:cs="Arial"/>
              </w:rPr>
              <w:t xml:space="preserve"> (Note 10)</w:t>
            </w:r>
          </w:p>
        </w:tc>
        <w:tc>
          <w:tcPr>
            <w:tcW w:w="1430" w:type="dxa"/>
          </w:tcPr>
          <w:p w14:paraId="6C3E1322" w14:textId="77777777" w:rsidR="00DA6A3A" w:rsidRPr="00A46FD9" w:rsidRDefault="00DA6A3A" w:rsidP="009151D9">
            <w:pPr>
              <w:pStyle w:val="TAC"/>
              <w:rPr>
                <w:rFonts w:cs="Arial"/>
              </w:rPr>
            </w:pPr>
            <w:r w:rsidRPr="00A46FD9">
              <w:rPr>
                <w:rFonts w:cs="Arial"/>
              </w:rPr>
              <w:t xml:space="preserve">1MHz </w:t>
            </w:r>
          </w:p>
        </w:tc>
      </w:tr>
      <w:tr w:rsidR="00DA6A3A" w:rsidRPr="00A46FD9" w14:paraId="1094C43D" w14:textId="77777777" w:rsidTr="009151D9">
        <w:trPr>
          <w:cantSplit/>
          <w:jc w:val="center"/>
        </w:trPr>
        <w:tc>
          <w:tcPr>
            <w:tcW w:w="9814" w:type="dxa"/>
            <w:gridSpan w:val="4"/>
          </w:tcPr>
          <w:p w14:paraId="1DE35E17" w14:textId="77777777" w:rsidR="00DA6A3A" w:rsidRPr="00A46FD9" w:rsidRDefault="00DA6A3A" w:rsidP="009151D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369D6888" w14:textId="77777777" w:rsidR="00DA6A3A" w:rsidRPr="00A46FD9" w:rsidRDefault="00DA6A3A" w:rsidP="009151D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4FBFEA85" w14:textId="202799EF" w:rsidR="00DA6A3A" w:rsidRPr="00A46FD9" w:rsidRDefault="00DA6A3A" w:rsidP="009151D9">
            <w:pPr>
              <w:pStyle w:val="TAN"/>
              <w:rPr>
                <w:rFonts w:cs="Arial"/>
              </w:rPr>
            </w:pPr>
            <w:r w:rsidRPr="00A46FD9">
              <w:t>NOTE 3:</w:t>
            </w:r>
            <w:r w:rsidRPr="00A46FD9">
              <w:tab/>
              <w:t>For operation with an E-UTRA 1.4 or 3MHz carrier adjacent to the Base Station RF Bandwidth edge</w:t>
            </w:r>
            <w:ins w:id="59" w:author="Huawei" w:date="2023-05-15T17:23:00Z">
              <w:r w:rsidR="0068468B">
                <w:t xml:space="preserve"> or the sub-block edge</w:t>
              </w:r>
            </w:ins>
            <w:r w:rsidRPr="00A46FD9">
              <w:t xml:space="preserv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36391C6C" w14:textId="77777777" w:rsidR="00DA6A3A" w:rsidRPr="00A46FD9" w:rsidRDefault="00DA6A3A" w:rsidP="00DA6A3A"/>
    <w:p w14:paraId="480420EB" w14:textId="77777777" w:rsidR="00DA6A3A" w:rsidRPr="00A46FD9" w:rsidRDefault="00DA6A3A" w:rsidP="00DA6A3A">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t>MR BS OBUE in</w:t>
      </w:r>
      <w:r w:rsidRPr="00A07190">
        <w:t xml:space="preserve"> BC2</w:t>
      </w:r>
      <w:r>
        <w:t xml:space="preserve"> bands applicable for:</w:t>
      </w:r>
      <w:r w:rsidRPr="00A07190">
        <w:t xml:space="preserve"> BS </w:t>
      </w:r>
      <w:r>
        <w:t xml:space="preserve">with </w:t>
      </w:r>
      <w:r w:rsidRPr="00A07190">
        <w:t xml:space="preserve">maximum output power 31 &lt;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31 &lt;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38 </w:t>
      </w:r>
      <w:proofErr w:type="spellStart"/>
      <w:r w:rsidRPr="00A07190">
        <w:t>dBm</w:t>
      </w:r>
      <w:proofErr w:type="spellEnd"/>
      <w:r w:rsidRPr="00A07190">
        <w:t xml:space="preserve"> </w:t>
      </w:r>
      <w:r>
        <w:t>and</w:t>
      </w:r>
      <w:r w:rsidRPr="00A07190">
        <w:t xml:space="preserve"> supporting N</w:t>
      </w:r>
      <w:r>
        <w:t>R</w:t>
      </w:r>
      <w:r w:rsidRPr="00FE44C9">
        <w:t xml:space="preserve"> </w:t>
      </w:r>
      <w:r>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72B0BDC2" w14:textId="77777777" w:rsidTr="009151D9">
        <w:trPr>
          <w:cantSplit/>
          <w:jc w:val="center"/>
        </w:trPr>
        <w:tc>
          <w:tcPr>
            <w:tcW w:w="2127" w:type="dxa"/>
          </w:tcPr>
          <w:p w14:paraId="616FAE5C"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480FB35"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331D66E" w14:textId="77777777" w:rsidR="00DA6A3A" w:rsidRPr="00A46FD9" w:rsidRDefault="00DA6A3A" w:rsidP="009151D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19FBF9F4"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41350ED7" w14:textId="77777777" w:rsidTr="009151D9">
        <w:trPr>
          <w:cantSplit/>
          <w:jc w:val="center"/>
        </w:trPr>
        <w:tc>
          <w:tcPr>
            <w:tcW w:w="2127" w:type="dxa"/>
          </w:tcPr>
          <w:p w14:paraId="016CBD8E"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43B0B0A6" w14:textId="77777777" w:rsidR="00DA6A3A" w:rsidRPr="00A46FD9" w:rsidRDefault="00DA6A3A" w:rsidP="009151D9">
            <w:pPr>
              <w:pStyle w:val="TAC"/>
              <w:rPr>
                <w:rFonts w:cs="Arial"/>
              </w:rPr>
            </w:pPr>
            <w:r w:rsidRPr="00A46FD9">
              <w:rPr>
                <w:rFonts w:cs="Arial"/>
              </w:rPr>
              <w:t>(Note 1)</w:t>
            </w:r>
          </w:p>
        </w:tc>
        <w:tc>
          <w:tcPr>
            <w:tcW w:w="2976" w:type="dxa"/>
          </w:tcPr>
          <w:p w14:paraId="6C75B5C2"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7ACAB687"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DC95E57" w14:textId="77777777" w:rsidR="00DA6A3A" w:rsidRPr="00A46FD9" w:rsidRDefault="00DA6A3A" w:rsidP="009151D9">
            <w:pPr>
              <w:pStyle w:val="TAC"/>
              <w:rPr>
                <w:rFonts w:cs="Arial"/>
              </w:rPr>
            </w:pPr>
            <w:r w:rsidRPr="00A46FD9">
              <w:rPr>
                <w:rFonts w:cs="Arial"/>
              </w:rPr>
              <w:t>30 kHz</w:t>
            </w:r>
          </w:p>
        </w:tc>
      </w:tr>
      <w:tr w:rsidR="00DA6A3A" w:rsidRPr="00A46FD9" w14:paraId="68A43CCE" w14:textId="77777777" w:rsidTr="009151D9">
        <w:trPr>
          <w:cantSplit/>
          <w:jc w:val="center"/>
        </w:trPr>
        <w:tc>
          <w:tcPr>
            <w:tcW w:w="2127" w:type="dxa"/>
          </w:tcPr>
          <w:p w14:paraId="2B8722C7"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A4DE982"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A04096E"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7EA7556" w14:textId="77777777" w:rsidR="00DA6A3A" w:rsidRPr="00A46FD9" w:rsidRDefault="00DA6A3A" w:rsidP="009151D9">
            <w:pPr>
              <w:pStyle w:val="TAC"/>
              <w:rPr>
                <w:rFonts w:cs="Arial"/>
              </w:rPr>
            </w:pPr>
            <w:r w:rsidRPr="00A46FD9">
              <w:rPr>
                <w:rFonts w:cs="Arial"/>
              </w:rPr>
              <w:t>30 kHz</w:t>
            </w:r>
          </w:p>
        </w:tc>
      </w:tr>
      <w:tr w:rsidR="00DA6A3A" w:rsidRPr="00A46FD9" w14:paraId="137C690A" w14:textId="77777777" w:rsidTr="009151D9">
        <w:trPr>
          <w:cantSplit/>
          <w:jc w:val="center"/>
        </w:trPr>
        <w:tc>
          <w:tcPr>
            <w:tcW w:w="2127" w:type="dxa"/>
          </w:tcPr>
          <w:p w14:paraId="7FBD9F7F"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289CC439"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1208691"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77D72391" w14:textId="77777777" w:rsidR="00DA6A3A" w:rsidRPr="00A46FD9" w:rsidRDefault="00DA6A3A" w:rsidP="009151D9">
            <w:pPr>
              <w:pStyle w:val="TAC"/>
              <w:rPr>
                <w:rFonts w:cs="Arial"/>
              </w:rPr>
            </w:pPr>
            <w:r w:rsidRPr="00A46FD9">
              <w:rPr>
                <w:rFonts w:cs="Arial"/>
              </w:rPr>
              <w:t>30 kHz</w:t>
            </w:r>
          </w:p>
        </w:tc>
      </w:tr>
      <w:tr w:rsidR="00DA6A3A" w:rsidRPr="00A46FD9" w14:paraId="7A9E9EB6" w14:textId="77777777" w:rsidTr="009151D9">
        <w:trPr>
          <w:cantSplit/>
          <w:jc w:val="center"/>
        </w:trPr>
        <w:tc>
          <w:tcPr>
            <w:tcW w:w="2127" w:type="dxa"/>
          </w:tcPr>
          <w:p w14:paraId="26D665BF"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0A0A244F"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421FAEF6"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487D90D" w14:textId="77777777" w:rsidR="00DA6A3A" w:rsidRPr="00A46FD9" w:rsidRDefault="00DA6A3A" w:rsidP="009151D9">
            <w:pPr>
              <w:pStyle w:val="TAC"/>
              <w:rPr>
                <w:rFonts w:cs="Arial"/>
              </w:rPr>
            </w:pPr>
            <w:r w:rsidRPr="00A46FD9">
              <w:rPr>
                <w:rFonts w:cs="Arial"/>
              </w:rPr>
              <w:t>1 MHz</w:t>
            </w:r>
          </w:p>
        </w:tc>
      </w:tr>
      <w:tr w:rsidR="00DA6A3A" w:rsidRPr="00A46FD9" w14:paraId="018F58E0" w14:textId="77777777" w:rsidTr="009151D9">
        <w:trPr>
          <w:cantSplit/>
          <w:jc w:val="center"/>
        </w:trPr>
        <w:tc>
          <w:tcPr>
            <w:tcW w:w="2127" w:type="dxa"/>
          </w:tcPr>
          <w:p w14:paraId="323BA7E6" w14:textId="77777777" w:rsidR="00DA6A3A" w:rsidRPr="00A46FD9" w:rsidRDefault="00DA6A3A" w:rsidP="009151D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35A4FF18" w14:textId="77777777" w:rsidR="00DA6A3A" w:rsidRPr="00A46FD9" w:rsidRDefault="00DA6A3A" w:rsidP="009151D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15DAFBB6" w14:textId="77777777" w:rsidR="00DA6A3A" w:rsidRPr="00A46FD9" w:rsidRDefault="00DA6A3A" w:rsidP="009151D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0CF72D3E" w14:textId="77777777" w:rsidR="00DA6A3A" w:rsidRPr="00A46FD9" w:rsidRDefault="00DA6A3A" w:rsidP="009151D9">
            <w:pPr>
              <w:pStyle w:val="TAC"/>
              <w:rPr>
                <w:rFonts w:cs="Arial"/>
              </w:rPr>
            </w:pPr>
            <w:r w:rsidRPr="00A46FD9">
              <w:rPr>
                <w:rFonts w:cs="Arial"/>
              </w:rPr>
              <w:t>1 MHz</w:t>
            </w:r>
          </w:p>
        </w:tc>
      </w:tr>
      <w:tr w:rsidR="00DA6A3A" w:rsidRPr="00A46FD9" w14:paraId="1D4BBBD5" w14:textId="77777777" w:rsidTr="009151D9">
        <w:trPr>
          <w:cantSplit/>
          <w:jc w:val="center"/>
        </w:trPr>
        <w:tc>
          <w:tcPr>
            <w:tcW w:w="2127" w:type="dxa"/>
          </w:tcPr>
          <w:p w14:paraId="73514970" w14:textId="77777777" w:rsidR="00DA6A3A" w:rsidRPr="00A46FD9" w:rsidRDefault="00DA6A3A" w:rsidP="009151D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107B3325" w14:textId="77777777" w:rsidR="00DA6A3A" w:rsidRPr="00A46FD9" w:rsidRDefault="00DA6A3A" w:rsidP="009151D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6165CF35"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19CB0A02" w14:textId="77777777" w:rsidR="00DA6A3A" w:rsidRPr="00A46FD9" w:rsidRDefault="00DA6A3A" w:rsidP="009151D9">
            <w:pPr>
              <w:pStyle w:val="TAC"/>
              <w:rPr>
                <w:rFonts w:cs="Arial"/>
              </w:rPr>
            </w:pPr>
            <w:r w:rsidRPr="00A46FD9">
              <w:rPr>
                <w:rFonts w:cs="Arial"/>
              </w:rPr>
              <w:t>1 MHz</w:t>
            </w:r>
          </w:p>
        </w:tc>
      </w:tr>
      <w:tr w:rsidR="00DA6A3A" w:rsidRPr="00A46FD9" w14:paraId="21BB1B0A" w14:textId="77777777" w:rsidTr="009151D9">
        <w:trPr>
          <w:cantSplit/>
          <w:jc w:val="center"/>
        </w:trPr>
        <w:tc>
          <w:tcPr>
            <w:tcW w:w="2127" w:type="dxa"/>
          </w:tcPr>
          <w:p w14:paraId="7D718A54"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07D4C250"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082F2C0A" w14:textId="77777777" w:rsidR="00DA6A3A" w:rsidRPr="00A46FD9" w:rsidRDefault="00DA6A3A" w:rsidP="009151D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14B93F39" w14:textId="77777777" w:rsidR="00DA6A3A" w:rsidRPr="00A46FD9" w:rsidRDefault="00DA6A3A" w:rsidP="009151D9">
            <w:pPr>
              <w:pStyle w:val="TAC"/>
              <w:rPr>
                <w:rFonts w:cs="Arial"/>
              </w:rPr>
            </w:pPr>
            <w:r w:rsidRPr="00A46FD9">
              <w:rPr>
                <w:rFonts w:cs="Arial"/>
                <w:lang w:eastAsia="zh-CN"/>
              </w:rPr>
              <w:t>1MHz</w:t>
            </w:r>
          </w:p>
        </w:tc>
      </w:tr>
      <w:tr w:rsidR="00DA6A3A" w:rsidRPr="00A46FD9" w14:paraId="7A4F52CF" w14:textId="77777777" w:rsidTr="009151D9">
        <w:trPr>
          <w:cantSplit/>
          <w:jc w:val="center"/>
        </w:trPr>
        <w:tc>
          <w:tcPr>
            <w:tcW w:w="9988" w:type="dxa"/>
            <w:gridSpan w:val="4"/>
          </w:tcPr>
          <w:p w14:paraId="2209245A" w14:textId="57BFC90C" w:rsidR="00DA6A3A" w:rsidRPr="00A46FD9" w:rsidRDefault="00DA6A3A" w:rsidP="009151D9">
            <w:pPr>
              <w:pStyle w:val="TAN"/>
              <w:rPr>
                <w:rFonts w:cs="Arial"/>
              </w:rPr>
            </w:pPr>
            <w:r w:rsidRPr="00A46FD9">
              <w:rPr>
                <w:rFonts w:cs="Arial"/>
              </w:rPr>
              <w:t>NOTE 1:</w:t>
            </w:r>
            <w:r w:rsidRPr="00A46FD9">
              <w:rPr>
                <w:rFonts w:cs="Arial"/>
              </w:rPr>
              <w:tab/>
              <w:t xml:space="preserve">For operation with a GSM/EDGE </w:t>
            </w:r>
            <w:r w:rsidRPr="00A46FD9">
              <w:t>or standalone NB-</w:t>
            </w:r>
            <w:proofErr w:type="spellStart"/>
            <w:r w:rsidRPr="00A46FD9">
              <w:t>IoT</w:t>
            </w:r>
            <w:proofErr w:type="spellEnd"/>
            <w:r w:rsidRPr="00A46FD9">
              <w:rPr>
                <w:rFonts w:cs="Arial"/>
              </w:rPr>
              <w:t xml:space="preserve"> or an E-UTRA 1.4 or 3 MHz carrier adjacent to the Base Station RF Bandwidth edge</w:t>
            </w:r>
            <w:ins w:id="60" w:author="Huawei" w:date="2023-05-15T17:23:00Z">
              <w:r w:rsidR="0068468B">
                <w:t xml:space="preserve"> or the sub-block edge</w:t>
              </w:r>
            </w:ins>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w:t>
            </w:r>
            <w:proofErr w:type="spellStart"/>
            <w:r w:rsidRPr="00A46FD9">
              <w:rPr>
                <w:rFonts w:cs="Arial"/>
              </w:rPr>
              <w:t>MHz.</w:t>
            </w:r>
            <w:proofErr w:type="spellEnd"/>
          </w:p>
          <w:p w14:paraId="53C462BE" w14:textId="77777777" w:rsidR="00DA6A3A" w:rsidRPr="00A46FD9" w:rsidRDefault="00DA6A3A" w:rsidP="009151D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w:t>
            </w:r>
            <w:proofErr w:type="gramStart"/>
            <w:r w:rsidRPr="00A46FD9">
              <w:rPr>
                <w:rFonts w:cs="Arial"/>
                <w:vertAlign w:val="subscript"/>
              </w:rPr>
              <w:t>,c</w:t>
            </w:r>
            <w:proofErr w:type="spellEnd"/>
            <w:proofErr w:type="gramEnd"/>
            <w:r w:rsidRPr="00A46FD9">
              <w:rPr>
                <w:rFonts w:cs="Arial"/>
                <w:lang w:eastAsia="zh-CN"/>
              </w:rPr>
              <w:t xml:space="preserve"> – 56 dB)/</w:t>
            </w:r>
            <w:proofErr w:type="spellStart"/>
            <w:r w:rsidRPr="00A46FD9">
              <w:rPr>
                <w:rFonts w:cs="Arial"/>
                <w:lang w:eastAsia="zh-CN"/>
              </w:rPr>
              <w:t>MHz.</w:t>
            </w:r>
            <w:proofErr w:type="spellEnd"/>
          </w:p>
          <w:p w14:paraId="300CE8E4" w14:textId="77777777" w:rsidR="00DA6A3A" w:rsidRPr="00A46FD9" w:rsidRDefault="00DA6A3A" w:rsidP="009151D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1" w:name="_Hlk525226544"/>
            <w:r w:rsidRPr="00A46FD9">
              <w:rPr>
                <w:rFonts w:cs="Arial"/>
              </w:rPr>
              <w:t>2</w:t>
            </w:r>
            <w:r w:rsidRPr="00A46FD9">
              <w:t>×Δf</w:t>
            </w:r>
            <w:r w:rsidRPr="00A46FD9">
              <w:rPr>
                <w:vertAlign w:val="subscript"/>
              </w:rPr>
              <w:t>OBUE</w:t>
            </w:r>
            <w:bookmarkEnd w:id="6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028C330" w14:textId="77777777" w:rsidR="00DA6A3A" w:rsidRPr="00A46FD9" w:rsidRDefault="00DA6A3A" w:rsidP="00DA6A3A"/>
    <w:p w14:paraId="46D4E92B" w14:textId="77777777" w:rsidR="00DA6A3A" w:rsidRPr="00A46FD9" w:rsidRDefault="00DA6A3A" w:rsidP="00DA6A3A">
      <w:pPr>
        <w:pStyle w:val="TH"/>
        <w:rPr>
          <w:rFonts w:cs="v5.0.0"/>
        </w:rPr>
      </w:pPr>
      <w:r w:rsidRPr="00A46FD9">
        <w:t>Table 6.6.2.5.2-</w:t>
      </w:r>
      <w:r w:rsidRPr="00A46FD9">
        <w:rPr>
          <w:lang w:eastAsia="zh-CN"/>
        </w:rPr>
        <w:t>3a</w:t>
      </w:r>
      <w:r w:rsidRPr="00A46FD9">
        <w:t xml:space="preserve">: </w:t>
      </w:r>
      <w:r>
        <w:t xml:space="preserve">MR BS OBUE in BC2 bands applicable </w:t>
      </w:r>
      <w:r w:rsidRPr="00A07190">
        <w:t>for</w:t>
      </w:r>
      <w:r>
        <w:t>:</w:t>
      </w:r>
      <w:r w:rsidRPr="00A07190">
        <w:t xml:space="preserve"> BS </w:t>
      </w:r>
      <w:r>
        <w:t xml:space="preserve">with </w:t>
      </w:r>
      <w:r w:rsidRPr="00A07190">
        <w:t xml:space="preserve">maximum output power 31 &lt; </w:t>
      </w:r>
      <w:proofErr w:type="spellStart"/>
      <w:r w:rsidRPr="00A07190">
        <w:rPr>
          <w:rFonts w:cs="Arial"/>
        </w:rPr>
        <w:t>P</w:t>
      </w:r>
      <w:r w:rsidRPr="00A07190">
        <w:rPr>
          <w:rFonts w:cs="Arial"/>
          <w:vertAlign w:val="subscript"/>
        </w:rPr>
        <w:t>Rated</w:t>
      </w:r>
      <w:proofErr w:type="gramStart"/>
      <w:r w:rsidRPr="00A07190">
        <w:rPr>
          <w:rFonts w:cs="Arial"/>
          <w:vertAlign w:val="subscript"/>
        </w:rPr>
        <w:t>,c</w:t>
      </w:r>
      <w:proofErr w:type="spellEnd"/>
      <w:proofErr w:type="gramEnd"/>
      <w:r w:rsidRPr="00A07190">
        <w:t xml:space="preserve"> </w:t>
      </w:r>
      <w:r w:rsidRPr="00A07190">
        <w:rPr>
          <w:rFonts w:cs="v5.0.0"/>
        </w:rPr>
        <w:sym w:font="Symbol" w:char="F0A3"/>
      </w:r>
      <w:r w:rsidRPr="00A07190">
        <w:t xml:space="preserve"> 38 </w:t>
      </w:r>
      <w:proofErr w:type="spellStart"/>
      <w:r w:rsidRPr="00A07190">
        <w:t>dBm</w:t>
      </w:r>
      <w:proofErr w:type="spellEnd"/>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0CE8E9E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1020390"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54FAF8F"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0EF1B8"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15BE18F" w14:textId="77777777" w:rsidR="00DA6A3A" w:rsidRPr="00A46FD9" w:rsidRDefault="00DA6A3A" w:rsidP="009151D9">
            <w:pPr>
              <w:pStyle w:val="TAH"/>
              <w:rPr>
                <w:rFonts w:cs="Arial"/>
              </w:rPr>
            </w:pPr>
            <w:r w:rsidRPr="00A46FD9">
              <w:rPr>
                <w:rFonts w:cs="Arial"/>
              </w:rPr>
              <w:t>Measurement bandwidth (Note 9)</w:t>
            </w:r>
          </w:p>
        </w:tc>
      </w:tr>
      <w:tr w:rsidR="00DA6A3A" w:rsidRPr="00A46FD9" w14:paraId="747DE899"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E61997B"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49F2BA"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CF1AAC0" w14:textId="77777777" w:rsidR="00DA6A3A" w:rsidRPr="00A46FD9" w:rsidRDefault="00DA6A3A" w:rsidP="009151D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E307825" w14:textId="77777777" w:rsidR="00DA6A3A" w:rsidRPr="00A46FD9" w:rsidRDefault="00DA6A3A" w:rsidP="009151D9">
            <w:pPr>
              <w:pStyle w:val="TAC"/>
              <w:rPr>
                <w:rFonts w:cs="v5.0.0"/>
              </w:rPr>
            </w:pPr>
            <w:r w:rsidRPr="00A46FD9">
              <w:rPr>
                <w:rFonts w:cs="v5.0.0"/>
              </w:rPr>
              <w:t xml:space="preserve">100 kHz </w:t>
            </w:r>
          </w:p>
        </w:tc>
      </w:tr>
      <w:tr w:rsidR="00DA6A3A" w:rsidRPr="00A46FD9" w14:paraId="2348CEE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1D512886"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D8C68BB"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9AB5C9" w14:textId="77777777" w:rsidR="00DA6A3A" w:rsidRPr="00A46FD9" w:rsidRDefault="00DA6A3A" w:rsidP="009151D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303CB06B" w14:textId="77777777" w:rsidR="00DA6A3A" w:rsidRPr="00A46FD9" w:rsidRDefault="00DA6A3A" w:rsidP="009151D9">
            <w:pPr>
              <w:pStyle w:val="TAC"/>
              <w:rPr>
                <w:rFonts w:cs="v5.0.0"/>
              </w:rPr>
            </w:pPr>
            <w:r w:rsidRPr="00A46FD9">
              <w:rPr>
                <w:rFonts w:cs="v5.0.0"/>
              </w:rPr>
              <w:t xml:space="preserve">100 kHz </w:t>
            </w:r>
          </w:p>
        </w:tc>
      </w:tr>
      <w:tr w:rsidR="00DA6A3A" w:rsidRPr="00A46FD9" w14:paraId="03D95B46"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B35C863"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955435A"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7058ED0" w14:textId="77777777" w:rsidR="00DA6A3A" w:rsidRPr="00A46FD9" w:rsidRDefault="00DA6A3A" w:rsidP="009151D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2B44A777" w14:textId="77777777" w:rsidR="00DA6A3A" w:rsidRPr="00A46FD9" w:rsidRDefault="00DA6A3A" w:rsidP="009151D9">
            <w:pPr>
              <w:pStyle w:val="TAC"/>
              <w:rPr>
                <w:rFonts w:cs="v5.0.0"/>
              </w:rPr>
            </w:pPr>
            <w:r w:rsidRPr="00A46FD9">
              <w:rPr>
                <w:rFonts w:cs="v5.0.0"/>
              </w:rPr>
              <w:t>100 kHz</w:t>
            </w:r>
          </w:p>
        </w:tc>
      </w:tr>
      <w:tr w:rsidR="00DA6A3A" w:rsidRPr="00A46FD9" w14:paraId="1D518B4D" w14:textId="77777777" w:rsidTr="009151D9">
        <w:trPr>
          <w:cantSplit/>
          <w:jc w:val="center"/>
        </w:trPr>
        <w:tc>
          <w:tcPr>
            <w:tcW w:w="9988" w:type="dxa"/>
            <w:gridSpan w:val="4"/>
          </w:tcPr>
          <w:p w14:paraId="448F3424"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proofErr w:type="gramStart"/>
            <w:r w:rsidRPr="00FE44C9">
              <w:rPr>
                <w:rFonts w:cs="Arial"/>
                <w:lang w:eastAsia="zh-CN"/>
              </w:rPr>
              <w:t>Min(</w:t>
            </w:r>
            <w:proofErr w:type="gramEnd"/>
            <w:r w:rsidRPr="00FE44C9">
              <w:rPr>
                <w:rFonts w:cs="Arial"/>
                <w:lang w:eastAsia="zh-CN"/>
              </w:rPr>
              <w:t>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4D02D42" w14:textId="77777777" w:rsidR="00DA6A3A" w:rsidRPr="00FE44C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1651133" w14:textId="7ABAC665" w:rsidR="00DA6A3A" w:rsidRPr="00A46FD9" w:rsidRDefault="00DA6A3A" w:rsidP="009151D9">
            <w:pPr>
              <w:pStyle w:val="TAN"/>
              <w:rPr>
                <w:rFonts w:cs="Arial"/>
              </w:rPr>
            </w:pPr>
            <w:r w:rsidRPr="00FE44C9">
              <w:t>NOTE 3:</w:t>
            </w:r>
            <w:r w:rsidRPr="00FE44C9">
              <w:tab/>
              <w:t>For operation with a standalone NB-</w:t>
            </w:r>
            <w:proofErr w:type="spellStart"/>
            <w:r w:rsidRPr="00FE44C9">
              <w:t>IoT</w:t>
            </w:r>
            <w:proofErr w:type="spellEnd"/>
            <w:r w:rsidRPr="00FE44C9">
              <w:t xml:space="preserve"> or an E-UTRA 1.4 or 3MHz carrier adjacent to the Base Station RF Bandwidth edge</w:t>
            </w:r>
            <w:ins w:id="62" w:author="Huawei" w:date="2023-05-15T17:23:00Z">
              <w:r w:rsidR="0068468B">
                <w:t xml:space="preserve"> or the sub-block edge</w:t>
              </w:r>
            </w:ins>
            <w:r w:rsidRPr="00FE44C9">
              <w:t xml:space="preserve">, the limits in Table 6.6.2.5.2-5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5C59BE2C" w14:textId="77777777" w:rsidR="00DA6A3A" w:rsidRPr="00A46FD9" w:rsidRDefault="00DA6A3A" w:rsidP="00DA6A3A"/>
    <w:p w14:paraId="79E181F9" w14:textId="77777777" w:rsidR="00DA6A3A" w:rsidRPr="00A46FD9" w:rsidRDefault="00DA6A3A" w:rsidP="00DA6A3A">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t>MR BS OBUE in</w:t>
      </w:r>
      <w:r w:rsidRPr="00A07190">
        <w:t xml:space="preserve"> BC2</w:t>
      </w:r>
      <w:r>
        <w:t xml:space="preserve"> bands applicable for:</w:t>
      </w:r>
      <w:r w:rsidRPr="00A07190">
        <w:t xml:space="preserve"> 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and</w:t>
      </w:r>
      <w:r w:rsidRPr="00A07190">
        <w:t xml:space="preserve"> not supporting NR</w:t>
      </w:r>
      <w:r>
        <w:t xml:space="preserve">; 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w:t>
      </w:r>
      <w:r>
        <w:t>and</w:t>
      </w:r>
      <w:r w:rsidRPr="00A07190">
        <w:t xml:space="preserve"> </w:t>
      </w:r>
      <w:r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20F1ACDB" w14:textId="77777777" w:rsidTr="009151D9">
        <w:trPr>
          <w:cantSplit/>
          <w:jc w:val="center"/>
        </w:trPr>
        <w:tc>
          <w:tcPr>
            <w:tcW w:w="2127" w:type="dxa"/>
          </w:tcPr>
          <w:p w14:paraId="5B4429D6"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105E4A9"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A221324" w14:textId="77777777" w:rsidR="00DA6A3A" w:rsidRPr="00A46FD9" w:rsidRDefault="00DA6A3A" w:rsidP="009151D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8452D8F"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25A7553F" w14:textId="77777777" w:rsidTr="009151D9">
        <w:trPr>
          <w:cantSplit/>
          <w:jc w:val="center"/>
        </w:trPr>
        <w:tc>
          <w:tcPr>
            <w:tcW w:w="2127" w:type="dxa"/>
          </w:tcPr>
          <w:p w14:paraId="7281023B"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A3F85DF" w14:textId="77777777" w:rsidR="00DA6A3A" w:rsidRPr="00A46FD9" w:rsidRDefault="00DA6A3A" w:rsidP="009151D9">
            <w:pPr>
              <w:pStyle w:val="TAC"/>
              <w:rPr>
                <w:rFonts w:cs="Arial"/>
              </w:rPr>
            </w:pPr>
            <w:r w:rsidRPr="00A46FD9">
              <w:rPr>
                <w:rFonts w:cs="Arial"/>
              </w:rPr>
              <w:t>(Note 1)</w:t>
            </w:r>
          </w:p>
        </w:tc>
        <w:tc>
          <w:tcPr>
            <w:tcW w:w="2976" w:type="dxa"/>
          </w:tcPr>
          <w:p w14:paraId="51FFA057" w14:textId="77777777" w:rsidR="00DA6A3A" w:rsidRPr="00A46FD9" w:rsidRDefault="00DA6A3A" w:rsidP="009151D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B70BC3" w14:textId="77777777" w:rsidR="00DA6A3A" w:rsidRPr="00A46FD9" w:rsidRDefault="00DA6A3A" w:rsidP="009151D9">
            <w:pPr>
              <w:pStyle w:val="TAC"/>
              <w:rPr>
                <w:rFonts w:cs="Arial"/>
              </w:rPr>
            </w:pPr>
            <w:r w:rsidRPr="00A46FD9">
              <w:rPr>
                <w:rFonts w:cs="Arial"/>
                <w:position w:val="-28"/>
              </w:rPr>
              <w:object w:dxaOrig="3680" w:dyaOrig="680" w14:anchorId="037D018C">
                <v:shape id="_x0000_i1040" type="#_x0000_t75" style="width:159.55pt;height:30.55pt" o:ole="">
                  <v:imagedata r:id="rId45" o:title=""/>
                </v:shape>
                <o:OLEObject Type="Embed" ProgID="Equation.DSMT4" ShapeID="_x0000_i1040" DrawAspect="Content" ObjectID="_1745676997" r:id="rId46"/>
              </w:object>
            </w:r>
          </w:p>
        </w:tc>
        <w:tc>
          <w:tcPr>
            <w:tcW w:w="1430" w:type="dxa"/>
          </w:tcPr>
          <w:p w14:paraId="474B0FBB" w14:textId="77777777" w:rsidR="00DA6A3A" w:rsidRPr="00A46FD9" w:rsidRDefault="00DA6A3A" w:rsidP="009151D9">
            <w:pPr>
              <w:pStyle w:val="TAC"/>
              <w:rPr>
                <w:rFonts w:cs="Arial"/>
              </w:rPr>
            </w:pPr>
            <w:r w:rsidRPr="00A46FD9">
              <w:rPr>
                <w:rFonts w:cs="Arial"/>
              </w:rPr>
              <w:t>30 kHz</w:t>
            </w:r>
          </w:p>
        </w:tc>
      </w:tr>
      <w:tr w:rsidR="00DA6A3A" w:rsidRPr="00A46FD9" w14:paraId="77CF9E38" w14:textId="77777777" w:rsidTr="009151D9">
        <w:trPr>
          <w:cantSplit/>
          <w:jc w:val="center"/>
        </w:trPr>
        <w:tc>
          <w:tcPr>
            <w:tcW w:w="2127" w:type="dxa"/>
          </w:tcPr>
          <w:p w14:paraId="1F7E2356" w14:textId="77777777" w:rsidR="00DA6A3A" w:rsidRPr="00A46FD9" w:rsidRDefault="00DA6A3A" w:rsidP="009151D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451E5EBA" w14:textId="77777777" w:rsidR="00DA6A3A" w:rsidRPr="00A46FD9" w:rsidRDefault="00DA6A3A" w:rsidP="009151D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924E029" w14:textId="77777777" w:rsidR="00DA6A3A" w:rsidRPr="00A46FD9" w:rsidRDefault="00DA6A3A" w:rsidP="009151D9">
            <w:pPr>
              <w:pStyle w:val="TAC"/>
              <w:rPr>
                <w:rFonts w:cs="Arial"/>
              </w:rPr>
            </w:pPr>
            <w:r w:rsidRPr="00A46FD9">
              <w:rPr>
                <w:rFonts w:cs="Arial"/>
                <w:position w:val="-28"/>
              </w:rPr>
              <w:object w:dxaOrig="3820" w:dyaOrig="680" w14:anchorId="6DB0FEE5">
                <v:shape id="_x0000_i1041" type="#_x0000_t75" style="width:159.55pt;height:30.55pt" o:ole="" fillcolor="window">
                  <v:imagedata r:id="rId47" o:title=""/>
                </v:shape>
                <o:OLEObject Type="Embed" ProgID="Equation.DSMT4" ShapeID="_x0000_i1041" DrawAspect="Content" ObjectID="_1745676998" r:id="rId48"/>
              </w:object>
            </w:r>
          </w:p>
        </w:tc>
        <w:tc>
          <w:tcPr>
            <w:tcW w:w="1430" w:type="dxa"/>
          </w:tcPr>
          <w:p w14:paraId="56B84F86" w14:textId="77777777" w:rsidR="00DA6A3A" w:rsidRPr="00A46FD9" w:rsidRDefault="00DA6A3A" w:rsidP="009151D9">
            <w:pPr>
              <w:pStyle w:val="TAC"/>
              <w:rPr>
                <w:rFonts w:cs="Arial"/>
              </w:rPr>
            </w:pPr>
            <w:r w:rsidRPr="00A46FD9">
              <w:rPr>
                <w:rFonts w:cs="Arial"/>
              </w:rPr>
              <w:t>30 kHz</w:t>
            </w:r>
          </w:p>
        </w:tc>
      </w:tr>
      <w:tr w:rsidR="00DA6A3A" w:rsidRPr="00A46FD9" w14:paraId="53E3B38C" w14:textId="77777777" w:rsidTr="009151D9">
        <w:trPr>
          <w:cantSplit/>
          <w:jc w:val="center"/>
        </w:trPr>
        <w:tc>
          <w:tcPr>
            <w:tcW w:w="2127" w:type="dxa"/>
          </w:tcPr>
          <w:p w14:paraId="72F5C2AD" w14:textId="77777777" w:rsidR="00DA6A3A" w:rsidRPr="00A46FD9" w:rsidRDefault="00DA6A3A" w:rsidP="009151D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593A5C42" w14:textId="77777777" w:rsidR="00DA6A3A" w:rsidRPr="00A46FD9" w:rsidRDefault="00DA6A3A" w:rsidP="009151D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EF24218" w14:textId="77777777" w:rsidR="00DA6A3A" w:rsidRPr="00A46FD9" w:rsidRDefault="00DA6A3A" w:rsidP="009151D9">
            <w:pPr>
              <w:pStyle w:val="TAC"/>
              <w:rPr>
                <w:rFonts w:cs="Arial"/>
              </w:rPr>
            </w:pPr>
            <w:r w:rsidRPr="00A46FD9">
              <w:rPr>
                <w:rFonts w:cs="Arial"/>
              </w:rPr>
              <w:t>-3</w:t>
            </w:r>
            <w:r w:rsidRPr="00A46FD9">
              <w:rPr>
                <w:rFonts w:cs="Arial"/>
                <w:lang w:eastAsia="zh-CN"/>
              </w:rPr>
              <w:t>2.5</w:t>
            </w:r>
            <w:r w:rsidRPr="00A46FD9">
              <w:rPr>
                <w:rFonts w:cs="Arial"/>
              </w:rPr>
              <w:t xml:space="preserve"> </w:t>
            </w:r>
            <w:proofErr w:type="spellStart"/>
            <w:r w:rsidRPr="00A46FD9">
              <w:rPr>
                <w:rFonts w:cs="Arial"/>
              </w:rPr>
              <w:t>dBm</w:t>
            </w:r>
            <w:proofErr w:type="spellEnd"/>
          </w:p>
        </w:tc>
        <w:tc>
          <w:tcPr>
            <w:tcW w:w="1430" w:type="dxa"/>
          </w:tcPr>
          <w:p w14:paraId="1EDE5EB3" w14:textId="77777777" w:rsidR="00DA6A3A" w:rsidRPr="00A46FD9" w:rsidRDefault="00DA6A3A" w:rsidP="009151D9">
            <w:pPr>
              <w:pStyle w:val="TAC"/>
              <w:rPr>
                <w:rFonts w:cs="Arial"/>
              </w:rPr>
            </w:pPr>
            <w:r w:rsidRPr="00A46FD9">
              <w:rPr>
                <w:rFonts w:cs="Arial"/>
              </w:rPr>
              <w:t>30 kHz</w:t>
            </w:r>
          </w:p>
        </w:tc>
      </w:tr>
      <w:tr w:rsidR="00DA6A3A" w:rsidRPr="00A46FD9" w14:paraId="500C0119" w14:textId="77777777" w:rsidTr="009151D9">
        <w:trPr>
          <w:cantSplit/>
          <w:jc w:val="center"/>
        </w:trPr>
        <w:tc>
          <w:tcPr>
            <w:tcW w:w="2127" w:type="dxa"/>
          </w:tcPr>
          <w:p w14:paraId="616BD660" w14:textId="77777777" w:rsidR="00DA6A3A" w:rsidRPr="00A46FD9" w:rsidRDefault="00DA6A3A" w:rsidP="009151D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10C1CE3" w14:textId="77777777" w:rsidR="00DA6A3A" w:rsidRPr="00A46FD9" w:rsidRDefault="00DA6A3A" w:rsidP="009151D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48BCD52E" w14:textId="77777777" w:rsidR="00DA6A3A" w:rsidRPr="00A46FD9" w:rsidRDefault="00DA6A3A" w:rsidP="009151D9">
            <w:pPr>
              <w:pStyle w:val="TAC"/>
              <w:rPr>
                <w:rFonts w:cs="Arial"/>
              </w:rPr>
            </w:pPr>
            <w:r w:rsidRPr="00A46FD9">
              <w:rPr>
                <w:rFonts w:cs="Arial"/>
              </w:rPr>
              <w:t>-</w:t>
            </w:r>
            <w:r w:rsidRPr="00A46FD9">
              <w:rPr>
                <w:rFonts w:cs="Arial"/>
                <w:lang w:eastAsia="zh-CN"/>
              </w:rPr>
              <w:t>19.5</w:t>
            </w:r>
            <w:r w:rsidRPr="00A46FD9">
              <w:rPr>
                <w:rFonts w:cs="Arial"/>
              </w:rPr>
              <w:t xml:space="preserve"> </w:t>
            </w:r>
            <w:proofErr w:type="spellStart"/>
            <w:r w:rsidRPr="00A46FD9">
              <w:rPr>
                <w:rFonts w:cs="Arial"/>
              </w:rPr>
              <w:t>dBm</w:t>
            </w:r>
            <w:proofErr w:type="spellEnd"/>
          </w:p>
        </w:tc>
        <w:tc>
          <w:tcPr>
            <w:tcW w:w="1430" w:type="dxa"/>
          </w:tcPr>
          <w:p w14:paraId="0F4B1FB4" w14:textId="77777777" w:rsidR="00DA6A3A" w:rsidRPr="00A46FD9" w:rsidRDefault="00DA6A3A" w:rsidP="009151D9">
            <w:pPr>
              <w:pStyle w:val="TAC"/>
              <w:rPr>
                <w:rFonts w:cs="Arial"/>
              </w:rPr>
            </w:pPr>
            <w:r w:rsidRPr="00A46FD9">
              <w:rPr>
                <w:rFonts w:cs="Arial"/>
              </w:rPr>
              <w:t>1 MHz</w:t>
            </w:r>
          </w:p>
        </w:tc>
      </w:tr>
      <w:tr w:rsidR="00DA6A3A" w:rsidRPr="00A46FD9" w14:paraId="1D9A93E7" w14:textId="77777777" w:rsidTr="009151D9">
        <w:trPr>
          <w:cantSplit/>
          <w:jc w:val="center"/>
        </w:trPr>
        <w:tc>
          <w:tcPr>
            <w:tcW w:w="2127" w:type="dxa"/>
          </w:tcPr>
          <w:p w14:paraId="77930B92" w14:textId="77777777" w:rsidR="00DA6A3A" w:rsidRPr="00A46FD9" w:rsidRDefault="00DA6A3A" w:rsidP="009151D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5F2FEB08" w14:textId="77777777" w:rsidR="00DA6A3A" w:rsidRPr="00A46FD9" w:rsidRDefault="00DA6A3A" w:rsidP="009151D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4C5869A6" w14:textId="77777777" w:rsidR="00DA6A3A" w:rsidRPr="00A46FD9" w:rsidRDefault="00DA6A3A" w:rsidP="009151D9">
            <w:pPr>
              <w:pStyle w:val="TAC"/>
              <w:rPr>
                <w:rFonts w:cs="Arial"/>
              </w:rPr>
            </w:pPr>
            <w:r w:rsidRPr="00A46FD9">
              <w:rPr>
                <w:rFonts w:cs="Arial"/>
              </w:rPr>
              <w:t>-2</w:t>
            </w:r>
            <w:r w:rsidRPr="00A46FD9">
              <w:rPr>
                <w:rFonts w:cs="Arial"/>
                <w:lang w:eastAsia="zh-CN"/>
              </w:rPr>
              <w:t>3.</w:t>
            </w:r>
            <w:r w:rsidRPr="00A46FD9">
              <w:rPr>
                <w:rFonts w:cs="Arial"/>
              </w:rPr>
              <w:t xml:space="preserve">5 </w:t>
            </w:r>
            <w:proofErr w:type="spellStart"/>
            <w:r w:rsidRPr="00A46FD9">
              <w:rPr>
                <w:rFonts w:cs="Arial"/>
              </w:rPr>
              <w:t>dBm</w:t>
            </w:r>
            <w:proofErr w:type="spellEnd"/>
          </w:p>
        </w:tc>
        <w:tc>
          <w:tcPr>
            <w:tcW w:w="1430" w:type="dxa"/>
          </w:tcPr>
          <w:p w14:paraId="76D9D3AD" w14:textId="77777777" w:rsidR="00DA6A3A" w:rsidRPr="00A46FD9" w:rsidRDefault="00DA6A3A" w:rsidP="009151D9">
            <w:pPr>
              <w:pStyle w:val="TAC"/>
              <w:rPr>
                <w:rFonts w:cs="Arial"/>
              </w:rPr>
            </w:pPr>
            <w:r w:rsidRPr="00A46FD9">
              <w:rPr>
                <w:rFonts w:cs="Arial"/>
              </w:rPr>
              <w:t>1 MHz</w:t>
            </w:r>
          </w:p>
        </w:tc>
      </w:tr>
      <w:tr w:rsidR="00DA6A3A" w:rsidRPr="00A46FD9" w14:paraId="2DDAE299" w14:textId="77777777" w:rsidTr="009151D9">
        <w:trPr>
          <w:cantSplit/>
          <w:jc w:val="center"/>
        </w:trPr>
        <w:tc>
          <w:tcPr>
            <w:tcW w:w="2127" w:type="dxa"/>
          </w:tcPr>
          <w:p w14:paraId="4E28C8BA" w14:textId="77777777" w:rsidR="00DA6A3A" w:rsidRPr="00A46FD9" w:rsidRDefault="00DA6A3A" w:rsidP="009151D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0DA9702C" w14:textId="77777777" w:rsidR="00DA6A3A" w:rsidRPr="00A46FD9" w:rsidRDefault="00DA6A3A" w:rsidP="009151D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38411157" w14:textId="77777777" w:rsidR="00DA6A3A" w:rsidRPr="00A46FD9" w:rsidRDefault="00DA6A3A" w:rsidP="009151D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334309C7" w14:textId="77777777" w:rsidR="00DA6A3A" w:rsidRPr="00A46FD9" w:rsidRDefault="00DA6A3A" w:rsidP="009151D9">
            <w:pPr>
              <w:pStyle w:val="TAC"/>
              <w:rPr>
                <w:rFonts w:cs="Arial"/>
              </w:rPr>
            </w:pPr>
            <w:r w:rsidRPr="00A46FD9">
              <w:rPr>
                <w:rFonts w:cs="Arial"/>
                <w:lang w:eastAsia="zh-CN"/>
              </w:rPr>
              <w:t>1MHz</w:t>
            </w:r>
          </w:p>
        </w:tc>
      </w:tr>
      <w:tr w:rsidR="00DA6A3A" w:rsidRPr="00A46FD9" w14:paraId="0674A406" w14:textId="77777777" w:rsidTr="009151D9">
        <w:trPr>
          <w:cantSplit/>
          <w:jc w:val="center"/>
        </w:trPr>
        <w:tc>
          <w:tcPr>
            <w:tcW w:w="9988" w:type="dxa"/>
            <w:gridSpan w:val="4"/>
          </w:tcPr>
          <w:p w14:paraId="4133D01D" w14:textId="5D1EF1B6" w:rsidR="00DA6A3A" w:rsidRPr="00A46FD9" w:rsidRDefault="00DA6A3A" w:rsidP="009151D9">
            <w:pPr>
              <w:pStyle w:val="TAN"/>
              <w:rPr>
                <w:rFonts w:cs="Arial"/>
              </w:rPr>
            </w:pPr>
            <w:r w:rsidRPr="00A46FD9">
              <w:rPr>
                <w:rFonts w:cs="Arial"/>
              </w:rPr>
              <w:t>NOTE 1:</w:t>
            </w:r>
            <w:r w:rsidRPr="00A46FD9">
              <w:rPr>
                <w:rFonts w:cs="Arial"/>
              </w:rPr>
              <w:tab/>
              <w:t xml:space="preserve">For operation with a GSM/EDGE </w:t>
            </w:r>
            <w:r w:rsidRPr="00A46FD9">
              <w:t>or standalone NB-</w:t>
            </w:r>
            <w:proofErr w:type="spellStart"/>
            <w:r w:rsidRPr="00A46FD9">
              <w:t>IoT</w:t>
            </w:r>
            <w:proofErr w:type="spellEnd"/>
            <w:r w:rsidRPr="00A46FD9">
              <w:rPr>
                <w:rFonts w:cs="Arial"/>
              </w:rPr>
              <w:t xml:space="preserve"> or an E-UTRA 1.4 or 3 MHz carrier adjacent to the Base Station RF Bandwidth edge</w:t>
            </w:r>
            <w:ins w:id="63" w:author="Huawei" w:date="2023-05-15T17:23:00Z">
              <w:r w:rsidR="0068468B">
                <w:t xml:space="preserve"> or the sub-block edge</w:t>
              </w:r>
            </w:ins>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BC3BBC7" w14:textId="77777777" w:rsidR="00DA6A3A" w:rsidRPr="00A46FD9" w:rsidRDefault="00DA6A3A" w:rsidP="009151D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1F07B9EE" w14:textId="77777777" w:rsidR="00DA6A3A" w:rsidRPr="00A46FD9" w:rsidRDefault="00DA6A3A" w:rsidP="009151D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C53560" w14:textId="77777777" w:rsidR="00DA6A3A" w:rsidRPr="00A46FD9" w:rsidRDefault="00DA6A3A" w:rsidP="00DA6A3A"/>
    <w:p w14:paraId="7F9D6A61" w14:textId="77777777" w:rsidR="00DA6A3A" w:rsidRPr="00A46FD9" w:rsidRDefault="00DA6A3A" w:rsidP="00DA6A3A">
      <w:pPr>
        <w:pStyle w:val="TH"/>
        <w:rPr>
          <w:rFonts w:cs="v5.0.0"/>
        </w:rPr>
      </w:pPr>
      <w:r w:rsidRPr="00A46FD9">
        <w:t xml:space="preserve">Table 6.6.2.5.2-4a: </w:t>
      </w:r>
      <w:r>
        <w:t>MR BS OBUE in</w:t>
      </w:r>
      <w:r w:rsidRPr="00A07190">
        <w:t xml:space="preserve"> BC2 bands </w:t>
      </w:r>
      <w:r>
        <w:t xml:space="preserve">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w:t>
      </w:r>
      <w:proofErr w:type="gramStart"/>
      <w:r w:rsidRPr="00A07190">
        <w:rPr>
          <w:vertAlign w:val="subscript"/>
        </w:rPr>
        <w:t>,c</w:t>
      </w:r>
      <w:proofErr w:type="spellEnd"/>
      <w:proofErr w:type="gramEnd"/>
      <w:r w:rsidRPr="00A07190">
        <w:t xml:space="preserve"> </w:t>
      </w:r>
      <w:r w:rsidRPr="00A07190">
        <w:rPr>
          <w:rFonts w:cs="v5.0.0"/>
        </w:rPr>
        <w:sym w:font="Symbol" w:char="F0A3"/>
      </w:r>
      <w:r w:rsidRPr="00A07190">
        <w:t xml:space="preserve"> 31 </w:t>
      </w:r>
      <w:proofErr w:type="spellStart"/>
      <w:r w:rsidRPr="00A07190">
        <w:t>dBm</w:t>
      </w:r>
      <w:proofErr w:type="spellEnd"/>
      <w:r w:rsidRPr="00A07190">
        <w:t xml:space="preserve"> BS</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6A3A" w:rsidRPr="00A46FD9" w14:paraId="1CCE4D90"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55070884"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DEA4C5"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D63D3DC" w14:textId="77777777" w:rsidR="00DA6A3A" w:rsidRPr="00A46FD9" w:rsidRDefault="00DA6A3A" w:rsidP="009151D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9C384E6" w14:textId="77777777" w:rsidR="00DA6A3A" w:rsidRPr="00A46FD9" w:rsidRDefault="00DA6A3A" w:rsidP="009151D9">
            <w:pPr>
              <w:pStyle w:val="TAH"/>
              <w:rPr>
                <w:rFonts w:cs="Arial"/>
              </w:rPr>
            </w:pPr>
            <w:r w:rsidRPr="00A46FD9">
              <w:rPr>
                <w:rFonts w:cs="Arial"/>
              </w:rPr>
              <w:t>Measurement bandwidth (Note 9)</w:t>
            </w:r>
          </w:p>
        </w:tc>
      </w:tr>
      <w:tr w:rsidR="00DA6A3A" w:rsidRPr="00A46FD9" w14:paraId="267BBC2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31825745"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5AB041"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228A4AC" w14:textId="77777777" w:rsidR="00DA6A3A" w:rsidRPr="00A46FD9" w:rsidRDefault="00DA6A3A" w:rsidP="009151D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C424C73" w14:textId="77777777" w:rsidR="00DA6A3A" w:rsidRPr="00A46FD9" w:rsidRDefault="00DA6A3A" w:rsidP="009151D9">
            <w:pPr>
              <w:pStyle w:val="TAC"/>
              <w:rPr>
                <w:rFonts w:cs="v5.0.0"/>
              </w:rPr>
            </w:pPr>
            <w:r w:rsidRPr="00A46FD9">
              <w:rPr>
                <w:rFonts w:cs="v5.0.0"/>
              </w:rPr>
              <w:t xml:space="preserve">100 kHz </w:t>
            </w:r>
          </w:p>
        </w:tc>
      </w:tr>
      <w:tr w:rsidR="00DA6A3A" w:rsidRPr="00A46FD9" w14:paraId="689319DE"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3EF19D5" w14:textId="77777777" w:rsidR="00DA6A3A" w:rsidRPr="00A46FD9" w:rsidRDefault="00DA6A3A" w:rsidP="009151D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6BEFA83"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79D506D" w14:textId="77777777" w:rsidR="00DA6A3A" w:rsidRPr="00A46FD9" w:rsidRDefault="00DA6A3A" w:rsidP="009151D9">
            <w:pPr>
              <w:pStyle w:val="TAC"/>
              <w:rPr>
                <w:rFonts w:cs="v5.0.0"/>
              </w:rPr>
            </w:pPr>
            <w:r w:rsidRPr="00A46FD9">
              <w:rPr>
                <w:rFonts w:cs="Arial"/>
                <w:lang w:eastAsia="zh-CN"/>
              </w:rPr>
              <w:t xml:space="preserve">-27.5 </w:t>
            </w:r>
            <w:proofErr w:type="spellStart"/>
            <w:r w:rsidRPr="00A46FD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49234176" w14:textId="77777777" w:rsidR="00DA6A3A" w:rsidRPr="00A46FD9" w:rsidRDefault="00DA6A3A" w:rsidP="009151D9">
            <w:pPr>
              <w:pStyle w:val="TAC"/>
              <w:rPr>
                <w:rFonts w:cs="v5.0.0"/>
              </w:rPr>
            </w:pPr>
            <w:r w:rsidRPr="00A46FD9">
              <w:rPr>
                <w:rFonts w:cs="v5.0.0"/>
              </w:rPr>
              <w:t xml:space="preserve">100 kHz </w:t>
            </w:r>
          </w:p>
        </w:tc>
      </w:tr>
      <w:tr w:rsidR="00DA6A3A" w:rsidRPr="00A46FD9" w14:paraId="1275E83F"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E5436DB" w14:textId="77777777" w:rsidR="00DA6A3A" w:rsidRPr="00A46FD9" w:rsidRDefault="00DA6A3A" w:rsidP="009151D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FC96E43" w14:textId="77777777" w:rsidR="00DA6A3A" w:rsidRPr="00A46FD9" w:rsidRDefault="00DA6A3A" w:rsidP="009151D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D97E02C" w14:textId="77777777" w:rsidR="00DA6A3A" w:rsidRPr="00A46FD9" w:rsidRDefault="00DA6A3A" w:rsidP="009151D9">
            <w:pPr>
              <w:pStyle w:val="TAC"/>
              <w:rPr>
                <w:rFonts w:cs="Arial"/>
                <w:lang w:eastAsia="zh-CN"/>
              </w:rPr>
            </w:pPr>
            <w:r w:rsidRPr="00A46FD9">
              <w:rPr>
                <w:rFonts w:cs="Arial"/>
                <w:lang w:eastAsia="zh-CN"/>
              </w:rPr>
              <w:t xml:space="preserve">-29 </w:t>
            </w:r>
            <w:proofErr w:type="spellStart"/>
            <w:r w:rsidRPr="00A46FD9">
              <w:rPr>
                <w:rFonts w:cs="Arial"/>
                <w:lang w:eastAsia="zh-CN"/>
              </w:rPr>
              <w:t>dBm</w:t>
            </w:r>
            <w:proofErr w:type="spellEnd"/>
            <w:r w:rsidRPr="00A46FD9">
              <w:rPr>
                <w:rFonts w:cs="Arial"/>
                <w:lang w:eastAsia="zh-CN"/>
              </w:rPr>
              <w:t xml:space="preserve"> (Note 10)</w:t>
            </w:r>
          </w:p>
        </w:tc>
        <w:tc>
          <w:tcPr>
            <w:tcW w:w="1430" w:type="dxa"/>
            <w:tcBorders>
              <w:top w:val="single" w:sz="4" w:space="0" w:color="auto"/>
              <w:left w:val="single" w:sz="4" w:space="0" w:color="auto"/>
              <w:bottom w:val="single" w:sz="4" w:space="0" w:color="auto"/>
              <w:right w:val="single" w:sz="4" w:space="0" w:color="auto"/>
            </w:tcBorders>
          </w:tcPr>
          <w:p w14:paraId="267FDE0A" w14:textId="77777777" w:rsidR="00DA6A3A" w:rsidRPr="00A46FD9" w:rsidRDefault="00DA6A3A" w:rsidP="009151D9">
            <w:pPr>
              <w:pStyle w:val="TAC"/>
              <w:rPr>
                <w:rFonts w:cs="v5.0.0"/>
              </w:rPr>
            </w:pPr>
            <w:r w:rsidRPr="00A46FD9">
              <w:rPr>
                <w:rFonts w:cs="v5.0.0"/>
              </w:rPr>
              <w:t>100 kHz</w:t>
            </w:r>
          </w:p>
        </w:tc>
      </w:tr>
      <w:tr w:rsidR="00DA6A3A" w:rsidRPr="00A46FD9" w14:paraId="294EC319" w14:textId="77777777" w:rsidTr="009151D9">
        <w:trPr>
          <w:cantSplit/>
          <w:jc w:val="center"/>
        </w:trPr>
        <w:tc>
          <w:tcPr>
            <w:tcW w:w="9988" w:type="dxa"/>
            <w:gridSpan w:val="4"/>
          </w:tcPr>
          <w:p w14:paraId="505B7EB8" w14:textId="77777777" w:rsidR="00DA6A3A" w:rsidRPr="00FE44C9" w:rsidRDefault="00DA6A3A" w:rsidP="009151D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61193DC5" w14:textId="77777777" w:rsidR="00DA6A3A" w:rsidRPr="00FE44C9" w:rsidRDefault="00DA6A3A" w:rsidP="009151D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063A21C" w14:textId="34A9F6B6" w:rsidR="00DA6A3A" w:rsidRPr="00A46FD9" w:rsidRDefault="00DA6A3A" w:rsidP="009151D9">
            <w:pPr>
              <w:pStyle w:val="TAN"/>
              <w:rPr>
                <w:rFonts w:cs="Arial"/>
              </w:rPr>
            </w:pPr>
            <w:r w:rsidRPr="00FE44C9">
              <w:t>NOTE 3:</w:t>
            </w:r>
            <w:r w:rsidRPr="00FE44C9">
              <w:tab/>
              <w:t>For operation with a standalone NB-</w:t>
            </w:r>
            <w:proofErr w:type="spellStart"/>
            <w:r w:rsidRPr="00FE44C9">
              <w:t>IoT</w:t>
            </w:r>
            <w:proofErr w:type="spellEnd"/>
            <w:r w:rsidRPr="00FE44C9">
              <w:t xml:space="preserve"> or an E-UTRA 1.4 or 3MHz carrier adjacent to the Base Station RF Bandwidth edge</w:t>
            </w:r>
            <w:ins w:id="64" w:author="Huawei" w:date="2023-05-15T17:23:00Z">
              <w:r w:rsidR="0068468B">
                <w:t xml:space="preserve"> or the sub-block edge</w:t>
              </w:r>
            </w:ins>
            <w:r w:rsidRPr="00FE44C9">
              <w:t xml:space="preserve">, the limits in Table 6.6.2.5.2-6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4D9F4F07" w14:textId="77777777" w:rsidR="00DA6A3A" w:rsidRPr="00A46FD9" w:rsidRDefault="00DA6A3A" w:rsidP="00DA6A3A"/>
    <w:p w14:paraId="73A79B2D" w14:textId="386C71FA" w:rsidR="00DA6A3A" w:rsidRPr="00A46FD9" w:rsidRDefault="00DA6A3A" w:rsidP="00DA6A3A">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t>MR BS OBUE in</w:t>
      </w:r>
      <w:r w:rsidRPr="00A07190">
        <w:t xml:space="preserve"> BC2 </w:t>
      </w:r>
      <w:r>
        <w:t xml:space="preserve">bands applicable for: </w:t>
      </w:r>
      <w:r w:rsidRPr="00A07190">
        <w:t xml:space="preserve">BS </w:t>
      </w:r>
      <w:r>
        <w:t xml:space="preserve">with </w:t>
      </w:r>
      <w:r w:rsidRPr="00A07190">
        <w:t xml:space="preserve">maximum output power 31 &lt;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38 </w:t>
      </w:r>
      <w:proofErr w:type="spellStart"/>
      <w:r w:rsidRPr="00A07190">
        <w:t>dBm</w:t>
      </w:r>
      <w:proofErr w:type="spellEnd"/>
      <w:r>
        <w:t xml:space="preserve"> and</w:t>
      </w:r>
      <w:r w:rsidRPr="00A07190">
        <w:t xml:space="preserve"> with GSM/EDGE or E-UTRA 1.4 or 3 MHz carriers or standalone NB-</w:t>
      </w:r>
      <w:proofErr w:type="spellStart"/>
      <w:r w:rsidRPr="00A07190">
        <w:t>IoT</w:t>
      </w:r>
      <w:proofErr w:type="spellEnd"/>
      <w:r w:rsidRPr="00A07190">
        <w:t xml:space="preserve"> adjacent to the Base Station RF Bandwidth edge</w:t>
      </w:r>
      <w:ins w:id="65" w:author="Huawei" w:date="2023-05-15T17:23:00Z">
        <w:r w:rsidR="0068468B">
          <w:t xml:space="preserve"> 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A6A3A" w:rsidRPr="00A46FD9" w14:paraId="653A3CC8" w14:textId="77777777" w:rsidTr="009151D9">
        <w:trPr>
          <w:cantSplit/>
          <w:jc w:val="center"/>
        </w:trPr>
        <w:tc>
          <w:tcPr>
            <w:tcW w:w="2442" w:type="dxa"/>
          </w:tcPr>
          <w:p w14:paraId="7FF9132B"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11614259"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5B3B0F32" w14:textId="77777777" w:rsidR="00DA6A3A" w:rsidRPr="00A46FD9" w:rsidRDefault="00DA6A3A" w:rsidP="009151D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03C2DA38"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2BC30AB3" w14:textId="77777777" w:rsidTr="009151D9">
        <w:trPr>
          <w:cantSplit/>
          <w:jc w:val="center"/>
        </w:trPr>
        <w:tc>
          <w:tcPr>
            <w:tcW w:w="2442" w:type="dxa"/>
          </w:tcPr>
          <w:p w14:paraId="063AA578" w14:textId="77777777" w:rsidR="00DA6A3A" w:rsidRPr="00A46FD9" w:rsidRDefault="00DA6A3A" w:rsidP="009151D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12EA93C9" w14:textId="77777777" w:rsidR="00DA6A3A" w:rsidRPr="00A46FD9" w:rsidRDefault="00DA6A3A" w:rsidP="009151D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4C34396C" w14:textId="77777777" w:rsidR="00DA6A3A" w:rsidRPr="00A46FD9" w:rsidRDefault="00DA6A3A" w:rsidP="009151D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0A8BAEF1" w14:textId="77777777" w:rsidR="00DA6A3A" w:rsidRPr="00A46FD9" w:rsidRDefault="00DA6A3A" w:rsidP="009151D9">
            <w:pPr>
              <w:pStyle w:val="TAC"/>
              <w:rPr>
                <w:rFonts w:cs="Arial"/>
              </w:rPr>
            </w:pPr>
            <w:r w:rsidRPr="00A46FD9">
              <w:rPr>
                <w:rFonts w:cs="Arial"/>
              </w:rPr>
              <w:t>30 kHz</w:t>
            </w:r>
          </w:p>
        </w:tc>
      </w:tr>
      <w:tr w:rsidR="00DA6A3A" w:rsidRPr="00A46FD9" w14:paraId="5FF43CAE" w14:textId="77777777" w:rsidTr="009151D9">
        <w:trPr>
          <w:cantSplit/>
          <w:jc w:val="center"/>
        </w:trPr>
        <w:tc>
          <w:tcPr>
            <w:tcW w:w="2442" w:type="dxa"/>
          </w:tcPr>
          <w:p w14:paraId="747E42E0" w14:textId="77777777" w:rsidR="00DA6A3A" w:rsidRPr="00A46FD9" w:rsidRDefault="00DA6A3A" w:rsidP="009151D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2AD88104" w14:textId="77777777" w:rsidR="00DA6A3A" w:rsidRPr="00A46FD9" w:rsidRDefault="00DA6A3A" w:rsidP="009151D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EDA30D2" w14:textId="77777777" w:rsidR="00DA6A3A" w:rsidRPr="00A46FD9" w:rsidRDefault="00DA6A3A" w:rsidP="009151D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238FD53D" w14:textId="77777777" w:rsidR="00DA6A3A" w:rsidRPr="00A46FD9" w:rsidRDefault="00DA6A3A" w:rsidP="009151D9">
            <w:pPr>
              <w:pStyle w:val="TAC"/>
              <w:rPr>
                <w:rFonts w:cs="Arial"/>
              </w:rPr>
            </w:pPr>
            <w:r w:rsidRPr="00A46FD9">
              <w:rPr>
                <w:rFonts w:cs="Arial"/>
              </w:rPr>
              <w:t>30 kHz</w:t>
            </w:r>
          </w:p>
        </w:tc>
      </w:tr>
      <w:tr w:rsidR="00DA6A3A" w:rsidRPr="00A46FD9" w14:paraId="4D4D8EB3" w14:textId="77777777" w:rsidTr="009151D9">
        <w:trPr>
          <w:cantSplit/>
          <w:jc w:val="center"/>
        </w:trPr>
        <w:tc>
          <w:tcPr>
            <w:tcW w:w="9988" w:type="dxa"/>
            <w:gridSpan w:val="4"/>
          </w:tcPr>
          <w:p w14:paraId="37C8CFE7" w14:textId="3D01ABA5" w:rsidR="00DA6A3A" w:rsidRDefault="00DA6A3A" w:rsidP="009151D9">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66" w:author="Huawei" w:date="2023-05-15T17:23:00Z">
              <w:r w:rsidR="0068468B">
                <w:t xml:space="preserve"> or the sub-block edge</w:t>
              </w:r>
            </w:ins>
            <w:r>
              <w:rPr>
                <w:rFonts w:cs="Arial"/>
              </w:rPr>
              <w:t>.</w:t>
            </w:r>
          </w:p>
          <w:p w14:paraId="2DDCB1F4" w14:textId="77777777" w:rsidR="00DA6A3A" w:rsidRDefault="00DA6A3A" w:rsidP="009151D9">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06A399BD" w14:textId="77777777" w:rsidR="00DA6A3A" w:rsidRPr="00A46FD9" w:rsidRDefault="00DA6A3A" w:rsidP="009151D9">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36834DB" w14:textId="77777777" w:rsidR="00DA6A3A" w:rsidRPr="00A46FD9" w:rsidRDefault="00DA6A3A" w:rsidP="00DA6A3A"/>
    <w:p w14:paraId="3FC08881" w14:textId="0008ED5D" w:rsidR="00DA6A3A" w:rsidRPr="00A46FD9" w:rsidRDefault="00DA6A3A" w:rsidP="00DA6A3A">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t>MR BS OBUE in</w:t>
      </w:r>
      <w:r w:rsidRPr="00A07190">
        <w:t xml:space="preserve"> BC2 </w:t>
      </w:r>
      <w:r>
        <w:t xml:space="preserve">bands applicable for: </w:t>
      </w:r>
      <w:r w:rsidRPr="00A07190">
        <w:t xml:space="preserve">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w:t>
      </w:r>
      <w:proofErr w:type="spellStart"/>
      <w:r w:rsidRPr="00A07190">
        <w:t>dBm</w:t>
      </w:r>
      <w:proofErr w:type="spellEnd"/>
      <w:r>
        <w:t xml:space="preserve"> and</w:t>
      </w:r>
      <w:r w:rsidRPr="00A07190">
        <w:t xml:space="preserve"> with GSM/EDGE or E-UTRA 1.4 or 3 MHz carriers or standalone NB-</w:t>
      </w:r>
      <w:proofErr w:type="spellStart"/>
      <w:r w:rsidRPr="00A07190">
        <w:t>IoT</w:t>
      </w:r>
      <w:proofErr w:type="spellEnd"/>
      <w:r w:rsidRPr="00A07190">
        <w:t xml:space="preserve"> adjacent to the Base Station RF Bandwidth edge</w:t>
      </w:r>
      <w:ins w:id="67" w:author="Huawei" w:date="2023-05-15T17:23:00Z">
        <w:r w:rsidR="0068468B">
          <w:t xml:space="preserve"> 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A6A3A" w:rsidRPr="00A46FD9" w14:paraId="2483930B" w14:textId="77777777" w:rsidTr="009151D9">
        <w:trPr>
          <w:cantSplit/>
          <w:jc w:val="center"/>
        </w:trPr>
        <w:tc>
          <w:tcPr>
            <w:tcW w:w="2442" w:type="dxa"/>
          </w:tcPr>
          <w:p w14:paraId="584199A0"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67AF6404"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4E9CE5F0" w14:textId="77777777" w:rsidR="00DA6A3A" w:rsidRPr="00A46FD9" w:rsidRDefault="00DA6A3A" w:rsidP="009151D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742E0505"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50199FD8" w14:textId="77777777" w:rsidTr="009151D9">
        <w:trPr>
          <w:cantSplit/>
          <w:jc w:val="center"/>
        </w:trPr>
        <w:tc>
          <w:tcPr>
            <w:tcW w:w="2442" w:type="dxa"/>
          </w:tcPr>
          <w:p w14:paraId="66ACDB25"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10600598" w14:textId="77777777" w:rsidR="00DA6A3A" w:rsidRPr="00A46FD9" w:rsidRDefault="00DA6A3A" w:rsidP="009151D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4EC341F4" w14:textId="77777777" w:rsidR="00DA6A3A" w:rsidRPr="00A46FD9" w:rsidRDefault="00DA6A3A" w:rsidP="009151D9">
            <w:pPr>
              <w:pStyle w:val="EQ"/>
              <w:ind w:left="9072" w:hanging="9072"/>
            </w:pPr>
            <w:r w:rsidRPr="00A46FD9">
              <w:rPr>
                <w:position w:val="-46"/>
              </w:rPr>
              <w:object w:dxaOrig="4000" w:dyaOrig="1040" w14:anchorId="3A2F8962">
                <v:shape id="_x0000_i1042" type="#_x0000_t75" style="width:164.15pt;height:41.45pt" o:ole="" fillcolor="window">
                  <v:imagedata r:id="rId49" o:title=""/>
                </v:shape>
                <o:OLEObject Type="Embed" ProgID="Equation.3" ShapeID="_x0000_i1042" DrawAspect="Content" ObjectID="_1745676999" r:id="rId50"/>
              </w:object>
            </w:r>
          </w:p>
        </w:tc>
        <w:tc>
          <w:tcPr>
            <w:tcW w:w="1430" w:type="dxa"/>
          </w:tcPr>
          <w:p w14:paraId="33C60E26" w14:textId="77777777" w:rsidR="00DA6A3A" w:rsidRPr="00A46FD9" w:rsidRDefault="00DA6A3A" w:rsidP="009151D9">
            <w:pPr>
              <w:pStyle w:val="TAC"/>
              <w:rPr>
                <w:rFonts w:cs="Arial"/>
              </w:rPr>
            </w:pPr>
            <w:r w:rsidRPr="00A46FD9">
              <w:rPr>
                <w:rFonts w:cs="Arial"/>
              </w:rPr>
              <w:t>30 kHz</w:t>
            </w:r>
          </w:p>
        </w:tc>
      </w:tr>
      <w:tr w:rsidR="00DA6A3A" w:rsidRPr="00A46FD9" w14:paraId="54CDF94D" w14:textId="77777777" w:rsidTr="009151D9">
        <w:trPr>
          <w:cantSplit/>
          <w:jc w:val="center"/>
        </w:trPr>
        <w:tc>
          <w:tcPr>
            <w:tcW w:w="2442" w:type="dxa"/>
          </w:tcPr>
          <w:p w14:paraId="02160BB9"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22CC5B0D" w14:textId="77777777" w:rsidR="00DA6A3A" w:rsidRPr="00A46FD9" w:rsidRDefault="00DA6A3A" w:rsidP="009151D9">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14CDC6F6" w14:textId="77777777" w:rsidR="00DA6A3A" w:rsidRPr="00A46FD9" w:rsidRDefault="00DA6A3A" w:rsidP="009151D9">
            <w:pPr>
              <w:pStyle w:val="EQ"/>
            </w:pPr>
            <w:r w:rsidRPr="00A46FD9">
              <w:rPr>
                <w:position w:val="-46"/>
              </w:rPr>
              <w:object w:dxaOrig="4099" w:dyaOrig="1040" w14:anchorId="4CB6478C">
                <v:shape id="_x0000_i1043" type="#_x0000_t75" style="width:174.55pt;height:41.45pt" o:ole="" fillcolor="window">
                  <v:imagedata r:id="rId51" o:title=""/>
                </v:shape>
                <o:OLEObject Type="Embed" ProgID="Equation.3" ShapeID="_x0000_i1043" DrawAspect="Content" ObjectID="_1745677000" r:id="rId52"/>
              </w:object>
            </w:r>
          </w:p>
        </w:tc>
        <w:tc>
          <w:tcPr>
            <w:tcW w:w="1430" w:type="dxa"/>
          </w:tcPr>
          <w:p w14:paraId="35568F8E" w14:textId="77777777" w:rsidR="00DA6A3A" w:rsidRPr="00A46FD9" w:rsidRDefault="00DA6A3A" w:rsidP="009151D9">
            <w:pPr>
              <w:pStyle w:val="TAC"/>
              <w:rPr>
                <w:rFonts w:cs="Arial"/>
              </w:rPr>
            </w:pPr>
            <w:r w:rsidRPr="00A46FD9">
              <w:rPr>
                <w:rFonts w:cs="Arial"/>
              </w:rPr>
              <w:t>30 kHz</w:t>
            </w:r>
          </w:p>
        </w:tc>
      </w:tr>
      <w:tr w:rsidR="00DA6A3A" w:rsidRPr="00A46FD9" w14:paraId="43679912" w14:textId="77777777" w:rsidTr="009151D9">
        <w:trPr>
          <w:cantSplit/>
          <w:jc w:val="center"/>
        </w:trPr>
        <w:tc>
          <w:tcPr>
            <w:tcW w:w="9988" w:type="dxa"/>
            <w:gridSpan w:val="4"/>
          </w:tcPr>
          <w:p w14:paraId="7CE1DA15" w14:textId="28EB4E6D" w:rsidR="00DA6A3A" w:rsidRDefault="00DA6A3A" w:rsidP="009151D9">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68" w:author="Huawei" w:date="2023-05-15T17:23:00Z">
              <w:r w:rsidR="0068468B">
                <w:t xml:space="preserve"> or the sub-block edge</w:t>
              </w:r>
            </w:ins>
            <w:r>
              <w:rPr>
                <w:rFonts w:cs="Arial"/>
              </w:rPr>
              <w:t>.</w:t>
            </w:r>
          </w:p>
          <w:p w14:paraId="7F785308" w14:textId="77777777" w:rsidR="00DA6A3A" w:rsidRDefault="00DA6A3A" w:rsidP="009151D9">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6166067" w14:textId="77777777" w:rsidR="00DA6A3A" w:rsidRDefault="00DA6A3A" w:rsidP="009151D9">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37D2B0E" w14:textId="2210E45A" w:rsidR="00DA6A3A" w:rsidRDefault="00DA6A3A" w:rsidP="009151D9">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69" w:author="Huawei" w:date="2023-05-15T17:23:00Z">
              <w:r w:rsidR="0068468B">
                <w:t xml:space="preserve"> 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ins w:id="70" w:author="Huawei" w:date="2023-05-15T17:23:00Z">
              <w:r w:rsidR="0068468B">
                <w:t xml:space="preserve"> or the sub-block edge</w:t>
              </w:r>
            </w:ins>
            <w:r>
              <w:rPr>
                <w:rFonts w:cs="Arial"/>
              </w:rPr>
              <w:t>. In other cases, X = 0.</w:t>
            </w:r>
          </w:p>
          <w:p w14:paraId="53E9978B" w14:textId="77777777" w:rsidR="00DA6A3A" w:rsidRPr="00A46FD9" w:rsidRDefault="00DA6A3A" w:rsidP="009151D9">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w:t>
            </w:r>
            <w:proofErr w:type="spellStart"/>
            <w:r>
              <w:rPr>
                <w:rFonts w:cs="Arial"/>
              </w:rPr>
              <w:t>IoT</w:t>
            </w:r>
            <w:proofErr w:type="spellEnd"/>
            <w:r>
              <w:rPr>
                <w:rFonts w:cs="Arial"/>
              </w:rPr>
              <w:t xml:space="preserve"> carrier adjacent to the RF bandwidth edge. In other cases, X = 0.</w:t>
            </w:r>
          </w:p>
        </w:tc>
      </w:tr>
    </w:tbl>
    <w:p w14:paraId="78681EC1" w14:textId="77777777" w:rsidR="00DA6A3A" w:rsidRPr="00A46FD9" w:rsidRDefault="00DA6A3A" w:rsidP="00DA6A3A">
      <w:pPr>
        <w:rPr>
          <w:lang w:eastAsia="zh-CN"/>
        </w:rPr>
      </w:pPr>
    </w:p>
    <w:p w14:paraId="4D70BC70" w14:textId="77777777" w:rsidR="00DA6A3A" w:rsidRPr="00A46FD9" w:rsidRDefault="00DA6A3A" w:rsidP="00DA6A3A">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Pr>
          <w:lang w:eastAsia="zh-CN"/>
        </w:rPr>
        <w:t>LA</w:t>
      </w:r>
      <w:r w:rsidRPr="00D15B15">
        <w:t xml:space="preserve"> </w:t>
      </w:r>
      <w:r>
        <w:t>BS OBUE 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A6A3A" w:rsidRPr="00A46FD9" w14:paraId="3BD98077"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78F9E4EF"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5D09345"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DAE8E04" w14:textId="77777777" w:rsidR="00DA6A3A" w:rsidRPr="00A46FD9" w:rsidRDefault="00DA6A3A" w:rsidP="009151D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3C8B0206"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70C59004"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2222185E" w14:textId="77777777" w:rsidR="00DA6A3A" w:rsidRPr="00A46FD9" w:rsidRDefault="00DA6A3A" w:rsidP="009151D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110D9E66" w14:textId="77777777" w:rsidR="00DA6A3A" w:rsidRPr="00A46FD9" w:rsidRDefault="00DA6A3A" w:rsidP="009151D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2827723"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2214983" w14:textId="77777777" w:rsidR="00DA6A3A" w:rsidRPr="00A46FD9" w:rsidRDefault="00DA6A3A" w:rsidP="009151D9">
            <w:pPr>
              <w:pStyle w:val="TAC"/>
              <w:rPr>
                <w:rFonts w:cs="Arial"/>
              </w:rPr>
            </w:pPr>
            <w:r w:rsidRPr="00A46FD9">
              <w:rPr>
                <w:rFonts w:cs="Arial"/>
                <w:position w:val="-28"/>
              </w:rPr>
              <w:object w:dxaOrig="3600" w:dyaOrig="680" w14:anchorId="07E3A2A0">
                <v:shape id="_x0000_i1044" type="#_x0000_t75" style="width:2in;height:30.55pt" o:ole="">
                  <v:imagedata r:id="rId53" o:title=""/>
                </v:shape>
                <o:OLEObject Type="Embed" ProgID="Equation.3" ShapeID="_x0000_i1044" DrawAspect="Content" ObjectID="_1745677001" r:id="rId54"/>
              </w:object>
            </w:r>
          </w:p>
        </w:tc>
        <w:tc>
          <w:tcPr>
            <w:tcW w:w="1592" w:type="dxa"/>
            <w:tcBorders>
              <w:top w:val="single" w:sz="4" w:space="0" w:color="auto"/>
              <w:left w:val="single" w:sz="4" w:space="0" w:color="auto"/>
              <w:bottom w:val="single" w:sz="4" w:space="0" w:color="auto"/>
              <w:right w:val="single" w:sz="4" w:space="0" w:color="auto"/>
            </w:tcBorders>
          </w:tcPr>
          <w:p w14:paraId="020E1197" w14:textId="77777777" w:rsidR="00DA6A3A" w:rsidRPr="00A46FD9" w:rsidRDefault="00DA6A3A" w:rsidP="009151D9">
            <w:pPr>
              <w:pStyle w:val="TAC"/>
              <w:rPr>
                <w:rFonts w:cs="Arial"/>
              </w:rPr>
            </w:pPr>
            <w:r w:rsidRPr="00A46FD9">
              <w:rPr>
                <w:rFonts w:cs="Arial"/>
              </w:rPr>
              <w:t>100 kHz</w:t>
            </w:r>
          </w:p>
        </w:tc>
      </w:tr>
      <w:tr w:rsidR="00DA6A3A" w:rsidRPr="00A46FD9" w14:paraId="3210D4E3"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6632D234" w14:textId="77777777" w:rsidR="00DA6A3A" w:rsidRPr="00A46FD9" w:rsidRDefault="00DA6A3A" w:rsidP="009151D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46B70343" w14:textId="77777777" w:rsidR="00DA6A3A" w:rsidRPr="00A46FD9" w:rsidRDefault="00DA6A3A" w:rsidP="009151D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604EA2B" w14:textId="77777777" w:rsidR="00DA6A3A" w:rsidRPr="00A46FD9" w:rsidRDefault="00DA6A3A" w:rsidP="009151D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w:t>
            </w:r>
            <w:proofErr w:type="spellStart"/>
            <w:r w:rsidRPr="00A46FD9">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359862BE" w14:textId="77777777" w:rsidR="00DA6A3A" w:rsidRPr="00A46FD9" w:rsidRDefault="00DA6A3A" w:rsidP="009151D9">
            <w:pPr>
              <w:pStyle w:val="TAC"/>
              <w:rPr>
                <w:rFonts w:cs="Arial"/>
              </w:rPr>
            </w:pPr>
            <w:r w:rsidRPr="00A46FD9">
              <w:rPr>
                <w:rFonts w:cs="Arial"/>
              </w:rPr>
              <w:t>100 kHz</w:t>
            </w:r>
          </w:p>
        </w:tc>
      </w:tr>
      <w:tr w:rsidR="00DA6A3A" w:rsidRPr="00A46FD9" w14:paraId="405BE78B" w14:textId="77777777" w:rsidTr="009151D9">
        <w:trPr>
          <w:cantSplit/>
          <w:jc w:val="center"/>
        </w:trPr>
        <w:tc>
          <w:tcPr>
            <w:tcW w:w="2127" w:type="dxa"/>
            <w:tcBorders>
              <w:top w:val="single" w:sz="4" w:space="0" w:color="auto"/>
              <w:left w:val="single" w:sz="4" w:space="0" w:color="auto"/>
              <w:bottom w:val="single" w:sz="4" w:space="0" w:color="auto"/>
              <w:right w:val="single" w:sz="4" w:space="0" w:color="auto"/>
            </w:tcBorders>
          </w:tcPr>
          <w:p w14:paraId="4AC3D557" w14:textId="77777777" w:rsidR="00DA6A3A" w:rsidRPr="00A46FD9" w:rsidRDefault="00DA6A3A" w:rsidP="009151D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proofErr w:type="spellStart"/>
            <w:r w:rsidRPr="00A46FD9">
              <w:rPr>
                <w:rFonts w:cs="Arial"/>
              </w:rPr>
              <w:t>f</w:t>
            </w:r>
            <w:r w:rsidRPr="00A46FD9">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55DC5261" w14:textId="77777777" w:rsidR="00DA6A3A" w:rsidRPr="00A46FD9" w:rsidRDefault="00DA6A3A" w:rsidP="009151D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0514309" w14:textId="77777777" w:rsidR="00DA6A3A" w:rsidRPr="00A46FD9" w:rsidRDefault="00DA6A3A" w:rsidP="009151D9">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4885640B" w14:textId="77777777" w:rsidR="00DA6A3A" w:rsidRPr="00A46FD9" w:rsidRDefault="00DA6A3A" w:rsidP="009151D9">
            <w:pPr>
              <w:pStyle w:val="TAC"/>
              <w:rPr>
                <w:rFonts w:cs="Arial"/>
              </w:rPr>
            </w:pPr>
            <w:r w:rsidRPr="00A46FD9">
              <w:rPr>
                <w:rFonts w:cs="Arial"/>
              </w:rPr>
              <w:t>100 kHz</w:t>
            </w:r>
          </w:p>
        </w:tc>
      </w:tr>
      <w:tr w:rsidR="00DA6A3A" w:rsidRPr="00A46FD9" w14:paraId="5BC0C362" w14:textId="77777777" w:rsidTr="009151D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0CE96CA" w14:textId="0988A207" w:rsidR="00DA6A3A" w:rsidRPr="00A46FD9" w:rsidRDefault="00DA6A3A" w:rsidP="009151D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w:t>
            </w:r>
            <w:proofErr w:type="spellStart"/>
            <w:r w:rsidRPr="00A46FD9">
              <w:t>IoT</w:t>
            </w:r>
            <w:proofErr w:type="spellEnd"/>
            <w:r w:rsidRPr="00A46FD9">
              <w:rPr>
                <w:rFonts w:cs="Arial"/>
              </w:rPr>
              <w:t xml:space="preserve"> or an E-UTRA 1.4 or 3 MHz carrier adjacent to the Base Station RF Bandwidth edge</w:t>
            </w:r>
            <w:ins w:id="71" w:author="Huawei" w:date="2023-05-15T17:23:00Z">
              <w:r w:rsidR="0068468B">
                <w:t xml:space="preserve"> or the sub-block edge</w:t>
              </w:r>
            </w:ins>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w:t>
            </w:r>
            <w:proofErr w:type="spellStart"/>
            <w:r w:rsidRPr="00A46FD9">
              <w:rPr>
                <w:rFonts w:cs="Arial"/>
              </w:rPr>
              <w:t>MHz.</w:t>
            </w:r>
            <w:proofErr w:type="spellEnd"/>
          </w:p>
          <w:p w14:paraId="307B8E50" w14:textId="77777777" w:rsidR="00DA6A3A" w:rsidRPr="00A46FD9" w:rsidRDefault="00DA6A3A" w:rsidP="009151D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F0F5F1E" w14:textId="77777777" w:rsidR="00DA6A3A" w:rsidRPr="00A46FD9" w:rsidRDefault="00DA6A3A" w:rsidP="009151D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0D147D5E" w14:textId="77777777" w:rsidR="00DA6A3A" w:rsidRPr="00A46FD9" w:rsidRDefault="00DA6A3A" w:rsidP="00DA6A3A"/>
    <w:p w14:paraId="661A2ECD" w14:textId="4803FFAC" w:rsidR="00DA6A3A" w:rsidRPr="00A46FD9" w:rsidRDefault="00DA6A3A" w:rsidP="00DA6A3A">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Pr>
          <w:lang w:eastAsia="zh-CN"/>
        </w:rPr>
        <w:t>LA</w:t>
      </w:r>
      <w:r w:rsidRPr="00D15B15">
        <w:t xml:space="preserve"> </w:t>
      </w:r>
      <w:r>
        <w:t>BS OBUE in</w:t>
      </w:r>
      <w:r w:rsidRPr="00A07190">
        <w:t xml:space="preserve"> in BC2 </w:t>
      </w:r>
      <w:r>
        <w:t xml:space="preserve">bands applicable for: BS </w:t>
      </w:r>
      <w:r w:rsidRPr="00A07190">
        <w:t>with GSM/EDGE or E-UTRA 1.4 or 3 MHz carriers or standalone NB-</w:t>
      </w:r>
      <w:proofErr w:type="spellStart"/>
      <w:r w:rsidRPr="00A07190">
        <w:t>IoT</w:t>
      </w:r>
      <w:proofErr w:type="spellEnd"/>
      <w:r w:rsidRPr="00A07190">
        <w:t xml:space="preserve"> adjacent to the Base Station RF Bandwidth edge</w:t>
      </w:r>
      <w:ins w:id="72" w:author="Huawei" w:date="2023-05-15T17:23:00Z">
        <w:r w:rsidR="0068468B">
          <w:t xml:space="preserve"> 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A6A3A" w:rsidRPr="00A46FD9" w14:paraId="3D2AFEE7"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15825C65" w14:textId="77777777" w:rsidR="00DA6A3A" w:rsidRPr="00A46FD9" w:rsidRDefault="00DA6A3A" w:rsidP="009151D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51F5413" w14:textId="77777777" w:rsidR="00DA6A3A" w:rsidRPr="00A46FD9" w:rsidRDefault="00DA6A3A" w:rsidP="009151D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DE93E62" w14:textId="77777777" w:rsidR="00DA6A3A" w:rsidRPr="00A46FD9" w:rsidRDefault="00DA6A3A" w:rsidP="009151D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80B1B81" w14:textId="77777777" w:rsidR="00DA6A3A" w:rsidRPr="00A46FD9" w:rsidRDefault="00DA6A3A" w:rsidP="009151D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DA6A3A" w:rsidRPr="00A46FD9" w14:paraId="3B353326"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3581B1FF" w14:textId="77777777" w:rsidR="00DA6A3A" w:rsidRPr="00A46FD9" w:rsidRDefault="00DA6A3A" w:rsidP="009151D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4B964174" w14:textId="77777777" w:rsidR="00DA6A3A" w:rsidRPr="00A46FD9" w:rsidRDefault="00DA6A3A" w:rsidP="009151D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E59D35C" w14:textId="77777777" w:rsidR="00DA6A3A" w:rsidRPr="00A46FD9" w:rsidRDefault="00DA6A3A" w:rsidP="009151D9">
            <w:r w:rsidRPr="00A46FD9">
              <w:rPr>
                <w:position w:val="-46"/>
              </w:rPr>
              <w:object w:dxaOrig="4120" w:dyaOrig="1040" w14:anchorId="42E282A8">
                <v:shape id="_x0000_i1045" type="#_x0000_t75" style="width:169.9pt;height:41.45pt" o:ole="" fillcolor="window">
                  <v:imagedata r:id="rId55" o:title=""/>
                </v:shape>
                <o:OLEObject Type="Embed" ProgID="Equation.3" ShapeID="_x0000_i1045" DrawAspect="Content" ObjectID="_1745677002" r:id="rId56"/>
              </w:object>
            </w:r>
          </w:p>
        </w:tc>
        <w:tc>
          <w:tcPr>
            <w:tcW w:w="1592" w:type="dxa"/>
            <w:tcBorders>
              <w:top w:val="single" w:sz="4" w:space="0" w:color="auto"/>
              <w:left w:val="single" w:sz="4" w:space="0" w:color="auto"/>
              <w:bottom w:val="single" w:sz="4" w:space="0" w:color="auto"/>
              <w:right w:val="single" w:sz="4" w:space="0" w:color="auto"/>
            </w:tcBorders>
          </w:tcPr>
          <w:p w14:paraId="370E508E" w14:textId="77777777" w:rsidR="00DA6A3A" w:rsidRPr="00A46FD9" w:rsidRDefault="00DA6A3A" w:rsidP="009151D9">
            <w:pPr>
              <w:pStyle w:val="TAC"/>
              <w:rPr>
                <w:rFonts w:cs="Arial"/>
              </w:rPr>
            </w:pPr>
            <w:r w:rsidRPr="00A46FD9">
              <w:rPr>
                <w:rFonts w:cs="Arial"/>
              </w:rPr>
              <w:t xml:space="preserve">30 kHz </w:t>
            </w:r>
          </w:p>
        </w:tc>
      </w:tr>
      <w:tr w:rsidR="00DA6A3A" w:rsidRPr="00A46FD9" w14:paraId="079F100F" w14:textId="77777777" w:rsidTr="009151D9">
        <w:trPr>
          <w:cantSplit/>
          <w:jc w:val="center"/>
        </w:trPr>
        <w:tc>
          <w:tcPr>
            <w:tcW w:w="2442" w:type="dxa"/>
            <w:tcBorders>
              <w:top w:val="single" w:sz="4" w:space="0" w:color="auto"/>
              <w:left w:val="single" w:sz="4" w:space="0" w:color="auto"/>
              <w:bottom w:val="single" w:sz="4" w:space="0" w:color="auto"/>
              <w:right w:val="single" w:sz="4" w:space="0" w:color="auto"/>
            </w:tcBorders>
          </w:tcPr>
          <w:p w14:paraId="02F8114D" w14:textId="77777777" w:rsidR="00DA6A3A" w:rsidRPr="00A46FD9" w:rsidRDefault="00DA6A3A" w:rsidP="009151D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1BC57F2" w14:textId="77777777" w:rsidR="00DA6A3A" w:rsidRPr="00A46FD9" w:rsidRDefault="00DA6A3A" w:rsidP="009151D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1868F65" w14:textId="77777777" w:rsidR="00DA6A3A" w:rsidRPr="00A46FD9" w:rsidRDefault="00DA6A3A" w:rsidP="009151D9">
            <w:pPr>
              <w:pStyle w:val="TAC"/>
              <w:rPr>
                <w:rFonts w:cs="Arial"/>
              </w:rPr>
            </w:pPr>
            <w:r w:rsidRPr="00A46FD9">
              <w:rPr>
                <w:rFonts w:cs="Arial"/>
                <w:position w:val="-46"/>
              </w:rPr>
              <w:object w:dxaOrig="4220" w:dyaOrig="1040" w14:anchorId="06BB3928">
                <v:shape id="_x0000_i1046" type="#_x0000_t75" style="width:179.7pt;height:41.45pt" o:ole="" fillcolor="window">
                  <v:imagedata r:id="rId57" o:title=""/>
                </v:shape>
                <o:OLEObject Type="Embed" ProgID="Equation.3" ShapeID="_x0000_i1046" DrawAspect="Content" ObjectID="_1745677003" r:id="rId58"/>
              </w:object>
            </w:r>
          </w:p>
        </w:tc>
        <w:tc>
          <w:tcPr>
            <w:tcW w:w="1592" w:type="dxa"/>
            <w:tcBorders>
              <w:top w:val="single" w:sz="4" w:space="0" w:color="auto"/>
              <w:left w:val="single" w:sz="4" w:space="0" w:color="auto"/>
              <w:bottom w:val="single" w:sz="4" w:space="0" w:color="auto"/>
              <w:right w:val="single" w:sz="4" w:space="0" w:color="auto"/>
            </w:tcBorders>
          </w:tcPr>
          <w:p w14:paraId="1237F42D" w14:textId="77777777" w:rsidR="00DA6A3A" w:rsidRPr="00A46FD9" w:rsidRDefault="00DA6A3A" w:rsidP="009151D9">
            <w:pPr>
              <w:pStyle w:val="TAC"/>
              <w:rPr>
                <w:rFonts w:cs="Arial"/>
              </w:rPr>
            </w:pPr>
            <w:r w:rsidRPr="00A46FD9">
              <w:rPr>
                <w:rFonts w:cs="Arial"/>
              </w:rPr>
              <w:t xml:space="preserve">30 kHz </w:t>
            </w:r>
          </w:p>
        </w:tc>
      </w:tr>
      <w:tr w:rsidR="00DA6A3A" w:rsidRPr="00A46FD9" w14:paraId="23320A25" w14:textId="77777777" w:rsidTr="009151D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C37BB47" w14:textId="32C282B5" w:rsidR="00DA6A3A" w:rsidRDefault="00DA6A3A" w:rsidP="009151D9">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3" w:author="Huawei" w:date="2023-05-15T17:23:00Z">
              <w:r w:rsidR="0068468B">
                <w:t xml:space="preserve"> or the sub-block edge</w:t>
              </w:r>
            </w:ins>
            <w:r>
              <w:rPr>
                <w:rFonts w:cs="Arial"/>
              </w:rPr>
              <w:t>.</w:t>
            </w:r>
          </w:p>
          <w:p w14:paraId="01189CF7" w14:textId="77777777" w:rsidR="00DA6A3A" w:rsidRDefault="00DA6A3A" w:rsidP="009151D9">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84A611C" w14:textId="77777777" w:rsidR="00DA6A3A" w:rsidRDefault="00DA6A3A" w:rsidP="009151D9">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7C3D8C" w14:textId="2AD51C3E" w:rsidR="00DA6A3A" w:rsidRDefault="00DA6A3A" w:rsidP="009151D9">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74" w:author="Huawei" w:date="2023-05-15T17:23:00Z">
              <w:r w:rsidR="0068468B">
                <w:t xml:space="preserve"> or the sub-block edge</w:t>
              </w:r>
            </w:ins>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bookmarkStart w:id="75" w:name="_GoBack"/>
            <w:ins w:id="76" w:author="Huawei" w:date="2023-05-15T17:23:00Z">
              <w:r w:rsidR="0068468B">
                <w:t xml:space="preserve"> or the sub-block edge</w:t>
              </w:r>
            </w:ins>
            <w:bookmarkEnd w:id="75"/>
            <w:r>
              <w:rPr>
                <w:rFonts w:cs="Arial"/>
              </w:rPr>
              <w:t>. In other cases, X = 0.</w:t>
            </w:r>
          </w:p>
          <w:p w14:paraId="6152090C" w14:textId="77777777" w:rsidR="00DA6A3A" w:rsidRPr="00A46FD9" w:rsidRDefault="00DA6A3A" w:rsidP="009151D9">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w:t>
            </w:r>
            <w:proofErr w:type="spellStart"/>
            <w:r>
              <w:rPr>
                <w:rFonts w:cs="Arial"/>
              </w:rPr>
              <w:t>IoT</w:t>
            </w:r>
            <w:proofErr w:type="spellEnd"/>
            <w:r>
              <w:rPr>
                <w:rFonts w:cs="Arial"/>
              </w:rPr>
              <w:t xml:space="preserve">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w:t>
            </w:r>
            <w:proofErr w:type="spellStart"/>
            <w:r>
              <w:rPr>
                <w:rFonts w:cs="Arial"/>
              </w:rPr>
              <w:t>IoT</w:t>
            </w:r>
            <w:proofErr w:type="spellEnd"/>
            <w:r>
              <w:rPr>
                <w:rFonts w:cs="Arial"/>
              </w:rPr>
              <w:t xml:space="preserve"> carrier adjacent to the RF bandwidth edge. In other cases, X = 0.</w:t>
            </w:r>
          </w:p>
        </w:tc>
      </w:tr>
    </w:tbl>
    <w:p w14:paraId="51BBFFC9" w14:textId="77777777" w:rsidR="00DA6A3A" w:rsidRPr="00A46FD9" w:rsidRDefault="00DA6A3A" w:rsidP="00DA6A3A"/>
    <w:p w14:paraId="3450B3C3" w14:textId="77777777" w:rsidR="00DA6A3A" w:rsidRPr="00A46FD9" w:rsidRDefault="00DA6A3A" w:rsidP="00DA6A3A">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170D0F57" w14:textId="77777777" w:rsidR="00DA6A3A" w:rsidRPr="00A46FD9" w:rsidRDefault="00DA6A3A" w:rsidP="00DA6A3A">
      <w:pPr>
        <w:pStyle w:val="NO"/>
      </w:pPr>
      <w:r w:rsidRPr="00A46FD9">
        <w:t>NOTE 9:</w:t>
      </w:r>
      <w:r w:rsidRPr="00A46FD9">
        <w:tab/>
        <w:t xml:space="preserve">As a general rule for the requirements in the present </w:t>
      </w:r>
      <w:r>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124BBA" w14:textId="77777777" w:rsidR="00DA6A3A" w:rsidRPr="00A46FD9" w:rsidRDefault="00DA6A3A" w:rsidP="00DA6A3A">
      <w:pPr>
        <w:pStyle w:val="NO"/>
        <w:rPr>
          <w:lang w:eastAsia="zh-CN"/>
        </w:rPr>
      </w:pPr>
      <w:r w:rsidRPr="00A46FD9">
        <w:t xml:space="preserve">NOTE </w:t>
      </w:r>
      <w:r w:rsidRPr="00A46FD9">
        <w:rPr>
          <w:lang w:eastAsia="zh-CN"/>
        </w:rPr>
        <w:t>10</w:t>
      </w:r>
      <w:r w:rsidRPr="00A46FD9">
        <w:t>:</w:t>
      </w:r>
      <w:r w:rsidRPr="00A46FD9">
        <w:tab/>
        <w:t xml:space="preserve">The requirement is not applicable when </w:t>
      </w:r>
      <w:r w:rsidRPr="00A46FD9">
        <w:sym w:font="Symbol" w:char="F044"/>
      </w:r>
      <w:proofErr w:type="spellStart"/>
      <w:r w:rsidRPr="00A46FD9">
        <w:t>f</w:t>
      </w:r>
      <w:r w:rsidRPr="00A46FD9">
        <w:rPr>
          <w:vertAlign w:val="subscript"/>
        </w:rPr>
        <w:t>max</w:t>
      </w:r>
      <w:proofErr w:type="spellEnd"/>
      <w:r w:rsidRPr="00A46FD9">
        <w:t xml:space="preserve"> &lt; </w:t>
      </w:r>
      <w:proofErr w:type="spellStart"/>
      <w:r w:rsidRPr="00A46FD9">
        <w:t>Δf</w:t>
      </w:r>
      <w:r w:rsidRPr="00A46FD9">
        <w:rPr>
          <w:vertAlign w:val="subscript"/>
        </w:rPr>
        <w:t>OBUE</w:t>
      </w:r>
      <w:proofErr w:type="spellEnd"/>
      <w:r w:rsidRPr="00A46FD9">
        <w:t>.</w:t>
      </w:r>
    </w:p>
    <w:p w14:paraId="37F01795" w14:textId="77777777" w:rsidR="00DA6A3A" w:rsidRPr="00E64245" w:rsidRDefault="00DA6A3A" w:rsidP="00DA6A3A">
      <w:pPr>
        <w:rPr>
          <w:lang w:eastAsia="zh-CN"/>
        </w:rPr>
      </w:pPr>
      <w:r>
        <w:rPr>
          <w:b/>
          <w:color w:val="FF0000"/>
          <w:sz w:val="32"/>
          <w:lang w:eastAsia="zh-CN"/>
        </w:rPr>
        <w:lastRenderedPageBreak/>
        <w:t>&lt;End of Change &gt;</w:t>
      </w:r>
    </w:p>
    <w:p w14:paraId="68C9CD36" w14:textId="77777777" w:rsidR="001E41F3" w:rsidRDefault="001E41F3">
      <w:pPr>
        <w:rPr>
          <w:noProof/>
        </w:rPr>
      </w:pPr>
    </w:p>
    <w:sectPr w:rsidR="001E41F3">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985A5" w14:textId="77777777" w:rsidR="0019570E" w:rsidRDefault="0019570E">
      <w:r>
        <w:separator/>
      </w:r>
    </w:p>
  </w:endnote>
  <w:endnote w:type="continuationSeparator" w:id="0">
    <w:p w14:paraId="20781480" w14:textId="77777777" w:rsidR="0019570E" w:rsidRDefault="0019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DA621" w14:textId="77777777" w:rsidR="00794237" w:rsidRDefault="00847FA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4736" w14:textId="77777777" w:rsidR="0019570E" w:rsidRDefault="0019570E">
      <w:r>
        <w:separator/>
      </w:r>
    </w:p>
  </w:footnote>
  <w:footnote w:type="continuationSeparator" w:id="0">
    <w:p w14:paraId="3A85D6CE" w14:textId="77777777" w:rsidR="0019570E" w:rsidRDefault="00195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43"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3"/>
  </w:num>
  <w:num w:numId="2">
    <w:abstractNumId w:val="27"/>
  </w:num>
  <w:num w:numId="3">
    <w:abstractNumId w:val="45"/>
  </w:num>
  <w:num w:numId="4">
    <w:abstractNumId w:val="14"/>
  </w:num>
  <w:num w:numId="5">
    <w:abstractNumId w:val="17"/>
  </w:num>
  <w:num w:numId="6">
    <w:abstractNumId w:val="19"/>
  </w:num>
  <w:num w:numId="7">
    <w:abstractNumId w:val="33"/>
  </w:num>
  <w:num w:numId="8">
    <w:abstractNumId w:val="39"/>
  </w:num>
  <w:num w:numId="9">
    <w:abstractNumId w:val="13"/>
  </w:num>
  <w:num w:numId="10">
    <w:abstractNumId w:val="31"/>
  </w:num>
  <w:num w:numId="11">
    <w:abstractNumId w:val="26"/>
  </w:num>
  <w:num w:numId="12">
    <w:abstractNumId w:val="4"/>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29"/>
  </w:num>
  <w:num w:numId="15">
    <w:abstractNumId w:val="21"/>
  </w:num>
  <w:num w:numId="16">
    <w:abstractNumId w:val="18"/>
  </w:num>
  <w:num w:numId="17">
    <w:abstractNumId w:val="25"/>
  </w:num>
  <w:num w:numId="18">
    <w:abstractNumId w:val="3"/>
  </w:num>
  <w:num w:numId="19">
    <w:abstractNumId w:val="37"/>
  </w:num>
  <w:num w:numId="20">
    <w:abstractNumId w:val="2"/>
  </w:num>
  <w:num w:numId="21">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
  </w:num>
  <w:num w:numId="23">
    <w:abstractNumId w:val="35"/>
  </w:num>
  <w:num w:numId="24">
    <w:abstractNumId w:val="40"/>
  </w:num>
  <w:num w:numId="25">
    <w:abstractNumId w:val="36"/>
  </w:num>
  <w:num w:numId="26">
    <w:abstractNumId w:val="44"/>
  </w:num>
  <w:num w:numId="27">
    <w:abstractNumId w:val="7"/>
  </w:num>
  <w:num w:numId="28">
    <w:abstractNumId w:val="10"/>
  </w:num>
  <w:num w:numId="29">
    <w:abstractNumId w:val="11"/>
  </w:num>
  <w:num w:numId="30">
    <w:abstractNumId w:val="22"/>
  </w:num>
  <w:num w:numId="31">
    <w:abstractNumId w:val="12"/>
  </w:num>
  <w:num w:numId="32">
    <w:abstractNumId w:val="41"/>
  </w:num>
  <w:num w:numId="33">
    <w:abstractNumId w:val="6"/>
  </w:num>
  <w:num w:numId="34">
    <w:abstractNumId w:val="23"/>
  </w:num>
  <w:num w:numId="35">
    <w:abstractNumId w:val="15"/>
  </w:num>
  <w:num w:numId="36">
    <w:abstractNumId w:val="24"/>
  </w:num>
  <w:num w:numId="37">
    <w:abstractNumId w:val="20"/>
  </w:num>
  <w:num w:numId="38">
    <w:abstractNumId w:val="5"/>
  </w:num>
  <w:num w:numId="39">
    <w:abstractNumId w:val="8"/>
  </w:num>
  <w:num w:numId="40">
    <w:abstractNumId w:val="28"/>
  </w:num>
  <w:num w:numId="41">
    <w:abstractNumId w:val="16"/>
  </w:num>
  <w:num w:numId="42">
    <w:abstractNumId w:val="38"/>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34"/>
  </w:num>
  <w:num w:numId="48">
    <w:abstractNumId w:val="9"/>
  </w:num>
  <w:num w:numId="49">
    <w:abstractNumId w:val="32"/>
  </w:num>
  <w:num w:numId="5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70E"/>
    <w:rsid w:val="001A08B3"/>
    <w:rsid w:val="001A2CA0"/>
    <w:rsid w:val="001A7B60"/>
    <w:rsid w:val="001B52F0"/>
    <w:rsid w:val="001B7A65"/>
    <w:rsid w:val="001E41F3"/>
    <w:rsid w:val="0026004D"/>
    <w:rsid w:val="002640DD"/>
    <w:rsid w:val="002758D7"/>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68B"/>
    <w:rsid w:val="00695808"/>
    <w:rsid w:val="006B46FB"/>
    <w:rsid w:val="006E21FB"/>
    <w:rsid w:val="007176FF"/>
    <w:rsid w:val="00792342"/>
    <w:rsid w:val="007977A8"/>
    <w:rsid w:val="007B512A"/>
    <w:rsid w:val="007C2097"/>
    <w:rsid w:val="007D6A07"/>
    <w:rsid w:val="007F7259"/>
    <w:rsid w:val="008040A8"/>
    <w:rsid w:val="008279FA"/>
    <w:rsid w:val="00847FAC"/>
    <w:rsid w:val="008626E7"/>
    <w:rsid w:val="00870EE7"/>
    <w:rsid w:val="008863B9"/>
    <w:rsid w:val="008A45A6"/>
    <w:rsid w:val="008F3789"/>
    <w:rsid w:val="008F686C"/>
    <w:rsid w:val="009000A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A3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4"/>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A6A3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A6A3A"/>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A6A3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A6A3A"/>
    <w:rPr>
      <w:rFonts w:ascii="Arial" w:hAnsi="Arial"/>
      <w:sz w:val="24"/>
      <w:lang w:val="en-GB" w:eastAsia="en-US"/>
    </w:rPr>
  </w:style>
  <w:style w:type="character" w:customStyle="1" w:styleId="5Char">
    <w:name w:val="标题 5 Char"/>
    <w:aliases w:val="h5 Char,Heading5 Char"/>
    <w:link w:val="5"/>
    <w:rsid w:val="00DA6A3A"/>
    <w:rPr>
      <w:rFonts w:ascii="Arial" w:hAnsi="Arial"/>
      <w:sz w:val="22"/>
      <w:lang w:val="en-GB" w:eastAsia="en-US"/>
    </w:rPr>
  </w:style>
  <w:style w:type="character" w:customStyle="1" w:styleId="H6Char">
    <w:name w:val="H6 Char"/>
    <w:link w:val="H6"/>
    <w:qFormat/>
    <w:rsid w:val="00DA6A3A"/>
    <w:rPr>
      <w:rFonts w:ascii="Arial" w:hAnsi="Arial"/>
      <w:lang w:val="en-GB" w:eastAsia="en-US"/>
    </w:rPr>
  </w:style>
  <w:style w:type="character" w:customStyle="1" w:styleId="6Char">
    <w:name w:val="标题 6 Char"/>
    <w:link w:val="6"/>
    <w:rsid w:val="00DA6A3A"/>
    <w:rPr>
      <w:rFonts w:ascii="Arial" w:hAnsi="Arial"/>
      <w:lang w:val="en-GB" w:eastAsia="en-US"/>
    </w:rPr>
  </w:style>
  <w:style w:type="character" w:customStyle="1" w:styleId="7Char">
    <w:name w:val="标题 7 Char"/>
    <w:link w:val="7"/>
    <w:rsid w:val="00DA6A3A"/>
    <w:rPr>
      <w:rFonts w:ascii="Arial" w:hAnsi="Arial"/>
      <w:lang w:val="en-GB" w:eastAsia="en-US"/>
    </w:rPr>
  </w:style>
  <w:style w:type="character" w:customStyle="1" w:styleId="8Char">
    <w:name w:val="标题 8 Char"/>
    <w:link w:val="8"/>
    <w:rsid w:val="00DA6A3A"/>
    <w:rPr>
      <w:rFonts w:ascii="Arial" w:hAnsi="Arial"/>
      <w:sz w:val="36"/>
      <w:lang w:val="en-GB" w:eastAsia="en-US"/>
    </w:rPr>
  </w:style>
  <w:style w:type="character" w:customStyle="1" w:styleId="9Char">
    <w:name w:val="标题 9 Char"/>
    <w:link w:val="9"/>
    <w:rsid w:val="00DA6A3A"/>
    <w:rPr>
      <w:rFonts w:ascii="Arial" w:hAnsi="Arial"/>
      <w:sz w:val="36"/>
      <w:lang w:val="en-GB" w:eastAsia="en-US"/>
    </w:rPr>
  </w:style>
  <w:style w:type="character" w:customStyle="1" w:styleId="EQChar">
    <w:name w:val="EQ Char"/>
    <w:link w:val="EQ"/>
    <w:rsid w:val="00DA6A3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locked/>
    <w:rsid w:val="00DA6A3A"/>
    <w:rPr>
      <w:rFonts w:ascii="Arial" w:hAnsi="Arial"/>
      <w:b/>
      <w:noProof/>
      <w:sz w:val="18"/>
      <w:lang w:val="en-GB" w:eastAsia="en-US"/>
    </w:rPr>
  </w:style>
  <w:style w:type="character" w:customStyle="1" w:styleId="Char1">
    <w:name w:val="页脚 Char"/>
    <w:aliases w:val="footer odd Char,footer Char,fo Char,pie de página Char"/>
    <w:link w:val="ab"/>
    <w:qFormat/>
    <w:rsid w:val="00DA6A3A"/>
    <w:rPr>
      <w:rFonts w:ascii="Arial" w:hAnsi="Arial"/>
      <w:b/>
      <w:i/>
      <w:noProof/>
      <w:sz w:val="18"/>
      <w:lang w:val="en-GB" w:eastAsia="en-US"/>
    </w:rPr>
  </w:style>
  <w:style w:type="character" w:customStyle="1" w:styleId="NOChar">
    <w:name w:val="NO Char"/>
    <w:link w:val="NO"/>
    <w:qFormat/>
    <w:rsid w:val="00DA6A3A"/>
    <w:rPr>
      <w:rFonts w:ascii="Times New Roman" w:hAnsi="Times New Roman"/>
      <w:lang w:val="en-GB" w:eastAsia="en-US"/>
    </w:rPr>
  </w:style>
  <w:style w:type="character" w:customStyle="1" w:styleId="PLChar">
    <w:name w:val="PL Char"/>
    <w:link w:val="PL"/>
    <w:rsid w:val="00DA6A3A"/>
    <w:rPr>
      <w:rFonts w:ascii="Courier New" w:hAnsi="Courier New"/>
      <w:noProof/>
      <w:sz w:val="16"/>
      <w:lang w:val="en-GB" w:eastAsia="en-US"/>
    </w:rPr>
  </w:style>
  <w:style w:type="character" w:customStyle="1" w:styleId="TALChar">
    <w:name w:val="TAL Char"/>
    <w:link w:val="TAL"/>
    <w:qFormat/>
    <w:rsid w:val="00DA6A3A"/>
    <w:rPr>
      <w:rFonts w:ascii="Arial" w:hAnsi="Arial"/>
      <w:sz w:val="18"/>
      <w:lang w:val="en-GB" w:eastAsia="en-US"/>
    </w:rPr>
  </w:style>
  <w:style w:type="character" w:customStyle="1" w:styleId="TACChar">
    <w:name w:val="TAC Char"/>
    <w:link w:val="TAC"/>
    <w:qFormat/>
    <w:rsid w:val="00DA6A3A"/>
    <w:rPr>
      <w:rFonts w:ascii="Arial" w:hAnsi="Arial"/>
      <w:sz w:val="18"/>
      <w:lang w:val="en-GB" w:eastAsia="en-US"/>
    </w:rPr>
  </w:style>
  <w:style w:type="character" w:customStyle="1" w:styleId="TAHCar">
    <w:name w:val="TAH Car"/>
    <w:link w:val="TAH"/>
    <w:qFormat/>
    <w:rsid w:val="00DA6A3A"/>
    <w:rPr>
      <w:rFonts w:ascii="Arial" w:hAnsi="Arial"/>
      <w:b/>
      <w:sz w:val="18"/>
      <w:lang w:val="en-GB" w:eastAsia="en-US"/>
    </w:rPr>
  </w:style>
  <w:style w:type="character" w:customStyle="1" w:styleId="EXChar">
    <w:name w:val="EX Char"/>
    <w:link w:val="EX"/>
    <w:rsid w:val="00DA6A3A"/>
    <w:rPr>
      <w:rFonts w:ascii="Times New Roman" w:hAnsi="Times New Roman"/>
      <w:lang w:val="en-GB" w:eastAsia="en-US"/>
    </w:rPr>
  </w:style>
  <w:style w:type="character" w:customStyle="1" w:styleId="B1Char">
    <w:name w:val="B1 Char"/>
    <w:link w:val="B10"/>
    <w:qFormat/>
    <w:rsid w:val="00DA6A3A"/>
    <w:rPr>
      <w:rFonts w:ascii="Times New Roman" w:hAnsi="Times New Roman"/>
      <w:lang w:val="en-GB" w:eastAsia="en-US"/>
    </w:rPr>
  </w:style>
  <w:style w:type="character" w:customStyle="1" w:styleId="EditorsNoteCarCar">
    <w:name w:val="Editor's Note Car Car"/>
    <w:link w:val="EditorsNote"/>
    <w:rsid w:val="00DA6A3A"/>
    <w:rPr>
      <w:rFonts w:ascii="Times New Roman" w:hAnsi="Times New Roman"/>
      <w:color w:val="FF0000"/>
      <w:lang w:val="en-GB" w:eastAsia="en-US"/>
    </w:rPr>
  </w:style>
  <w:style w:type="character" w:customStyle="1" w:styleId="THChar">
    <w:name w:val="TH Char"/>
    <w:link w:val="TH"/>
    <w:qFormat/>
    <w:rsid w:val="00DA6A3A"/>
    <w:rPr>
      <w:rFonts w:ascii="Arial" w:hAnsi="Arial"/>
      <w:b/>
      <w:lang w:val="en-GB" w:eastAsia="en-US"/>
    </w:rPr>
  </w:style>
  <w:style w:type="character" w:customStyle="1" w:styleId="ZAChar">
    <w:name w:val="ZA Char"/>
    <w:basedOn w:val="a2"/>
    <w:link w:val="ZA"/>
    <w:rsid w:val="00DA6A3A"/>
    <w:rPr>
      <w:rFonts w:ascii="Arial" w:hAnsi="Arial"/>
      <w:noProof/>
      <w:sz w:val="40"/>
      <w:lang w:val="en-GB" w:eastAsia="en-US"/>
    </w:rPr>
  </w:style>
  <w:style w:type="character" w:customStyle="1" w:styleId="TANChar">
    <w:name w:val="TAN Char"/>
    <w:link w:val="TAN"/>
    <w:qFormat/>
    <w:rsid w:val="00DA6A3A"/>
    <w:rPr>
      <w:rFonts w:ascii="Arial" w:hAnsi="Arial"/>
      <w:sz w:val="18"/>
      <w:lang w:val="en-GB" w:eastAsia="en-US"/>
    </w:rPr>
  </w:style>
  <w:style w:type="character" w:customStyle="1" w:styleId="TFChar">
    <w:name w:val="TF Char"/>
    <w:link w:val="TF"/>
    <w:qFormat/>
    <w:rsid w:val="00DA6A3A"/>
    <w:rPr>
      <w:rFonts w:ascii="Arial" w:hAnsi="Arial"/>
      <w:b/>
      <w:lang w:val="en-GB" w:eastAsia="en-US"/>
    </w:rPr>
  </w:style>
  <w:style w:type="character" w:customStyle="1" w:styleId="B2Char">
    <w:name w:val="B2 Char"/>
    <w:link w:val="B2"/>
    <w:qFormat/>
    <w:rsid w:val="00DA6A3A"/>
    <w:rPr>
      <w:rFonts w:ascii="Times New Roman" w:hAnsi="Times New Roman"/>
      <w:lang w:val="en-GB" w:eastAsia="en-US"/>
    </w:rPr>
  </w:style>
  <w:style w:type="character" w:customStyle="1" w:styleId="B3Char2">
    <w:name w:val="B3 Char2"/>
    <w:link w:val="B3"/>
    <w:qFormat/>
    <w:rsid w:val="00DA6A3A"/>
    <w:rPr>
      <w:rFonts w:ascii="Times New Roman" w:hAnsi="Times New Roman"/>
      <w:lang w:val="en-GB" w:eastAsia="en-US"/>
    </w:rPr>
  </w:style>
  <w:style w:type="character" w:customStyle="1" w:styleId="B4Char">
    <w:name w:val="B4 Char"/>
    <w:link w:val="B4"/>
    <w:qFormat/>
    <w:rsid w:val="00DA6A3A"/>
    <w:rPr>
      <w:rFonts w:ascii="Times New Roman" w:hAnsi="Times New Roman"/>
      <w:lang w:val="en-GB" w:eastAsia="en-US"/>
    </w:rPr>
  </w:style>
  <w:style w:type="character" w:customStyle="1" w:styleId="B5Char">
    <w:name w:val="B5 Char"/>
    <w:link w:val="B5"/>
    <w:qFormat/>
    <w:rsid w:val="00DA6A3A"/>
    <w:rPr>
      <w:rFonts w:ascii="Times New Roman" w:hAnsi="Times New Roman"/>
      <w:lang w:val="en-GB" w:eastAsia="en-US"/>
    </w:rPr>
  </w:style>
  <w:style w:type="paragraph" w:customStyle="1" w:styleId="Guidance">
    <w:name w:val="Guidance"/>
    <w:basedOn w:val="a1"/>
    <w:link w:val="GuidanceChar"/>
    <w:rsid w:val="00DA6A3A"/>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DA6A3A"/>
    <w:rPr>
      <w:rFonts w:ascii="Times New Roman" w:eastAsia="宋体" w:hAnsi="Times New Roman"/>
      <w:i/>
      <w:color w:val="0000FF"/>
      <w:lang w:val="en-GB" w:eastAsia="en-GB"/>
    </w:rPr>
  </w:style>
  <w:style w:type="table" w:styleId="af3">
    <w:name w:val="Table Grid"/>
    <w:basedOn w:val="a3"/>
    <w:qFormat/>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2"/>
    <w:qFormat/>
    <w:rsid w:val="00DA6A3A"/>
    <w:rPr>
      <w:rFonts w:ascii="Tahoma" w:hAnsi="Tahoma" w:cs="Tahoma"/>
      <w:shd w:val="clear" w:color="auto" w:fill="000080"/>
      <w:lang w:val="en-GB" w:eastAsia="en-US"/>
    </w:rPr>
  </w:style>
  <w:style w:type="paragraph" w:styleId="af4">
    <w:name w:val="Revision"/>
    <w:hidden/>
    <w:uiPriority w:val="99"/>
    <w:semiHidden/>
    <w:rsid w:val="00DA6A3A"/>
    <w:rPr>
      <w:rFonts w:eastAsia="宋体"/>
      <w:lang w:val="en-GB" w:eastAsia="en-US"/>
    </w:rPr>
  </w:style>
  <w:style w:type="paragraph" w:styleId="af5">
    <w:name w:val="Plain Text"/>
    <w:basedOn w:val="a1"/>
    <w:link w:val="Char5"/>
    <w:rsid w:val="00DA6A3A"/>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2"/>
    <w:link w:val="af5"/>
    <w:rsid w:val="00DA6A3A"/>
    <w:rPr>
      <w:rFonts w:ascii="Courier New" w:eastAsia="宋体" w:hAnsi="Courier New"/>
      <w:lang w:val="nb-NO" w:eastAsia="en-GB"/>
    </w:rPr>
  </w:style>
  <w:style w:type="paragraph" w:styleId="TOC">
    <w:name w:val="TOC Heading"/>
    <w:basedOn w:val="1"/>
    <w:next w:val="a1"/>
    <w:uiPriority w:val="39"/>
    <w:semiHidden/>
    <w:unhideWhenUsed/>
    <w:qFormat/>
    <w:rsid w:val="00DA6A3A"/>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6">
    <w:name w:val="수정"/>
    <w:hidden/>
    <w:semiHidden/>
    <w:rsid w:val="00DA6A3A"/>
    <w:rPr>
      <w:rFonts w:eastAsia="Batang"/>
      <w:lang w:val="en-GB" w:eastAsia="en-US"/>
    </w:rPr>
  </w:style>
  <w:style w:type="paragraph" w:customStyle="1" w:styleId="12">
    <w:name w:val="修订1"/>
    <w:hidden/>
    <w:semiHidden/>
    <w:rsid w:val="00DA6A3A"/>
    <w:rPr>
      <w:rFonts w:eastAsia="Batang"/>
      <w:lang w:val="en-GB" w:eastAsia="en-US"/>
    </w:rPr>
  </w:style>
  <w:style w:type="paragraph" w:styleId="af7">
    <w:name w:val="endnote text"/>
    <w:basedOn w:val="a1"/>
    <w:link w:val="Char6"/>
    <w:rsid w:val="00DA6A3A"/>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2"/>
    <w:link w:val="af7"/>
    <w:rsid w:val="00DA6A3A"/>
    <w:rPr>
      <w:rFonts w:ascii="Times New Roman" w:eastAsia="宋体" w:hAnsi="Times New Roman"/>
      <w:lang w:val="en-GB" w:eastAsia="en-GB"/>
    </w:rPr>
  </w:style>
  <w:style w:type="paragraph" w:customStyle="1" w:styleId="af8">
    <w:name w:val="変更箇所"/>
    <w:hidden/>
    <w:semiHidden/>
    <w:rsid w:val="00DA6A3A"/>
    <w:rPr>
      <w:rFonts w:eastAsia="MS Mincho"/>
      <w:lang w:val="en-GB" w:eastAsia="en-US"/>
    </w:rPr>
  </w:style>
  <w:style w:type="paragraph" w:styleId="af9">
    <w:name w:val="Normal (Web)"/>
    <w:basedOn w:val="a1"/>
    <w:uiPriority w:val="99"/>
    <w:unhideWhenUsed/>
    <w:qFormat/>
    <w:rsid w:val="00DA6A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2"/>
    <w:link w:val="af0"/>
    <w:rsid w:val="00DA6A3A"/>
    <w:rPr>
      <w:rFonts w:ascii="Tahoma" w:hAnsi="Tahoma" w:cs="Tahoma"/>
      <w:sz w:val="16"/>
      <w:szCs w:val="16"/>
      <w:lang w:val="en-GB" w:eastAsia="en-US"/>
    </w:rPr>
  </w:style>
  <w:style w:type="paragraph" w:styleId="afa">
    <w:name w:val="List Paragraph"/>
    <w:basedOn w:val="a1"/>
    <w:link w:val="Char7"/>
    <w:uiPriority w:val="34"/>
    <w:qFormat/>
    <w:rsid w:val="00DA6A3A"/>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a"/>
    <w:uiPriority w:val="34"/>
    <w:locked/>
    <w:rsid w:val="00DA6A3A"/>
    <w:rPr>
      <w:rFonts w:ascii="Times New Roman" w:eastAsia="宋体" w:hAnsi="Times New Roman"/>
      <w:lang w:val="en-GB" w:eastAsia="en-GB"/>
    </w:rPr>
  </w:style>
  <w:style w:type="character" w:customStyle="1" w:styleId="Char2">
    <w:name w:val="批注文字 Char"/>
    <w:basedOn w:val="a2"/>
    <w:link w:val="ae"/>
    <w:rsid w:val="00DA6A3A"/>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8"/>
    <w:rsid w:val="00DA6A3A"/>
    <w:rPr>
      <w:rFonts w:ascii="Times New Roman" w:hAnsi="Times New Roman"/>
      <w:sz w:val="16"/>
      <w:lang w:val="en-GB" w:eastAsia="en-US"/>
    </w:rPr>
  </w:style>
  <w:style w:type="character" w:customStyle="1" w:styleId="Char10">
    <w:name w:val="批注主题 Char1"/>
    <w:basedOn w:val="Char2"/>
    <w:link w:val="af1"/>
    <w:rsid w:val="00DA6A3A"/>
    <w:rPr>
      <w:rFonts w:ascii="Times New Roman" w:hAnsi="Times New Roman"/>
      <w:b/>
      <w:bCs/>
      <w:lang w:val="en-GB" w:eastAsia="en-US"/>
    </w:rPr>
  </w:style>
  <w:style w:type="character" w:customStyle="1" w:styleId="CRCoverPageChar">
    <w:name w:val="CR Cover Page Char"/>
    <w:link w:val="CRCoverPage"/>
    <w:qFormat/>
    <w:rsid w:val="00DA6A3A"/>
    <w:rPr>
      <w:rFonts w:ascii="Arial" w:hAnsi="Arial"/>
      <w:lang w:val="en-GB" w:eastAsia="en-US"/>
    </w:rPr>
  </w:style>
  <w:style w:type="character" w:customStyle="1" w:styleId="EXCar">
    <w:name w:val="EX Car"/>
    <w:rsid w:val="00DA6A3A"/>
    <w:rPr>
      <w:lang w:val="en-GB"/>
    </w:rPr>
  </w:style>
  <w:style w:type="character" w:customStyle="1" w:styleId="TALCar">
    <w:name w:val="TAL Car"/>
    <w:qFormat/>
    <w:rsid w:val="00DA6A3A"/>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8"/>
    <w:rsid w:val="00DA6A3A"/>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rsid w:val="00DA6A3A"/>
    <w:rPr>
      <w:rFonts w:ascii="Times New Roman" w:eastAsia="宋体" w:hAnsi="Times New Roman"/>
      <w:lang w:val="en-GB" w:eastAsia="en-US"/>
    </w:rPr>
  </w:style>
  <w:style w:type="paragraph" w:customStyle="1" w:styleId="tah0">
    <w:name w:val="tah"/>
    <w:basedOn w:val="a1"/>
    <w:uiPriority w:val="99"/>
    <w:rsid w:val="00DA6A3A"/>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DA6A3A"/>
    <w:pPr>
      <w:keepNext/>
      <w:spacing w:after="0"/>
      <w:jc w:val="center"/>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tion Char"/>
    <w:basedOn w:val="a1"/>
    <w:next w:val="a1"/>
    <w:link w:val="Char9"/>
    <w:unhideWhenUsed/>
    <w:qFormat/>
    <w:rsid w:val="00DA6A3A"/>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c"/>
    <w:rsid w:val="00DA6A3A"/>
    <w:rPr>
      <w:rFonts w:asciiTheme="majorHAnsi" w:eastAsia="黑体" w:hAnsiTheme="majorHAnsi" w:cstheme="majorBidi"/>
      <w:lang w:val="en-GB" w:eastAsia="en-GB"/>
    </w:rPr>
  </w:style>
  <w:style w:type="paragraph" w:customStyle="1" w:styleId="FL">
    <w:name w:val="FL"/>
    <w:basedOn w:val="a1"/>
    <w:rsid w:val="00DA6A3A"/>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A6A3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A6A3A"/>
    <w:rPr>
      <w:rFonts w:ascii="Cambria" w:eastAsia="黑体" w:hAnsi="Cambria"/>
      <w:lang w:val="en-GB" w:eastAsia="en-US"/>
    </w:rPr>
  </w:style>
  <w:style w:type="paragraph" w:customStyle="1" w:styleId="TAJ">
    <w:name w:val="TAJ"/>
    <w:basedOn w:val="TH"/>
    <w:rsid w:val="00DA6A3A"/>
    <w:rPr>
      <w:rFonts w:eastAsia="宋体"/>
    </w:rPr>
  </w:style>
  <w:style w:type="numbering" w:customStyle="1" w:styleId="NoList1">
    <w:name w:val="No List1"/>
    <w:next w:val="a4"/>
    <w:uiPriority w:val="99"/>
    <w:semiHidden/>
    <w:rsid w:val="00DA6A3A"/>
  </w:style>
  <w:style w:type="character" w:styleId="afd">
    <w:name w:val="page number"/>
    <w:rsid w:val="00DA6A3A"/>
  </w:style>
  <w:style w:type="paragraph" w:customStyle="1" w:styleId="Heading2Head2A2">
    <w:name w:val="Heading 2.Head2A.2"/>
    <w:basedOn w:val="1"/>
    <w:next w:val="a1"/>
    <w:rsid w:val="00DA6A3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DA6A3A"/>
    <w:pPr>
      <w:spacing w:before="120"/>
      <w:outlineLvl w:val="2"/>
    </w:pPr>
    <w:rPr>
      <w:sz w:val="28"/>
    </w:rPr>
  </w:style>
  <w:style w:type="paragraph" w:customStyle="1" w:styleId="Reference">
    <w:name w:val="Reference"/>
    <w:basedOn w:val="a1"/>
    <w:rsid w:val="00DA6A3A"/>
    <w:pPr>
      <w:keepLines/>
      <w:numPr>
        <w:ilvl w:val="1"/>
        <w:numId w:val="14"/>
      </w:numPr>
    </w:pPr>
    <w:rPr>
      <w:rFonts w:eastAsia="MS Mincho"/>
    </w:rPr>
  </w:style>
  <w:style w:type="paragraph" w:customStyle="1" w:styleId="ZchnZchn">
    <w:name w:val="Zchn Zchn"/>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DA6A3A"/>
    <w:rPr>
      <w:lang w:val="en-GB" w:eastAsia="ja-JP" w:bidi="ar-SA"/>
    </w:rPr>
  </w:style>
  <w:style w:type="paragraph" w:customStyle="1" w:styleId="CharCharCharCharCharCharCharCharCharChar2CharCharCharChar">
    <w:name w:val="Char Char Char Char Char Char Char Char Char Char2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DA6A3A"/>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A6A3A"/>
    <w:rPr>
      <w:lang w:val="en-GB" w:eastAsia="ja-JP" w:bidi="ar-SA"/>
    </w:rPr>
  </w:style>
  <w:style w:type="character" w:customStyle="1" w:styleId="B1Zchn">
    <w:name w:val="B1 Zchn"/>
    <w:rsid w:val="00DA6A3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DA6A3A"/>
    <w:rPr>
      <w:i/>
      <w:iCs/>
    </w:rPr>
  </w:style>
  <w:style w:type="character" w:styleId="aff">
    <w:name w:val="Intense Emphasis"/>
    <w:uiPriority w:val="21"/>
    <w:qFormat/>
    <w:rsid w:val="00DA6A3A"/>
    <w:rPr>
      <w:i/>
      <w:iCs/>
      <w:color w:val="4F81BD" w:themeColor="accent1"/>
    </w:rPr>
  </w:style>
  <w:style w:type="paragraph" w:customStyle="1" w:styleId="CharCharCharCharChar">
    <w:name w:val="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DA6A3A"/>
    <w:pPr>
      <w:numPr>
        <w:numId w:val="16"/>
      </w:numPr>
      <w:autoSpaceDE w:val="0"/>
      <w:autoSpaceDN w:val="0"/>
      <w:snapToGrid w:val="0"/>
      <w:spacing w:after="60"/>
    </w:pPr>
    <w:rPr>
      <w:rFonts w:eastAsia="宋体"/>
      <w:szCs w:val="16"/>
      <w:lang w:val="en-US"/>
    </w:rPr>
  </w:style>
  <w:style w:type="paragraph" w:customStyle="1" w:styleId="a0">
    <w:name w:val="参考文献"/>
    <w:basedOn w:val="a1"/>
    <w:uiPriority w:val="99"/>
    <w:rsid w:val="00DA6A3A"/>
    <w:pPr>
      <w:keepLines/>
      <w:numPr>
        <w:numId w:val="17"/>
      </w:numPr>
      <w:spacing w:after="0"/>
    </w:pPr>
    <w:rPr>
      <w:rFonts w:eastAsia="MS Mincho"/>
    </w:rPr>
  </w:style>
  <w:style w:type="paragraph" w:customStyle="1" w:styleId="3GPP">
    <w:name w:val="3GPP 正文"/>
    <w:basedOn w:val="a1"/>
    <w:link w:val="3GPPChar"/>
    <w:rsid w:val="00DA6A3A"/>
    <w:rPr>
      <w:rFonts w:eastAsia="宋体"/>
      <w:lang w:eastAsia="en-GB"/>
    </w:rPr>
  </w:style>
  <w:style w:type="character" w:customStyle="1" w:styleId="3GPPChar">
    <w:name w:val="3GPP 正文 Char"/>
    <w:link w:val="3GPP"/>
    <w:rsid w:val="00DA6A3A"/>
    <w:rPr>
      <w:rFonts w:ascii="Times New Roman" w:eastAsia="宋体" w:hAnsi="Times New Roman"/>
      <w:lang w:val="en-GB" w:eastAsia="en-GB"/>
    </w:rPr>
  </w:style>
  <w:style w:type="paragraph" w:customStyle="1" w:styleId="B1">
    <w:name w:val="B1+"/>
    <w:basedOn w:val="a1"/>
    <w:rsid w:val="00DA6A3A"/>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a1"/>
    <w:rsid w:val="00DA6A3A"/>
    <w:pPr>
      <w:spacing w:after="220"/>
    </w:pPr>
    <w:rPr>
      <w:rFonts w:ascii="Arial" w:eastAsia="Malgun Gothic" w:hAnsi="Arial"/>
      <w:sz w:val="22"/>
      <w:lang w:val="en-US"/>
    </w:rPr>
  </w:style>
  <w:style w:type="paragraph" w:customStyle="1" w:styleId="aff0">
    <w:name w:val="??"/>
    <w:rsid w:val="00DA6A3A"/>
    <w:pPr>
      <w:widowControl w:val="0"/>
    </w:pPr>
    <w:rPr>
      <w:rFonts w:eastAsia="Malgun Gothic"/>
      <w:lang w:val="en-US" w:eastAsia="en-US"/>
    </w:rPr>
  </w:style>
  <w:style w:type="paragraph" w:customStyle="1" w:styleId="26">
    <w:name w:val="??? 2"/>
    <w:basedOn w:val="aff0"/>
    <w:next w:val="aff0"/>
    <w:rsid w:val="00DA6A3A"/>
    <w:pPr>
      <w:keepNext/>
    </w:pPr>
    <w:rPr>
      <w:rFonts w:ascii="Arial" w:hAnsi="Arial"/>
      <w:b/>
      <w:sz w:val="24"/>
    </w:rPr>
  </w:style>
  <w:style w:type="paragraph" w:styleId="aff1">
    <w:name w:val="index heading"/>
    <w:basedOn w:val="a1"/>
    <w:next w:val="a1"/>
    <w:rsid w:val="00DA6A3A"/>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DA6A3A"/>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DA6A3A"/>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DA6A3A"/>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DA6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DA6A3A"/>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DA6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DA6A3A"/>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2"/>
    <w:rsid w:val="00DA6A3A"/>
  </w:style>
  <w:style w:type="paragraph" w:styleId="aff2">
    <w:name w:val="Body Text Indent"/>
    <w:basedOn w:val="a1"/>
    <w:link w:val="Chara"/>
    <w:rsid w:val="00DA6A3A"/>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f2"/>
    <w:rsid w:val="00DA6A3A"/>
    <w:rPr>
      <w:rFonts w:ascii="Times New Roman" w:eastAsia="Malgun Gothic" w:hAnsi="Times New Roman"/>
      <w:lang w:val="en-GB" w:eastAsia="en-US"/>
    </w:rPr>
  </w:style>
  <w:style w:type="character" w:customStyle="1" w:styleId="msoins0">
    <w:name w:val="msoins"/>
    <w:qFormat/>
    <w:rsid w:val="00DA6A3A"/>
  </w:style>
  <w:style w:type="paragraph" w:customStyle="1" w:styleId="B20">
    <w:name w:val="B2+"/>
    <w:basedOn w:val="B2"/>
    <w:rsid w:val="00DA6A3A"/>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A6A3A"/>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DA6A3A"/>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DA6A3A"/>
    <w:pPr>
      <w:overflowPunct w:val="0"/>
      <w:autoSpaceDE w:val="0"/>
      <w:autoSpaceDN w:val="0"/>
      <w:adjustRightInd w:val="0"/>
      <w:ind w:left="567" w:hanging="283"/>
      <w:textAlignment w:val="baseline"/>
    </w:pPr>
    <w:rPr>
      <w:rFonts w:eastAsia="Malgun Gothic"/>
    </w:rPr>
  </w:style>
  <w:style w:type="paragraph" w:customStyle="1" w:styleId="Norma">
    <w:name w:val="Norma"/>
    <w:basedOn w:val="1"/>
    <w:rsid w:val="00DA6A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DA6A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link w:val="MTDisplayEquationChar"/>
    <w:rsid w:val="00DA6A3A"/>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DA6A3A"/>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DA6A3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DA6A3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A6A3A"/>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A6A3A"/>
    <w:rPr>
      <w:rFonts w:ascii="Arial" w:eastAsia="MS Mincho" w:hAnsi="Arial"/>
      <w:sz w:val="22"/>
      <w:lang w:val="en-GB" w:eastAsia="en-US"/>
    </w:rPr>
  </w:style>
  <w:style w:type="paragraph" w:customStyle="1" w:styleId="Meetingcaption">
    <w:name w:val="Meeting caption"/>
    <w:basedOn w:val="a1"/>
    <w:rsid w:val="00DA6A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DA6A3A"/>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DA6A3A"/>
    <w:pPr>
      <w:overflowPunct w:val="0"/>
      <w:autoSpaceDE w:val="0"/>
      <w:autoSpaceDN w:val="0"/>
      <w:adjustRightInd w:val="0"/>
      <w:textAlignment w:val="baseline"/>
    </w:pPr>
    <w:rPr>
      <w:rFonts w:eastAsia="Malgun Gothic" w:cs="v4.2.0"/>
      <w:lang w:eastAsia="en-GB"/>
    </w:rPr>
  </w:style>
  <w:style w:type="character" w:styleId="aff3">
    <w:name w:val="Strong"/>
    <w:qFormat/>
    <w:rsid w:val="00DA6A3A"/>
    <w:rPr>
      <w:b/>
      <w:bCs/>
    </w:rPr>
  </w:style>
  <w:style w:type="paragraph" w:customStyle="1" w:styleId="AL">
    <w:name w:val="AL"/>
    <w:basedOn w:val="TAL"/>
    <w:rsid w:val="00DA6A3A"/>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A6A3A"/>
    <w:rPr>
      <w:rFonts w:ascii="Times New Roman" w:eastAsia="MS Mincho" w:hAnsi="Times New Roman"/>
      <w:lang w:val="en-GB" w:eastAsia="en-US"/>
    </w:rPr>
  </w:style>
  <w:style w:type="numbering" w:customStyle="1" w:styleId="NoList2">
    <w:name w:val="No List2"/>
    <w:next w:val="a4"/>
    <w:uiPriority w:val="99"/>
    <w:semiHidden/>
    <w:unhideWhenUsed/>
    <w:rsid w:val="00DA6A3A"/>
  </w:style>
  <w:style w:type="numbering" w:customStyle="1" w:styleId="NoList3">
    <w:name w:val="No List3"/>
    <w:next w:val="a4"/>
    <w:uiPriority w:val="99"/>
    <w:semiHidden/>
    <w:unhideWhenUsed/>
    <w:rsid w:val="00DA6A3A"/>
  </w:style>
  <w:style w:type="table" w:customStyle="1" w:styleId="TableGrid2">
    <w:name w:val="Table Grid2"/>
    <w:basedOn w:val="a3"/>
    <w:next w:val="af3"/>
    <w:rsid w:val="00DA6A3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A6A3A"/>
  </w:style>
  <w:style w:type="paragraph" w:customStyle="1" w:styleId="Normal1">
    <w:name w:val="Normal 1"/>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DA6A3A"/>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rsid w:val="00DA6A3A"/>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DA6A3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rsid w:val="00DA6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1"/>
    <w:autoRedefine/>
    <w:uiPriority w:val="99"/>
    <w:rsid w:val="00DA6A3A"/>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uiPriority w:val="99"/>
    <w:rsid w:val="00DA6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qFormat/>
    <w:rsid w:val="00DA6A3A"/>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A6A3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A6A3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A6A3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A6A3A"/>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DA6A3A"/>
    <w:pPr>
      <w:spacing w:before="240" w:after="0"/>
      <w:ind w:left="540"/>
      <w:jc w:val="both"/>
    </w:pPr>
    <w:rPr>
      <w:rFonts w:ascii="Arial" w:eastAsia="MS Mincho" w:hAnsi="Arial"/>
      <w:lang w:val="en-US"/>
    </w:rPr>
  </w:style>
  <w:style w:type="character" w:customStyle="1" w:styleId="BodyBestChar">
    <w:name w:val="BodyBest Char"/>
    <w:link w:val="BodyBest"/>
    <w:rsid w:val="00DA6A3A"/>
    <w:rPr>
      <w:rFonts w:ascii="Arial" w:eastAsia="MS Mincho" w:hAnsi="Arial"/>
      <w:lang w:val="en-US" w:eastAsia="en-US"/>
    </w:rPr>
  </w:style>
  <w:style w:type="paragraph" w:customStyle="1" w:styleId="3GPPHeader">
    <w:name w:val="3GPP_Header"/>
    <w:basedOn w:val="a1"/>
    <w:uiPriority w:val="99"/>
    <w:rsid w:val="00DA6A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A6A3A"/>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A6A3A"/>
    <w:rPr>
      <w:rFonts w:ascii="Arial" w:eastAsia="Malgun Gothic" w:hAnsi="Arial"/>
      <w:spacing w:val="2"/>
      <w:lang w:val="en-US" w:eastAsia="en-US"/>
    </w:rPr>
  </w:style>
  <w:style w:type="numbering" w:customStyle="1" w:styleId="NoList11">
    <w:name w:val="No List11"/>
    <w:next w:val="a4"/>
    <w:uiPriority w:val="99"/>
    <w:semiHidden/>
    <w:rsid w:val="00DA6A3A"/>
  </w:style>
  <w:style w:type="table" w:customStyle="1" w:styleId="TableGrid11">
    <w:name w:val="Table Grid11"/>
    <w:basedOn w:val="a3"/>
    <w:next w:val="af3"/>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rsid w:val="00DA6A3A"/>
    <w:pPr>
      <w:keepNext/>
      <w:keepLines/>
      <w:spacing w:before="120" w:after="120"/>
      <w:ind w:right="-289"/>
    </w:pPr>
    <w:rPr>
      <w:rFonts w:eastAsia="Malgun Gothic"/>
      <w:b/>
      <w:sz w:val="24"/>
      <w:lang w:eastAsia="en-GB"/>
    </w:rPr>
  </w:style>
  <w:style w:type="character" w:customStyle="1" w:styleId="tgc">
    <w:name w:val="_tgc"/>
    <w:rsid w:val="00DA6A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A6A3A"/>
    <w:rPr>
      <w:rFonts w:ascii="Arial" w:hAnsi="Arial"/>
      <w:sz w:val="28"/>
      <w:lang w:val="en-GB" w:eastAsia="en-US"/>
    </w:rPr>
  </w:style>
  <w:style w:type="paragraph" w:customStyle="1" w:styleId="AC0">
    <w:name w:val="AC"/>
    <w:basedOn w:val="a1"/>
    <w:uiPriority w:val="99"/>
    <w:rsid w:val="00DA6A3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A6A3A"/>
    <w:rPr>
      <w:rFonts w:ascii="Arial" w:eastAsia="Times New Roman" w:hAnsi="Arial"/>
      <w:sz w:val="18"/>
      <w:lang w:val="en-GB" w:eastAsia="en-US" w:bidi="ar-SA"/>
    </w:rPr>
  </w:style>
  <w:style w:type="paragraph" w:customStyle="1" w:styleId="aff4">
    <w:name w:val="表格题注"/>
    <w:next w:val="a1"/>
    <w:uiPriority w:val="99"/>
    <w:rsid w:val="00DA6A3A"/>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DA6A3A"/>
    <w:rPr>
      <w:color w:val="605E5C"/>
      <w:shd w:val="clear" w:color="auto" w:fill="E1DFDD"/>
    </w:rPr>
  </w:style>
  <w:style w:type="paragraph" w:customStyle="1" w:styleId="Default">
    <w:name w:val="Default"/>
    <w:uiPriority w:val="99"/>
    <w:rsid w:val="00DA6A3A"/>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rsid w:val="00DA6A3A"/>
    <w:pPr>
      <w:spacing w:after="0" w:line="259" w:lineRule="auto"/>
      <w:ind w:left="851"/>
    </w:pPr>
    <w:rPr>
      <w:rFonts w:eastAsia="MS Mincho"/>
      <w:lang w:val="it-IT" w:eastAsia="ko-KR"/>
    </w:rPr>
  </w:style>
  <w:style w:type="paragraph" w:customStyle="1" w:styleId="ZchnZchn1">
    <w:name w:val="Zchn Zchn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6A3A"/>
    <w:rPr>
      <w:rFonts w:ascii="Times New Roman" w:eastAsia="MS Mincho" w:hAnsi="Times New Roman"/>
      <w:lang w:val="en-GB" w:eastAsia="en-US"/>
    </w:rPr>
  </w:style>
  <w:style w:type="paragraph" w:customStyle="1" w:styleId="CharCharCharChar2">
    <w:name w:val="Char Char Char Char2"/>
    <w:uiPriority w:val="99"/>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DA6A3A"/>
    <w:rPr>
      <w:rFonts w:ascii="Times New Roman" w:hAnsi="Times New Roman"/>
      <w:lang w:eastAsia="en-US"/>
    </w:rPr>
  </w:style>
  <w:style w:type="paragraph" w:customStyle="1" w:styleId="CarCar5">
    <w:name w:val="Car Car5"/>
    <w:semiHidden/>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A6A3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A6A3A"/>
    <w:rPr>
      <w:rFonts w:ascii="Arial" w:hAnsi="Arial"/>
      <w:sz w:val="24"/>
      <w:lang w:val="en-GB" w:eastAsia="en-GB" w:bidi="ar-SA"/>
    </w:rPr>
  </w:style>
  <w:style w:type="character" w:customStyle="1" w:styleId="TAL0">
    <w:name w:val="TAL (文字)"/>
    <w:rsid w:val="00DA6A3A"/>
    <w:rPr>
      <w:rFonts w:ascii="Arial" w:hAnsi="Arial"/>
      <w:sz w:val="18"/>
      <w:lang w:val="en-GB"/>
    </w:rPr>
  </w:style>
  <w:style w:type="paragraph" w:customStyle="1" w:styleId="Separation">
    <w:name w:val="Separation"/>
    <w:basedOn w:val="1"/>
    <w:next w:val="a1"/>
    <w:rsid w:val="00DA6A3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A6A3A"/>
    <w:rPr>
      <w:rFonts w:ascii="Arial" w:hAnsi="Arial"/>
      <w:sz w:val="22"/>
      <w:lang w:eastAsia="en-US"/>
    </w:rPr>
  </w:style>
  <w:style w:type="character" w:customStyle="1" w:styleId="CharChar19">
    <w:name w:val="Char Char19"/>
    <w:semiHidden/>
    <w:rsid w:val="00DA6A3A"/>
    <w:rPr>
      <w:rFonts w:ascii="Times New Roman" w:hAnsi="Times New Roman"/>
      <w:lang w:val="en-GB"/>
    </w:rPr>
  </w:style>
  <w:style w:type="paragraph" w:styleId="33">
    <w:name w:val="Body Text 3"/>
    <w:basedOn w:val="a1"/>
    <w:link w:val="3Char0"/>
    <w:rsid w:val="00DA6A3A"/>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2"/>
    <w:link w:val="33"/>
    <w:rsid w:val="00DA6A3A"/>
    <w:rPr>
      <w:rFonts w:eastAsia="Osaka"/>
      <w:lang w:val="en-GB" w:eastAsia="ko-KR"/>
    </w:rPr>
  </w:style>
  <w:style w:type="character" w:customStyle="1" w:styleId="CharChar8">
    <w:name w:val="Char Char8"/>
    <w:semiHidden/>
    <w:rsid w:val="00DA6A3A"/>
    <w:rPr>
      <w:rFonts w:ascii="Times New Roman" w:hAnsi="Times New Roman"/>
      <w:b/>
      <w:bCs/>
      <w:lang w:val="en-GB" w:eastAsia="en-US"/>
    </w:rPr>
  </w:style>
  <w:style w:type="character" w:customStyle="1" w:styleId="T1Char">
    <w:name w:val="T1 Char"/>
    <w:aliases w:val="Header 6 Char Char"/>
    <w:rsid w:val="00DA6A3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A6A3A"/>
    <w:rPr>
      <w:b/>
      <w:lang w:val="en-GB" w:eastAsia="en-US" w:bidi="ar-SA"/>
    </w:rPr>
  </w:style>
  <w:style w:type="paragraph" w:customStyle="1" w:styleId="DAText">
    <w:name w:val="DA_Text"/>
    <w:basedOn w:val="a1"/>
    <w:link w:val="DATextZchn"/>
    <w:rsid w:val="00DA6A3A"/>
    <w:pPr>
      <w:spacing w:after="0"/>
      <w:jc w:val="both"/>
    </w:pPr>
    <w:rPr>
      <w:rFonts w:ascii="CG Times (WN)" w:eastAsia="Malgun Gothic" w:hAnsi="CG Times (WN)"/>
      <w:szCs w:val="24"/>
      <w:lang w:val="de-DE" w:eastAsia="de-DE"/>
    </w:rPr>
  </w:style>
  <w:style w:type="character" w:customStyle="1" w:styleId="DATextZchn">
    <w:name w:val="DA_Text Zchn"/>
    <w:link w:val="DAText"/>
    <w:rsid w:val="00DA6A3A"/>
    <w:rPr>
      <w:rFonts w:eastAsia="Malgun Gothic"/>
      <w:szCs w:val="24"/>
      <w:lang w:val="de-DE" w:eastAsia="de-DE"/>
    </w:rPr>
  </w:style>
  <w:style w:type="paragraph" w:customStyle="1" w:styleId="JK-text-simpledoc">
    <w:name w:val="JK - text - simple doc"/>
    <w:basedOn w:val="afb"/>
    <w:autoRedefine/>
    <w:rsid w:val="00DA6A3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A6A3A"/>
    <w:rPr>
      <w:rFonts w:ascii="Arial" w:eastAsia="宋体" w:hAnsi="Arial"/>
      <w:b/>
      <w:sz w:val="22"/>
    </w:rPr>
  </w:style>
  <w:style w:type="paragraph" w:customStyle="1" w:styleId="NormalLatinItalique">
    <w:name w:val="Normal + (Latin) Italique"/>
    <w:basedOn w:val="a1"/>
    <w:link w:val="NormalLatinItaliqueCar"/>
    <w:rsid w:val="00DA6A3A"/>
    <w:rPr>
      <w:rFonts w:ascii="CG Times (WN)" w:eastAsia="宋体" w:hAnsi="CG Times (WN)"/>
    </w:rPr>
  </w:style>
  <w:style w:type="character" w:customStyle="1" w:styleId="NormalLatinItaliqueCar">
    <w:name w:val="Normal + (Latin) Italique Car"/>
    <w:link w:val="NormalLatinItalique"/>
    <w:rsid w:val="00DA6A3A"/>
    <w:rPr>
      <w:rFonts w:eastAsia="宋体"/>
      <w:lang w:val="en-GB" w:eastAsia="en-US"/>
    </w:rPr>
  </w:style>
  <w:style w:type="paragraph" w:customStyle="1" w:styleId="B1LatinItalique">
    <w:name w:val="B1 + (Latin) Italique"/>
    <w:basedOn w:val="B10"/>
    <w:link w:val="B1LatinItaliqueCar"/>
    <w:rsid w:val="00DA6A3A"/>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DA6A3A"/>
    <w:rPr>
      <w:rFonts w:eastAsia="宋体"/>
      <w:i/>
      <w:iCs/>
      <w:lang w:val="en-GB" w:eastAsia="en-US"/>
    </w:rPr>
  </w:style>
  <w:style w:type="character" w:customStyle="1" w:styleId="B6Char">
    <w:name w:val="B6 Char"/>
    <w:link w:val="B6"/>
    <w:rsid w:val="00DA6A3A"/>
    <w:rPr>
      <w:rFonts w:ascii="Times New Roman" w:eastAsia="Malgun Gothic" w:hAnsi="Times New Roman"/>
      <w:lang w:val="en-GB" w:eastAsia="en-US"/>
    </w:rPr>
  </w:style>
  <w:style w:type="paragraph" w:customStyle="1" w:styleId="Char11">
    <w:name w:val="Char1"/>
    <w:semiHidden/>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DA6A3A"/>
    <w:rPr>
      <w:rFonts w:eastAsia="宋体"/>
      <w:lang w:val="en-GB" w:eastAsia="en-US" w:bidi="ar-SA"/>
    </w:rPr>
  </w:style>
  <w:style w:type="character" w:customStyle="1" w:styleId="CharChar7">
    <w:name w:val="Char Char7"/>
    <w:rsid w:val="00DA6A3A"/>
    <w:rPr>
      <w:rFonts w:ascii="Arial" w:eastAsia="宋体" w:hAnsi="Arial"/>
      <w:sz w:val="36"/>
      <w:lang w:val="en-GB" w:eastAsia="en-US" w:bidi="ar-SA"/>
    </w:rPr>
  </w:style>
  <w:style w:type="character" w:customStyle="1" w:styleId="CharChar6">
    <w:name w:val="Char Char6"/>
    <w:rsid w:val="00DA6A3A"/>
    <w:rPr>
      <w:rFonts w:ascii="Arial" w:eastAsia="宋体" w:hAnsi="Arial"/>
      <w:sz w:val="32"/>
      <w:lang w:val="en-GB" w:eastAsia="en-US" w:bidi="ar-SA"/>
    </w:rPr>
  </w:style>
  <w:style w:type="character" w:customStyle="1" w:styleId="CharChar5">
    <w:name w:val="Char Char5"/>
    <w:rsid w:val="00DA6A3A"/>
    <w:rPr>
      <w:rFonts w:ascii="Arial" w:eastAsia="宋体" w:hAnsi="Arial"/>
      <w:sz w:val="28"/>
      <w:lang w:val="en-GB" w:eastAsia="en-US" w:bidi="ar-SA"/>
    </w:rPr>
  </w:style>
  <w:style w:type="character" w:customStyle="1" w:styleId="CharChar16">
    <w:name w:val="Char Char16"/>
    <w:rsid w:val="00DA6A3A"/>
    <w:rPr>
      <w:rFonts w:ascii="Arial" w:eastAsia="宋体" w:hAnsi="Arial"/>
      <w:lang w:val="en-GB" w:eastAsia="en-US" w:bidi="ar-SA"/>
    </w:rPr>
  </w:style>
  <w:style w:type="character" w:customStyle="1" w:styleId="CharChar14">
    <w:name w:val="Char Char14"/>
    <w:rsid w:val="00DA6A3A"/>
    <w:rPr>
      <w:rFonts w:ascii="Arial" w:eastAsia="宋体" w:hAnsi="Arial"/>
      <w:sz w:val="36"/>
      <w:lang w:val="en-GB" w:eastAsia="en-US" w:bidi="ar-SA"/>
    </w:rPr>
  </w:style>
  <w:style w:type="character" w:customStyle="1" w:styleId="CharChar11">
    <w:name w:val="Char Char11"/>
    <w:semiHidden/>
    <w:rsid w:val="00DA6A3A"/>
    <w:rPr>
      <w:rFonts w:ascii="Tahoma" w:eastAsia="宋体" w:hAnsi="Tahoma" w:cs="Tahoma"/>
      <w:lang w:val="en-GB" w:eastAsia="en-US" w:bidi="ar-SA"/>
    </w:rPr>
  </w:style>
  <w:style w:type="paragraph" w:styleId="28">
    <w:name w:val="Body Text Indent 2"/>
    <w:basedOn w:val="a1"/>
    <w:link w:val="2Char2"/>
    <w:rsid w:val="00DA6A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2"/>
    <w:link w:val="28"/>
    <w:rsid w:val="00DA6A3A"/>
    <w:rPr>
      <w:rFonts w:eastAsia="MS Mincho"/>
      <w:lang w:val="en-GB" w:eastAsia="en-GB"/>
    </w:rPr>
  </w:style>
  <w:style w:type="paragraph" w:customStyle="1" w:styleId="Note">
    <w:name w:val="Note"/>
    <w:basedOn w:val="B10"/>
    <w:rsid w:val="00DA6A3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A6A3A"/>
    <w:pPr>
      <w:overflowPunct w:val="0"/>
      <w:autoSpaceDE w:val="0"/>
      <w:autoSpaceDN w:val="0"/>
      <w:adjustRightInd w:val="0"/>
      <w:textAlignment w:val="baseline"/>
    </w:pPr>
    <w:rPr>
      <w:rFonts w:eastAsia="MS Mincho"/>
      <w:i/>
      <w:lang w:eastAsia="en-GB"/>
    </w:rPr>
  </w:style>
  <w:style w:type="paragraph" w:styleId="53">
    <w:name w:val="List Number 5"/>
    <w:basedOn w:val="a1"/>
    <w:rsid w:val="00DA6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1"/>
    <w:rsid w:val="00DA6A3A"/>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1"/>
    <w:rsid w:val="00DA6A3A"/>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3"/>
    <w:rsid w:val="00DA6A3A"/>
    <w:rPr>
      <w:rFonts w:eastAsia="MS Mincho"/>
      <w:lang w:val="en-GB" w:eastAsia="en-GB"/>
    </w:rPr>
    <w:tblPr/>
  </w:style>
  <w:style w:type="paragraph" w:customStyle="1" w:styleId="Bullet">
    <w:name w:val="Bullet"/>
    <w:basedOn w:val="a1"/>
    <w:rsid w:val="00DA6A3A"/>
    <w:pPr>
      <w:tabs>
        <w:tab w:val="num" w:pos="926"/>
      </w:tabs>
      <w:ind w:left="926" w:hanging="360"/>
    </w:pPr>
    <w:rPr>
      <w:rFonts w:eastAsia="MS Mincho"/>
      <w:lang w:eastAsia="en-GB"/>
    </w:rPr>
  </w:style>
  <w:style w:type="paragraph" w:customStyle="1" w:styleId="TOC91">
    <w:name w:val="TOC 91"/>
    <w:basedOn w:val="80"/>
    <w:rsid w:val="00DA6A3A"/>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1"/>
    <w:next w:val="a1"/>
    <w:rsid w:val="00DA6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A6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A6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A6A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A6A3A"/>
    <w:pPr>
      <w:spacing w:after="240" w:line="240" w:lineRule="atLeast"/>
      <w:ind w:left="1191" w:right="113" w:hanging="1191"/>
    </w:pPr>
    <w:rPr>
      <w:rFonts w:eastAsia="MS Mincho"/>
      <w:lang w:val="en-GB" w:eastAsia="en-US"/>
    </w:rPr>
  </w:style>
  <w:style w:type="paragraph" w:customStyle="1" w:styleId="ZC">
    <w:name w:val="ZC"/>
    <w:rsid w:val="00DA6A3A"/>
    <w:pPr>
      <w:spacing w:line="360" w:lineRule="atLeast"/>
      <w:jc w:val="center"/>
    </w:pPr>
    <w:rPr>
      <w:rFonts w:eastAsia="MS Mincho"/>
      <w:lang w:val="en-GB" w:eastAsia="en-US"/>
    </w:rPr>
  </w:style>
  <w:style w:type="paragraph" w:customStyle="1" w:styleId="FooterCentred">
    <w:name w:val="FooterCentred"/>
    <w:basedOn w:val="ab"/>
    <w:rsid w:val="00DA6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DA6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A6A3A"/>
    <w:pPr>
      <w:tabs>
        <w:tab w:val="left" w:pos="360"/>
      </w:tabs>
      <w:ind w:left="360" w:hanging="360"/>
    </w:pPr>
  </w:style>
  <w:style w:type="paragraph" w:customStyle="1" w:styleId="Para1">
    <w:name w:val="Para1"/>
    <w:basedOn w:val="a1"/>
    <w:rsid w:val="00DA6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A6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DA6A3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DA6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A6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A6A3A"/>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1"/>
    <w:rsid w:val="00DA6A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A6A3A"/>
    <w:pPr>
      <w:ind w:left="244" w:hanging="244"/>
    </w:pPr>
    <w:rPr>
      <w:rFonts w:ascii="Arial" w:eastAsia="MS Mincho" w:hAnsi="Arial"/>
      <w:noProof/>
      <w:color w:val="000000"/>
      <w:lang w:val="en-GB" w:eastAsia="en-US"/>
    </w:rPr>
  </w:style>
  <w:style w:type="paragraph" w:customStyle="1" w:styleId="TitleText">
    <w:name w:val="Title Text"/>
    <w:basedOn w:val="a1"/>
    <w:next w:val="a1"/>
    <w:rsid w:val="00DA6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rsid w:val="00DA6A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A6A3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b"/>
    <w:rsid w:val="00DA6A3A"/>
    <w:pPr>
      <w:widowControl w:val="0"/>
      <w:spacing w:after="120"/>
      <w:ind w:left="283" w:hanging="283"/>
    </w:pPr>
    <w:rPr>
      <w:rFonts w:ascii="CG Times (WN)" w:eastAsia="MS Mincho" w:hAnsi="CG Times (WN)"/>
      <w:lang w:eastAsia="de-DE"/>
    </w:rPr>
  </w:style>
  <w:style w:type="paragraph" w:customStyle="1" w:styleId="b12">
    <w:name w:val="b1"/>
    <w:basedOn w:val="a1"/>
    <w:rsid w:val="00DA6A3A"/>
    <w:pPr>
      <w:spacing w:before="100" w:beforeAutospacing="1" w:after="100" w:afterAutospacing="1"/>
    </w:pPr>
    <w:rPr>
      <w:rFonts w:eastAsia="Arial Unicode MS"/>
      <w:sz w:val="24"/>
      <w:szCs w:val="24"/>
      <w:lang w:eastAsia="en-GB"/>
    </w:rPr>
  </w:style>
  <w:style w:type="paragraph" w:customStyle="1" w:styleId="tal1">
    <w:name w:val="tal"/>
    <w:basedOn w:val="a1"/>
    <w:rsid w:val="00DA6A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A6A3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rsid w:val="00DA6A3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rsid w:val="00DA6A3A"/>
    <w:pPr>
      <w:framePr w:wrap="notBeside"/>
    </w:pPr>
    <w:rPr>
      <w:lang w:eastAsia="ja-JP"/>
    </w:rPr>
  </w:style>
  <w:style w:type="paragraph" w:customStyle="1" w:styleId="tableentry">
    <w:name w:val="table entry"/>
    <w:basedOn w:val="a1"/>
    <w:rsid w:val="00DA6A3A"/>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b"/>
    <w:rsid w:val="00DA6A3A"/>
    <w:pPr>
      <w:overflowPunct w:val="0"/>
      <w:autoSpaceDE w:val="0"/>
      <w:autoSpaceDN w:val="0"/>
      <w:adjustRightInd w:val="0"/>
      <w:textAlignment w:val="baseline"/>
    </w:pPr>
    <w:rPr>
      <w:rFonts w:eastAsia="MS Mincho"/>
    </w:rPr>
  </w:style>
  <w:style w:type="character" w:customStyle="1" w:styleId="Charb">
    <w:name w:val="注释标题 Char"/>
    <w:basedOn w:val="a2"/>
    <w:link w:val="aff6"/>
    <w:rsid w:val="00DA6A3A"/>
    <w:rPr>
      <w:rFonts w:ascii="Times New Roman" w:eastAsia="MS Mincho" w:hAnsi="Times New Roman"/>
      <w:lang w:val="en-GB" w:eastAsia="en-US"/>
    </w:rPr>
  </w:style>
  <w:style w:type="paragraph" w:styleId="HTML0">
    <w:name w:val="HTML Preformatted"/>
    <w:basedOn w:val="a1"/>
    <w:link w:val="HTMLChar"/>
    <w:rsid w:val="00DA6A3A"/>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DA6A3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DA6A3A"/>
    <w:rPr>
      <w:rFonts w:ascii="Times New Roman" w:hAnsi="Times New Roman"/>
      <w:color w:val="FF0000"/>
      <w:lang w:val="en-GB" w:eastAsia="en-US"/>
    </w:rPr>
  </w:style>
  <w:style w:type="numbering" w:customStyle="1" w:styleId="14">
    <w:name w:val="목록 없음1"/>
    <w:next w:val="a4"/>
    <w:semiHidden/>
    <w:unhideWhenUsed/>
    <w:rsid w:val="00DA6A3A"/>
  </w:style>
  <w:style w:type="character" w:customStyle="1" w:styleId="Charc">
    <w:name w:val="批注主题 Char"/>
    <w:rsid w:val="00DA6A3A"/>
    <w:rPr>
      <w:b/>
      <w:bCs/>
      <w:lang w:val="en-GB" w:eastAsia="en-US" w:bidi="ar-SA"/>
    </w:rPr>
  </w:style>
  <w:style w:type="paragraph" w:customStyle="1" w:styleId="font5">
    <w:name w:val="font5"/>
    <w:basedOn w:val="a1"/>
    <w:rsid w:val="00DA6A3A"/>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rsid w:val="00DA6A3A"/>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rsid w:val="00DA6A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DA6A3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A6A3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A6A3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A6A3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A6A3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A6A3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A6A3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A6A3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A6A3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A6A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A6A3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A6A3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A6A3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A6A3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A6A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A6A3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A6A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A6A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A6A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A6A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DA6A3A"/>
  </w:style>
  <w:style w:type="table" w:customStyle="1" w:styleId="TableGrid4">
    <w:name w:val="Table Grid4"/>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DA6A3A"/>
  </w:style>
  <w:style w:type="numbering" w:customStyle="1" w:styleId="110">
    <w:name w:val="목록 없음11"/>
    <w:next w:val="a4"/>
    <w:semiHidden/>
    <w:unhideWhenUsed/>
    <w:rsid w:val="00DA6A3A"/>
  </w:style>
  <w:style w:type="numbering" w:customStyle="1" w:styleId="211">
    <w:name w:val="목록 없음21"/>
    <w:next w:val="a4"/>
    <w:semiHidden/>
    <w:rsid w:val="00DA6A3A"/>
  </w:style>
  <w:style w:type="character" w:customStyle="1" w:styleId="2Char0">
    <w:name w:val="列表项目符号 2 Char"/>
    <w:link w:val="23"/>
    <w:rsid w:val="00DA6A3A"/>
    <w:rPr>
      <w:rFonts w:ascii="Times New Roman" w:hAnsi="Times New Roman"/>
      <w:lang w:val="en-GB" w:eastAsia="en-US"/>
    </w:rPr>
  </w:style>
  <w:style w:type="numbering" w:customStyle="1" w:styleId="NoList6">
    <w:name w:val="No List6"/>
    <w:next w:val="a4"/>
    <w:uiPriority w:val="99"/>
    <w:semiHidden/>
    <w:unhideWhenUsed/>
    <w:rsid w:val="00DA6A3A"/>
  </w:style>
  <w:style w:type="numbering" w:customStyle="1" w:styleId="120">
    <w:name w:val="목록 없음12"/>
    <w:next w:val="a4"/>
    <w:semiHidden/>
    <w:unhideWhenUsed/>
    <w:rsid w:val="00DA6A3A"/>
  </w:style>
  <w:style w:type="numbering" w:customStyle="1" w:styleId="220">
    <w:name w:val="목록 없음22"/>
    <w:next w:val="a4"/>
    <w:semiHidden/>
    <w:rsid w:val="00DA6A3A"/>
  </w:style>
  <w:style w:type="numbering" w:customStyle="1" w:styleId="NoList7">
    <w:name w:val="No List7"/>
    <w:next w:val="a4"/>
    <w:uiPriority w:val="99"/>
    <w:semiHidden/>
    <w:unhideWhenUsed/>
    <w:rsid w:val="00DA6A3A"/>
  </w:style>
  <w:style w:type="numbering" w:customStyle="1" w:styleId="130">
    <w:name w:val="목록 없음13"/>
    <w:next w:val="a4"/>
    <w:semiHidden/>
    <w:unhideWhenUsed/>
    <w:rsid w:val="00DA6A3A"/>
  </w:style>
  <w:style w:type="numbering" w:customStyle="1" w:styleId="230">
    <w:name w:val="목록 없음23"/>
    <w:next w:val="a4"/>
    <w:semiHidden/>
    <w:rsid w:val="00DA6A3A"/>
  </w:style>
  <w:style w:type="numbering" w:customStyle="1" w:styleId="NoList8">
    <w:name w:val="No List8"/>
    <w:next w:val="a4"/>
    <w:uiPriority w:val="99"/>
    <w:semiHidden/>
    <w:unhideWhenUsed/>
    <w:rsid w:val="00DA6A3A"/>
  </w:style>
  <w:style w:type="numbering" w:customStyle="1" w:styleId="140">
    <w:name w:val="목록 없음14"/>
    <w:next w:val="a4"/>
    <w:semiHidden/>
    <w:unhideWhenUsed/>
    <w:rsid w:val="00DA6A3A"/>
  </w:style>
  <w:style w:type="numbering" w:customStyle="1" w:styleId="240">
    <w:name w:val="목록 없음24"/>
    <w:next w:val="a4"/>
    <w:semiHidden/>
    <w:rsid w:val="00DA6A3A"/>
  </w:style>
  <w:style w:type="numbering" w:customStyle="1" w:styleId="NoList9">
    <w:name w:val="No List9"/>
    <w:next w:val="a4"/>
    <w:uiPriority w:val="99"/>
    <w:semiHidden/>
    <w:unhideWhenUsed/>
    <w:rsid w:val="00DA6A3A"/>
  </w:style>
  <w:style w:type="numbering" w:customStyle="1" w:styleId="15">
    <w:name w:val="목록 없음15"/>
    <w:next w:val="a4"/>
    <w:semiHidden/>
    <w:unhideWhenUsed/>
    <w:rsid w:val="00DA6A3A"/>
  </w:style>
  <w:style w:type="numbering" w:customStyle="1" w:styleId="250">
    <w:name w:val="목록 없음25"/>
    <w:next w:val="a4"/>
    <w:semiHidden/>
    <w:rsid w:val="00DA6A3A"/>
  </w:style>
  <w:style w:type="paragraph" w:customStyle="1" w:styleId="CharCharCharCharCharCharCharCharCharCharCharCharChar1">
    <w:name w:val="Char Char Char Char Char Char Char 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DA6A3A"/>
  </w:style>
  <w:style w:type="numbering" w:customStyle="1" w:styleId="NoList12">
    <w:name w:val="No List12"/>
    <w:next w:val="a4"/>
    <w:uiPriority w:val="99"/>
    <w:semiHidden/>
    <w:rsid w:val="00DA6A3A"/>
  </w:style>
  <w:style w:type="table" w:customStyle="1" w:styleId="TableGrid12">
    <w:name w:val="Table Grid12"/>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DA6A3A"/>
  </w:style>
  <w:style w:type="numbering" w:customStyle="1" w:styleId="NoList31">
    <w:name w:val="No List31"/>
    <w:next w:val="a4"/>
    <w:uiPriority w:val="99"/>
    <w:semiHidden/>
    <w:unhideWhenUsed/>
    <w:rsid w:val="00DA6A3A"/>
  </w:style>
  <w:style w:type="table" w:customStyle="1" w:styleId="TableGrid21">
    <w:name w:val="Table Grid21"/>
    <w:basedOn w:val="a3"/>
    <w:next w:val="af3"/>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DA6A3A"/>
  </w:style>
  <w:style w:type="table" w:customStyle="1" w:styleId="TableGrid31">
    <w:name w:val="Table Grid31"/>
    <w:basedOn w:val="a3"/>
    <w:next w:val="af3"/>
    <w:rsid w:val="00DA6A3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DA6A3A"/>
  </w:style>
  <w:style w:type="table" w:customStyle="1" w:styleId="TableGrid111">
    <w:name w:val="Table Grid111"/>
    <w:basedOn w:val="a3"/>
    <w:next w:val="af3"/>
    <w:rsid w:val="00DA6A3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DA6A3A"/>
  </w:style>
  <w:style w:type="numbering" w:customStyle="1" w:styleId="NoList22">
    <w:name w:val="No List22"/>
    <w:next w:val="a4"/>
    <w:uiPriority w:val="99"/>
    <w:semiHidden/>
    <w:unhideWhenUsed/>
    <w:rsid w:val="00DA6A3A"/>
  </w:style>
  <w:style w:type="numbering" w:customStyle="1" w:styleId="NoList32">
    <w:name w:val="No List32"/>
    <w:next w:val="a4"/>
    <w:uiPriority w:val="99"/>
    <w:semiHidden/>
    <w:unhideWhenUsed/>
    <w:rsid w:val="00DA6A3A"/>
  </w:style>
  <w:style w:type="numbering" w:customStyle="1" w:styleId="NoList42">
    <w:name w:val="No List42"/>
    <w:next w:val="a4"/>
    <w:uiPriority w:val="99"/>
    <w:semiHidden/>
    <w:rsid w:val="00DA6A3A"/>
  </w:style>
  <w:style w:type="numbering" w:customStyle="1" w:styleId="NoList113">
    <w:name w:val="No List113"/>
    <w:next w:val="a4"/>
    <w:uiPriority w:val="99"/>
    <w:semiHidden/>
    <w:rsid w:val="00DA6A3A"/>
  </w:style>
  <w:style w:type="table" w:customStyle="1" w:styleId="TableGrid7">
    <w:name w:val="Table Grid7"/>
    <w:basedOn w:val="a3"/>
    <w:next w:val="af3"/>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semiHidden/>
    <w:rsid w:val="00DA6A3A"/>
    <w:rPr>
      <w:color w:val="808080"/>
    </w:rPr>
  </w:style>
  <w:style w:type="paragraph" w:customStyle="1" w:styleId="Proposal">
    <w:name w:val="Proposal"/>
    <w:basedOn w:val="a1"/>
    <w:rsid w:val="00DA6A3A"/>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8">
    <w:name w:val="table of figures"/>
    <w:basedOn w:val="a1"/>
    <w:next w:val="a1"/>
    <w:rsid w:val="00DA6A3A"/>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DA6A3A"/>
    <w:rPr>
      <w:rFonts w:ascii="Consolas" w:hAnsi="Consolas"/>
      <w:sz w:val="21"/>
      <w:szCs w:val="21"/>
      <w:lang w:val="en-GB" w:eastAsia="en-US"/>
    </w:rPr>
  </w:style>
  <w:style w:type="character" w:customStyle="1" w:styleId="BodyText2Char1">
    <w:name w:val="Body Text 2 Char1"/>
    <w:rsid w:val="00DA6A3A"/>
    <w:rPr>
      <w:rFonts w:ascii="Times New Roman" w:hAnsi="Times New Roman"/>
      <w:lang w:val="en-GB" w:eastAsia="en-US"/>
    </w:rPr>
  </w:style>
  <w:style w:type="paragraph" w:customStyle="1" w:styleId="msonormal0">
    <w:name w:val="msonormal"/>
    <w:basedOn w:val="a1"/>
    <w:uiPriority w:val="99"/>
    <w:rsid w:val="00DA6A3A"/>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DA6A3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A6A3A"/>
    <w:rPr>
      <w:lang w:val="en-GB"/>
    </w:rPr>
  </w:style>
  <w:style w:type="character" w:customStyle="1" w:styleId="FooterChar1">
    <w:name w:val="Footer Char1"/>
    <w:aliases w:val="footer odd Char1,footer Char1,fo Char1,pie de página Char1"/>
    <w:semiHidden/>
    <w:rsid w:val="00DA6A3A"/>
    <w:rPr>
      <w:rFonts w:eastAsia="Times New Roman"/>
      <w:lang w:val="en-GB" w:eastAsia="en-US"/>
    </w:rPr>
  </w:style>
  <w:style w:type="paragraph" w:customStyle="1" w:styleId="Figuretitle0">
    <w:name w:val="Figure_title"/>
    <w:basedOn w:val="a1"/>
    <w:next w:val="a1"/>
    <w:uiPriority w:val="99"/>
    <w:rsid w:val="00DA6A3A"/>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1"/>
    <w:next w:val="a1"/>
    <w:uiPriority w:val="99"/>
    <w:rsid w:val="00DA6A3A"/>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1"/>
    <w:uiPriority w:val="99"/>
    <w:rsid w:val="00DA6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DA6A3A"/>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1"/>
    <w:next w:val="a1"/>
    <w:uiPriority w:val="99"/>
    <w:rsid w:val="00DA6A3A"/>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1"/>
    <w:next w:val="Tabletext1"/>
    <w:uiPriority w:val="99"/>
    <w:rsid w:val="00DA6A3A"/>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1"/>
    <w:uiPriority w:val="99"/>
    <w:rsid w:val="00DA6A3A"/>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DA6A3A"/>
    <w:pPr>
      <w:suppressAutoHyphens/>
      <w:autoSpaceDN w:val="0"/>
      <w:spacing w:after="0"/>
      <w:jc w:val="both"/>
    </w:pPr>
    <w:rPr>
      <w:rFonts w:eastAsia="Batang"/>
    </w:rPr>
  </w:style>
  <w:style w:type="paragraph" w:customStyle="1" w:styleId="enumlev1">
    <w:name w:val="enumlev1"/>
    <w:basedOn w:val="a1"/>
    <w:uiPriority w:val="99"/>
    <w:rsid w:val="00DA6A3A"/>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DA6A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1"/>
    <w:next w:val="a1"/>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1"/>
    <w:next w:val="a1"/>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1"/>
    <w:uiPriority w:val="99"/>
    <w:rsid w:val="00DA6A3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A6A3A"/>
  </w:style>
  <w:style w:type="character" w:customStyle="1" w:styleId="st">
    <w:name w:val="st"/>
    <w:rsid w:val="00DA6A3A"/>
  </w:style>
  <w:style w:type="character" w:customStyle="1" w:styleId="st1">
    <w:name w:val="st1"/>
    <w:rsid w:val="00DA6A3A"/>
  </w:style>
  <w:style w:type="numbering" w:customStyle="1" w:styleId="LFO19">
    <w:name w:val="LFO19"/>
    <w:rsid w:val="00DA6A3A"/>
    <w:pPr>
      <w:numPr>
        <w:numId w:val="19"/>
      </w:numPr>
    </w:pPr>
  </w:style>
  <w:style w:type="character" w:customStyle="1" w:styleId="UnresolvedMention">
    <w:name w:val="Unresolved Mention"/>
    <w:uiPriority w:val="99"/>
    <w:semiHidden/>
    <w:unhideWhenUsed/>
    <w:rsid w:val="00DA6A3A"/>
    <w:rPr>
      <w:color w:val="605E5C"/>
      <w:shd w:val="clear" w:color="auto" w:fill="E1DFDD"/>
    </w:rPr>
  </w:style>
  <w:style w:type="paragraph" w:styleId="aff9">
    <w:name w:val="Block Text"/>
    <w:basedOn w:val="a1"/>
    <w:rsid w:val="00DA6A3A"/>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DA6A3A"/>
    <w:pPr>
      <w:numPr>
        <w:numId w:val="36"/>
      </w:numPr>
      <w:spacing w:after="50" w:line="180" w:lineRule="exact"/>
      <w:jc w:val="both"/>
    </w:pPr>
    <w:rPr>
      <w:rFonts w:ascii="Times New Roman" w:eastAsia="MS Mincho" w:hAnsi="Times New Roman"/>
      <w:noProof/>
      <w:szCs w:val="16"/>
      <w:lang w:val="en-US" w:eastAsia="en-US"/>
    </w:rPr>
  </w:style>
  <w:style w:type="paragraph" w:customStyle="1" w:styleId="2a">
    <w:name w:val="스타일 양쪽 첫 줄:  2 글자"/>
    <w:basedOn w:val="a1"/>
    <w:rsid w:val="00DA6A3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DA6A3A"/>
    <w:rPr>
      <w:rFonts w:ascii="Times New Roman" w:eastAsia="Malgun Gothic" w:hAnsi="Times New Roman"/>
      <w:lang w:val="en-GB" w:eastAsia="en-GB"/>
    </w:rPr>
  </w:style>
  <w:style w:type="table" w:styleId="3-1">
    <w:name w:val="Medium Grid 3 Accent 1"/>
    <w:basedOn w:val="a3"/>
    <w:uiPriority w:val="69"/>
    <w:rsid w:val="00DA6A3A"/>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1"/>
    <w:rsid w:val="00DA6A3A"/>
    <w:pPr>
      <w:numPr>
        <w:numId w:val="3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4FB62-849D-4027-AD7E-1D580F4F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9862</Words>
  <Characters>56216</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2023-05-15T08:32:00Z</dcterms:created>
  <dcterms:modified xsi:type="dcterms:W3CDTF">2023-05-15T09:25:00Z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R4-2307773</vt:lpwstr>
  </property>
  <property fmtid="{D5CDD505-2E9C-101B-9397-08002B2CF9AE}" pid="10" name="Spec#">
    <vt:lpwstr>37.141</vt:lpwstr>
  </property>
  <property fmtid="{D5CDD505-2E9C-101B-9397-08002B2CF9AE}" pid="11" name="Cr#">
    <vt:lpwstr>1039</vt:lpwstr>
  </property>
  <property fmtid="{D5CDD505-2E9C-101B-9397-08002B2CF9AE}" pid="12" name="Revision">
    <vt:lpwstr>-</vt:lpwstr>
  </property>
  <property fmtid="{D5CDD505-2E9C-101B-9397-08002B2CF9AE}" pid="13" name="Version">
    <vt:lpwstr>16.17.0</vt:lpwstr>
  </property>
  <property fmtid="{D5CDD505-2E9C-101B-9397-08002B2CF9AE}" pid="14" name="CrTitle">
    <vt:lpwstr>CR to 37.141: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(2)8dJ/Kbw8Yk+RHAuTC5pHtedUsLwK++N9z0Z1VKs+nkqKypl8n2kRIvtN9rRBOUg4yhtV7GP0
Bd38ARmpyDMOaP5s3loESzPoSCm1X0Bw8htX33OL3x6688i2wctS48NYkVGfILfVsoR/uIIV
pFVSdU6pxjqhGEhIRmJ2GRA3PSBtJE9/eTzpXBMA6gLfJB0RUo6jXYRuu1TsLH40AsLaHbX6
/6QqxIgMNC+vl+GLzr</vt:lpwstr>
  </property>
  <property fmtid="{D5CDD505-2E9C-101B-9397-08002B2CF9AE}" pid="22" name="_2015_ms_pID_7253431">
    <vt:lpwstr>jCHg/HcVxGPjekvqHTCjWQDZEDqRxOKBUu1Z6/Wl0c9edLA8nzDxPn
t8VCAXFGha64tuH9ELhmEm63eDAlID82zwKthJfM0MDnZUPAF6x/W0BKets73xF/50n6Xl7s
ZliNaOjEk7usbJNxd1uqIJ5Rs6sO+XAm5vt7wghoJ68Mi8IgUKkoRPJ3oaTUCid2K7ffVwYf
3uIK+0dWg1B8EA5K</vt:lpwstr>
  </property>
</Properties>
</file>