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438B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F3189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743155">
        <w:rPr>
          <w:b/>
          <w:bCs/>
          <w:i/>
          <w:iCs/>
          <w:sz w:val="28"/>
          <w:szCs w:val="28"/>
        </w:rPr>
        <w:t>3</w:t>
      </w:r>
      <w:r w:rsidR="009E5BB7">
        <w:rPr>
          <w:b/>
          <w:bCs/>
          <w:i/>
          <w:iCs/>
          <w:sz w:val="28"/>
          <w:szCs w:val="28"/>
        </w:rPr>
        <w:t>07744</w:t>
      </w:r>
    </w:p>
    <w:p w14:paraId="17557718" w14:textId="15CA63A1" w:rsidR="007E7368" w:rsidRDefault="00F31894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Incheon</w:t>
      </w:r>
      <w:r w:rsidR="007E7368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South Korea</w:t>
      </w:r>
      <w:r w:rsidR="008E690B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22</w:t>
      </w:r>
      <w:r w:rsidR="00973153">
        <w:rPr>
          <w:b/>
          <w:sz w:val="24"/>
          <w:szCs w:val="24"/>
        </w:rPr>
        <w:t xml:space="preserve"> </w:t>
      </w:r>
      <w:r w:rsidR="00357531">
        <w:rPr>
          <w:b/>
          <w:sz w:val="24"/>
          <w:szCs w:val="24"/>
        </w:rPr>
        <w:t xml:space="preserve">– </w:t>
      </w:r>
      <w:r>
        <w:rPr>
          <w:b/>
          <w:sz w:val="24"/>
          <w:szCs w:val="24"/>
        </w:rPr>
        <w:t>26</w:t>
      </w:r>
      <w:r w:rsidR="00973153">
        <w:rPr>
          <w:b/>
          <w:sz w:val="24"/>
          <w:szCs w:val="24"/>
        </w:rPr>
        <w:t xml:space="preserve"> Ma</w:t>
      </w:r>
      <w:r>
        <w:rPr>
          <w:b/>
          <w:sz w:val="24"/>
          <w:szCs w:val="24"/>
        </w:rPr>
        <w:t>y</w:t>
      </w:r>
      <w:r w:rsidR="00357531">
        <w:rPr>
          <w:b/>
          <w:sz w:val="24"/>
          <w:szCs w:val="24"/>
        </w:rPr>
        <w:t xml:space="preserve"> 202</w:t>
      </w:r>
      <w:r w:rsidR="00973153">
        <w:rPr>
          <w:b/>
          <w:sz w:val="24"/>
          <w:szCs w:val="24"/>
        </w:rPr>
        <w:t>3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C85AE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B7004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60F8B2" w:rsidR="001E41F3" w:rsidRPr="00C55064" w:rsidRDefault="00F3189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E702E1" w:rsidR="001E41F3" w:rsidRPr="00D2660B" w:rsidRDefault="003B029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F4BBA8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F31894">
              <w:rPr>
                <w:b/>
                <w:bCs/>
                <w:sz w:val="28"/>
                <w:szCs w:val="28"/>
              </w:rPr>
              <w:t>8</w:t>
            </w:r>
            <w:r w:rsidR="00E853F1">
              <w:rPr>
                <w:b/>
                <w:bCs/>
                <w:sz w:val="28"/>
                <w:szCs w:val="28"/>
              </w:rPr>
              <w:t>.</w:t>
            </w:r>
            <w:r w:rsidR="00F31894">
              <w:rPr>
                <w:b/>
                <w:bCs/>
                <w:sz w:val="28"/>
                <w:szCs w:val="28"/>
              </w:rPr>
              <w:t>1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D012A" w:rsidR="001E41F3" w:rsidRDefault="00417681">
            <w:pPr>
              <w:pStyle w:val="CRCoverPage"/>
              <w:spacing w:after="0"/>
              <w:ind w:left="100"/>
              <w:rPr>
                <w:noProof/>
              </w:rPr>
            </w:pPr>
            <w:r w:rsidRPr="00417681">
              <w:rPr>
                <w:noProof/>
              </w:rPr>
              <w:t>Time masks for uplink Tx switching with dual TAG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FC8EBA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A29099" w:rsidR="001E41F3" w:rsidRPr="002A66CA" w:rsidRDefault="00324CC2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24CC2">
              <w:rPr>
                <w:noProof/>
                <w:lang w:val="en-US"/>
              </w:rPr>
              <w:t>NR_MC_enh-Core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CE2D26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</w:t>
            </w:r>
            <w:r w:rsidR="006754C7">
              <w:t>3-0</w:t>
            </w:r>
            <w:r w:rsidR="00F742EB">
              <w:t>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8DFE2" w:rsidR="001E41F3" w:rsidRPr="002951B9" w:rsidRDefault="00324CC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276E8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42E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DE792" w14:textId="3A435DA3" w:rsidR="002D7AAE" w:rsidRDefault="002D7AAE" w:rsidP="002D7AAE">
            <w:pPr>
              <w:pStyle w:val="CRCoverPage"/>
              <w:spacing w:after="0"/>
              <w:ind w:left="100"/>
            </w:pPr>
            <w:r>
              <w:t xml:space="preserve">Define the applicability for </w:t>
            </w:r>
          </w:p>
          <w:p w14:paraId="23B0CDA5" w14:textId="77777777" w:rsidR="002D7AAE" w:rsidRDefault="002D7AAE" w:rsidP="002D7AAE">
            <w:pPr>
              <w:pStyle w:val="CRCoverPage"/>
              <w:spacing w:after="0"/>
              <w:ind w:left="100"/>
            </w:pPr>
          </w:p>
          <w:p w14:paraId="316F76EF" w14:textId="324FC7DC" w:rsidR="002D7AAE" w:rsidRDefault="00081C98" w:rsidP="00EA2459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the </w:t>
            </w:r>
            <w:r w:rsidR="002D7AAE">
              <w:t xml:space="preserve">existing time masks (the RRC configured switching gap locations apply) </w:t>
            </w:r>
          </w:p>
          <w:p w14:paraId="06C10CE3" w14:textId="77777777" w:rsidR="002D7AAE" w:rsidRDefault="002D7AAE" w:rsidP="002D7AAE">
            <w:pPr>
              <w:pStyle w:val="CRCoverPage"/>
              <w:spacing w:after="0"/>
              <w:ind w:left="100"/>
            </w:pPr>
          </w:p>
          <w:p w14:paraId="1C7AC22D" w14:textId="53981078" w:rsidR="002D7AAE" w:rsidRDefault="002D7AAE" w:rsidP="00EA2459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and for the case </w:t>
            </w:r>
            <w:r>
              <w:rPr>
                <w:lang w:val="en-US"/>
              </w:rPr>
              <w:t>when</w:t>
            </w:r>
            <w:r w:rsidRPr="00173C15">
              <w:rPr>
                <w:lang w:val="en-US"/>
              </w:rPr>
              <w:t xml:space="preserve"> a</w:t>
            </w:r>
            <w:r>
              <w:rPr>
                <w:lang w:val="en-US"/>
              </w:rPr>
              <w:t>n</w:t>
            </w:r>
            <w:r w:rsidRPr="00173C15">
              <w:rPr>
                <w:lang w:val="en-US"/>
              </w:rPr>
              <w:t xml:space="preserve"> </w:t>
            </w:r>
            <w:r>
              <w:rPr>
                <w:lang w:val="en-US"/>
              </w:rPr>
              <w:t>uplink</w:t>
            </w:r>
            <w:r w:rsidRPr="00173C15">
              <w:rPr>
                <w:lang w:val="en-US"/>
              </w:rPr>
              <w:t xml:space="preserve"> switching is triggered for a</w:t>
            </w:r>
            <w:r>
              <w:rPr>
                <w:lang w:val="en-US"/>
              </w:rPr>
              <w:t>n</w:t>
            </w:r>
            <w:r w:rsidRPr="00173C15">
              <w:rPr>
                <w:lang w:val="en-US"/>
              </w:rPr>
              <w:t xml:space="preserve"> </w:t>
            </w:r>
            <w:r>
              <w:rPr>
                <w:lang w:val="en-US"/>
              </w:rPr>
              <w:t>uplink</w:t>
            </w:r>
            <w:r w:rsidRPr="00173C15">
              <w:rPr>
                <w:lang w:val="en-US"/>
              </w:rPr>
              <w:t xml:space="preserve"> transmission starting at </w:t>
            </w:r>
            <w:r w:rsidRPr="005545D2">
              <w:rPr>
                <w:i/>
                <w:lang w:val="en-US"/>
              </w:rPr>
              <w:t>T</w:t>
            </w:r>
            <w:r w:rsidRPr="005545D2">
              <w:rPr>
                <w:i/>
                <w:vertAlign w:val="subscript"/>
                <w:lang w:val="en-US"/>
              </w:rPr>
              <w:t>0</w:t>
            </w:r>
            <w:r>
              <w:rPr>
                <w:lang w:val="en-US"/>
              </w:rPr>
              <w:t xml:space="preserve"> </w:t>
            </w:r>
            <w:r>
              <w:t>based on higher layer configuration(s)</w:t>
            </w:r>
            <w:r>
              <w:rPr>
                <w:lang w:val="en-US"/>
              </w:rPr>
              <w:t xml:space="preserve"> or</w:t>
            </w:r>
            <w:r>
              <w:t xml:space="preserve"> DCI(s) received before </w:t>
            </w:r>
            <w:r w:rsidRPr="005545D2">
              <w:rPr>
                <w:i/>
                <w:lang w:val="en-US"/>
              </w:rPr>
              <w:t>T</w:t>
            </w:r>
            <w:r w:rsidRPr="005545D2">
              <w:rPr>
                <w:i/>
                <w:vertAlign w:val="subscript"/>
                <w:lang w:val="en-US"/>
              </w:rPr>
              <w:t>0</w:t>
            </w:r>
            <w:r>
              <w:rPr>
                <w:iCs/>
                <w:lang w:val="en-US"/>
              </w:rPr>
              <w:t xml:space="preserve"> − </w:t>
            </w:r>
            <w:proofErr w:type="spellStart"/>
            <w:r w:rsidRPr="005545D2">
              <w:rPr>
                <w:i/>
                <w:lang w:val="en-US"/>
              </w:rPr>
              <w:t>T</w:t>
            </w:r>
            <w:r>
              <w:rPr>
                <w:i/>
                <w:vertAlign w:val="subscript"/>
                <w:lang w:val="en-US"/>
              </w:rPr>
              <w:t>offset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as specified in 38.214 and the </w:t>
            </w:r>
            <w:r w:rsidRPr="00705185">
              <w:t xml:space="preserve">UE </w:t>
            </w:r>
            <w:r w:rsidRPr="00CF27F9">
              <w:rPr>
                <w:lang w:val="en-US"/>
              </w:rPr>
              <w:t>is</w:t>
            </w:r>
            <w:r w:rsidRPr="00705185">
              <w:t xml:space="preserve"> not </w:t>
            </w:r>
            <w:r w:rsidRPr="00705185">
              <w:rPr>
                <w:lang w:val="en-US"/>
              </w:rPr>
              <w:t xml:space="preserve">scheduled or configured </w:t>
            </w:r>
            <w:r>
              <w:rPr>
                <w:lang w:val="en-US"/>
              </w:rPr>
              <w:t xml:space="preserve">with uplink transmissions for a duration of at least the </w:t>
            </w:r>
            <w:r w:rsidRPr="00961879">
              <w:t>uplink switching gap</w:t>
            </w:r>
            <w:r>
              <w:t xml:space="preserve"> advertised in the UE </w:t>
            </w:r>
            <w:proofErr w:type="spellStart"/>
            <w:r>
              <w:t>capabiltity</w:t>
            </w:r>
            <w:proofErr w:type="spellEnd"/>
            <w:r>
              <w:t xml:space="preserve"> for a band pair </w:t>
            </w:r>
            <w:r w:rsidR="00EA2459">
              <w:t>(</w:t>
            </w:r>
            <w:r w:rsidR="00EA2459">
              <w:t>RRC configured switching gap locations apply</w:t>
            </w:r>
            <w:r w:rsidR="00EA2459">
              <w:t>)</w:t>
            </w:r>
          </w:p>
          <w:p w14:paraId="286F5D47" w14:textId="77777777" w:rsidR="002D7AAE" w:rsidRDefault="002D7AAE" w:rsidP="002D7AAE">
            <w:pPr>
              <w:pStyle w:val="CRCoverPage"/>
              <w:spacing w:after="0"/>
              <w:ind w:left="100"/>
            </w:pPr>
          </w:p>
          <w:p w14:paraId="1A82AD53" w14:textId="54B46ABB" w:rsidR="002D7AAE" w:rsidRDefault="002D7AAE" w:rsidP="002D7A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 up to two TAGs. </w:t>
            </w:r>
          </w:p>
          <w:p w14:paraId="52DBC49A" w14:textId="77777777" w:rsidR="009C5DCB" w:rsidRDefault="009C5DCB" w:rsidP="002D7AAE">
            <w:pPr>
              <w:pStyle w:val="CRCoverPage"/>
              <w:spacing w:after="0"/>
              <w:ind w:left="100"/>
            </w:pPr>
          </w:p>
          <w:p w14:paraId="793714F8" w14:textId="3477D765" w:rsidR="00262855" w:rsidRDefault="00262855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48B82" w14:textId="6473AF47" w:rsidR="00E10294" w:rsidRDefault="00E10294" w:rsidP="00E102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Clause </w:t>
            </w:r>
            <w:r w:rsidRPr="00A1115A">
              <w:t>6.3A.3.</w:t>
            </w:r>
            <w:r w:rsidRPr="00A1115A">
              <w:rPr>
                <w:rFonts w:hint="eastAsia"/>
                <w:lang w:eastAsia="zh-CN"/>
              </w:rPr>
              <w:t>3.2</w:t>
            </w:r>
            <w:r>
              <w:rPr>
                <w:lang w:eastAsia="zh-CN"/>
              </w:rPr>
              <w:t xml:space="preserve"> - </w:t>
            </w:r>
            <w:r w:rsidRPr="00A1115A">
              <w:t>6.3A.3.</w:t>
            </w:r>
            <w:r w:rsidRPr="00A1115A">
              <w:rPr>
                <w:rFonts w:hint="eastAsia"/>
                <w:lang w:eastAsia="zh-CN"/>
              </w:rPr>
              <w:t>3.</w:t>
            </w:r>
            <w:r>
              <w:rPr>
                <w:lang w:eastAsia="zh-CN"/>
              </w:rPr>
              <w:t>5: modify applicability of requirements to apply for up to two TAGs</w:t>
            </w:r>
            <w:r>
              <w:rPr>
                <w:lang w:eastAsia="zh-CN"/>
              </w:rPr>
              <w:t xml:space="preserve">: the UE scheduled or configured </w:t>
            </w:r>
            <w:r w:rsidR="000B68F0">
              <w:rPr>
                <w:lang w:eastAsia="zh-CN"/>
              </w:rPr>
              <w:t>such that</w:t>
            </w:r>
          </w:p>
          <w:p w14:paraId="51BF525B" w14:textId="739371E1" w:rsidR="00E10294" w:rsidRDefault="00E10294" w:rsidP="00616CB5">
            <w:pPr>
              <w:pStyle w:val="CRCoverPage"/>
              <w:spacing w:after="0"/>
              <w:rPr>
                <w:lang w:eastAsia="zh-CN"/>
              </w:rPr>
            </w:pPr>
          </w:p>
          <w:p w14:paraId="02CDD9B2" w14:textId="77777777" w:rsidR="00616CB5" w:rsidRDefault="00E10294" w:rsidP="00616CB5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simultaneous transmission on two antenna ports on one uplink carrier on one band, and any transmission on another uplink carrier on another band</w:t>
            </w:r>
          </w:p>
          <w:p w14:paraId="11F46CA1" w14:textId="2583B95C" w:rsidR="000E3F66" w:rsidRDefault="000E3F66" w:rsidP="00616CB5">
            <w:pPr>
              <w:pStyle w:val="CRCoverPage"/>
              <w:spacing w:after="0"/>
              <w:ind w:left="100" w:firstLine="54"/>
              <w:rPr>
                <w:lang w:eastAsia="zh-CN"/>
              </w:rPr>
            </w:pPr>
          </w:p>
          <w:p w14:paraId="49985AAC" w14:textId="4C37C103" w:rsidR="00E10294" w:rsidRPr="0008748B" w:rsidRDefault="00E10294" w:rsidP="00616CB5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  <w:r w:rsidR="000E3F6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transmission of any one of the carriers during the uplink switching </w:t>
            </w:r>
            <w:r w:rsidR="001731BA">
              <w:rPr>
                <w:lang w:eastAsia="zh-CN"/>
              </w:rPr>
              <w:t>period indicated in UE capability.</w:t>
            </w:r>
          </w:p>
          <w:p w14:paraId="0CB6DF8F" w14:textId="77777777" w:rsidR="000B68F0" w:rsidRDefault="000B68F0" w:rsidP="00E1029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2D3A396" w14:textId="4B65848F" w:rsidR="000B68F0" w:rsidRDefault="0008748B" w:rsidP="00E102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 w:rsidR="000B68F0">
              <w:rPr>
                <w:lang w:eastAsia="zh-CN"/>
              </w:rPr>
              <w:t>o not occur for a time delay up to MTTD = 34.6 µ</w:t>
            </w:r>
            <w:r>
              <w:rPr>
                <w:lang w:eastAsia="zh-CN"/>
              </w:rPr>
              <w:t>s in the case of dual TAG.</w:t>
            </w:r>
          </w:p>
          <w:p w14:paraId="5A1DB310" w14:textId="77777777" w:rsidR="00DE593C" w:rsidRDefault="00DE593C" w:rsidP="00E1029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047B636" w14:textId="1CB7F871" w:rsidR="00DE593C" w:rsidRDefault="00F742EB" w:rsidP="00E102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Clauses </w:t>
            </w:r>
            <w:r w:rsidRPr="00A1115A">
              <w:t>6.3A.3.</w:t>
            </w:r>
            <w:r w:rsidRPr="00A1115A">
              <w:rPr>
                <w:rFonts w:hint="eastAsia"/>
                <w:lang w:eastAsia="zh-CN"/>
              </w:rPr>
              <w:t>3.</w:t>
            </w:r>
            <w:r>
              <w:rPr>
                <w:lang w:eastAsia="zh-CN"/>
              </w:rPr>
              <w:t xml:space="preserve">4 and </w:t>
            </w:r>
            <w:r w:rsidRPr="00A1115A">
              <w:t>6.3A.3.</w:t>
            </w:r>
            <w:r w:rsidRPr="00A1115A">
              <w:rPr>
                <w:rFonts w:hint="eastAsia"/>
                <w:lang w:eastAsia="zh-CN"/>
              </w:rPr>
              <w:t>3.</w:t>
            </w:r>
            <w:r>
              <w:rPr>
                <w:lang w:eastAsia="zh-CN"/>
              </w:rPr>
              <w:t xml:space="preserve">5: </w:t>
            </w:r>
            <w:r>
              <w:rPr>
                <w:lang w:eastAsia="zh-CN"/>
              </w:rPr>
              <w:t>the above conditions apply with the carrier within a band belong to the same TAG.</w:t>
            </w:r>
            <w:r w:rsidR="00DE593C">
              <w:rPr>
                <w:lang w:eastAsia="zh-CN"/>
              </w:rPr>
              <w:t xml:space="preserve"> </w:t>
            </w:r>
          </w:p>
          <w:p w14:paraId="103FDF04" w14:textId="77777777" w:rsidR="00E10294" w:rsidRDefault="00E10294" w:rsidP="00AD1B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89CEE4" w14:textId="77777777" w:rsidR="00E10294" w:rsidRDefault="00E10294" w:rsidP="00AD1B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3A954F" w14:textId="77777777" w:rsidR="005B424A" w:rsidRDefault="005B424A" w:rsidP="00AD1B5C">
            <w:pPr>
              <w:pStyle w:val="CRCoverPage"/>
              <w:spacing w:after="0"/>
              <w:ind w:left="100"/>
            </w:pPr>
          </w:p>
          <w:p w14:paraId="21D3DF79" w14:textId="368ABFA2" w:rsidR="00EF60DE" w:rsidRDefault="00EF60DE" w:rsidP="00333101">
            <w:pPr>
              <w:pStyle w:val="CRCoverPage"/>
              <w:spacing w:after="0"/>
              <w:rPr>
                <w:noProof/>
              </w:rPr>
            </w:pPr>
          </w:p>
          <w:p w14:paraId="1CB868C5" w14:textId="77777777" w:rsidR="000E327F" w:rsidRDefault="000E327F" w:rsidP="000E327F">
            <w:pPr>
              <w:pStyle w:val="CRCoverPage"/>
              <w:spacing w:after="0"/>
              <w:rPr>
                <w:noProof/>
              </w:rPr>
            </w:pPr>
          </w:p>
          <w:p w14:paraId="77BD158E" w14:textId="77777777" w:rsidR="00EC6F50" w:rsidRDefault="00EC6F50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56E68F4" w:rsidR="00EC6F50" w:rsidRDefault="00EC6F50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BF1159" w:rsidR="005A4FF2" w:rsidRPr="005A4FF2" w:rsidRDefault="006F50B7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time mask</w:t>
            </w:r>
            <w:r w:rsidR="00DE593C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for uplink Tx switching do not cover the dual-TAG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42B1E" w:rsidR="000768FE" w:rsidRDefault="006F50B7" w:rsidP="000768FE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6.3A.3.</w:t>
            </w:r>
            <w:r w:rsidRPr="00A1115A">
              <w:rPr>
                <w:rFonts w:hint="eastAsia"/>
                <w:lang w:eastAsia="zh-CN"/>
              </w:rPr>
              <w:t>3.2</w:t>
            </w:r>
            <w:r>
              <w:rPr>
                <w:lang w:eastAsia="zh-CN"/>
              </w:rPr>
              <w:t xml:space="preserve">, </w:t>
            </w:r>
            <w:r w:rsidRPr="00A1115A">
              <w:t>6.3A.3.</w:t>
            </w:r>
            <w:r w:rsidRPr="00A1115A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.3, </w:t>
            </w:r>
            <w:r w:rsidRPr="00A1115A">
              <w:t>6.3A.3.</w:t>
            </w:r>
            <w:r w:rsidRPr="00A1115A">
              <w:rPr>
                <w:rFonts w:hint="eastAsia"/>
                <w:lang w:eastAsia="zh-CN"/>
              </w:rPr>
              <w:t>3.</w:t>
            </w:r>
            <w:r>
              <w:rPr>
                <w:lang w:eastAsia="zh-CN"/>
              </w:rPr>
              <w:t xml:space="preserve">4, </w:t>
            </w:r>
            <w:r w:rsidRPr="00A1115A">
              <w:t>6.3A.3.</w:t>
            </w:r>
            <w:r w:rsidRPr="00A1115A">
              <w:rPr>
                <w:rFonts w:hint="eastAsia"/>
                <w:lang w:eastAsia="zh-CN"/>
              </w:rPr>
              <w:t>3.</w:t>
            </w:r>
            <w:r>
              <w:rPr>
                <w:lang w:eastAsia="zh-CN"/>
              </w:rPr>
              <w:t>5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5C6FD8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F4A9C" w14:textId="5C154DAD" w:rsidR="00733199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226D07E1" w14:textId="77777777" w:rsidR="00F12DDF" w:rsidRPr="00A1115A" w:rsidRDefault="00F12DDF" w:rsidP="00F12DDF">
      <w:pPr>
        <w:pStyle w:val="Heading5"/>
      </w:pPr>
      <w:r w:rsidRPr="00A1115A">
        <w:t>6.3A.3.</w:t>
      </w:r>
      <w:r w:rsidRPr="00A1115A">
        <w:rPr>
          <w:rFonts w:hint="eastAsia"/>
          <w:lang w:eastAsia="zh-CN"/>
        </w:rPr>
        <w:t>3.2</w:t>
      </w:r>
      <w:r w:rsidRPr="00A1115A">
        <w:tab/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>two uplink carriers</w:t>
      </w:r>
    </w:p>
    <w:p w14:paraId="4BD40DE4" w14:textId="5CADBEDA" w:rsidR="00F12DDF" w:rsidRDefault="00F12DDF" w:rsidP="00F12DDF">
      <w:pPr>
        <w:rPr>
          <w:lang w:eastAsia="zh-CN"/>
        </w:rPr>
      </w:pPr>
      <w:r>
        <w:t>In addition to the requirements in 6.</w:t>
      </w:r>
      <w:r>
        <w:rPr>
          <w:lang w:eastAsia="zh-CN"/>
        </w:rPr>
        <w:t>3</w:t>
      </w:r>
      <w:r>
        <w:t xml:space="preserve">A.3.3.1 and the maximum output power requirement specified in Table 6.2A.1.3-1 with uplink assigned to two NR bands, </w:t>
      </w:r>
      <w:r>
        <w:rPr>
          <w:lang w:eastAsia="zh-CN"/>
        </w:rPr>
        <w:t>t</w:t>
      </w:r>
      <w:r>
        <w:t>he switching time mask</w:t>
      </w:r>
      <w:r>
        <w:rPr>
          <w:lang w:eastAsia="zh-CN"/>
        </w:rPr>
        <w:t xml:space="preserve"> specified in this clause is applicable for an uplink band pair of 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 xml:space="preserve"> inter-band UL CA configuration when the </w:t>
      </w:r>
      <w:r>
        <w:t>capability</w:t>
      </w:r>
      <w:r>
        <w:rPr>
          <w:lang w:eastAsia="zh-CN"/>
        </w:rPr>
        <w:t xml:space="preserve"> </w:t>
      </w:r>
      <w:proofErr w:type="spellStart"/>
      <w:r>
        <w:rPr>
          <w:bCs/>
          <w:i/>
          <w:iCs/>
        </w:rPr>
        <w:t>uplinkTxSwitchingPeriod</w:t>
      </w:r>
      <w:proofErr w:type="spellEnd"/>
      <w:r>
        <w:rPr>
          <w:lang w:eastAsia="zh-CN"/>
        </w:rPr>
        <w:t xml:space="preserve"> is present, and </w:t>
      </w:r>
      <w:r>
        <w:t>is only applicable for uplink switching mechanisms specified in clause 6.1.6 of TS 38.214</w:t>
      </w:r>
      <w:r>
        <w:rPr>
          <w:rStyle w:val="apple-converted-space"/>
        </w:rPr>
        <w:t> </w:t>
      </w:r>
      <w:r>
        <w:t xml:space="preserve">[10], where NR UL carrier 1 is capable of one transmit antenna connector and NR UL carrier 2 is capable of two transmit antenna connectors with 3dB boosting on the maximum output power for CA power class 3 when the capability </w:t>
      </w:r>
      <w:proofErr w:type="spellStart"/>
      <w:r>
        <w:rPr>
          <w:i/>
        </w:rPr>
        <w:t>uplinkTxSwitching</w:t>
      </w:r>
      <w:r>
        <w:rPr>
          <w:rFonts w:hint="eastAsia"/>
          <w:i/>
          <w:lang w:eastAsia="zh-CN"/>
        </w:rPr>
        <w:t>-</w:t>
      </w:r>
      <w:r>
        <w:rPr>
          <w:i/>
        </w:rPr>
        <w:t>PowerBoosting</w:t>
      </w:r>
      <w:proofErr w:type="spellEnd"/>
      <w:r>
        <w:t xml:space="preserve"> is present and the IE </w:t>
      </w:r>
      <w:proofErr w:type="spellStart"/>
      <w:r>
        <w:rPr>
          <w:i/>
        </w:rPr>
        <w:t>uplinkTxSwitchingPowerBoosting</w:t>
      </w:r>
      <w:proofErr w:type="spellEnd"/>
      <w:r>
        <w:t xml:space="preserve"> is enabled, and the two uplink carriers are in different bands with different carrier frequencies.</w:t>
      </w:r>
      <w:r>
        <w:rPr>
          <w:rStyle w:val="apple-converted-space"/>
        </w:rPr>
        <w:t> </w:t>
      </w:r>
      <w:r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2125C4CA" w14:textId="77777777" w:rsidR="00F12DDF" w:rsidRPr="00A1115A" w:rsidRDefault="00F12DDF" w:rsidP="00F12DDF">
      <w:pPr>
        <w:rPr>
          <w:lang w:eastAsia="zh-CN"/>
        </w:rPr>
      </w:pPr>
      <w:r w:rsidRPr="00A1115A">
        <w:t>The switching periods described in Figure 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-1a and 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</w:t>
      </w:r>
      <w:r w:rsidRPr="00A1115A">
        <w:rPr>
          <w:rFonts w:hint="eastAsia"/>
          <w:lang w:eastAsia="zh-CN"/>
        </w:rPr>
        <w:t>b</w:t>
      </w:r>
      <w:r w:rsidRPr="00A1115A">
        <w:t xml:space="preserve"> </w:t>
      </w:r>
      <w:proofErr w:type="gramStart"/>
      <w:r w:rsidRPr="00A1115A">
        <w:t xml:space="preserve">are </w:t>
      </w:r>
      <w:r w:rsidRPr="00A1115A">
        <w:rPr>
          <w:rFonts w:hint="eastAsia"/>
          <w:lang w:eastAsia="zh-CN"/>
        </w:rPr>
        <w:t>located</w:t>
      </w:r>
      <w:r w:rsidRPr="00A1115A">
        <w:t xml:space="preserve"> </w:t>
      </w:r>
      <w:r w:rsidRPr="00A1115A">
        <w:rPr>
          <w:rFonts w:hint="eastAsia"/>
          <w:lang w:eastAsia="zh-CN"/>
        </w:rPr>
        <w:t>in</w:t>
      </w:r>
      <w:proofErr w:type="gramEnd"/>
      <w:r w:rsidRPr="00A1115A">
        <w:t xml:space="preserve"> </w:t>
      </w:r>
      <w:r w:rsidRPr="00A1115A">
        <w:rPr>
          <w:rFonts w:hint="eastAsia"/>
        </w:rPr>
        <w:t>either</w:t>
      </w:r>
      <w:r w:rsidRPr="00A1115A">
        <w:t xml:space="preserve"> NR carrier </w:t>
      </w:r>
      <w:r w:rsidRPr="00A1115A">
        <w:rPr>
          <w:rFonts w:hint="eastAsia"/>
        </w:rPr>
        <w:t xml:space="preserve">1 or carrier 2 as </w:t>
      </w:r>
      <w:r w:rsidRPr="00A1115A">
        <w:t>indicated in</w:t>
      </w:r>
      <w:r w:rsidRPr="00A1115A">
        <w:rPr>
          <w:rFonts w:hint="eastAsia"/>
        </w:rPr>
        <w:t xml:space="preserve"> RRC </w:t>
      </w:r>
      <w:r w:rsidRPr="00A1115A">
        <w:t>signalling</w:t>
      </w:r>
      <w:r w:rsidRPr="00A1115A">
        <w:rPr>
          <w:rFonts w:hint="eastAsia"/>
        </w:rPr>
        <w:t xml:space="preserve"> </w:t>
      </w:r>
      <w:proofErr w:type="spellStart"/>
      <w:r w:rsidRPr="00A1115A">
        <w:rPr>
          <w:i/>
        </w:rPr>
        <w:t>uplinkTxSwitchingPeriodLocation</w:t>
      </w:r>
      <w:proofErr w:type="spellEnd"/>
      <w:r w:rsidRPr="00A1115A">
        <w:rPr>
          <w:rFonts w:hint="eastAsia"/>
        </w:rPr>
        <w:t xml:space="preserve"> [</w:t>
      </w:r>
      <w:r w:rsidRPr="00A1115A">
        <w:rPr>
          <w:rFonts w:hint="eastAsia"/>
          <w:lang w:eastAsia="zh-CN"/>
        </w:rPr>
        <w:t>7</w:t>
      </w:r>
      <w:r w:rsidRPr="00A1115A">
        <w:rPr>
          <w:rFonts w:hint="eastAsia"/>
        </w:rPr>
        <w:t>]</w:t>
      </w:r>
      <w:r w:rsidRPr="00A1115A">
        <w:t xml:space="preserve">, </w:t>
      </w:r>
      <w:r w:rsidRPr="00A1115A">
        <w:rPr>
          <w:rFonts w:hint="eastAsia"/>
        </w:rPr>
        <w:t xml:space="preserve">and the length of </w:t>
      </w:r>
      <w:r w:rsidRPr="00A1115A">
        <w:rPr>
          <w:rFonts w:hint="eastAsia"/>
          <w:lang w:eastAsia="zh-CN"/>
        </w:rPr>
        <w:t xml:space="preserve">uplink </w:t>
      </w:r>
      <w:r w:rsidRPr="00A1115A">
        <w:rPr>
          <w:rFonts w:hint="eastAsia"/>
        </w:rPr>
        <w:t>switching period</w:t>
      </w:r>
      <w:r w:rsidRPr="00A1115A">
        <w:t xml:space="preserve"> </w:t>
      </w:r>
      <w:r w:rsidRPr="00A1115A">
        <w:rPr>
          <w:i/>
        </w:rPr>
        <w:t>X</w:t>
      </w:r>
      <w:r w:rsidRPr="00A1115A">
        <w:t xml:space="preserve"> </w:t>
      </w:r>
      <w:r w:rsidRPr="00A1115A">
        <w:rPr>
          <w:lang w:eastAsia="zh-CN"/>
        </w:rPr>
        <w:t xml:space="preserve">is less than the value indicated by </w:t>
      </w:r>
      <w:r w:rsidRPr="00A1115A">
        <w:t xml:space="preserve">UE capability </w:t>
      </w:r>
      <w:proofErr w:type="spellStart"/>
      <w:r w:rsidRPr="00A1115A">
        <w:rPr>
          <w:bCs/>
          <w:i/>
          <w:iCs/>
        </w:rPr>
        <w:t>uplinkTxSwitchingPeriod</w:t>
      </w:r>
      <w:proofErr w:type="spellEnd"/>
      <w:r w:rsidRPr="00A1115A">
        <w:t xml:space="preserve">. </w:t>
      </w:r>
    </w:p>
    <w:p w14:paraId="40FB2E82" w14:textId="77777777" w:rsidR="00F12DDF" w:rsidRPr="00A1115A" w:rsidRDefault="00F12DDF" w:rsidP="00F12DDF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6447BCE5" wp14:editId="2F268964">
            <wp:extent cx="5429250" cy="1562100"/>
            <wp:effectExtent l="0" t="0" r="0" b="0"/>
            <wp:docPr id="26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402BF" w14:textId="77777777" w:rsidR="00F12DDF" w:rsidRPr="00A1115A" w:rsidRDefault="00F12DDF" w:rsidP="00F12DDF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lang w:eastAsia="zh-CN"/>
        </w:rPr>
        <w:t>3.2</w:t>
      </w:r>
      <w:r w:rsidRPr="00A1115A">
        <w:t xml:space="preserve">-1a: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UL carrier 1 </w:t>
      </w:r>
      <w:r w:rsidRPr="00A1115A">
        <w:t>and UL Carrier 2</w:t>
      </w:r>
      <w:r w:rsidRPr="00A1115A">
        <w:rPr>
          <w:rFonts w:hint="eastAsia"/>
          <w:lang w:eastAsia="zh-CN"/>
        </w:rPr>
        <w:t xml:space="preserve">, where the switching period </w:t>
      </w:r>
      <w:proofErr w:type="gramStart"/>
      <w:r w:rsidRPr="00A1115A">
        <w:rPr>
          <w:rFonts w:hint="eastAsia"/>
          <w:lang w:eastAsia="zh-CN"/>
        </w:rPr>
        <w:t>is located in</w:t>
      </w:r>
      <w:proofErr w:type="gramEnd"/>
      <w:r w:rsidRPr="00A1115A">
        <w:rPr>
          <w:rFonts w:hint="eastAsia"/>
          <w:lang w:eastAsia="zh-CN"/>
        </w:rPr>
        <w:t xml:space="preserve"> carrier 1</w:t>
      </w:r>
    </w:p>
    <w:p w14:paraId="095A4B35" w14:textId="77777777" w:rsidR="00F12DDF" w:rsidRPr="00A1115A" w:rsidRDefault="00F12DDF" w:rsidP="00F12DDF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74717FE4" wp14:editId="4144415E">
            <wp:extent cx="5486400" cy="1609725"/>
            <wp:effectExtent l="0" t="0" r="0" b="0"/>
            <wp:docPr id="26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03E06E" w14:textId="77777777" w:rsidR="00F12DDF" w:rsidRPr="00A1115A" w:rsidRDefault="00F12DDF" w:rsidP="00F12DDF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</w:t>
      </w:r>
      <w:r w:rsidRPr="00A1115A">
        <w:rPr>
          <w:rFonts w:hint="eastAsia"/>
          <w:lang w:eastAsia="zh-CN"/>
        </w:rPr>
        <w:t>b</w:t>
      </w:r>
      <w:r w:rsidRPr="00A1115A">
        <w:t xml:space="preserve">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UL carrier 1 </w:t>
      </w:r>
      <w:r w:rsidRPr="00A1115A">
        <w:t>and UL Carrier 2</w:t>
      </w:r>
      <w:r w:rsidRPr="00A1115A">
        <w:rPr>
          <w:rFonts w:hint="eastAsia"/>
          <w:lang w:eastAsia="zh-CN"/>
        </w:rPr>
        <w:t xml:space="preserve">, where the switching period </w:t>
      </w:r>
      <w:proofErr w:type="gramStart"/>
      <w:r w:rsidRPr="00A1115A">
        <w:rPr>
          <w:rFonts w:hint="eastAsia"/>
          <w:lang w:eastAsia="zh-CN"/>
        </w:rPr>
        <w:t>is located in</w:t>
      </w:r>
      <w:proofErr w:type="gramEnd"/>
      <w:r w:rsidRPr="00A1115A">
        <w:rPr>
          <w:rFonts w:hint="eastAsia"/>
          <w:lang w:eastAsia="zh-CN"/>
        </w:rPr>
        <w:t xml:space="preserve"> carrier 2</w:t>
      </w:r>
    </w:p>
    <w:p w14:paraId="33989BFB" w14:textId="77777777" w:rsidR="00DE5551" w:rsidRPr="00116741" w:rsidRDefault="00DE5551" w:rsidP="00DE5551">
      <w:pPr>
        <w:rPr>
          <w:ins w:id="19" w:author="Ericsson" w:date="2023-05-13T22:22:00Z"/>
          <w:lang w:val="en-US"/>
        </w:rPr>
      </w:pPr>
      <w:ins w:id="20" w:author="Ericsson" w:date="2023-05-13T22:22:00Z">
        <w:r>
          <w:rPr>
            <w:lang w:eastAsia="zh-CN"/>
          </w:rPr>
          <w:t xml:space="preserve">The requirements in this sub-clause apply for up to two timing advance groups with the UE </w:t>
        </w:r>
        <w:r w:rsidRPr="00705185">
          <w:rPr>
            <w:lang w:val="en-US"/>
          </w:rPr>
          <w:t xml:space="preserve">scheduled or configured </w:t>
        </w:r>
        <w:r>
          <w:rPr>
            <w:lang w:val="en-US"/>
          </w:rPr>
          <w:t>with uplink transmissions that do not result in</w:t>
        </w:r>
      </w:ins>
    </w:p>
    <w:p w14:paraId="00A4B4A5" w14:textId="404F9A59" w:rsidR="00DE5551" w:rsidRDefault="00DE5551" w:rsidP="00DE5551">
      <w:pPr>
        <w:pStyle w:val="B1"/>
        <w:rPr>
          <w:ins w:id="21" w:author="Ericsson" w:date="2023-05-13T22:22:00Z"/>
          <w:lang w:bidi="bn-IN"/>
        </w:rPr>
      </w:pPr>
      <w:ins w:id="22" w:author="Ericsson" w:date="2023-05-13T22:22:00Z">
        <w:r>
          <w:rPr>
            <w:lang w:bidi="bn-IN"/>
          </w:rPr>
          <w:t>-</w:t>
        </w:r>
        <w:r>
          <w:rPr>
            <w:lang w:bidi="bn-IN"/>
          </w:rPr>
          <w:tab/>
        </w:r>
        <w:r w:rsidRPr="00705185">
          <w:rPr>
            <w:lang w:val="en-US"/>
          </w:rPr>
          <w:t>simultaneous</w:t>
        </w:r>
        <w:r>
          <w:rPr>
            <w:lang w:val="en-US"/>
          </w:rPr>
          <w:t xml:space="preserve"> transmission</w:t>
        </w:r>
        <w:r w:rsidRPr="00705185">
          <w:rPr>
            <w:lang w:val="en-US"/>
          </w:rPr>
          <w:t xml:space="preserve"> on two antenna ports on </w:t>
        </w:r>
        <w:r>
          <w:rPr>
            <w:lang w:val="en-US"/>
          </w:rPr>
          <w:t>one</w:t>
        </w:r>
        <w:r w:rsidRPr="00705185">
          <w:rPr>
            <w:lang w:val="en-US"/>
          </w:rPr>
          <w:t xml:space="preserve"> uplink carrier</w:t>
        </w:r>
        <w:r>
          <w:t xml:space="preserve"> on one band</w:t>
        </w:r>
        <w:r w:rsidRPr="00705185">
          <w:rPr>
            <w:lang w:val="en-US"/>
          </w:rPr>
          <w:t xml:space="preserve">, and </w:t>
        </w:r>
        <w:r>
          <w:rPr>
            <w:lang w:val="en-US"/>
          </w:rPr>
          <w:t xml:space="preserve">any transmission </w:t>
        </w:r>
        <w:r w:rsidRPr="00705185">
          <w:rPr>
            <w:lang w:val="en-US"/>
          </w:rPr>
          <w:t xml:space="preserve">on </w:t>
        </w:r>
        <w:r>
          <w:rPr>
            <w:lang w:val="en-US"/>
          </w:rPr>
          <w:t>another</w:t>
        </w:r>
        <w:r w:rsidRPr="00705185">
          <w:rPr>
            <w:lang w:val="en-US"/>
          </w:rPr>
          <w:t xml:space="preserve"> uplink carrier</w:t>
        </w:r>
        <w:r>
          <w:t xml:space="preserve"> on another band</w:t>
        </w:r>
      </w:ins>
    </w:p>
    <w:p w14:paraId="49B2C3DB" w14:textId="175D47EB" w:rsidR="00DE5551" w:rsidRDefault="00DE5551" w:rsidP="00DE5551">
      <w:pPr>
        <w:pStyle w:val="B1"/>
        <w:rPr>
          <w:ins w:id="23" w:author="Ericsson" w:date="2023-05-13T22:22:00Z"/>
          <w:lang w:bidi="bn-IN"/>
        </w:rPr>
      </w:pPr>
      <w:ins w:id="24" w:author="Ericsson" w:date="2023-05-13T22:22:00Z">
        <w:r w:rsidRPr="00A74C68">
          <w:t>-</w:t>
        </w:r>
        <w:r w:rsidRPr="00A74C68">
          <w:tab/>
        </w:r>
      </w:ins>
      <w:ins w:id="25" w:author="Ericsson" w:date="2023-05-14T15:01:00Z">
        <w:r w:rsidR="00090C02">
          <w:t xml:space="preserve">and </w:t>
        </w:r>
      </w:ins>
      <w:ins w:id="26" w:author="Ericsson" w:date="2023-05-13T22:22:00Z">
        <w:r>
          <w:t xml:space="preserve">transmission of any one of the carriers during the uplink switching gap </w:t>
        </w:r>
      </w:ins>
      <m:oMath>
        <m:sSub>
          <m:sSubPr>
            <m:ctrlPr>
              <w:ins w:id="27" w:author="Ericsson" w:date="2023-05-13T22:2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8" w:author="Ericsson" w:date="2023-05-13T22:2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9" w:author="Ericsson" w:date="2023-05-13T22:22:00Z">
                <m:rPr>
                  <m:nor/>
                </m:rPr>
                <w:rPr>
                  <w:rFonts w:ascii="Cambria Math" w:hAnsi="Cambria Math"/>
                </w:rPr>
                <m:t>Tx1-Tx2</m:t>
              </w:ins>
            </m:r>
          </m:sub>
        </m:sSub>
      </m:oMath>
    </w:p>
    <w:p w14:paraId="55DDAE75" w14:textId="79AA3A93" w:rsidR="00FB2274" w:rsidRPr="00DE5551" w:rsidRDefault="00DE5551" w:rsidP="00F12DDF">
      <w:pPr>
        <w:rPr>
          <w:ins w:id="30" w:author="Ericsson" w:date="2023-05-13T22:20:00Z"/>
          <w:rFonts w:eastAsia="SimSun"/>
          <w:b/>
          <w:bCs/>
          <w:iCs/>
          <w:color w:val="FF0000"/>
          <w:lang w:eastAsia="zh-CN"/>
          <w:rPrChange w:id="31" w:author="Ericsson" w:date="2023-05-13T22:22:00Z">
            <w:rPr>
              <w:ins w:id="32" w:author="Ericsson" w:date="2023-05-13T22:20:00Z"/>
              <w:lang w:eastAsia="zh-CN"/>
            </w:rPr>
          </w:rPrChange>
        </w:rPr>
      </w:pPr>
      <w:ins w:id="33" w:author="Ericsson" w:date="2023-05-13T22:22:00Z">
        <w:r>
          <w:rPr>
            <w:lang w:val="en-US"/>
          </w:rPr>
          <w:t>for a timing difference between the uplink carrier</w:t>
        </w:r>
      </w:ins>
      <w:ins w:id="34" w:author="Ericsson" w:date="2023-05-13T22:25:00Z">
        <w:r w:rsidR="00C35E5F">
          <w:rPr>
            <w:lang w:val="en-US"/>
          </w:rPr>
          <w:t>s</w:t>
        </w:r>
      </w:ins>
      <w:ins w:id="35" w:author="Ericsson" w:date="2023-05-13T22:22:00Z">
        <w:r>
          <w:rPr>
            <w:lang w:val="en-US"/>
          </w:rPr>
          <w:t xml:space="preserve"> up to the MTTD specified for UL CA in </w:t>
        </w:r>
      </w:ins>
      <w:ins w:id="36" w:author="Ericsson" w:date="2023-05-13T22:28:00Z">
        <w:r w:rsidR="00370EF2">
          <w:rPr>
            <w:lang w:val="en-US"/>
          </w:rPr>
          <w:t>clause 7.5.4 of [</w:t>
        </w:r>
      </w:ins>
      <w:ins w:id="37" w:author="Ericsson" w:date="2023-05-13T22:22:00Z">
        <w:r>
          <w:rPr>
            <w:lang w:val="en-US"/>
          </w:rPr>
          <w:t>38.133</w:t>
        </w:r>
      </w:ins>
      <w:ins w:id="38" w:author="Ericsson" w:date="2023-05-13T22:28:00Z">
        <w:r w:rsidR="00370EF2">
          <w:rPr>
            <w:lang w:val="en-US"/>
          </w:rPr>
          <w:t>]</w:t>
        </w:r>
      </w:ins>
      <w:ins w:id="39" w:author="Ericsson" w:date="2023-05-14T01:00:00Z">
        <w:r w:rsidR="00653493">
          <w:rPr>
            <w:lang w:val="en-US"/>
          </w:rPr>
          <w:t xml:space="preserve"> in case o</w:t>
        </w:r>
      </w:ins>
      <w:ins w:id="40" w:author="Ericsson" w:date="2023-05-14T01:01:00Z">
        <w:r w:rsidR="00653493">
          <w:rPr>
            <w:lang w:val="en-US"/>
          </w:rPr>
          <w:t>f two TAGs</w:t>
        </w:r>
      </w:ins>
      <w:ins w:id="41" w:author="Ericsson" w:date="2023-05-13T22:22:00Z">
        <w:r>
          <w:rPr>
            <w:lang w:val="en-US"/>
          </w:rPr>
          <w:t>.</w:t>
        </w:r>
      </w:ins>
    </w:p>
    <w:p w14:paraId="77C5D44B" w14:textId="48C14E14" w:rsidR="00F12DDF" w:rsidRPr="00A1115A" w:rsidDel="00CE15A2" w:rsidRDefault="00F12DDF" w:rsidP="00F12DDF">
      <w:pPr>
        <w:rPr>
          <w:del w:id="42" w:author="Ericsson" w:date="2023-05-13T22:23:00Z"/>
          <w:lang w:eastAsia="zh-CN"/>
        </w:rPr>
      </w:pPr>
      <w:del w:id="43" w:author="Ericsson" w:date="2023-05-13T22:23:00Z">
        <w:r w:rsidRPr="00A1115A" w:rsidDel="00CE15A2">
          <w:rPr>
            <w:lang w:eastAsia="zh-CN"/>
          </w:rPr>
          <w:delText>T</w:delText>
        </w:r>
        <w:r w:rsidRPr="00A1115A" w:rsidDel="00CE15A2">
          <w:delText>he</w:delText>
        </w:r>
        <w:r w:rsidRPr="00A1115A" w:rsidDel="00CE15A2">
          <w:rPr>
            <w:lang w:eastAsia="zh-CN"/>
          </w:rPr>
          <w:delText xml:space="preserve"> requirements apply for the case of </w:delText>
        </w:r>
        <w:r w:rsidRPr="00A1115A" w:rsidDel="00CE15A2">
          <w:delText>co-located and synchronized</w:delText>
        </w:r>
        <w:r w:rsidRPr="00A1115A" w:rsidDel="00CE15A2">
          <w:rPr>
            <w:lang w:eastAsia="zh-CN"/>
          </w:rPr>
          <w:delText xml:space="preserve"> network deployment for the two uplink carriers.</w:delText>
        </w:r>
      </w:del>
    </w:p>
    <w:p w14:paraId="7B6E3681" w14:textId="0ABFDF18" w:rsidR="00F12DDF" w:rsidDel="00CE15A2" w:rsidRDefault="00F12DDF" w:rsidP="00F12DDF">
      <w:pPr>
        <w:rPr>
          <w:del w:id="44" w:author="Ericsson" w:date="2023-05-13T22:23:00Z"/>
          <w:lang w:eastAsia="zh-CN"/>
        </w:rPr>
      </w:pPr>
      <w:del w:id="45" w:author="Ericsson" w:date="2023-05-13T22:23:00Z">
        <w:r w:rsidRPr="00A1115A" w:rsidDel="00CE15A2">
          <w:rPr>
            <w:lang w:eastAsia="zh-CN"/>
          </w:rPr>
          <w:lastRenderedPageBreak/>
          <w:delText>T</w:delText>
        </w:r>
        <w:r w:rsidRPr="00A1115A" w:rsidDel="00CE15A2">
          <w:delText>he</w:delText>
        </w:r>
        <w:r w:rsidRPr="00A1115A" w:rsidDel="00CE15A2">
          <w:rPr>
            <w:lang w:eastAsia="zh-CN"/>
          </w:rPr>
          <w:delText xml:space="preserve"> requirements apply for the case of single TAG for the two uplink carriers, i.e., the same uplink timing for the two carriers </w:delText>
        </w:r>
        <w:r w:rsidRPr="00A1115A" w:rsidDel="00CE15A2">
          <w:delText>as described in clause 4.2 o</w:delText>
        </w:r>
        <w:r w:rsidRPr="00A1115A" w:rsidDel="00CE15A2">
          <w:rPr>
            <w:lang w:eastAsia="zh-CN"/>
          </w:rPr>
          <w:delText>f</w:delText>
        </w:r>
        <w:r w:rsidRPr="00A1115A" w:rsidDel="00CE15A2">
          <w:delText xml:space="preserve"> TS 38.213</w:delText>
        </w:r>
        <w:r w:rsidRPr="00A1115A" w:rsidDel="00CE15A2">
          <w:rPr>
            <w:lang w:eastAsia="zh-CN"/>
          </w:rPr>
          <w:delText xml:space="preserve"> [8].</w:delText>
        </w:r>
      </w:del>
    </w:p>
    <w:p w14:paraId="4E2DFD68" w14:textId="77777777" w:rsidR="00F12DDF" w:rsidRDefault="00F12DDF" w:rsidP="00F12DDF">
      <w:pPr>
        <w:rPr>
          <w:lang w:eastAsia="zh-CN"/>
        </w:rPr>
      </w:pPr>
      <w:bookmarkStart w:id="46" w:name="_Hlk126768089"/>
      <w:r w:rsidRPr="00425E65">
        <w:rPr>
          <w:lang w:eastAsia="zh-CN"/>
        </w:rPr>
        <w:t xml:space="preserve">The time mask is applicable to uplink transmissions when configured with </w:t>
      </w:r>
      <w:proofErr w:type="spellStart"/>
      <w:r w:rsidRPr="00425E65">
        <w:rPr>
          <w:i/>
          <w:lang w:eastAsia="zh-CN"/>
        </w:rPr>
        <w:t>switchedUL</w:t>
      </w:r>
      <w:proofErr w:type="spellEnd"/>
      <w:r w:rsidRPr="00425E65">
        <w:rPr>
          <w:lang w:eastAsia="zh-CN"/>
        </w:rPr>
        <w:t xml:space="preserve"> or </w:t>
      </w:r>
      <w:proofErr w:type="spellStart"/>
      <w:r w:rsidRPr="00425E65">
        <w:rPr>
          <w:i/>
          <w:lang w:eastAsia="zh-CN"/>
        </w:rPr>
        <w:t>dualUL</w:t>
      </w:r>
      <w:proofErr w:type="spellEnd"/>
      <w:r w:rsidRPr="00425E65">
        <w:rPr>
          <w:lang w:eastAsia="zh-CN"/>
        </w:rPr>
        <w:t>.</w:t>
      </w:r>
      <w:bookmarkEnd w:id="46"/>
    </w:p>
    <w:p w14:paraId="555F5313" w14:textId="77777777" w:rsidR="00F12DDF" w:rsidRPr="00A33C2E" w:rsidRDefault="00F12DDF" w:rsidP="00F12DDF">
      <w:pPr>
        <w:pStyle w:val="Heading5"/>
        <w:rPr>
          <w:rFonts w:eastAsia="SimSun"/>
        </w:rPr>
      </w:pPr>
      <w:bookmarkStart w:id="47" w:name="_Toc68230780"/>
      <w:bookmarkStart w:id="48" w:name="_Toc69084193"/>
      <w:bookmarkStart w:id="49" w:name="_Toc75467203"/>
      <w:bookmarkStart w:id="50" w:name="_Toc76509225"/>
      <w:bookmarkStart w:id="51" w:name="_Toc76718215"/>
      <w:bookmarkStart w:id="52" w:name="_Toc83580536"/>
      <w:bookmarkStart w:id="53" w:name="_Toc84405045"/>
      <w:bookmarkStart w:id="54" w:name="_Toc84413654"/>
      <w:r w:rsidRPr="00A33C2E">
        <w:rPr>
          <w:rFonts w:eastAsia="SimSun"/>
        </w:rPr>
        <w:t>6.3A.3.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ab/>
      </w:r>
      <w:r w:rsidRPr="00A33C2E">
        <w:rPr>
          <w:rFonts w:eastAsia="SimSun" w:hint="eastAsia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two uplink carriers 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>transmit antenna connector</w:t>
      </w:r>
      <w:r w:rsidRPr="00A33C2E">
        <w:rPr>
          <w:rFonts w:eastAsia="SimSun" w:hint="eastAsia"/>
          <w:lang w:eastAsia="zh-CN"/>
        </w:rPr>
        <w:t>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502E701" w14:textId="77777777" w:rsidR="00F12DDF" w:rsidRPr="00A33C2E" w:rsidRDefault="00F12DDF" w:rsidP="00F12DDF">
      <w:pPr>
        <w:rPr>
          <w:rFonts w:eastAsia="SimSun"/>
          <w:lang w:eastAsia="zh-CN"/>
        </w:rPr>
      </w:pPr>
      <w:r w:rsidRPr="00A33C2E">
        <w:rPr>
          <w:rFonts w:eastAsia="SimSun"/>
        </w:rPr>
        <w:t>In addition to the requirements in 6.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A.3.3.1 and the maximum output power requirement specified in Table 6.2A.1.3-1 with uplink assigned to two NR bands,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>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 xml:space="preserve">this </w:t>
      </w:r>
      <w:r w:rsidRPr="00A33C2E">
        <w:rPr>
          <w:rFonts w:eastAsia="SimSun"/>
          <w:lang w:eastAsia="zh-CN"/>
        </w:rPr>
        <w:t xml:space="preserve">clause is applicable for an uplink band pair of </w:t>
      </w:r>
      <w:proofErr w:type="spellStart"/>
      <w:r w:rsidRPr="00A33C2E">
        <w:rPr>
          <w:rFonts w:eastAsia="SimSun"/>
          <w:lang w:eastAsia="zh-CN"/>
        </w:rPr>
        <w:t>a</w:t>
      </w:r>
      <w:proofErr w:type="spellEnd"/>
      <w:r w:rsidRPr="00A33C2E">
        <w:rPr>
          <w:rFonts w:eastAsia="SimSun"/>
          <w:lang w:eastAsia="zh-CN"/>
        </w:rPr>
        <w:t xml:space="preserve"> inter-band UL CA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  <w:lang w:eastAsia="zh-CN"/>
        </w:rPr>
        <w:t xml:space="preserve"> is present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  <w:lang w:eastAsia="zh-CN"/>
        </w:rPr>
        <w:t xml:space="preserve"> and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UL carrier 1 is capable of </w:t>
      </w:r>
      <w:r w:rsidRPr="00A33C2E">
        <w:rPr>
          <w:rFonts w:eastAsia="SimSun" w:hint="eastAsia"/>
          <w:lang w:eastAsia="zh-CN"/>
        </w:rPr>
        <w:t>two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 and NR UL carrier 2 is capable of two transmit antenna connectors, and the two uplink carriers are in different bands with different carrier frequencies. The UE shall support the switch between two-layer transmission with two antenna ports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</w:t>
      </w:r>
      <w:r w:rsidRPr="00A33C2E">
        <w:rPr>
          <w:rFonts w:eastAsia="SimSun" w:hint="eastAsia"/>
          <w:lang w:eastAsia="zh-CN"/>
        </w:rPr>
        <w:t xml:space="preserve">1 and carrier </w:t>
      </w:r>
      <w:r w:rsidRPr="00A33C2E">
        <w:rPr>
          <w:rFonts w:eastAsia="SimSun"/>
        </w:rPr>
        <w:t>2.</w:t>
      </w:r>
    </w:p>
    <w:p w14:paraId="1B64E8CF" w14:textId="77777777" w:rsidR="00F12DDF" w:rsidRPr="00A33C2E" w:rsidRDefault="00F12DDF" w:rsidP="00F12DDF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periods described in Figure 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</w:t>
      </w:r>
      <w:proofErr w:type="gramStart"/>
      <w:r w:rsidRPr="00A33C2E">
        <w:rPr>
          <w:rFonts w:eastAsia="SimSun"/>
        </w:rPr>
        <w:t xml:space="preserve">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proofErr w:type="gramEnd"/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carrier </w:t>
      </w:r>
      <w:r w:rsidRPr="00A33C2E">
        <w:rPr>
          <w:rFonts w:eastAsia="SimSun" w:hint="eastAsia"/>
        </w:rPr>
        <w:t xml:space="preserve">1 or carrier 2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</w:rPr>
        <w:t xml:space="preserve">. </w:t>
      </w:r>
    </w:p>
    <w:p w14:paraId="0943FFB4" w14:textId="77777777" w:rsidR="00F12DDF" w:rsidRPr="00A33C2E" w:rsidRDefault="00F12DDF" w:rsidP="00F12D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728C9095" wp14:editId="15939161">
            <wp:extent cx="5430741" cy="1561826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B56034" w14:textId="77777777" w:rsidR="00F12DDF" w:rsidRPr="00A33C2E" w:rsidRDefault="00F12DDF" w:rsidP="00F12D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/>
          <w:lang w:eastAsia="zh-CN"/>
        </w:rPr>
        <w:t>3.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UL carrier 1 </w:t>
      </w:r>
      <w:r w:rsidRPr="00A33C2E">
        <w:rPr>
          <w:rFonts w:eastAsia="SimSun"/>
        </w:rPr>
        <w:t>and UL Carrier 2</w:t>
      </w:r>
      <w:r w:rsidRPr="00A33C2E">
        <w:rPr>
          <w:rFonts w:eastAsia="SimSun" w:hint="eastAsia"/>
          <w:lang w:eastAsia="zh-CN"/>
        </w:rPr>
        <w:t xml:space="preserve">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carrier 1</w:t>
      </w:r>
    </w:p>
    <w:p w14:paraId="19386D21" w14:textId="77777777" w:rsidR="00F12DDF" w:rsidRPr="00A33C2E" w:rsidRDefault="00F12DDF" w:rsidP="00F12D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593CE36B" wp14:editId="0FED6E05">
            <wp:extent cx="5486400" cy="1613584"/>
            <wp:effectExtent l="0" t="0" r="0" b="0"/>
            <wp:docPr id="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BF5458" w14:textId="77777777" w:rsidR="00F12DDF" w:rsidRPr="00A33C2E" w:rsidRDefault="00F12DDF" w:rsidP="00F12D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UL carrier 1 </w:t>
      </w:r>
      <w:r w:rsidRPr="00A33C2E">
        <w:rPr>
          <w:rFonts w:eastAsia="SimSun"/>
        </w:rPr>
        <w:t>and UL Carrier 2</w:t>
      </w:r>
      <w:r w:rsidRPr="00A33C2E">
        <w:rPr>
          <w:rFonts w:eastAsia="SimSun" w:hint="eastAsia"/>
          <w:lang w:eastAsia="zh-CN"/>
        </w:rPr>
        <w:t xml:space="preserve">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carrier 2</w:t>
      </w:r>
    </w:p>
    <w:p w14:paraId="7B633B01" w14:textId="68F32AD2" w:rsidR="003A4D62" w:rsidRPr="00116741" w:rsidRDefault="003A4D62" w:rsidP="003A4D62">
      <w:pPr>
        <w:rPr>
          <w:ins w:id="55" w:author="Ericsson" w:date="2023-05-13T22:36:00Z"/>
          <w:lang w:val="en-US"/>
        </w:rPr>
      </w:pPr>
      <w:ins w:id="56" w:author="Ericsson" w:date="2023-05-13T22:36:00Z">
        <w:r>
          <w:rPr>
            <w:lang w:eastAsia="zh-CN"/>
          </w:rPr>
          <w:t xml:space="preserve">The requirements in this sub-clause apply for up to two timing advance groups with the UE </w:t>
        </w:r>
        <w:r w:rsidRPr="00705185">
          <w:rPr>
            <w:lang w:val="en-US"/>
          </w:rPr>
          <w:t xml:space="preserve">scheduled or configured </w:t>
        </w:r>
        <w:r>
          <w:rPr>
            <w:lang w:val="en-US"/>
          </w:rPr>
          <w:t>with uplink transmissions that do not result in</w:t>
        </w:r>
      </w:ins>
    </w:p>
    <w:p w14:paraId="28DB8070" w14:textId="2943A469" w:rsidR="003A4D62" w:rsidRDefault="003A4D62" w:rsidP="003A4D62">
      <w:pPr>
        <w:pStyle w:val="B1"/>
        <w:rPr>
          <w:ins w:id="57" w:author="Ericsson" w:date="2023-05-13T22:36:00Z"/>
          <w:lang w:bidi="bn-IN"/>
        </w:rPr>
      </w:pPr>
      <w:ins w:id="58" w:author="Ericsson" w:date="2023-05-13T22:36:00Z">
        <w:r>
          <w:rPr>
            <w:lang w:bidi="bn-IN"/>
          </w:rPr>
          <w:t>-</w:t>
        </w:r>
        <w:r>
          <w:rPr>
            <w:lang w:bidi="bn-IN"/>
          </w:rPr>
          <w:tab/>
        </w:r>
        <w:r w:rsidRPr="00705185">
          <w:rPr>
            <w:lang w:val="en-US"/>
          </w:rPr>
          <w:t>simultaneous</w:t>
        </w:r>
        <w:r>
          <w:rPr>
            <w:lang w:val="en-US"/>
          </w:rPr>
          <w:t xml:space="preserve"> transmission</w:t>
        </w:r>
        <w:r w:rsidRPr="00705185">
          <w:rPr>
            <w:lang w:val="en-US"/>
          </w:rPr>
          <w:t xml:space="preserve"> on two antenna ports on </w:t>
        </w:r>
        <w:r>
          <w:rPr>
            <w:lang w:val="en-US"/>
          </w:rPr>
          <w:t>one</w:t>
        </w:r>
        <w:r w:rsidRPr="00705185">
          <w:rPr>
            <w:lang w:val="en-US"/>
          </w:rPr>
          <w:t xml:space="preserve"> uplink carrier</w:t>
        </w:r>
        <w:r>
          <w:t xml:space="preserve"> on one band</w:t>
        </w:r>
        <w:r w:rsidRPr="00705185">
          <w:rPr>
            <w:lang w:val="en-US"/>
          </w:rPr>
          <w:t xml:space="preserve">, and </w:t>
        </w:r>
        <w:r>
          <w:rPr>
            <w:lang w:val="en-US"/>
          </w:rPr>
          <w:t xml:space="preserve">any transmission </w:t>
        </w:r>
        <w:r w:rsidRPr="00705185">
          <w:rPr>
            <w:lang w:val="en-US"/>
          </w:rPr>
          <w:t xml:space="preserve">on </w:t>
        </w:r>
        <w:r>
          <w:rPr>
            <w:lang w:val="en-US"/>
          </w:rPr>
          <w:t>another</w:t>
        </w:r>
        <w:r w:rsidRPr="00705185">
          <w:rPr>
            <w:lang w:val="en-US"/>
          </w:rPr>
          <w:t xml:space="preserve"> uplink carrier</w:t>
        </w:r>
        <w:r>
          <w:t xml:space="preserve"> on another band</w:t>
        </w:r>
      </w:ins>
    </w:p>
    <w:p w14:paraId="07DB11E5" w14:textId="1F22419C" w:rsidR="003A4D62" w:rsidRDefault="003A4D62" w:rsidP="003A4D62">
      <w:pPr>
        <w:pStyle w:val="B1"/>
        <w:rPr>
          <w:ins w:id="59" w:author="Ericsson" w:date="2023-05-13T22:36:00Z"/>
          <w:lang w:bidi="bn-IN"/>
        </w:rPr>
      </w:pPr>
      <w:ins w:id="60" w:author="Ericsson" w:date="2023-05-13T22:36:00Z">
        <w:r w:rsidRPr="00A74C68">
          <w:t>-</w:t>
        </w:r>
        <w:r w:rsidRPr="00A74C68">
          <w:tab/>
        </w:r>
      </w:ins>
      <w:ins w:id="61" w:author="Ericsson" w:date="2023-05-14T15:02:00Z">
        <w:r w:rsidR="00090C02">
          <w:t xml:space="preserve">and </w:t>
        </w:r>
      </w:ins>
      <w:ins w:id="62" w:author="Ericsson" w:date="2023-05-13T22:36:00Z">
        <w:r>
          <w:t xml:space="preserve">transmission of any one of the carriers during the uplink switching gap </w:t>
        </w:r>
      </w:ins>
      <m:oMath>
        <m:sSub>
          <m:sSubPr>
            <m:ctrlPr>
              <w:ins w:id="63" w:author="Ericsson" w:date="2023-05-13T22:36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4" w:author="Ericsson" w:date="2023-05-13T22:36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5" w:author="Ericsson" w:date="2023-05-13T22:36:00Z">
                <m:rPr>
                  <m:nor/>
                </m:rPr>
                <w:rPr>
                  <w:rFonts w:ascii="Cambria Math" w:hAnsi="Cambria Math"/>
                </w:rPr>
                <m:t>Tx1-Tx2</m:t>
              </w:ins>
            </m:r>
          </m:sub>
        </m:sSub>
      </m:oMath>
    </w:p>
    <w:p w14:paraId="071EF1FB" w14:textId="32D590BF" w:rsidR="00275142" w:rsidRPr="003A4D62" w:rsidRDefault="003A4D62" w:rsidP="00F12DDF">
      <w:pPr>
        <w:rPr>
          <w:ins w:id="66" w:author="Ericsson" w:date="2023-05-13T22:35:00Z"/>
          <w:rFonts w:eastAsia="SimSun"/>
          <w:b/>
          <w:bCs/>
          <w:iCs/>
          <w:color w:val="FF0000"/>
          <w:lang w:eastAsia="zh-CN"/>
          <w:rPrChange w:id="67" w:author="Ericsson" w:date="2023-05-13T22:36:00Z">
            <w:rPr>
              <w:ins w:id="68" w:author="Ericsson" w:date="2023-05-13T22:35:00Z"/>
              <w:rFonts w:eastAsia="SimSun"/>
              <w:lang w:eastAsia="zh-CN"/>
            </w:rPr>
          </w:rPrChange>
        </w:rPr>
      </w:pPr>
      <w:ins w:id="69" w:author="Ericsson" w:date="2023-05-13T22:36:00Z">
        <w:r>
          <w:rPr>
            <w:lang w:val="en-US"/>
          </w:rPr>
          <w:t>for any timing difference between the uplink carriers up to the MTTD specified for UL CA in clause 7.5.4 of [38.133]</w:t>
        </w:r>
      </w:ins>
      <w:ins w:id="70" w:author="Ericsson" w:date="2023-05-14T00:59:00Z">
        <w:r w:rsidR="00E8479D">
          <w:rPr>
            <w:lang w:val="en-US"/>
          </w:rPr>
          <w:t xml:space="preserve"> in case of two TAGs</w:t>
        </w:r>
      </w:ins>
      <w:ins w:id="71" w:author="Ericsson" w:date="2023-05-13T22:36:00Z">
        <w:r>
          <w:rPr>
            <w:lang w:val="en-US"/>
          </w:rPr>
          <w:t>.</w:t>
        </w:r>
      </w:ins>
    </w:p>
    <w:p w14:paraId="5B138723" w14:textId="3BD1F96B" w:rsidR="00F12DDF" w:rsidRPr="00A33C2E" w:rsidDel="003A4D62" w:rsidRDefault="00F12DDF" w:rsidP="00F12DDF">
      <w:pPr>
        <w:rPr>
          <w:del w:id="72" w:author="Ericsson" w:date="2023-05-13T22:36:00Z"/>
          <w:rFonts w:eastAsia="SimSun"/>
          <w:lang w:eastAsia="zh-CN"/>
        </w:rPr>
      </w:pPr>
      <w:del w:id="73" w:author="Ericsson" w:date="2023-05-13T22:36:00Z">
        <w:r w:rsidRPr="00A33C2E" w:rsidDel="003A4D62">
          <w:rPr>
            <w:rFonts w:eastAsia="SimSun"/>
            <w:lang w:eastAsia="zh-CN"/>
          </w:rPr>
          <w:delText>T</w:delText>
        </w:r>
        <w:r w:rsidRPr="00A33C2E" w:rsidDel="003A4D62">
          <w:rPr>
            <w:rFonts w:eastAsia="SimSun"/>
          </w:rPr>
          <w:delText>he</w:delText>
        </w:r>
        <w:r w:rsidRPr="00A33C2E" w:rsidDel="003A4D62">
          <w:rPr>
            <w:rFonts w:eastAsia="SimSun"/>
            <w:lang w:eastAsia="zh-CN"/>
          </w:rPr>
          <w:delText xml:space="preserve"> requirements apply for the case of </w:delText>
        </w:r>
        <w:r w:rsidRPr="00A33C2E" w:rsidDel="003A4D62">
          <w:rPr>
            <w:rFonts w:eastAsia="SimSun"/>
          </w:rPr>
          <w:delText>co-located and synchronized</w:delText>
        </w:r>
        <w:r w:rsidRPr="00A33C2E" w:rsidDel="003A4D62">
          <w:rPr>
            <w:rFonts w:eastAsia="SimSun"/>
            <w:lang w:eastAsia="zh-CN"/>
          </w:rPr>
          <w:delText xml:space="preserve"> network deployment for the two uplink carriers.</w:delText>
        </w:r>
      </w:del>
    </w:p>
    <w:p w14:paraId="17343B62" w14:textId="1BB3105F" w:rsidR="00F12DDF" w:rsidDel="003A4D62" w:rsidRDefault="00F12DDF" w:rsidP="00F12DDF">
      <w:pPr>
        <w:rPr>
          <w:del w:id="74" w:author="Ericsson" w:date="2023-05-13T22:36:00Z"/>
          <w:rFonts w:eastAsia="SimSun"/>
          <w:lang w:eastAsia="zh-CN"/>
        </w:rPr>
      </w:pPr>
      <w:del w:id="75" w:author="Ericsson" w:date="2023-05-13T22:36:00Z">
        <w:r w:rsidRPr="00A33C2E" w:rsidDel="003A4D62">
          <w:rPr>
            <w:rFonts w:eastAsia="SimSun"/>
            <w:lang w:eastAsia="zh-CN"/>
          </w:rPr>
          <w:lastRenderedPageBreak/>
          <w:delText>T</w:delText>
        </w:r>
        <w:r w:rsidRPr="00A33C2E" w:rsidDel="003A4D62">
          <w:rPr>
            <w:rFonts w:eastAsia="SimSun"/>
          </w:rPr>
          <w:delText>he</w:delText>
        </w:r>
        <w:r w:rsidRPr="00A33C2E" w:rsidDel="003A4D62">
          <w:rPr>
            <w:rFonts w:eastAsia="SimSun"/>
            <w:lang w:eastAsia="zh-CN"/>
          </w:rPr>
          <w:delText xml:space="preserve"> requirements apply for the case of single TAG for the two uplink carriers, i.e., the same uplink timing for the two carriers </w:delText>
        </w:r>
        <w:r w:rsidRPr="00A33C2E" w:rsidDel="003A4D62">
          <w:rPr>
            <w:rFonts w:eastAsia="SimSun"/>
          </w:rPr>
          <w:delText>as described in clause 4.2 o</w:delText>
        </w:r>
        <w:r w:rsidRPr="00A33C2E" w:rsidDel="003A4D62">
          <w:rPr>
            <w:rFonts w:eastAsia="SimSun"/>
            <w:lang w:eastAsia="zh-CN"/>
          </w:rPr>
          <w:delText>f</w:delText>
        </w:r>
        <w:r w:rsidRPr="00A33C2E" w:rsidDel="003A4D62">
          <w:rPr>
            <w:rFonts w:eastAsia="SimSun"/>
          </w:rPr>
          <w:delText xml:space="preserve"> TS 38.213</w:delText>
        </w:r>
        <w:r w:rsidRPr="00A33C2E" w:rsidDel="003A4D62">
          <w:rPr>
            <w:rFonts w:eastAsia="SimSun"/>
            <w:lang w:eastAsia="zh-CN"/>
          </w:rPr>
          <w:delText xml:space="preserve"> [8].</w:delText>
        </w:r>
      </w:del>
    </w:p>
    <w:p w14:paraId="49D6E722" w14:textId="77777777" w:rsidR="00F12DDF" w:rsidRPr="00A33C2E" w:rsidRDefault="00F12DDF" w:rsidP="00F12DDF">
      <w:pPr>
        <w:rPr>
          <w:rFonts w:eastAsia="SimSun"/>
          <w:lang w:eastAsia="zh-CN"/>
        </w:rPr>
      </w:pPr>
      <w:r w:rsidRPr="00425E65">
        <w:rPr>
          <w:lang w:eastAsia="zh-CN"/>
        </w:rPr>
        <w:t xml:space="preserve">The time mask is applicable to uplink transmissions when configured with </w:t>
      </w:r>
      <w:proofErr w:type="spellStart"/>
      <w:r w:rsidRPr="00425E65">
        <w:rPr>
          <w:i/>
          <w:lang w:eastAsia="zh-CN"/>
        </w:rPr>
        <w:t>switchedUL</w:t>
      </w:r>
      <w:proofErr w:type="spellEnd"/>
      <w:r w:rsidRPr="00425E65">
        <w:rPr>
          <w:lang w:eastAsia="zh-CN"/>
        </w:rPr>
        <w:t xml:space="preserve"> or </w:t>
      </w:r>
      <w:proofErr w:type="spellStart"/>
      <w:r w:rsidRPr="00425E65">
        <w:rPr>
          <w:i/>
          <w:lang w:eastAsia="zh-CN"/>
        </w:rPr>
        <w:t>dualUL</w:t>
      </w:r>
      <w:proofErr w:type="spellEnd"/>
      <w:r w:rsidRPr="00425E65">
        <w:rPr>
          <w:lang w:eastAsia="zh-CN"/>
        </w:rPr>
        <w:t>.</w:t>
      </w:r>
    </w:p>
    <w:p w14:paraId="546DD699" w14:textId="77777777" w:rsidR="00F12DDF" w:rsidRPr="00A33C2E" w:rsidRDefault="00F12DDF" w:rsidP="00F12DDF">
      <w:pPr>
        <w:pStyle w:val="Heading5"/>
        <w:rPr>
          <w:rFonts w:eastAsia="SimSun"/>
        </w:rPr>
      </w:pPr>
      <w:bookmarkStart w:id="76" w:name="_Toc68230781"/>
      <w:bookmarkStart w:id="77" w:name="_Toc69084194"/>
      <w:bookmarkStart w:id="78" w:name="_Toc75467204"/>
      <w:bookmarkStart w:id="79" w:name="_Toc76509226"/>
      <w:bookmarkStart w:id="80" w:name="_Toc76718216"/>
      <w:bookmarkStart w:id="81" w:name="_Toc83580537"/>
      <w:bookmarkStart w:id="82" w:name="_Toc84405046"/>
      <w:bookmarkStart w:id="83" w:name="_Toc84413655"/>
      <w:r w:rsidRPr="00A33C2E">
        <w:rPr>
          <w:rFonts w:eastAsia="SimSun"/>
        </w:rPr>
        <w:t>6.3A.3.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ab/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one uplink band with</w:t>
      </w:r>
      <w:r w:rsidRPr="00A33C2E">
        <w:rPr>
          <w:rFonts w:eastAsia="SimSun"/>
          <w:lang w:eastAsia="zh-CN"/>
        </w:rPr>
        <w:t xml:space="preserve"> one transmit antenna connector</w:t>
      </w:r>
      <w:r w:rsidRPr="00A33C2E">
        <w:rPr>
          <w:rFonts w:eastAsia="SimSun" w:hint="eastAsia"/>
          <w:lang w:eastAsia="zh-CN"/>
        </w:rPr>
        <w:t xml:space="preserve"> and one uplink </w:t>
      </w:r>
      <w:r w:rsidRPr="00A33C2E">
        <w:rPr>
          <w:rFonts w:eastAsia="SimSun" w:hint="eastAsia"/>
        </w:rPr>
        <w:t>band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</w:rPr>
        <w:t>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>transmit antenna connector</w:t>
      </w:r>
      <w:r w:rsidRPr="00A33C2E">
        <w:rPr>
          <w:rFonts w:eastAsia="SimSun" w:hint="eastAsia"/>
          <w:lang w:eastAsia="zh-CN"/>
        </w:rPr>
        <w:t>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4CE7DDB" w14:textId="77777777" w:rsidR="00F12DDF" w:rsidRPr="00A33C2E" w:rsidRDefault="00F12DDF" w:rsidP="00F12DDF">
      <w:pPr>
        <w:rPr>
          <w:rFonts w:eastAsia="SimSun"/>
          <w:lang w:eastAsia="zh-CN"/>
        </w:rPr>
      </w:pPr>
      <w:r w:rsidRPr="00A33C2E">
        <w:rPr>
          <w:rFonts w:eastAsia="SimSun"/>
        </w:rPr>
        <w:t>In addition to the requirements in 6.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A.3.3.1 and the maximum output power requirement specified in Table 6.2A.1.3-1 with uplink assigned to two NR bands,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>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</w:t>
      </w:r>
      <w:proofErr w:type="spellStart"/>
      <w:r w:rsidRPr="00A33C2E">
        <w:rPr>
          <w:rFonts w:eastAsia="SimSun"/>
          <w:lang w:eastAsia="zh-CN"/>
        </w:rPr>
        <w:t>a</w:t>
      </w:r>
      <w:proofErr w:type="spellEnd"/>
      <w:r w:rsidRPr="00A33C2E">
        <w:rPr>
          <w:rFonts w:eastAsia="SimSun"/>
          <w:lang w:eastAsia="zh-CN"/>
        </w:rPr>
        <w:t xml:space="preserve"> inter-band UL CA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proofErr w:type="spellStart"/>
      <w:r w:rsidRPr="002E7924">
        <w:rPr>
          <w:rFonts w:eastAsia="SimSun"/>
          <w:i/>
          <w:lang w:eastAsia="zh-CN"/>
        </w:rPr>
        <w:t>uplinkTxSwitchingPeriod</w:t>
      </w:r>
      <w:proofErr w:type="spellEnd"/>
      <w:r w:rsidRPr="00A33C2E" w:rsidDel="006A5D16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lang w:eastAsia="zh-CN"/>
        </w:rPr>
        <w:t xml:space="preserve"> is present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  <w:lang w:eastAsia="zh-CN"/>
        </w:rPr>
        <w:t xml:space="preserve"> and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UL carrier 1 </w:t>
      </w:r>
      <w:r w:rsidRPr="00A33C2E">
        <w:rPr>
          <w:rFonts w:eastAsia="SimSun" w:hint="eastAsia"/>
          <w:lang w:eastAsia="zh-CN"/>
        </w:rPr>
        <w:t xml:space="preserve">in band A </w:t>
      </w:r>
      <w:r w:rsidRPr="00A33C2E">
        <w:rPr>
          <w:rFonts w:eastAsia="SimSun"/>
        </w:rPr>
        <w:t xml:space="preserve">is capable of </w:t>
      </w:r>
      <w:r w:rsidRPr="00A33C2E">
        <w:rPr>
          <w:rFonts w:eastAsia="SimSun" w:hint="eastAsia"/>
          <w:lang w:eastAsia="zh-CN"/>
        </w:rPr>
        <w:t>one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</w:rPr>
        <w:t xml:space="preserve"> NR UL carrier 2</w:t>
      </w:r>
      <w:r w:rsidRPr="00A33C2E">
        <w:rPr>
          <w:rFonts w:eastAsia="SimSun" w:hint="eastAsia"/>
          <w:lang w:eastAsia="zh-CN"/>
        </w:rPr>
        <w:t xml:space="preserve"> and carrier 3</w:t>
      </w:r>
      <w:r w:rsidRPr="00A33C2E">
        <w:rPr>
          <w:rFonts w:eastAsia="SimSun"/>
        </w:rPr>
        <w:t xml:space="preserve"> </w:t>
      </w:r>
      <w:r w:rsidRPr="00A33C2E">
        <w:rPr>
          <w:rFonts w:eastAsia="DengXian" w:hint="eastAsia"/>
          <w:lang w:val="en-US" w:eastAsia="zh-CN"/>
        </w:rPr>
        <w:t xml:space="preserve">in band B are </w:t>
      </w:r>
      <w:r w:rsidRPr="00A33C2E">
        <w:rPr>
          <w:rFonts w:eastAsia="SimSun"/>
        </w:rPr>
        <w:t>capable of two transmit antenna connectors</w:t>
      </w:r>
      <w:r w:rsidRPr="00A33C2E">
        <w:rPr>
          <w:rFonts w:eastAsia="SimSun" w:hint="eastAsia"/>
          <w:lang w:eastAsia="zh-CN"/>
        </w:rPr>
        <w:t xml:space="preserve">. </w:t>
      </w:r>
      <w:r w:rsidRPr="00A33C2E">
        <w:rPr>
          <w:rFonts w:eastAsia="SimSun"/>
        </w:rPr>
        <w:t xml:space="preserve">NR UL carrier </w:t>
      </w:r>
      <w:r w:rsidRPr="00A33C2E">
        <w:rPr>
          <w:rFonts w:eastAsia="DengXian" w:hint="eastAsia"/>
          <w:lang w:val="en-US" w:eastAsia="zh-CN"/>
        </w:rPr>
        <w:t>2 and carrier 3 are two contiguous aggregated carriers</w:t>
      </w:r>
      <w:r w:rsidRPr="00A33C2E">
        <w:rPr>
          <w:rFonts w:eastAsia="SimSun"/>
        </w:rPr>
        <w:t xml:space="preserve">, and </w:t>
      </w:r>
      <w:r w:rsidRPr="00A33C2E">
        <w:rPr>
          <w:rFonts w:eastAsia="SimSun" w:hint="eastAsia"/>
          <w:lang w:eastAsia="zh-CN"/>
        </w:rPr>
        <w:t xml:space="preserve">band A and band B are </w:t>
      </w:r>
      <w:r w:rsidRPr="00A33C2E">
        <w:rPr>
          <w:rFonts w:eastAsia="SimSun"/>
        </w:rPr>
        <w:t xml:space="preserve">different bands with different carrier frequencies. The UE shall support the switch between single layer transmission with one antenna port and two-layer transmission with two antenna ports on the two uplink </w:t>
      </w:r>
      <w:r w:rsidRPr="00A33C2E">
        <w:rPr>
          <w:rFonts w:eastAsia="SimSun" w:hint="eastAsia"/>
          <w:lang w:eastAsia="zh-CN"/>
        </w:rPr>
        <w:t>bands</w:t>
      </w:r>
      <w:r w:rsidRPr="00A33C2E">
        <w:rPr>
          <w:rFonts w:eastAsia="SimSun"/>
        </w:rPr>
        <w:t xml:space="preserve"> following the scheduling commands and rank adaptation, i.e., both single layer and two-layer transmission with 2 antenna ports, and single layer transmission with 1 antenna port shall be supported on NR UL carrier 2</w:t>
      </w:r>
      <w:r w:rsidRPr="00A33C2E">
        <w:rPr>
          <w:rFonts w:eastAsia="SimSun" w:hint="eastAsia"/>
          <w:lang w:eastAsia="zh-CN"/>
        </w:rPr>
        <w:t xml:space="preserve"> and carrier 3 in band B</w:t>
      </w:r>
      <w:r w:rsidRPr="00A33C2E">
        <w:rPr>
          <w:rFonts w:eastAsia="SimSun"/>
        </w:rPr>
        <w:t>.</w:t>
      </w:r>
    </w:p>
    <w:p w14:paraId="50BEFEF8" w14:textId="77777777" w:rsidR="00F12DDF" w:rsidRPr="00A33C2E" w:rsidRDefault="00F12DDF" w:rsidP="00F12DDF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periods described in Figure 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</w:t>
      </w:r>
      <w:r w:rsidRPr="00A33C2E">
        <w:rPr>
          <w:rFonts w:eastAsia="SimSun" w:hint="eastAsia"/>
          <w:lang w:eastAsia="zh-CN"/>
        </w:rPr>
        <w:t>band A</w:t>
      </w:r>
      <w:r w:rsidRPr="00A33C2E">
        <w:rPr>
          <w:rFonts w:eastAsia="SimSun" w:hint="eastAsia"/>
        </w:rPr>
        <w:t xml:space="preserve"> or </w:t>
      </w:r>
      <w:r w:rsidRPr="00A33C2E">
        <w:rPr>
          <w:rFonts w:eastAsia="SimSun" w:hint="eastAsia"/>
          <w:lang w:eastAsia="zh-CN"/>
        </w:rPr>
        <w:t>band B</w:t>
      </w:r>
      <w:r w:rsidRPr="00A33C2E">
        <w:rPr>
          <w:rFonts w:eastAsia="SimSun" w:hint="eastAsia"/>
        </w:rPr>
        <w:t xml:space="preserve">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proofErr w:type="spellStart"/>
      <w:proofErr w:type="gramStart"/>
      <w:r w:rsidRPr="002E7924">
        <w:rPr>
          <w:rFonts w:eastAsia="SimSun"/>
          <w:i/>
          <w:lang w:eastAsia="zh-CN"/>
        </w:rPr>
        <w:t>uplinkTxSwitchingPeriod</w:t>
      </w:r>
      <w:proofErr w:type="spellEnd"/>
      <w:r w:rsidRPr="00A33C2E" w:rsidDel="006A5D16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.</w:t>
      </w:r>
      <w:proofErr w:type="gramEnd"/>
    </w:p>
    <w:p w14:paraId="4A4843B7" w14:textId="77777777" w:rsidR="00F12DDF" w:rsidRPr="00A33C2E" w:rsidRDefault="00F12DDF" w:rsidP="00F12D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22A269BE" wp14:editId="4BBF7324">
            <wp:extent cx="5713171" cy="1643051"/>
            <wp:effectExtent l="0" t="0" r="1905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5A923B" w14:textId="77777777" w:rsidR="00F12DDF" w:rsidRPr="00A33C2E" w:rsidRDefault="00F12DDF" w:rsidP="00F12D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/>
          <w:lang w:eastAsia="zh-CN"/>
        </w:rPr>
        <w:t>3.</w:t>
      </w:r>
      <w:r w:rsidRPr="00A33C2E">
        <w:rPr>
          <w:rFonts w:eastAsia="SimSun" w:hint="eastAsia"/>
          <w:lang w:eastAsia="zh-CN"/>
        </w:rPr>
        <w:t>4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 xml:space="preserve">two contiguous carriers in band B,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band A</w:t>
      </w:r>
    </w:p>
    <w:p w14:paraId="1AA8B79B" w14:textId="77777777" w:rsidR="00F12DDF" w:rsidRPr="00A33C2E" w:rsidRDefault="00F12DDF" w:rsidP="00F12D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0AB1131C" wp14:editId="4636C348">
            <wp:extent cx="5552236" cy="1632947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986470" w14:textId="77777777" w:rsidR="00F12DDF" w:rsidRPr="00A33C2E" w:rsidRDefault="00F12DDF" w:rsidP="00F12D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 xml:space="preserve">two contiguous carriers in band B,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band B</w:t>
      </w:r>
    </w:p>
    <w:p w14:paraId="68FCFC74" w14:textId="722B4EA1" w:rsidR="00531D5A" w:rsidRPr="00116741" w:rsidRDefault="00531D5A" w:rsidP="00531D5A">
      <w:pPr>
        <w:rPr>
          <w:ins w:id="84" w:author="Ericsson" w:date="2023-05-13T22:44:00Z"/>
          <w:lang w:val="en-US"/>
        </w:rPr>
      </w:pPr>
      <w:ins w:id="85" w:author="Ericsson" w:date="2023-05-13T22:44:00Z">
        <w:r>
          <w:rPr>
            <w:lang w:eastAsia="zh-CN"/>
          </w:rPr>
          <w:t xml:space="preserve">The requirements in this sub-clause apply for up to two timing advance groups with the UE </w:t>
        </w:r>
        <w:r w:rsidRPr="00705185">
          <w:rPr>
            <w:lang w:val="en-US"/>
          </w:rPr>
          <w:t xml:space="preserve">scheduled or configured </w:t>
        </w:r>
        <w:r>
          <w:rPr>
            <w:lang w:val="en-US"/>
          </w:rPr>
          <w:t>with uplink transmissions that do not result in</w:t>
        </w:r>
      </w:ins>
    </w:p>
    <w:p w14:paraId="4C6DD5EA" w14:textId="64C6F72D" w:rsidR="00531D5A" w:rsidRDefault="00531D5A" w:rsidP="00531D5A">
      <w:pPr>
        <w:pStyle w:val="B1"/>
        <w:rPr>
          <w:ins w:id="86" w:author="Ericsson" w:date="2023-05-13T22:44:00Z"/>
          <w:lang w:bidi="bn-IN"/>
        </w:rPr>
      </w:pPr>
      <w:ins w:id="87" w:author="Ericsson" w:date="2023-05-13T22:44:00Z">
        <w:r>
          <w:rPr>
            <w:lang w:bidi="bn-IN"/>
          </w:rPr>
          <w:t>-</w:t>
        </w:r>
        <w:r>
          <w:rPr>
            <w:lang w:bidi="bn-IN"/>
          </w:rPr>
          <w:tab/>
        </w:r>
        <w:r w:rsidRPr="00705185">
          <w:rPr>
            <w:lang w:val="en-US"/>
          </w:rPr>
          <w:t>simultaneous</w:t>
        </w:r>
        <w:r>
          <w:rPr>
            <w:lang w:val="en-US"/>
          </w:rPr>
          <w:t xml:space="preserve"> transmission</w:t>
        </w:r>
        <w:r w:rsidRPr="00705185">
          <w:rPr>
            <w:lang w:val="en-US"/>
          </w:rPr>
          <w:t xml:space="preserve"> on two antenna ports on </w:t>
        </w:r>
        <w:r>
          <w:rPr>
            <w:lang w:val="en-US"/>
          </w:rPr>
          <w:t>one</w:t>
        </w:r>
        <w:r w:rsidRPr="00705185">
          <w:rPr>
            <w:lang w:val="en-US"/>
          </w:rPr>
          <w:t xml:space="preserve"> uplink carrier</w:t>
        </w:r>
        <w:r>
          <w:t xml:space="preserve"> on one band</w:t>
        </w:r>
        <w:r w:rsidRPr="00705185">
          <w:rPr>
            <w:lang w:val="en-US"/>
          </w:rPr>
          <w:t xml:space="preserve">, and </w:t>
        </w:r>
        <w:r>
          <w:rPr>
            <w:lang w:val="en-US"/>
          </w:rPr>
          <w:t xml:space="preserve">any transmission </w:t>
        </w:r>
        <w:r w:rsidRPr="00705185">
          <w:rPr>
            <w:lang w:val="en-US"/>
          </w:rPr>
          <w:t xml:space="preserve">on </w:t>
        </w:r>
        <w:r>
          <w:rPr>
            <w:lang w:val="en-US"/>
          </w:rPr>
          <w:t>another</w:t>
        </w:r>
        <w:r w:rsidRPr="00705185">
          <w:rPr>
            <w:lang w:val="en-US"/>
          </w:rPr>
          <w:t xml:space="preserve"> uplink carrier</w:t>
        </w:r>
        <w:r>
          <w:t xml:space="preserve"> on another band</w:t>
        </w:r>
      </w:ins>
    </w:p>
    <w:p w14:paraId="2CB461CD" w14:textId="72848C9F" w:rsidR="00531D5A" w:rsidRDefault="00531D5A" w:rsidP="00531D5A">
      <w:pPr>
        <w:pStyle w:val="B1"/>
        <w:rPr>
          <w:ins w:id="88" w:author="Ericsson" w:date="2023-05-13T22:44:00Z"/>
          <w:lang w:bidi="bn-IN"/>
        </w:rPr>
      </w:pPr>
      <w:ins w:id="89" w:author="Ericsson" w:date="2023-05-13T22:44:00Z">
        <w:r w:rsidRPr="00A74C68">
          <w:t>-</w:t>
        </w:r>
        <w:r w:rsidRPr="00A74C68">
          <w:tab/>
        </w:r>
      </w:ins>
      <w:ins w:id="90" w:author="Ericsson" w:date="2023-05-14T15:02:00Z">
        <w:r w:rsidR="00090C02">
          <w:t xml:space="preserve">and </w:t>
        </w:r>
      </w:ins>
      <w:ins w:id="91" w:author="Ericsson" w:date="2023-05-13T22:44:00Z">
        <w:r>
          <w:t xml:space="preserve">transmission of any one of the carriers during the uplink switching gap </w:t>
        </w:r>
      </w:ins>
      <m:oMath>
        <m:sSub>
          <m:sSubPr>
            <m:ctrlPr>
              <w:ins w:id="92" w:author="Ericsson" w:date="2023-05-13T22:4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3" w:author="Ericsson" w:date="2023-05-13T22:44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94" w:author="Ericsson" w:date="2023-05-13T22:44:00Z">
                <m:rPr>
                  <m:nor/>
                </m:rPr>
                <w:rPr>
                  <w:rFonts w:ascii="Cambria Math" w:hAnsi="Cambria Math"/>
                </w:rPr>
                <m:t>Tx1-Tx2</m:t>
              </w:ins>
            </m:r>
          </m:sub>
        </m:sSub>
      </m:oMath>
      <w:ins w:id="95" w:author="Ericsson" w:date="2023-05-13T22:44:00Z">
        <w:r w:rsidRPr="00F0706E">
          <w:rPr>
            <w:rFonts w:ascii="Arial" w:hAnsi="Arial"/>
            <w:b/>
          </w:rPr>
          <w:t xml:space="preserve"> </w:t>
        </w:r>
      </w:ins>
    </w:p>
    <w:p w14:paraId="70EA2613" w14:textId="0044DCE0" w:rsidR="00531D5A" w:rsidRPr="00531D5A" w:rsidRDefault="00531D5A" w:rsidP="00F12DDF">
      <w:pPr>
        <w:rPr>
          <w:ins w:id="96" w:author="Ericsson" w:date="2023-05-13T22:44:00Z"/>
          <w:rFonts w:eastAsia="SimSun"/>
          <w:b/>
          <w:bCs/>
          <w:iCs/>
          <w:color w:val="FF0000"/>
          <w:lang w:eastAsia="zh-CN"/>
          <w:rPrChange w:id="97" w:author="Ericsson" w:date="2023-05-13T22:44:00Z">
            <w:rPr>
              <w:ins w:id="98" w:author="Ericsson" w:date="2023-05-13T22:44:00Z"/>
              <w:rFonts w:eastAsia="SimSun"/>
              <w:lang w:eastAsia="zh-CN"/>
            </w:rPr>
          </w:rPrChange>
        </w:rPr>
      </w:pPr>
      <w:ins w:id="99" w:author="Ericsson" w:date="2023-05-13T22:44:00Z">
        <w:r>
          <w:rPr>
            <w:lang w:val="en-US"/>
          </w:rPr>
          <w:t>for any timing difference between uplink carriers</w:t>
        </w:r>
      </w:ins>
      <w:ins w:id="100" w:author="Ericsson" w:date="2023-05-13T22:45:00Z">
        <w:r>
          <w:rPr>
            <w:lang w:val="en-US"/>
          </w:rPr>
          <w:t xml:space="preserve"> </w:t>
        </w:r>
      </w:ins>
      <w:ins w:id="101" w:author="Ericsson" w:date="2023-05-13T22:48:00Z">
        <w:r w:rsidR="00AB3B55">
          <w:rPr>
            <w:lang w:val="en-US"/>
          </w:rPr>
          <w:t xml:space="preserve">in different bands </w:t>
        </w:r>
      </w:ins>
      <w:ins w:id="102" w:author="Ericsson" w:date="2023-05-13T22:44:00Z">
        <w:r>
          <w:rPr>
            <w:lang w:val="en-US"/>
          </w:rPr>
          <w:t>up to the MTTD specified for UL CA in clause 7.5.4 of [38.133]</w:t>
        </w:r>
      </w:ins>
      <w:ins w:id="103" w:author="Ericsson" w:date="2023-05-13T22:48:00Z">
        <w:r w:rsidR="00565769">
          <w:rPr>
            <w:lang w:val="en-US"/>
          </w:rPr>
          <w:t xml:space="preserve"> </w:t>
        </w:r>
      </w:ins>
      <w:ins w:id="104" w:author="Ericsson" w:date="2023-05-14T00:59:00Z">
        <w:r w:rsidR="00E8479D">
          <w:rPr>
            <w:lang w:val="en-US"/>
          </w:rPr>
          <w:t xml:space="preserve">in case of two TAGs </w:t>
        </w:r>
      </w:ins>
      <w:ins w:id="105" w:author="Ericsson" w:date="2023-05-13T22:48:00Z">
        <w:r w:rsidR="00565769">
          <w:rPr>
            <w:lang w:val="en-US"/>
          </w:rPr>
          <w:t xml:space="preserve">and carriers </w:t>
        </w:r>
      </w:ins>
      <w:ins w:id="106" w:author="Ericsson" w:date="2023-05-13T22:49:00Z">
        <w:r w:rsidR="00565769">
          <w:rPr>
            <w:lang w:val="en-US"/>
          </w:rPr>
          <w:t>within</w:t>
        </w:r>
      </w:ins>
      <w:ins w:id="107" w:author="Ericsson" w:date="2023-05-13T22:48:00Z">
        <w:r w:rsidR="00565769">
          <w:rPr>
            <w:lang w:val="en-US"/>
          </w:rPr>
          <w:t xml:space="preserve"> the same band belong</w:t>
        </w:r>
      </w:ins>
      <w:ins w:id="108" w:author="Ericsson" w:date="2023-05-13T22:54:00Z">
        <w:r w:rsidR="00AF5AA9">
          <w:rPr>
            <w:lang w:val="en-US"/>
          </w:rPr>
          <w:t>ing</w:t>
        </w:r>
      </w:ins>
      <w:ins w:id="109" w:author="Ericsson" w:date="2023-05-13T22:48:00Z">
        <w:r w:rsidR="00565769">
          <w:rPr>
            <w:lang w:val="en-US"/>
          </w:rPr>
          <w:t xml:space="preserve"> to the s</w:t>
        </w:r>
      </w:ins>
      <w:ins w:id="110" w:author="Ericsson" w:date="2023-05-13T22:49:00Z">
        <w:r w:rsidR="00565769">
          <w:rPr>
            <w:lang w:val="en-US"/>
          </w:rPr>
          <w:t>ame TAG.</w:t>
        </w:r>
      </w:ins>
    </w:p>
    <w:p w14:paraId="52520031" w14:textId="67F96314" w:rsidR="00F12DDF" w:rsidRPr="00A33C2E" w:rsidDel="00565769" w:rsidRDefault="00F12DDF" w:rsidP="00F12DDF">
      <w:pPr>
        <w:rPr>
          <w:del w:id="111" w:author="Ericsson" w:date="2023-05-13T22:49:00Z"/>
          <w:rFonts w:eastAsia="SimSun"/>
          <w:lang w:eastAsia="zh-CN"/>
        </w:rPr>
      </w:pPr>
      <w:del w:id="112" w:author="Ericsson" w:date="2023-05-13T22:49:00Z">
        <w:r w:rsidRPr="00A33C2E" w:rsidDel="00565769">
          <w:rPr>
            <w:rFonts w:eastAsia="SimSun"/>
            <w:lang w:eastAsia="zh-CN"/>
          </w:rPr>
          <w:lastRenderedPageBreak/>
          <w:delText>T</w:delText>
        </w:r>
        <w:r w:rsidRPr="00A33C2E" w:rsidDel="00565769">
          <w:rPr>
            <w:rFonts w:eastAsia="SimSun"/>
          </w:rPr>
          <w:delText>he</w:delText>
        </w:r>
        <w:r w:rsidRPr="00A33C2E" w:rsidDel="00565769">
          <w:rPr>
            <w:rFonts w:eastAsia="SimSun"/>
            <w:lang w:eastAsia="zh-CN"/>
          </w:rPr>
          <w:delText xml:space="preserve"> requirements apply for the case of </w:delText>
        </w:r>
        <w:r w:rsidRPr="00A33C2E" w:rsidDel="00565769">
          <w:rPr>
            <w:rFonts w:eastAsia="SimSun"/>
          </w:rPr>
          <w:delText>co-located and synchronized</w:delText>
        </w:r>
        <w:r w:rsidRPr="00A33C2E" w:rsidDel="00565769">
          <w:rPr>
            <w:rFonts w:eastAsia="SimSun"/>
            <w:lang w:eastAsia="zh-CN"/>
          </w:rPr>
          <w:delText xml:space="preserve"> network deployment for the </w:delText>
        </w:r>
        <w:r w:rsidRPr="00A33C2E" w:rsidDel="00565769">
          <w:rPr>
            <w:rFonts w:eastAsia="SimSun" w:hint="eastAsia"/>
            <w:lang w:eastAsia="zh-CN"/>
          </w:rPr>
          <w:delText>three</w:delText>
        </w:r>
        <w:r w:rsidRPr="00A33C2E" w:rsidDel="00565769">
          <w:rPr>
            <w:rFonts w:eastAsia="SimSun"/>
            <w:lang w:eastAsia="zh-CN"/>
          </w:rPr>
          <w:delText xml:space="preserve"> uplink carriers.</w:delText>
        </w:r>
      </w:del>
    </w:p>
    <w:p w14:paraId="2EDE3A08" w14:textId="525949FD" w:rsidR="00F12DDF" w:rsidDel="00565769" w:rsidRDefault="00F12DDF" w:rsidP="00F12DDF">
      <w:pPr>
        <w:rPr>
          <w:del w:id="113" w:author="Ericsson" w:date="2023-05-13T22:49:00Z"/>
          <w:rFonts w:eastAsia="SimSun"/>
          <w:lang w:eastAsia="zh-CN"/>
        </w:rPr>
      </w:pPr>
      <w:del w:id="114" w:author="Ericsson" w:date="2023-05-13T22:49:00Z">
        <w:r w:rsidRPr="00A33C2E" w:rsidDel="00565769">
          <w:rPr>
            <w:rFonts w:eastAsia="SimSun"/>
            <w:lang w:eastAsia="zh-CN"/>
          </w:rPr>
          <w:delText>T</w:delText>
        </w:r>
        <w:r w:rsidRPr="00A33C2E" w:rsidDel="00565769">
          <w:rPr>
            <w:rFonts w:eastAsia="SimSun"/>
          </w:rPr>
          <w:delText>he</w:delText>
        </w:r>
        <w:r w:rsidRPr="00A33C2E" w:rsidDel="00565769">
          <w:rPr>
            <w:rFonts w:eastAsia="SimSun"/>
            <w:lang w:eastAsia="zh-CN"/>
          </w:rPr>
          <w:delText xml:space="preserve"> requirements apply for the case of single TAG for the </w:delText>
        </w:r>
        <w:r w:rsidRPr="00A33C2E" w:rsidDel="00565769">
          <w:rPr>
            <w:rFonts w:eastAsia="SimSun" w:hint="eastAsia"/>
            <w:lang w:eastAsia="zh-CN"/>
          </w:rPr>
          <w:delText>three</w:delText>
        </w:r>
        <w:r w:rsidRPr="00A33C2E" w:rsidDel="00565769">
          <w:rPr>
            <w:rFonts w:eastAsia="SimSun"/>
            <w:lang w:eastAsia="zh-CN"/>
          </w:rPr>
          <w:delText xml:space="preserve"> uplink carriers, i.e., the same uplink timing for the </w:delText>
        </w:r>
        <w:r w:rsidRPr="00A33C2E" w:rsidDel="00565769">
          <w:rPr>
            <w:rFonts w:eastAsia="SimSun" w:hint="eastAsia"/>
            <w:lang w:eastAsia="zh-CN"/>
          </w:rPr>
          <w:delText>three</w:delText>
        </w:r>
        <w:r w:rsidRPr="00A33C2E" w:rsidDel="00565769">
          <w:rPr>
            <w:rFonts w:eastAsia="SimSun"/>
            <w:lang w:eastAsia="zh-CN"/>
          </w:rPr>
          <w:delText xml:space="preserve"> carriers </w:delText>
        </w:r>
        <w:r w:rsidRPr="00A33C2E" w:rsidDel="00565769">
          <w:rPr>
            <w:rFonts w:eastAsia="SimSun"/>
          </w:rPr>
          <w:delText>as described in clause 4.2 o</w:delText>
        </w:r>
        <w:r w:rsidRPr="00A33C2E" w:rsidDel="00565769">
          <w:rPr>
            <w:rFonts w:eastAsia="SimSun"/>
            <w:lang w:eastAsia="zh-CN"/>
          </w:rPr>
          <w:delText>f</w:delText>
        </w:r>
        <w:r w:rsidRPr="00A33C2E" w:rsidDel="00565769">
          <w:rPr>
            <w:rFonts w:eastAsia="SimSun"/>
          </w:rPr>
          <w:delText xml:space="preserve"> TS 38.213</w:delText>
        </w:r>
        <w:r w:rsidRPr="00A33C2E" w:rsidDel="00565769">
          <w:rPr>
            <w:rFonts w:eastAsia="SimSun"/>
            <w:lang w:eastAsia="zh-CN"/>
          </w:rPr>
          <w:delText xml:space="preserve"> [8].</w:delText>
        </w:r>
      </w:del>
    </w:p>
    <w:p w14:paraId="1E6523C5" w14:textId="77777777" w:rsidR="00F12DDF" w:rsidRPr="00A33C2E" w:rsidRDefault="00F12DDF" w:rsidP="00F12DDF">
      <w:pPr>
        <w:rPr>
          <w:rFonts w:eastAsia="SimSun"/>
          <w:lang w:eastAsia="zh-CN"/>
        </w:rPr>
      </w:pPr>
      <w:r w:rsidRPr="00425E65">
        <w:rPr>
          <w:lang w:eastAsia="zh-CN"/>
        </w:rPr>
        <w:t xml:space="preserve">The time mask is applicable to uplink transmissions when configured with </w:t>
      </w:r>
      <w:proofErr w:type="spellStart"/>
      <w:r w:rsidRPr="00425E65">
        <w:rPr>
          <w:i/>
          <w:lang w:eastAsia="zh-CN"/>
        </w:rPr>
        <w:t>switchedUL</w:t>
      </w:r>
      <w:proofErr w:type="spellEnd"/>
      <w:r w:rsidRPr="00425E65">
        <w:rPr>
          <w:lang w:eastAsia="zh-CN"/>
        </w:rPr>
        <w:t xml:space="preserve"> or </w:t>
      </w:r>
      <w:proofErr w:type="spellStart"/>
      <w:r w:rsidRPr="00425E65">
        <w:rPr>
          <w:i/>
          <w:lang w:eastAsia="zh-CN"/>
        </w:rPr>
        <w:t>dualUL</w:t>
      </w:r>
      <w:proofErr w:type="spellEnd"/>
      <w:r w:rsidRPr="00425E65">
        <w:rPr>
          <w:lang w:eastAsia="zh-CN"/>
        </w:rPr>
        <w:t>.</w:t>
      </w:r>
    </w:p>
    <w:p w14:paraId="2919EE65" w14:textId="77777777" w:rsidR="00F12DDF" w:rsidRPr="00A33C2E" w:rsidRDefault="00F12DDF" w:rsidP="00F12DDF">
      <w:pPr>
        <w:pStyle w:val="Heading5"/>
        <w:rPr>
          <w:rFonts w:eastAsia="SimSun"/>
        </w:rPr>
      </w:pPr>
      <w:bookmarkStart w:id="115" w:name="_Toc68230782"/>
      <w:bookmarkStart w:id="116" w:name="_Toc69084195"/>
      <w:bookmarkStart w:id="117" w:name="_Toc75467205"/>
      <w:bookmarkStart w:id="118" w:name="_Toc76509227"/>
      <w:bookmarkStart w:id="119" w:name="_Toc76718217"/>
      <w:bookmarkStart w:id="120" w:name="_Toc83580538"/>
      <w:bookmarkStart w:id="121" w:name="_Toc84405047"/>
      <w:bookmarkStart w:id="122" w:name="_Toc84413656"/>
      <w:r w:rsidRPr="00A33C2E">
        <w:rPr>
          <w:rFonts w:eastAsia="SimSun"/>
        </w:rPr>
        <w:t>6.3A.3.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ab/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two uplink bands 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 xml:space="preserve">transmit antenna </w:t>
      </w:r>
      <w:r w:rsidRPr="00A33C2E">
        <w:rPr>
          <w:rFonts w:eastAsia="SimSun"/>
        </w:rPr>
        <w:t>connector</w:t>
      </w:r>
      <w:r w:rsidRPr="00A33C2E">
        <w:rPr>
          <w:rFonts w:eastAsia="SimSun" w:hint="eastAsia"/>
        </w:rPr>
        <w:t>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62DB6A83" w14:textId="77777777" w:rsidR="00F12DDF" w:rsidRPr="00A33C2E" w:rsidRDefault="00F12DDF" w:rsidP="00F12DDF">
      <w:pPr>
        <w:rPr>
          <w:rFonts w:eastAsia="SimSun"/>
          <w:lang w:eastAsia="zh-CN"/>
        </w:rPr>
      </w:pPr>
      <w:r w:rsidRPr="00A33C2E">
        <w:rPr>
          <w:rFonts w:eastAsia="SimSun"/>
        </w:rPr>
        <w:t>In addition to the requirements in 6.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A.3.3.1 and the maximum output power requirement specified in Table 6.2A.1.3-1 with uplink assigned to two NR bands,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>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</w:t>
      </w:r>
      <w:proofErr w:type="spellStart"/>
      <w:r w:rsidRPr="00A33C2E">
        <w:rPr>
          <w:rFonts w:eastAsia="SimSun"/>
          <w:lang w:eastAsia="zh-CN"/>
        </w:rPr>
        <w:t>a</w:t>
      </w:r>
      <w:proofErr w:type="spellEnd"/>
      <w:r w:rsidRPr="00A33C2E">
        <w:rPr>
          <w:rFonts w:eastAsia="SimSun"/>
          <w:lang w:eastAsia="zh-CN"/>
        </w:rPr>
        <w:t xml:space="preserve"> inter-band UL CA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  <w:lang w:eastAsia="zh-CN"/>
        </w:rPr>
        <w:t xml:space="preserve"> is present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  <w:lang w:eastAsia="zh-CN"/>
        </w:rPr>
        <w:t xml:space="preserve"> and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UL carrier 1 </w:t>
      </w:r>
      <w:r w:rsidRPr="00A33C2E">
        <w:rPr>
          <w:rFonts w:eastAsia="SimSun" w:hint="eastAsia"/>
          <w:lang w:eastAsia="zh-CN"/>
        </w:rPr>
        <w:t xml:space="preserve">in band A </w:t>
      </w:r>
      <w:r w:rsidRPr="00A33C2E">
        <w:rPr>
          <w:rFonts w:eastAsia="SimSun"/>
        </w:rPr>
        <w:t xml:space="preserve">is capable of </w:t>
      </w:r>
      <w:r w:rsidRPr="00A33C2E">
        <w:rPr>
          <w:rFonts w:eastAsia="SimSun" w:hint="eastAsia"/>
          <w:lang w:eastAsia="zh-CN"/>
        </w:rPr>
        <w:t>two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s,</w:t>
      </w:r>
      <w:r w:rsidRPr="00A33C2E">
        <w:rPr>
          <w:rFonts w:eastAsia="SimSun"/>
        </w:rPr>
        <w:t xml:space="preserve"> NR UL carrier 2</w:t>
      </w:r>
      <w:r w:rsidRPr="00A33C2E">
        <w:rPr>
          <w:rFonts w:eastAsia="SimSun" w:hint="eastAsia"/>
          <w:lang w:eastAsia="zh-CN"/>
        </w:rPr>
        <w:t xml:space="preserve"> and carrier 3</w:t>
      </w:r>
      <w:r w:rsidRPr="00A33C2E">
        <w:rPr>
          <w:rFonts w:eastAsia="SimSun"/>
        </w:rPr>
        <w:t xml:space="preserve"> </w:t>
      </w:r>
      <w:r w:rsidRPr="00A33C2E">
        <w:rPr>
          <w:rFonts w:eastAsia="DengXian" w:hint="eastAsia"/>
          <w:lang w:val="en-US" w:eastAsia="zh-CN"/>
        </w:rPr>
        <w:t xml:space="preserve">in band B are </w:t>
      </w:r>
      <w:r w:rsidRPr="00A33C2E">
        <w:rPr>
          <w:rFonts w:eastAsia="SimSun"/>
        </w:rPr>
        <w:t>capable of two transmit antenna connectors</w:t>
      </w:r>
      <w:r w:rsidRPr="00A33C2E">
        <w:rPr>
          <w:rFonts w:eastAsia="SimSun" w:hint="eastAsia"/>
          <w:lang w:eastAsia="zh-CN"/>
        </w:rPr>
        <w:t xml:space="preserve">. </w:t>
      </w:r>
      <w:r w:rsidRPr="00A33C2E">
        <w:rPr>
          <w:rFonts w:eastAsia="SimSun"/>
        </w:rPr>
        <w:t xml:space="preserve">NR UL carrier </w:t>
      </w:r>
      <w:r w:rsidRPr="00A33C2E">
        <w:rPr>
          <w:rFonts w:eastAsia="DengXian" w:hint="eastAsia"/>
          <w:lang w:val="en-US" w:eastAsia="zh-CN"/>
        </w:rPr>
        <w:t>2 and carrier 3 are two contiguous aggregated carriers</w:t>
      </w:r>
      <w:r w:rsidRPr="00A33C2E">
        <w:rPr>
          <w:rFonts w:eastAsia="SimSun"/>
        </w:rPr>
        <w:t xml:space="preserve">, and </w:t>
      </w:r>
      <w:r w:rsidRPr="00A33C2E">
        <w:rPr>
          <w:rFonts w:eastAsia="SimSun" w:hint="eastAsia"/>
          <w:lang w:eastAsia="zh-CN"/>
        </w:rPr>
        <w:t xml:space="preserve">band A and band B are </w:t>
      </w:r>
      <w:r w:rsidRPr="00A33C2E">
        <w:rPr>
          <w:rFonts w:eastAsia="SimSun"/>
        </w:rPr>
        <w:t xml:space="preserve">different bands with different carrier frequencies. The UE shall support the switch between two-layer transmission with two antenna ports and two-layer transmission with two antenna ports on the two uplink </w:t>
      </w:r>
      <w:r w:rsidRPr="00A33C2E">
        <w:rPr>
          <w:rFonts w:eastAsia="SimSun" w:hint="eastAsia"/>
          <w:lang w:eastAsia="zh-CN"/>
        </w:rPr>
        <w:t>bands</w:t>
      </w:r>
      <w:r w:rsidRPr="00A33C2E">
        <w:rPr>
          <w:rFonts w:eastAsia="SimSun"/>
        </w:rPr>
        <w:t xml:space="preserve"> following the scheduling commands and rank adaptation, i.e., both single layer and two-layer transmission with 2 antenna ports, and single layer transmission with 1 antenna port shall be supported on NR UL </w:t>
      </w:r>
      <w:r w:rsidRPr="00A33C2E">
        <w:rPr>
          <w:rFonts w:eastAsia="SimSun" w:hint="eastAsia"/>
          <w:lang w:eastAsia="zh-CN"/>
        </w:rPr>
        <w:t xml:space="preserve">carrier 1, </w:t>
      </w:r>
      <w:r w:rsidRPr="00A33C2E">
        <w:rPr>
          <w:rFonts w:eastAsia="SimSun"/>
        </w:rPr>
        <w:t>carrier 2</w:t>
      </w:r>
      <w:r w:rsidRPr="00A33C2E">
        <w:rPr>
          <w:rFonts w:eastAsia="SimSun" w:hint="eastAsia"/>
          <w:lang w:eastAsia="zh-CN"/>
        </w:rPr>
        <w:t xml:space="preserve"> and carrier 3 in the two bands</w:t>
      </w:r>
      <w:r w:rsidRPr="00A33C2E">
        <w:rPr>
          <w:rFonts w:eastAsia="SimSun"/>
        </w:rPr>
        <w:t>.</w:t>
      </w:r>
    </w:p>
    <w:p w14:paraId="16920AEB" w14:textId="77777777" w:rsidR="00F12DDF" w:rsidRPr="00A33C2E" w:rsidRDefault="00F12DDF" w:rsidP="00F12DDF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periods described in Figure 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</w:t>
      </w:r>
      <w:proofErr w:type="gramStart"/>
      <w:r w:rsidRPr="00A33C2E">
        <w:rPr>
          <w:rFonts w:eastAsia="SimSun"/>
        </w:rPr>
        <w:t xml:space="preserve">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proofErr w:type="gramEnd"/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</w:t>
      </w:r>
      <w:r w:rsidRPr="00A33C2E">
        <w:rPr>
          <w:rFonts w:eastAsia="SimSun" w:hint="eastAsia"/>
          <w:lang w:eastAsia="zh-CN"/>
        </w:rPr>
        <w:t>band A</w:t>
      </w:r>
      <w:r w:rsidRPr="00A33C2E">
        <w:rPr>
          <w:rFonts w:eastAsia="SimSun" w:hint="eastAsia"/>
        </w:rPr>
        <w:t xml:space="preserve"> or </w:t>
      </w:r>
      <w:r w:rsidRPr="00A33C2E">
        <w:rPr>
          <w:rFonts w:eastAsia="SimSun" w:hint="eastAsia"/>
          <w:lang w:eastAsia="zh-CN"/>
        </w:rPr>
        <w:t>band B</w:t>
      </w:r>
      <w:r w:rsidRPr="00A33C2E">
        <w:rPr>
          <w:rFonts w:eastAsia="SimSun" w:hint="eastAsia"/>
        </w:rPr>
        <w:t xml:space="preserve">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</w:rPr>
        <w:t>.</w:t>
      </w:r>
    </w:p>
    <w:p w14:paraId="7BB99F5A" w14:textId="77777777" w:rsidR="00F12DDF" w:rsidRPr="00A33C2E" w:rsidRDefault="00F12DDF" w:rsidP="00F12D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3DEE7E25" wp14:editId="016A14E2">
            <wp:extent cx="5713171" cy="1643051"/>
            <wp:effectExtent l="0" t="0" r="1905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233290" w14:textId="77777777" w:rsidR="00F12DDF" w:rsidRPr="00A33C2E" w:rsidRDefault="00F12DDF" w:rsidP="00F12D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/>
          <w:lang w:eastAsia="zh-CN"/>
        </w:rPr>
        <w:t>3.</w:t>
      </w:r>
      <w:r w:rsidRPr="00A33C2E">
        <w:rPr>
          <w:rFonts w:eastAsia="SimSun" w:hint="eastAsia"/>
          <w:lang w:eastAsia="zh-CN"/>
        </w:rPr>
        <w:t>5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 xml:space="preserve">two contiguous carriers in band B,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band A</w:t>
      </w:r>
    </w:p>
    <w:p w14:paraId="30578353" w14:textId="77777777" w:rsidR="00F12DDF" w:rsidRPr="00A33C2E" w:rsidRDefault="00F12DDF" w:rsidP="00F12D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5DAFC17F" wp14:editId="3A9F0319">
            <wp:extent cx="5552236" cy="1632947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55C5CB" w14:textId="77777777" w:rsidR="00F12DDF" w:rsidRPr="00A33C2E" w:rsidRDefault="00F12DDF" w:rsidP="00F12D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 xml:space="preserve">two contiguous carriers in band B,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band B</w:t>
      </w:r>
    </w:p>
    <w:p w14:paraId="2884CE8F" w14:textId="12D79B04" w:rsidR="00AF5AA9" w:rsidRPr="00116741" w:rsidRDefault="00AF5AA9" w:rsidP="00AF5AA9">
      <w:pPr>
        <w:rPr>
          <w:ins w:id="123" w:author="Ericsson" w:date="2023-05-13T22:55:00Z"/>
          <w:lang w:val="en-US"/>
        </w:rPr>
      </w:pPr>
      <w:ins w:id="124" w:author="Ericsson" w:date="2023-05-13T22:55:00Z">
        <w:r>
          <w:rPr>
            <w:lang w:eastAsia="zh-CN"/>
          </w:rPr>
          <w:t xml:space="preserve">The requirements in this sub-clause apply for up to two timing advance groups </w:t>
        </w:r>
      </w:ins>
      <w:ins w:id="125" w:author="Ericsson" w:date="2023-05-14T00:49:00Z">
        <w:r w:rsidR="0058068F">
          <w:rPr>
            <w:lang w:eastAsia="zh-CN"/>
          </w:rPr>
          <w:t>(TAG</w:t>
        </w:r>
      </w:ins>
      <w:ins w:id="126" w:author="Ericsson" w:date="2023-05-14T00:50:00Z">
        <w:r w:rsidR="006A4497">
          <w:rPr>
            <w:lang w:eastAsia="zh-CN"/>
          </w:rPr>
          <w:t>s</w:t>
        </w:r>
      </w:ins>
      <w:ins w:id="127" w:author="Ericsson" w:date="2023-05-14T00:49:00Z">
        <w:r w:rsidR="0058068F">
          <w:rPr>
            <w:lang w:eastAsia="zh-CN"/>
          </w:rPr>
          <w:t xml:space="preserve">) </w:t>
        </w:r>
      </w:ins>
      <w:ins w:id="128" w:author="Ericsson" w:date="2023-05-13T22:55:00Z">
        <w:r>
          <w:rPr>
            <w:lang w:eastAsia="zh-CN"/>
          </w:rPr>
          <w:t xml:space="preserve">with the UE </w:t>
        </w:r>
        <w:r w:rsidRPr="00705185">
          <w:rPr>
            <w:lang w:val="en-US"/>
          </w:rPr>
          <w:t xml:space="preserve">scheduled or configured </w:t>
        </w:r>
        <w:r>
          <w:rPr>
            <w:lang w:val="en-US"/>
          </w:rPr>
          <w:t>with uplink transmissions that do not result in</w:t>
        </w:r>
      </w:ins>
    </w:p>
    <w:p w14:paraId="09F50FA1" w14:textId="7894546C" w:rsidR="00AF5AA9" w:rsidRDefault="00AF5AA9" w:rsidP="00AF5AA9">
      <w:pPr>
        <w:pStyle w:val="B1"/>
        <w:rPr>
          <w:ins w:id="129" w:author="Ericsson" w:date="2023-05-13T22:55:00Z"/>
          <w:lang w:bidi="bn-IN"/>
        </w:rPr>
      </w:pPr>
      <w:ins w:id="130" w:author="Ericsson" w:date="2023-05-13T22:55:00Z">
        <w:r>
          <w:rPr>
            <w:lang w:bidi="bn-IN"/>
          </w:rPr>
          <w:t>-</w:t>
        </w:r>
        <w:r>
          <w:rPr>
            <w:lang w:bidi="bn-IN"/>
          </w:rPr>
          <w:tab/>
        </w:r>
        <w:r w:rsidRPr="00705185">
          <w:rPr>
            <w:lang w:val="en-US"/>
          </w:rPr>
          <w:t>simultaneous</w:t>
        </w:r>
        <w:r>
          <w:rPr>
            <w:lang w:val="en-US"/>
          </w:rPr>
          <w:t xml:space="preserve"> transmission</w:t>
        </w:r>
        <w:r w:rsidRPr="00705185">
          <w:rPr>
            <w:lang w:val="en-US"/>
          </w:rPr>
          <w:t xml:space="preserve"> on two antenna ports on </w:t>
        </w:r>
        <w:r>
          <w:rPr>
            <w:lang w:val="en-US"/>
          </w:rPr>
          <w:t>one</w:t>
        </w:r>
        <w:r w:rsidRPr="00705185">
          <w:rPr>
            <w:lang w:val="en-US"/>
          </w:rPr>
          <w:t xml:space="preserve"> uplink carrier</w:t>
        </w:r>
        <w:r>
          <w:t xml:space="preserve"> on one band</w:t>
        </w:r>
        <w:r w:rsidRPr="00705185">
          <w:rPr>
            <w:lang w:val="en-US"/>
          </w:rPr>
          <w:t xml:space="preserve">, and </w:t>
        </w:r>
        <w:r>
          <w:rPr>
            <w:lang w:val="en-US"/>
          </w:rPr>
          <w:t xml:space="preserve">any transmission </w:t>
        </w:r>
        <w:r w:rsidRPr="00705185">
          <w:rPr>
            <w:lang w:val="en-US"/>
          </w:rPr>
          <w:t xml:space="preserve">on </w:t>
        </w:r>
        <w:r>
          <w:rPr>
            <w:lang w:val="en-US"/>
          </w:rPr>
          <w:t>another</w:t>
        </w:r>
        <w:r w:rsidRPr="00705185">
          <w:rPr>
            <w:lang w:val="en-US"/>
          </w:rPr>
          <w:t xml:space="preserve"> uplink carrier</w:t>
        </w:r>
        <w:r>
          <w:t xml:space="preserve"> on another band</w:t>
        </w:r>
      </w:ins>
    </w:p>
    <w:p w14:paraId="19655880" w14:textId="13D7E2FB" w:rsidR="00AF5AA9" w:rsidRDefault="00AF5AA9" w:rsidP="00AF5AA9">
      <w:pPr>
        <w:pStyle w:val="B1"/>
        <w:rPr>
          <w:ins w:id="131" w:author="Ericsson" w:date="2023-05-13T22:55:00Z"/>
          <w:lang w:bidi="bn-IN"/>
        </w:rPr>
      </w:pPr>
      <w:ins w:id="132" w:author="Ericsson" w:date="2023-05-13T22:55:00Z">
        <w:r w:rsidRPr="00A74C68">
          <w:t>-</w:t>
        </w:r>
        <w:r w:rsidRPr="00A74C68">
          <w:tab/>
        </w:r>
      </w:ins>
      <w:ins w:id="133" w:author="Ericsson" w:date="2023-05-14T15:02:00Z">
        <w:r w:rsidR="00090C02">
          <w:t xml:space="preserve">and </w:t>
        </w:r>
      </w:ins>
      <w:ins w:id="134" w:author="Ericsson" w:date="2023-05-13T22:55:00Z">
        <w:r>
          <w:t xml:space="preserve">transmission of any one of the carriers during the uplink switching gap </w:t>
        </w:r>
      </w:ins>
      <m:oMath>
        <m:sSub>
          <m:sSubPr>
            <m:ctrlPr>
              <w:ins w:id="135" w:author="Ericsson" w:date="2023-05-13T22:5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36" w:author="Ericsson" w:date="2023-05-13T22:55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37" w:author="Ericsson" w:date="2023-05-13T22:55:00Z">
                <m:rPr>
                  <m:nor/>
                </m:rPr>
                <w:rPr>
                  <w:rFonts w:ascii="Cambria Math" w:hAnsi="Cambria Math"/>
                </w:rPr>
                <m:t>Tx1-Tx2</m:t>
              </w:ins>
            </m:r>
          </m:sub>
        </m:sSub>
      </m:oMath>
    </w:p>
    <w:p w14:paraId="2BF7052B" w14:textId="2A5BB227" w:rsidR="00AF5AA9" w:rsidRPr="00AF5AA9" w:rsidRDefault="00AF5AA9" w:rsidP="00F12DDF">
      <w:pPr>
        <w:rPr>
          <w:ins w:id="138" w:author="Ericsson" w:date="2023-05-13T22:55:00Z"/>
          <w:rFonts w:eastAsia="SimSun"/>
          <w:b/>
          <w:bCs/>
          <w:iCs/>
          <w:color w:val="FF0000"/>
          <w:lang w:eastAsia="zh-CN"/>
          <w:rPrChange w:id="139" w:author="Ericsson" w:date="2023-05-13T22:55:00Z">
            <w:rPr>
              <w:ins w:id="140" w:author="Ericsson" w:date="2023-05-13T22:55:00Z"/>
              <w:rFonts w:eastAsia="SimSun"/>
              <w:lang w:eastAsia="zh-CN"/>
            </w:rPr>
          </w:rPrChange>
        </w:rPr>
      </w:pPr>
      <w:ins w:id="141" w:author="Ericsson" w:date="2023-05-13T22:55:00Z">
        <w:r>
          <w:rPr>
            <w:lang w:val="en-US"/>
          </w:rPr>
          <w:lastRenderedPageBreak/>
          <w:t xml:space="preserve">for any timing difference between uplink carriers in different bands up to the MTTD specified for UL CA in clause 7.5.4 of [38.133] </w:t>
        </w:r>
      </w:ins>
      <w:ins w:id="142" w:author="Ericsson" w:date="2023-05-14T00:49:00Z">
        <w:r w:rsidR="0058068F">
          <w:rPr>
            <w:lang w:val="en-US"/>
          </w:rPr>
          <w:t xml:space="preserve">in case of two TAGs </w:t>
        </w:r>
      </w:ins>
      <w:ins w:id="143" w:author="Ericsson" w:date="2023-05-13T22:55:00Z">
        <w:r>
          <w:rPr>
            <w:lang w:val="en-US"/>
          </w:rPr>
          <w:t>and carriers within the same band belonging to the same TAG.</w:t>
        </w:r>
      </w:ins>
    </w:p>
    <w:p w14:paraId="7D91D0E3" w14:textId="7244544D" w:rsidR="00F12DDF" w:rsidRPr="00A33C2E" w:rsidDel="00AF5AA9" w:rsidRDefault="00F12DDF" w:rsidP="00F12DDF">
      <w:pPr>
        <w:rPr>
          <w:del w:id="144" w:author="Ericsson" w:date="2023-05-13T22:55:00Z"/>
          <w:rFonts w:eastAsia="SimSun"/>
          <w:lang w:eastAsia="zh-CN"/>
        </w:rPr>
      </w:pPr>
      <w:del w:id="145" w:author="Ericsson" w:date="2023-05-13T22:55:00Z">
        <w:r w:rsidRPr="00A33C2E" w:rsidDel="00AF5AA9">
          <w:rPr>
            <w:rFonts w:eastAsia="SimSun"/>
            <w:lang w:eastAsia="zh-CN"/>
          </w:rPr>
          <w:delText>T</w:delText>
        </w:r>
        <w:r w:rsidRPr="00A33C2E" w:rsidDel="00AF5AA9">
          <w:rPr>
            <w:rFonts w:eastAsia="SimSun"/>
          </w:rPr>
          <w:delText>he</w:delText>
        </w:r>
        <w:r w:rsidRPr="00A33C2E" w:rsidDel="00AF5AA9">
          <w:rPr>
            <w:rFonts w:eastAsia="SimSun"/>
            <w:lang w:eastAsia="zh-CN"/>
          </w:rPr>
          <w:delText xml:space="preserve"> requirements apply for the case of </w:delText>
        </w:r>
        <w:r w:rsidRPr="00A33C2E" w:rsidDel="00AF5AA9">
          <w:rPr>
            <w:rFonts w:eastAsia="SimSun"/>
          </w:rPr>
          <w:delText>co-located and synchronized</w:delText>
        </w:r>
        <w:r w:rsidRPr="00A33C2E" w:rsidDel="00AF5AA9">
          <w:rPr>
            <w:rFonts w:eastAsia="SimSun"/>
            <w:lang w:eastAsia="zh-CN"/>
          </w:rPr>
          <w:delText xml:space="preserve"> network deployment for the </w:delText>
        </w:r>
        <w:r w:rsidRPr="00A33C2E" w:rsidDel="00AF5AA9">
          <w:rPr>
            <w:rFonts w:eastAsia="SimSun" w:hint="eastAsia"/>
            <w:lang w:eastAsia="zh-CN"/>
          </w:rPr>
          <w:delText>three</w:delText>
        </w:r>
        <w:r w:rsidRPr="00A33C2E" w:rsidDel="00AF5AA9">
          <w:rPr>
            <w:rFonts w:eastAsia="SimSun"/>
            <w:lang w:eastAsia="zh-CN"/>
          </w:rPr>
          <w:delText xml:space="preserve"> uplink carriers.</w:delText>
        </w:r>
      </w:del>
    </w:p>
    <w:p w14:paraId="5E0793FE" w14:textId="4255C467" w:rsidR="00F12DDF" w:rsidDel="00AF5AA9" w:rsidRDefault="00F12DDF" w:rsidP="00F12DDF">
      <w:pPr>
        <w:rPr>
          <w:del w:id="146" w:author="Ericsson" w:date="2023-05-13T22:55:00Z"/>
          <w:rFonts w:eastAsia="SimSun"/>
          <w:lang w:eastAsia="zh-CN"/>
        </w:rPr>
      </w:pPr>
      <w:del w:id="147" w:author="Ericsson" w:date="2023-05-13T22:55:00Z">
        <w:r w:rsidRPr="00A33C2E" w:rsidDel="00AF5AA9">
          <w:rPr>
            <w:rFonts w:eastAsia="SimSun"/>
            <w:lang w:eastAsia="zh-CN"/>
          </w:rPr>
          <w:delText>T</w:delText>
        </w:r>
        <w:r w:rsidRPr="00A33C2E" w:rsidDel="00AF5AA9">
          <w:rPr>
            <w:rFonts w:eastAsia="SimSun"/>
          </w:rPr>
          <w:delText>he</w:delText>
        </w:r>
        <w:r w:rsidRPr="00A33C2E" w:rsidDel="00AF5AA9">
          <w:rPr>
            <w:rFonts w:eastAsia="SimSun"/>
            <w:lang w:eastAsia="zh-CN"/>
          </w:rPr>
          <w:delText xml:space="preserve"> requirements apply for the case of single TAG for the </w:delText>
        </w:r>
        <w:r w:rsidRPr="00A33C2E" w:rsidDel="00AF5AA9">
          <w:rPr>
            <w:rFonts w:eastAsia="SimSun" w:hint="eastAsia"/>
            <w:lang w:eastAsia="zh-CN"/>
          </w:rPr>
          <w:delText>three</w:delText>
        </w:r>
        <w:r w:rsidRPr="00A33C2E" w:rsidDel="00AF5AA9">
          <w:rPr>
            <w:rFonts w:eastAsia="SimSun"/>
            <w:lang w:eastAsia="zh-CN"/>
          </w:rPr>
          <w:delText xml:space="preserve"> uplink carriers, i.e., the same uplink timing for the </w:delText>
        </w:r>
        <w:r w:rsidRPr="00A33C2E" w:rsidDel="00AF5AA9">
          <w:rPr>
            <w:rFonts w:eastAsia="SimSun" w:hint="eastAsia"/>
            <w:lang w:eastAsia="zh-CN"/>
          </w:rPr>
          <w:delText>three</w:delText>
        </w:r>
        <w:r w:rsidRPr="00A33C2E" w:rsidDel="00AF5AA9">
          <w:rPr>
            <w:rFonts w:eastAsia="SimSun"/>
            <w:lang w:eastAsia="zh-CN"/>
          </w:rPr>
          <w:delText xml:space="preserve"> carriers </w:delText>
        </w:r>
        <w:r w:rsidRPr="00A33C2E" w:rsidDel="00AF5AA9">
          <w:rPr>
            <w:rFonts w:eastAsia="SimSun"/>
          </w:rPr>
          <w:delText>as described in clause 4.2 o</w:delText>
        </w:r>
        <w:r w:rsidRPr="00A33C2E" w:rsidDel="00AF5AA9">
          <w:rPr>
            <w:rFonts w:eastAsia="SimSun"/>
            <w:lang w:eastAsia="zh-CN"/>
          </w:rPr>
          <w:delText>f</w:delText>
        </w:r>
        <w:r w:rsidRPr="00A33C2E" w:rsidDel="00AF5AA9">
          <w:rPr>
            <w:rFonts w:eastAsia="SimSun"/>
          </w:rPr>
          <w:delText xml:space="preserve"> TS 38.213</w:delText>
        </w:r>
        <w:r w:rsidRPr="00A33C2E" w:rsidDel="00AF5AA9">
          <w:rPr>
            <w:rFonts w:eastAsia="SimSun"/>
            <w:lang w:eastAsia="zh-CN"/>
          </w:rPr>
          <w:delText xml:space="preserve"> [8].</w:delText>
        </w:r>
      </w:del>
    </w:p>
    <w:p w14:paraId="63C5571B" w14:textId="77777777" w:rsidR="00F12DDF" w:rsidRPr="00A1115A" w:rsidRDefault="00F12DDF" w:rsidP="00F12DDF">
      <w:pPr>
        <w:rPr>
          <w:lang w:eastAsia="zh-CN"/>
        </w:rPr>
      </w:pPr>
      <w:r w:rsidRPr="00425E65">
        <w:rPr>
          <w:lang w:eastAsia="zh-CN"/>
        </w:rPr>
        <w:t xml:space="preserve">The time mask is applicable to uplink transmissions when configured with </w:t>
      </w:r>
      <w:proofErr w:type="spellStart"/>
      <w:r w:rsidRPr="00425E65">
        <w:rPr>
          <w:i/>
          <w:lang w:eastAsia="zh-CN"/>
        </w:rPr>
        <w:t>switchedUL</w:t>
      </w:r>
      <w:proofErr w:type="spellEnd"/>
      <w:r w:rsidRPr="00425E65">
        <w:rPr>
          <w:lang w:eastAsia="zh-CN"/>
        </w:rPr>
        <w:t xml:space="preserve"> or </w:t>
      </w:r>
      <w:proofErr w:type="spellStart"/>
      <w:r w:rsidRPr="00425E65">
        <w:rPr>
          <w:i/>
          <w:lang w:eastAsia="zh-CN"/>
        </w:rPr>
        <w:t>dualUL</w:t>
      </w:r>
      <w:proofErr w:type="spellEnd"/>
      <w:r w:rsidRPr="00425E65">
        <w:rPr>
          <w:lang w:eastAsia="zh-CN"/>
        </w:rPr>
        <w:t>.</w:t>
      </w:r>
    </w:p>
    <w:p w14:paraId="24AB8CDD" w14:textId="77777777" w:rsidR="00F12DDF" w:rsidRPr="00A1115A" w:rsidRDefault="00F12DDF" w:rsidP="00F12DDF">
      <w:pPr>
        <w:pStyle w:val="Heading4"/>
      </w:pPr>
      <w:bookmarkStart w:id="148" w:name="_Toc45888195"/>
      <w:bookmarkStart w:id="149" w:name="_Toc45888794"/>
      <w:bookmarkStart w:id="150" w:name="_Toc61367456"/>
      <w:bookmarkStart w:id="151" w:name="_Toc61372839"/>
      <w:bookmarkStart w:id="152" w:name="_Toc68230783"/>
      <w:bookmarkStart w:id="153" w:name="_Toc69084196"/>
      <w:bookmarkStart w:id="154" w:name="_Toc75467206"/>
      <w:bookmarkStart w:id="155" w:name="_Toc76509228"/>
      <w:bookmarkStart w:id="156" w:name="_Toc76718218"/>
      <w:bookmarkStart w:id="157" w:name="_Toc83580539"/>
      <w:bookmarkStart w:id="158" w:name="_Toc84405048"/>
      <w:bookmarkStart w:id="159" w:name="_Toc84413657"/>
      <w:r w:rsidRPr="00A1115A">
        <w:t>6.3A.3.4</w:t>
      </w:r>
      <w:r w:rsidRPr="00A1115A">
        <w:tab/>
      </w:r>
      <w:bookmarkEnd w:id="148"/>
      <w:bookmarkEnd w:id="149"/>
      <w:r w:rsidRPr="00A1115A">
        <w:t>Void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1A81B8A1" w14:textId="77777777" w:rsidR="00F12DDF" w:rsidRDefault="00F12DDF" w:rsidP="00B53765">
      <w:pPr>
        <w:rPr>
          <w:i/>
          <w:iCs/>
          <w:noProof/>
          <w:color w:val="0070C0"/>
        </w:rPr>
      </w:pPr>
    </w:p>
    <w:p w14:paraId="4D5EFFD7" w14:textId="45CD2F05" w:rsidR="00F12DDF" w:rsidRDefault="00F12DDF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emd of changes &gt;</w:t>
      </w:r>
    </w:p>
    <w:p w14:paraId="5255BE98" w14:textId="77777777" w:rsidR="0045339D" w:rsidRDefault="0045339D" w:rsidP="00B53765">
      <w:pPr>
        <w:rPr>
          <w:i/>
          <w:iCs/>
          <w:noProof/>
          <w:color w:val="0070C0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sectPr w:rsidR="0045339D" w:rsidSect="00F12DDF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16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F9B4D" w14:textId="77777777" w:rsidR="002349C5" w:rsidRDefault="002349C5">
      <w:r>
        <w:separator/>
      </w:r>
    </w:p>
  </w:endnote>
  <w:endnote w:type="continuationSeparator" w:id="0">
    <w:p w14:paraId="5722EEBC" w14:textId="77777777" w:rsidR="002349C5" w:rsidRDefault="0023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4B61D" w14:textId="77777777" w:rsidR="002349C5" w:rsidRDefault="002349C5">
      <w:r>
        <w:separator/>
      </w:r>
    </w:p>
  </w:footnote>
  <w:footnote w:type="continuationSeparator" w:id="0">
    <w:p w14:paraId="2860E752" w14:textId="77777777" w:rsidR="002349C5" w:rsidRDefault="00234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6A64090"/>
    <w:multiLevelType w:val="hybridMultilevel"/>
    <w:tmpl w:val="488A31E2"/>
    <w:lvl w:ilvl="0" w:tplc="A22E2D2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B097F78"/>
    <w:multiLevelType w:val="hybridMultilevel"/>
    <w:tmpl w:val="6FA22994"/>
    <w:lvl w:ilvl="0" w:tplc="A22E2D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C191BF9"/>
    <w:multiLevelType w:val="hybridMultilevel"/>
    <w:tmpl w:val="8814D06C"/>
    <w:lvl w:ilvl="0" w:tplc="A22E2D2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2762887">
    <w:abstractNumId w:val="4"/>
  </w:num>
  <w:num w:numId="2" w16cid:durableId="345711689">
    <w:abstractNumId w:val="0"/>
  </w:num>
  <w:num w:numId="3" w16cid:durableId="397477479">
    <w:abstractNumId w:val="2"/>
  </w:num>
  <w:num w:numId="4" w16cid:durableId="701326608">
    <w:abstractNumId w:val="1"/>
  </w:num>
  <w:num w:numId="5" w16cid:durableId="202015707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28B5"/>
    <w:rsid w:val="00005765"/>
    <w:rsid w:val="00005E62"/>
    <w:rsid w:val="000078E8"/>
    <w:rsid w:val="00007CAF"/>
    <w:rsid w:val="00015319"/>
    <w:rsid w:val="000171EE"/>
    <w:rsid w:val="00017253"/>
    <w:rsid w:val="00021B2C"/>
    <w:rsid w:val="00022E4A"/>
    <w:rsid w:val="00024047"/>
    <w:rsid w:val="000242D5"/>
    <w:rsid w:val="000316DE"/>
    <w:rsid w:val="00032FBB"/>
    <w:rsid w:val="000379B6"/>
    <w:rsid w:val="00040378"/>
    <w:rsid w:val="000405AD"/>
    <w:rsid w:val="000447C9"/>
    <w:rsid w:val="000452C3"/>
    <w:rsid w:val="000456D9"/>
    <w:rsid w:val="00046741"/>
    <w:rsid w:val="000467B7"/>
    <w:rsid w:val="0005088B"/>
    <w:rsid w:val="00052BFF"/>
    <w:rsid w:val="00052CF7"/>
    <w:rsid w:val="0005376A"/>
    <w:rsid w:val="00053A6F"/>
    <w:rsid w:val="00054052"/>
    <w:rsid w:val="0005431E"/>
    <w:rsid w:val="000603AF"/>
    <w:rsid w:val="00060C86"/>
    <w:rsid w:val="00061533"/>
    <w:rsid w:val="000627D3"/>
    <w:rsid w:val="00064219"/>
    <w:rsid w:val="00066C3A"/>
    <w:rsid w:val="00067348"/>
    <w:rsid w:val="00071CDE"/>
    <w:rsid w:val="0007377D"/>
    <w:rsid w:val="0007507D"/>
    <w:rsid w:val="000768FE"/>
    <w:rsid w:val="000774BA"/>
    <w:rsid w:val="000776C5"/>
    <w:rsid w:val="00081C98"/>
    <w:rsid w:val="00085808"/>
    <w:rsid w:val="0008748B"/>
    <w:rsid w:val="00087CD5"/>
    <w:rsid w:val="00090C02"/>
    <w:rsid w:val="00090D0F"/>
    <w:rsid w:val="00090F95"/>
    <w:rsid w:val="000912C4"/>
    <w:rsid w:val="00092D24"/>
    <w:rsid w:val="000931E2"/>
    <w:rsid w:val="00093E70"/>
    <w:rsid w:val="0009626F"/>
    <w:rsid w:val="000A1797"/>
    <w:rsid w:val="000A6394"/>
    <w:rsid w:val="000B1FE9"/>
    <w:rsid w:val="000B3D53"/>
    <w:rsid w:val="000B3EA8"/>
    <w:rsid w:val="000B461F"/>
    <w:rsid w:val="000B4E8C"/>
    <w:rsid w:val="000B53BE"/>
    <w:rsid w:val="000B5421"/>
    <w:rsid w:val="000B6876"/>
    <w:rsid w:val="000B68F0"/>
    <w:rsid w:val="000B7249"/>
    <w:rsid w:val="000B7953"/>
    <w:rsid w:val="000B7BD6"/>
    <w:rsid w:val="000B7FED"/>
    <w:rsid w:val="000C038A"/>
    <w:rsid w:val="000C1AC5"/>
    <w:rsid w:val="000C2D74"/>
    <w:rsid w:val="000C5E77"/>
    <w:rsid w:val="000C6598"/>
    <w:rsid w:val="000C6F27"/>
    <w:rsid w:val="000D0D5B"/>
    <w:rsid w:val="000D3BC0"/>
    <w:rsid w:val="000D3C83"/>
    <w:rsid w:val="000D44B3"/>
    <w:rsid w:val="000D522C"/>
    <w:rsid w:val="000D6266"/>
    <w:rsid w:val="000D76B8"/>
    <w:rsid w:val="000E306A"/>
    <w:rsid w:val="000E327F"/>
    <w:rsid w:val="000E3F66"/>
    <w:rsid w:val="000E46E0"/>
    <w:rsid w:val="000E5B52"/>
    <w:rsid w:val="000F0372"/>
    <w:rsid w:val="000F0AE0"/>
    <w:rsid w:val="000F0B7C"/>
    <w:rsid w:val="000F1068"/>
    <w:rsid w:val="000F1255"/>
    <w:rsid w:val="000F2218"/>
    <w:rsid w:val="000F38F9"/>
    <w:rsid w:val="000F520D"/>
    <w:rsid w:val="000F5545"/>
    <w:rsid w:val="000F6451"/>
    <w:rsid w:val="0010328C"/>
    <w:rsid w:val="00107204"/>
    <w:rsid w:val="00114BE1"/>
    <w:rsid w:val="00115057"/>
    <w:rsid w:val="00123429"/>
    <w:rsid w:val="00127F03"/>
    <w:rsid w:val="00130FEF"/>
    <w:rsid w:val="00134708"/>
    <w:rsid w:val="0013606F"/>
    <w:rsid w:val="00141074"/>
    <w:rsid w:val="001413EB"/>
    <w:rsid w:val="0014147A"/>
    <w:rsid w:val="00141839"/>
    <w:rsid w:val="00142E1C"/>
    <w:rsid w:val="001439A4"/>
    <w:rsid w:val="001457B8"/>
    <w:rsid w:val="001458A0"/>
    <w:rsid w:val="00145C9E"/>
    <w:rsid w:val="00145D43"/>
    <w:rsid w:val="00146800"/>
    <w:rsid w:val="00146895"/>
    <w:rsid w:val="0014728F"/>
    <w:rsid w:val="00147B09"/>
    <w:rsid w:val="00150DF2"/>
    <w:rsid w:val="00151AB6"/>
    <w:rsid w:val="00152A4D"/>
    <w:rsid w:val="00153F47"/>
    <w:rsid w:val="00153FAF"/>
    <w:rsid w:val="00156407"/>
    <w:rsid w:val="00162253"/>
    <w:rsid w:val="0016240A"/>
    <w:rsid w:val="0016369A"/>
    <w:rsid w:val="001640AC"/>
    <w:rsid w:val="0016598E"/>
    <w:rsid w:val="0016728D"/>
    <w:rsid w:val="00170036"/>
    <w:rsid w:val="001731BA"/>
    <w:rsid w:val="001739CB"/>
    <w:rsid w:val="001746D2"/>
    <w:rsid w:val="00176678"/>
    <w:rsid w:val="0017787E"/>
    <w:rsid w:val="001778EF"/>
    <w:rsid w:val="00177EB5"/>
    <w:rsid w:val="001827C6"/>
    <w:rsid w:val="00190EFD"/>
    <w:rsid w:val="00192C46"/>
    <w:rsid w:val="00194425"/>
    <w:rsid w:val="00195235"/>
    <w:rsid w:val="0019597D"/>
    <w:rsid w:val="001A0321"/>
    <w:rsid w:val="001A04F9"/>
    <w:rsid w:val="001A08B3"/>
    <w:rsid w:val="001A110E"/>
    <w:rsid w:val="001A1116"/>
    <w:rsid w:val="001A1B89"/>
    <w:rsid w:val="001A23EA"/>
    <w:rsid w:val="001A4907"/>
    <w:rsid w:val="001A4948"/>
    <w:rsid w:val="001A7B60"/>
    <w:rsid w:val="001B52F0"/>
    <w:rsid w:val="001B55DB"/>
    <w:rsid w:val="001B7A65"/>
    <w:rsid w:val="001C29C5"/>
    <w:rsid w:val="001C3346"/>
    <w:rsid w:val="001C3A06"/>
    <w:rsid w:val="001C462F"/>
    <w:rsid w:val="001C49D0"/>
    <w:rsid w:val="001C53B4"/>
    <w:rsid w:val="001D36DD"/>
    <w:rsid w:val="001D6D06"/>
    <w:rsid w:val="001D76F1"/>
    <w:rsid w:val="001D7B97"/>
    <w:rsid w:val="001E0D52"/>
    <w:rsid w:val="001E1A3D"/>
    <w:rsid w:val="001E1E60"/>
    <w:rsid w:val="001E3A27"/>
    <w:rsid w:val="001E41F3"/>
    <w:rsid w:val="001F06E6"/>
    <w:rsid w:val="001F4C8E"/>
    <w:rsid w:val="001F7F98"/>
    <w:rsid w:val="00200A24"/>
    <w:rsid w:val="002035B6"/>
    <w:rsid w:val="00203C8A"/>
    <w:rsid w:val="00205987"/>
    <w:rsid w:val="0020741B"/>
    <w:rsid w:val="002075D0"/>
    <w:rsid w:val="00210C12"/>
    <w:rsid w:val="00210F39"/>
    <w:rsid w:val="002113CB"/>
    <w:rsid w:val="00211F4C"/>
    <w:rsid w:val="0021396B"/>
    <w:rsid w:val="002139A0"/>
    <w:rsid w:val="002143D9"/>
    <w:rsid w:val="00214502"/>
    <w:rsid w:val="002162F5"/>
    <w:rsid w:val="00217889"/>
    <w:rsid w:val="00221211"/>
    <w:rsid w:val="00221CEA"/>
    <w:rsid w:val="00222F32"/>
    <w:rsid w:val="002236EE"/>
    <w:rsid w:val="00225354"/>
    <w:rsid w:val="002279D7"/>
    <w:rsid w:val="00227BAE"/>
    <w:rsid w:val="002306AA"/>
    <w:rsid w:val="002321CF"/>
    <w:rsid w:val="002324B9"/>
    <w:rsid w:val="002349C5"/>
    <w:rsid w:val="00235544"/>
    <w:rsid w:val="002369D1"/>
    <w:rsid w:val="00236A0E"/>
    <w:rsid w:val="0023766F"/>
    <w:rsid w:val="0024003F"/>
    <w:rsid w:val="00240EE3"/>
    <w:rsid w:val="00241C69"/>
    <w:rsid w:val="002420C1"/>
    <w:rsid w:val="0024372E"/>
    <w:rsid w:val="00243946"/>
    <w:rsid w:val="0024674D"/>
    <w:rsid w:val="00246B28"/>
    <w:rsid w:val="00246C65"/>
    <w:rsid w:val="00247DAE"/>
    <w:rsid w:val="00251683"/>
    <w:rsid w:val="0025176F"/>
    <w:rsid w:val="00253F9C"/>
    <w:rsid w:val="0025607C"/>
    <w:rsid w:val="00257325"/>
    <w:rsid w:val="002578A8"/>
    <w:rsid w:val="00257C92"/>
    <w:rsid w:val="0026004D"/>
    <w:rsid w:val="002605FB"/>
    <w:rsid w:val="002608E3"/>
    <w:rsid w:val="00260906"/>
    <w:rsid w:val="00261B6A"/>
    <w:rsid w:val="00262855"/>
    <w:rsid w:val="002640DD"/>
    <w:rsid w:val="00266834"/>
    <w:rsid w:val="00266F1B"/>
    <w:rsid w:val="00266FD4"/>
    <w:rsid w:val="00267BFD"/>
    <w:rsid w:val="00267E91"/>
    <w:rsid w:val="00272F81"/>
    <w:rsid w:val="00275142"/>
    <w:rsid w:val="00275384"/>
    <w:rsid w:val="00275D12"/>
    <w:rsid w:val="00281260"/>
    <w:rsid w:val="002820CD"/>
    <w:rsid w:val="00282F70"/>
    <w:rsid w:val="00284430"/>
    <w:rsid w:val="00284FEB"/>
    <w:rsid w:val="002860C4"/>
    <w:rsid w:val="002872EE"/>
    <w:rsid w:val="002951B9"/>
    <w:rsid w:val="002A182E"/>
    <w:rsid w:val="002A48C3"/>
    <w:rsid w:val="002A6364"/>
    <w:rsid w:val="002A66CA"/>
    <w:rsid w:val="002A79EC"/>
    <w:rsid w:val="002A7F65"/>
    <w:rsid w:val="002B1A75"/>
    <w:rsid w:val="002B216A"/>
    <w:rsid w:val="002B447D"/>
    <w:rsid w:val="002B5741"/>
    <w:rsid w:val="002B62F8"/>
    <w:rsid w:val="002B6E46"/>
    <w:rsid w:val="002B72BC"/>
    <w:rsid w:val="002C1241"/>
    <w:rsid w:val="002C1390"/>
    <w:rsid w:val="002C282B"/>
    <w:rsid w:val="002C386E"/>
    <w:rsid w:val="002C7E83"/>
    <w:rsid w:val="002C7F0E"/>
    <w:rsid w:val="002D2A92"/>
    <w:rsid w:val="002D3F4A"/>
    <w:rsid w:val="002D687C"/>
    <w:rsid w:val="002D6B47"/>
    <w:rsid w:val="002D6EF2"/>
    <w:rsid w:val="002D6FAF"/>
    <w:rsid w:val="002D743E"/>
    <w:rsid w:val="002D7AAE"/>
    <w:rsid w:val="002E1BB4"/>
    <w:rsid w:val="002E2AAA"/>
    <w:rsid w:val="002E3E15"/>
    <w:rsid w:val="002E40C1"/>
    <w:rsid w:val="002E472E"/>
    <w:rsid w:val="002E50DA"/>
    <w:rsid w:val="002E6588"/>
    <w:rsid w:val="002E7C56"/>
    <w:rsid w:val="002F0DF5"/>
    <w:rsid w:val="002F2742"/>
    <w:rsid w:val="002F35DB"/>
    <w:rsid w:val="002F576E"/>
    <w:rsid w:val="00300DE7"/>
    <w:rsid w:val="00301E9E"/>
    <w:rsid w:val="00305409"/>
    <w:rsid w:val="003054E5"/>
    <w:rsid w:val="003058C6"/>
    <w:rsid w:val="00305ED0"/>
    <w:rsid w:val="00306879"/>
    <w:rsid w:val="003074E0"/>
    <w:rsid w:val="00310F19"/>
    <w:rsid w:val="003152F1"/>
    <w:rsid w:val="00324CC2"/>
    <w:rsid w:val="003256C9"/>
    <w:rsid w:val="00326917"/>
    <w:rsid w:val="003300CE"/>
    <w:rsid w:val="003312DC"/>
    <w:rsid w:val="00333101"/>
    <w:rsid w:val="00335EB2"/>
    <w:rsid w:val="00335FD2"/>
    <w:rsid w:val="00336128"/>
    <w:rsid w:val="00344A81"/>
    <w:rsid w:val="00347C05"/>
    <w:rsid w:val="003516F2"/>
    <w:rsid w:val="00353A55"/>
    <w:rsid w:val="00353D55"/>
    <w:rsid w:val="00357531"/>
    <w:rsid w:val="003609EF"/>
    <w:rsid w:val="003618BA"/>
    <w:rsid w:val="0036231A"/>
    <w:rsid w:val="00362E9D"/>
    <w:rsid w:val="0036356A"/>
    <w:rsid w:val="00367C6B"/>
    <w:rsid w:val="0037060A"/>
    <w:rsid w:val="00370EF2"/>
    <w:rsid w:val="00371B53"/>
    <w:rsid w:val="00371B8C"/>
    <w:rsid w:val="00372B82"/>
    <w:rsid w:val="00372FC8"/>
    <w:rsid w:val="00374708"/>
    <w:rsid w:val="00374B40"/>
    <w:rsid w:val="00374DD4"/>
    <w:rsid w:val="00375361"/>
    <w:rsid w:val="00375CAC"/>
    <w:rsid w:val="00382580"/>
    <w:rsid w:val="003863AD"/>
    <w:rsid w:val="003876BE"/>
    <w:rsid w:val="00387B5D"/>
    <w:rsid w:val="00392A9E"/>
    <w:rsid w:val="00396CB8"/>
    <w:rsid w:val="003973CC"/>
    <w:rsid w:val="003A1D77"/>
    <w:rsid w:val="003A4D62"/>
    <w:rsid w:val="003A5F0B"/>
    <w:rsid w:val="003A6013"/>
    <w:rsid w:val="003A6624"/>
    <w:rsid w:val="003B0298"/>
    <w:rsid w:val="003B3BAF"/>
    <w:rsid w:val="003B68DC"/>
    <w:rsid w:val="003B7CEA"/>
    <w:rsid w:val="003C1EFB"/>
    <w:rsid w:val="003C2064"/>
    <w:rsid w:val="003C28A1"/>
    <w:rsid w:val="003C303E"/>
    <w:rsid w:val="003C6CC8"/>
    <w:rsid w:val="003D2B64"/>
    <w:rsid w:val="003D35D0"/>
    <w:rsid w:val="003D3D48"/>
    <w:rsid w:val="003D4324"/>
    <w:rsid w:val="003D6F9C"/>
    <w:rsid w:val="003D76FE"/>
    <w:rsid w:val="003E0891"/>
    <w:rsid w:val="003E19DC"/>
    <w:rsid w:val="003E1A36"/>
    <w:rsid w:val="003E3E2A"/>
    <w:rsid w:val="003E547E"/>
    <w:rsid w:val="003E7A71"/>
    <w:rsid w:val="003F008F"/>
    <w:rsid w:val="003F2EBD"/>
    <w:rsid w:val="003F416E"/>
    <w:rsid w:val="003F5642"/>
    <w:rsid w:val="003F7C11"/>
    <w:rsid w:val="004001A3"/>
    <w:rsid w:val="0040122D"/>
    <w:rsid w:val="00406364"/>
    <w:rsid w:val="0040665B"/>
    <w:rsid w:val="00407FF6"/>
    <w:rsid w:val="00410371"/>
    <w:rsid w:val="00410DBF"/>
    <w:rsid w:val="00413421"/>
    <w:rsid w:val="00413F5E"/>
    <w:rsid w:val="00414CE4"/>
    <w:rsid w:val="004154D0"/>
    <w:rsid w:val="00415DB2"/>
    <w:rsid w:val="00416A1A"/>
    <w:rsid w:val="00417681"/>
    <w:rsid w:val="004219F8"/>
    <w:rsid w:val="0042226B"/>
    <w:rsid w:val="004242F1"/>
    <w:rsid w:val="00424499"/>
    <w:rsid w:val="004264D1"/>
    <w:rsid w:val="0043020A"/>
    <w:rsid w:val="00430F99"/>
    <w:rsid w:val="00432534"/>
    <w:rsid w:val="004360D2"/>
    <w:rsid w:val="00437345"/>
    <w:rsid w:val="0044125E"/>
    <w:rsid w:val="00445F19"/>
    <w:rsid w:val="004461B8"/>
    <w:rsid w:val="00450311"/>
    <w:rsid w:val="00450EAA"/>
    <w:rsid w:val="00451F4C"/>
    <w:rsid w:val="004521E3"/>
    <w:rsid w:val="0045339D"/>
    <w:rsid w:val="00453642"/>
    <w:rsid w:val="00454820"/>
    <w:rsid w:val="00454E54"/>
    <w:rsid w:val="0045747E"/>
    <w:rsid w:val="0046368B"/>
    <w:rsid w:val="00472A68"/>
    <w:rsid w:val="00472DB5"/>
    <w:rsid w:val="00476022"/>
    <w:rsid w:val="0047603C"/>
    <w:rsid w:val="0047627D"/>
    <w:rsid w:val="00480586"/>
    <w:rsid w:val="00482970"/>
    <w:rsid w:val="00482E9E"/>
    <w:rsid w:val="00483A9E"/>
    <w:rsid w:val="00484044"/>
    <w:rsid w:val="004855EB"/>
    <w:rsid w:val="004952B1"/>
    <w:rsid w:val="0049615D"/>
    <w:rsid w:val="00496731"/>
    <w:rsid w:val="004A179E"/>
    <w:rsid w:val="004A1C3E"/>
    <w:rsid w:val="004A6F47"/>
    <w:rsid w:val="004B07DD"/>
    <w:rsid w:val="004B2705"/>
    <w:rsid w:val="004B339F"/>
    <w:rsid w:val="004B4547"/>
    <w:rsid w:val="004B6E50"/>
    <w:rsid w:val="004B75B7"/>
    <w:rsid w:val="004C0916"/>
    <w:rsid w:val="004C11F5"/>
    <w:rsid w:val="004C1374"/>
    <w:rsid w:val="004C3617"/>
    <w:rsid w:val="004C3770"/>
    <w:rsid w:val="004C417B"/>
    <w:rsid w:val="004C44CB"/>
    <w:rsid w:val="004C7A1B"/>
    <w:rsid w:val="004D01D8"/>
    <w:rsid w:val="004D1C9C"/>
    <w:rsid w:val="004D1D5A"/>
    <w:rsid w:val="004D322C"/>
    <w:rsid w:val="004D630E"/>
    <w:rsid w:val="004D674D"/>
    <w:rsid w:val="004D7686"/>
    <w:rsid w:val="004E291B"/>
    <w:rsid w:val="004E3FBE"/>
    <w:rsid w:val="004E43C2"/>
    <w:rsid w:val="004E6C78"/>
    <w:rsid w:val="004E7C37"/>
    <w:rsid w:val="004F00D2"/>
    <w:rsid w:val="004F16B7"/>
    <w:rsid w:val="004F416B"/>
    <w:rsid w:val="00500008"/>
    <w:rsid w:val="005033D2"/>
    <w:rsid w:val="00503E16"/>
    <w:rsid w:val="0050463F"/>
    <w:rsid w:val="005060DC"/>
    <w:rsid w:val="005062AF"/>
    <w:rsid w:val="005075E2"/>
    <w:rsid w:val="00507E28"/>
    <w:rsid w:val="00510F97"/>
    <w:rsid w:val="00515379"/>
    <w:rsid w:val="0051580D"/>
    <w:rsid w:val="00521BB0"/>
    <w:rsid w:val="005250D4"/>
    <w:rsid w:val="0052560E"/>
    <w:rsid w:val="00525A21"/>
    <w:rsid w:val="00525ED8"/>
    <w:rsid w:val="00527715"/>
    <w:rsid w:val="005316B6"/>
    <w:rsid w:val="00531CE5"/>
    <w:rsid w:val="00531D5A"/>
    <w:rsid w:val="00532EAE"/>
    <w:rsid w:val="00533D3D"/>
    <w:rsid w:val="005341C6"/>
    <w:rsid w:val="0053542A"/>
    <w:rsid w:val="00537C82"/>
    <w:rsid w:val="00540445"/>
    <w:rsid w:val="00540FD8"/>
    <w:rsid w:val="005410E6"/>
    <w:rsid w:val="00542928"/>
    <w:rsid w:val="00542C5C"/>
    <w:rsid w:val="00542E39"/>
    <w:rsid w:val="00547111"/>
    <w:rsid w:val="00547618"/>
    <w:rsid w:val="00552A0C"/>
    <w:rsid w:val="00552B9A"/>
    <w:rsid w:val="00562244"/>
    <w:rsid w:val="00563754"/>
    <w:rsid w:val="00564356"/>
    <w:rsid w:val="0056545D"/>
    <w:rsid w:val="00565769"/>
    <w:rsid w:val="0056660B"/>
    <w:rsid w:val="00570808"/>
    <w:rsid w:val="005718CC"/>
    <w:rsid w:val="0057383D"/>
    <w:rsid w:val="00575D3D"/>
    <w:rsid w:val="005772E3"/>
    <w:rsid w:val="0058003E"/>
    <w:rsid w:val="0058068F"/>
    <w:rsid w:val="00580A1B"/>
    <w:rsid w:val="00580C95"/>
    <w:rsid w:val="0058377A"/>
    <w:rsid w:val="00584712"/>
    <w:rsid w:val="005855FE"/>
    <w:rsid w:val="00590358"/>
    <w:rsid w:val="00592D74"/>
    <w:rsid w:val="005935E0"/>
    <w:rsid w:val="005938E1"/>
    <w:rsid w:val="00593CF7"/>
    <w:rsid w:val="00595222"/>
    <w:rsid w:val="00596EDE"/>
    <w:rsid w:val="005A22BB"/>
    <w:rsid w:val="005A4FF2"/>
    <w:rsid w:val="005B07D8"/>
    <w:rsid w:val="005B0B3F"/>
    <w:rsid w:val="005B1526"/>
    <w:rsid w:val="005B30BA"/>
    <w:rsid w:val="005B40A1"/>
    <w:rsid w:val="005B424A"/>
    <w:rsid w:val="005B5838"/>
    <w:rsid w:val="005C1BEA"/>
    <w:rsid w:val="005C34BC"/>
    <w:rsid w:val="005C3D75"/>
    <w:rsid w:val="005C61A3"/>
    <w:rsid w:val="005C74BF"/>
    <w:rsid w:val="005D2C0F"/>
    <w:rsid w:val="005D2D8A"/>
    <w:rsid w:val="005D389C"/>
    <w:rsid w:val="005D4038"/>
    <w:rsid w:val="005D724E"/>
    <w:rsid w:val="005D7AD9"/>
    <w:rsid w:val="005E01FD"/>
    <w:rsid w:val="005E223B"/>
    <w:rsid w:val="005E2C44"/>
    <w:rsid w:val="005E3503"/>
    <w:rsid w:val="005E4AC7"/>
    <w:rsid w:val="005E5F8A"/>
    <w:rsid w:val="005F046F"/>
    <w:rsid w:val="005F486D"/>
    <w:rsid w:val="005F5944"/>
    <w:rsid w:val="005F658A"/>
    <w:rsid w:val="005F6EA9"/>
    <w:rsid w:val="005F732A"/>
    <w:rsid w:val="0060110C"/>
    <w:rsid w:val="00601FD7"/>
    <w:rsid w:val="0061257E"/>
    <w:rsid w:val="00612611"/>
    <w:rsid w:val="006136CB"/>
    <w:rsid w:val="00614AB7"/>
    <w:rsid w:val="00614FC4"/>
    <w:rsid w:val="0061655C"/>
    <w:rsid w:val="00616B41"/>
    <w:rsid w:val="00616CB5"/>
    <w:rsid w:val="006202EB"/>
    <w:rsid w:val="00621188"/>
    <w:rsid w:val="00621397"/>
    <w:rsid w:val="00622901"/>
    <w:rsid w:val="006257D2"/>
    <w:rsid w:val="006257ED"/>
    <w:rsid w:val="00625AE2"/>
    <w:rsid w:val="00625CC4"/>
    <w:rsid w:val="00626CB4"/>
    <w:rsid w:val="006316B2"/>
    <w:rsid w:val="00631C91"/>
    <w:rsid w:val="00632031"/>
    <w:rsid w:val="006326EF"/>
    <w:rsid w:val="0063274D"/>
    <w:rsid w:val="006335BE"/>
    <w:rsid w:val="00633F0F"/>
    <w:rsid w:val="00640F73"/>
    <w:rsid w:val="00641A38"/>
    <w:rsid w:val="006428AA"/>
    <w:rsid w:val="006477F9"/>
    <w:rsid w:val="006517B6"/>
    <w:rsid w:val="00653040"/>
    <w:rsid w:val="00653493"/>
    <w:rsid w:val="00654163"/>
    <w:rsid w:val="00654B3D"/>
    <w:rsid w:val="00655B26"/>
    <w:rsid w:val="0065637B"/>
    <w:rsid w:val="00656E6B"/>
    <w:rsid w:val="00661505"/>
    <w:rsid w:val="0066315C"/>
    <w:rsid w:val="00665C47"/>
    <w:rsid w:val="00666AC0"/>
    <w:rsid w:val="00666D1D"/>
    <w:rsid w:val="00667AF7"/>
    <w:rsid w:val="00667F23"/>
    <w:rsid w:val="006713F7"/>
    <w:rsid w:val="00671763"/>
    <w:rsid w:val="0067248C"/>
    <w:rsid w:val="00673CF5"/>
    <w:rsid w:val="006754C7"/>
    <w:rsid w:val="00682369"/>
    <w:rsid w:val="00683199"/>
    <w:rsid w:val="00684CA4"/>
    <w:rsid w:val="00690C2C"/>
    <w:rsid w:val="006940FB"/>
    <w:rsid w:val="006946BE"/>
    <w:rsid w:val="00695808"/>
    <w:rsid w:val="00695A74"/>
    <w:rsid w:val="00696DCC"/>
    <w:rsid w:val="00697916"/>
    <w:rsid w:val="006A014D"/>
    <w:rsid w:val="006A0871"/>
    <w:rsid w:val="006A38FE"/>
    <w:rsid w:val="006A4497"/>
    <w:rsid w:val="006A6073"/>
    <w:rsid w:val="006B46FB"/>
    <w:rsid w:val="006B5830"/>
    <w:rsid w:val="006B7929"/>
    <w:rsid w:val="006C14E0"/>
    <w:rsid w:val="006C1A33"/>
    <w:rsid w:val="006C1C5F"/>
    <w:rsid w:val="006C1D80"/>
    <w:rsid w:val="006C21AE"/>
    <w:rsid w:val="006C320D"/>
    <w:rsid w:val="006C5C6B"/>
    <w:rsid w:val="006C619E"/>
    <w:rsid w:val="006D04AE"/>
    <w:rsid w:val="006D1350"/>
    <w:rsid w:val="006D1ED6"/>
    <w:rsid w:val="006D6500"/>
    <w:rsid w:val="006E21FB"/>
    <w:rsid w:val="006E2A02"/>
    <w:rsid w:val="006E2E28"/>
    <w:rsid w:val="006E6C09"/>
    <w:rsid w:val="006E7C9B"/>
    <w:rsid w:val="006F2F28"/>
    <w:rsid w:val="006F3ED0"/>
    <w:rsid w:val="006F41BE"/>
    <w:rsid w:val="006F50B7"/>
    <w:rsid w:val="006F715C"/>
    <w:rsid w:val="0070095D"/>
    <w:rsid w:val="007025D1"/>
    <w:rsid w:val="00702675"/>
    <w:rsid w:val="00703F3F"/>
    <w:rsid w:val="007042FC"/>
    <w:rsid w:val="007054FA"/>
    <w:rsid w:val="00706E7B"/>
    <w:rsid w:val="00710900"/>
    <w:rsid w:val="0071353B"/>
    <w:rsid w:val="007142DB"/>
    <w:rsid w:val="00715288"/>
    <w:rsid w:val="007176FF"/>
    <w:rsid w:val="00717888"/>
    <w:rsid w:val="00717D66"/>
    <w:rsid w:val="00721EC1"/>
    <w:rsid w:val="00723042"/>
    <w:rsid w:val="00723C32"/>
    <w:rsid w:val="007241DD"/>
    <w:rsid w:val="007259D5"/>
    <w:rsid w:val="0072605D"/>
    <w:rsid w:val="0072627F"/>
    <w:rsid w:val="0072792E"/>
    <w:rsid w:val="00727B29"/>
    <w:rsid w:val="00727BE2"/>
    <w:rsid w:val="00730A66"/>
    <w:rsid w:val="00732B5F"/>
    <w:rsid w:val="00733199"/>
    <w:rsid w:val="0073388B"/>
    <w:rsid w:val="007353A7"/>
    <w:rsid w:val="00736DEF"/>
    <w:rsid w:val="00737A87"/>
    <w:rsid w:val="00742CAA"/>
    <w:rsid w:val="00743155"/>
    <w:rsid w:val="007470DC"/>
    <w:rsid w:val="00750E62"/>
    <w:rsid w:val="00752113"/>
    <w:rsid w:val="007535B3"/>
    <w:rsid w:val="007538E4"/>
    <w:rsid w:val="00753C8D"/>
    <w:rsid w:val="00753E70"/>
    <w:rsid w:val="00756037"/>
    <w:rsid w:val="00756BEA"/>
    <w:rsid w:val="0075744F"/>
    <w:rsid w:val="0076372A"/>
    <w:rsid w:val="0076399C"/>
    <w:rsid w:val="007646C1"/>
    <w:rsid w:val="007649BF"/>
    <w:rsid w:val="00765AE4"/>
    <w:rsid w:val="007674A7"/>
    <w:rsid w:val="00767768"/>
    <w:rsid w:val="00770156"/>
    <w:rsid w:val="00772841"/>
    <w:rsid w:val="00772861"/>
    <w:rsid w:val="00773088"/>
    <w:rsid w:val="00773271"/>
    <w:rsid w:val="00773AD0"/>
    <w:rsid w:val="007740D7"/>
    <w:rsid w:val="0077478C"/>
    <w:rsid w:val="00782404"/>
    <w:rsid w:val="0078471D"/>
    <w:rsid w:val="007911D3"/>
    <w:rsid w:val="00792342"/>
    <w:rsid w:val="00792C3D"/>
    <w:rsid w:val="00794341"/>
    <w:rsid w:val="007946B7"/>
    <w:rsid w:val="00796345"/>
    <w:rsid w:val="007977A8"/>
    <w:rsid w:val="007A7595"/>
    <w:rsid w:val="007B2124"/>
    <w:rsid w:val="007B44E4"/>
    <w:rsid w:val="007B4C4E"/>
    <w:rsid w:val="007B4F1D"/>
    <w:rsid w:val="007B512A"/>
    <w:rsid w:val="007B778B"/>
    <w:rsid w:val="007C0B8B"/>
    <w:rsid w:val="007C2097"/>
    <w:rsid w:val="007C2BAE"/>
    <w:rsid w:val="007C2CB8"/>
    <w:rsid w:val="007C4D67"/>
    <w:rsid w:val="007C6275"/>
    <w:rsid w:val="007C6989"/>
    <w:rsid w:val="007C6DF9"/>
    <w:rsid w:val="007C7027"/>
    <w:rsid w:val="007D3F3B"/>
    <w:rsid w:val="007D6A07"/>
    <w:rsid w:val="007D7500"/>
    <w:rsid w:val="007E16DC"/>
    <w:rsid w:val="007E3EF2"/>
    <w:rsid w:val="007E46B3"/>
    <w:rsid w:val="007E4E55"/>
    <w:rsid w:val="007E64AC"/>
    <w:rsid w:val="007E7368"/>
    <w:rsid w:val="007F45BC"/>
    <w:rsid w:val="007F71BF"/>
    <w:rsid w:val="007F7259"/>
    <w:rsid w:val="007F7FFE"/>
    <w:rsid w:val="00800A17"/>
    <w:rsid w:val="008030DB"/>
    <w:rsid w:val="008036CF"/>
    <w:rsid w:val="00803704"/>
    <w:rsid w:val="0080395B"/>
    <w:rsid w:val="00803BD2"/>
    <w:rsid w:val="00803F21"/>
    <w:rsid w:val="008040A8"/>
    <w:rsid w:val="008046DF"/>
    <w:rsid w:val="00812218"/>
    <w:rsid w:val="008126D7"/>
    <w:rsid w:val="008131B9"/>
    <w:rsid w:val="00813447"/>
    <w:rsid w:val="00821BD0"/>
    <w:rsid w:val="00823BA0"/>
    <w:rsid w:val="00824E9C"/>
    <w:rsid w:val="008254E6"/>
    <w:rsid w:val="00826E5A"/>
    <w:rsid w:val="008279FA"/>
    <w:rsid w:val="00827E61"/>
    <w:rsid w:val="008321E2"/>
    <w:rsid w:val="008346E1"/>
    <w:rsid w:val="00837C31"/>
    <w:rsid w:val="00841088"/>
    <w:rsid w:val="008414C6"/>
    <w:rsid w:val="00841AEF"/>
    <w:rsid w:val="00841BEB"/>
    <w:rsid w:val="0084231D"/>
    <w:rsid w:val="00846C22"/>
    <w:rsid w:val="00847E58"/>
    <w:rsid w:val="00852A83"/>
    <w:rsid w:val="00854EFE"/>
    <w:rsid w:val="00857374"/>
    <w:rsid w:val="00861724"/>
    <w:rsid w:val="008626E7"/>
    <w:rsid w:val="00862741"/>
    <w:rsid w:val="00863719"/>
    <w:rsid w:val="00863BE2"/>
    <w:rsid w:val="008640B2"/>
    <w:rsid w:val="008646CF"/>
    <w:rsid w:val="00865DC0"/>
    <w:rsid w:val="00870EE7"/>
    <w:rsid w:val="008747FE"/>
    <w:rsid w:val="00881346"/>
    <w:rsid w:val="00881EF6"/>
    <w:rsid w:val="00882677"/>
    <w:rsid w:val="00883832"/>
    <w:rsid w:val="0088565F"/>
    <w:rsid w:val="008863B9"/>
    <w:rsid w:val="008869DB"/>
    <w:rsid w:val="008877EB"/>
    <w:rsid w:val="00892AC3"/>
    <w:rsid w:val="00896207"/>
    <w:rsid w:val="00897B96"/>
    <w:rsid w:val="008A24B8"/>
    <w:rsid w:val="008A45A6"/>
    <w:rsid w:val="008B17DA"/>
    <w:rsid w:val="008B199A"/>
    <w:rsid w:val="008B4BDE"/>
    <w:rsid w:val="008B55D1"/>
    <w:rsid w:val="008B55FC"/>
    <w:rsid w:val="008B5D1D"/>
    <w:rsid w:val="008B6A96"/>
    <w:rsid w:val="008C1C06"/>
    <w:rsid w:val="008C5D1C"/>
    <w:rsid w:val="008C6687"/>
    <w:rsid w:val="008C6FFE"/>
    <w:rsid w:val="008D28A8"/>
    <w:rsid w:val="008D30D9"/>
    <w:rsid w:val="008D3A57"/>
    <w:rsid w:val="008D46E7"/>
    <w:rsid w:val="008D5C55"/>
    <w:rsid w:val="008D5E68"/>
    <w:rsid w:val="008D6162"/>
    <w:rsid w:val="008D7AE3"/>
    <w:rsid w:val="008E031D"/>
    <w:rsid w:val="008E0505"/>
    <w:rsid w:val="008E1C1D"/>
    <w:rsid w:val="008E36E1"/>
    <w:rsid w:val="008E3AD1"/>
    <w:rsid w:val="008E5331"/>
    <w:rsid w:val="008E690B"/>
    <w:rsid w:val="008F0A80"/>
    <w:rsid w:val="008F18C4"/>
    <w:rsid w:val="008F26CC"/>
    <w:rsid w:val="008F313C"/>
    <w:rsid w:val="008F319A"/>
    <w:rsid w:val="008F33C1"/>
    <w:rsid w:val="008F3789"/>
    <w:rsid w:val="008F686C"/>
    <w:rsid w:val="009001A6"/>
    <w:rsid w:val="00905AE9"/>
    <w:rsid w:val="00905FD0"/>
    <w:rsid w:val="00907D89"/>
    <w:rsid w:val="0091035A"/>
    <w:rsid w:val="00911344"/>
    <w:rsid w:val="00911E1C"/>
    <w:rsid w:val="009148DE"/>
    <w:rsid w:val="00915F8C"/>
    <w:rsid w:val="009210F7"/>
    <w:rsid w:val="00922B51"/>
    <w:rsid w:val="009250E8"/>
    <w:rsid w:val="009257FA"/>
    <w:rsid w:val="00926B15"/>
    <w:rsid w:val="00932068"/>
    <w:rsid w:val="00933204"/>
    <w:rsid w:val="00933A7C"/>
    <w:rsid w:val="009351A4"/>
    <w:rsid w:val="0093532A"/>
    <w:rsid w:val="00935FB1"/>
    <w:rsid w:val="00936C97"/>
    <w:rsid w:val="00937D7E"/>
    <w:rsid w:val="00937DEC"/>
    <w:rsid w:val="00937E61"/>
    <w:rsid w:val="00940F68"/>
    <w:rsid w:val="00941694"/>
    <w:rsid w:val="009418CE"/>
    <w:rsid w:val="00941E30"/>
    <w:rsid w:val="009437F6"/>
    <w:rsid w:val="00943976"/>
    <w:rsid w:val="00945879"/>
    <w:rsid w:val="00946B36"/>
    <w:rsid w:val="00950F53"/>
    <w:rsid w:val="00952DD5"/>
    <w:rsid w:val="0095407A"/>
    <w:rsid w:val="009551AC"/>
    <w:rsid w:val="00956A3B"/>
    <w:rsid w:val="00956FC7"/>
    <w:rsid w:val="009570DC"/>
    <w:rsid w:val="00962906"/>
    <w:rsid w:val="0096336E"/>
    <w:rsid w:val="00964C17"/>
    <w:rsid w:val="009665EC"/>
    <w:rsid w:val="00966B82"/>
    <w:rsid w:val="00970510"/>
    <w:rsid w:val="009710F0"/>
    <w:rsid w:val="00971FE8"/>
    <w:rsid w:val="00972F67"/>
    <w:rsid w:val="00973153"/>
    <w:rsid w:val="00973847"/>
    <w:rsid w:val="00973E20"/>
    <w:rsid w:val="00974A91"/>
    <w:rsid w:val="009750C1"/>
    <w:rsid w:val="0097612E"/>
    <w:rsid w:val="009777D9"/>
    <w:rsid w:val="00982077"/>
    <w:rsid w:val="0098230E"/>
    <w:rsid w:val="00987FD4"/>
    <w:rsid w:val="00991B88"/>
    <w:rsid w:val="009920CE"/>
    <w:rsid w:val="009940CC"/>
    <w:rsid w:val="00994277"/>
    <w:rsid w:val="00994CC0"/>
    <w:rsid w:val="00995CDC"/>
    <w:rsid w:val="0099680E"/>
    <w:rsid w:val="009A069F"/>
    <w:rsid w:val="009A0D2B"/>
    <w:rsid w:val="009A1E9C"/>
    <w:rsid w:val="009A5753"/>
    <w:rsid w:val="009A579D"/>
    <w:rsid w:val="009A5A14"/>
    <w:rsid w:val="009A6C14"/>
    <w:rsid w:val="009B2910"/>
    <w:rsid w:val="009B3829"/>
    <w:rsid w:val="009B3E2A"/>
    <w:rsid w:val="009B47D3"/>
    <w:rsid w:val="009B4D05"/>
    <w:rsid w:val="009B7321"/>
    <w:rsid w:val="009B7991"/>
    <w:rsid w:val="009C01DA"/>
    <w:rsid w:val="009C5571"/>
    <w:rsid w:val="009C56D7"/>
    <w:rsid w:val="009C5DCB"/>
    <w:rsid w:val="009C76E9"/>
    <w:rsid w:val="009C78CD"/>
    <w:rsid w:val="009D0098"/>
    <w:rsid w:val="009D1EB1"/>
    <w:rsid w:val="009D23A4"/>
    <w:rsid w:val="009D3141"/>
    <w:rsid w:val="009D4905"/>
    <w:rsid w:val="009D75C8"/>
    <w:rsid w:val="009E0040"/>
    <w:rsid w:val="009E0486"/>
    <w:rsid w:val="009E0A80"/>
    <w:rsid w:val="009E0CED"/>
    <w:rsid w:val="009E3297"/>
    <w:rsid w:val="009E56C1"/>
    <w:rsid w:val="009E5BB7"/>
    <w:rsid w:val="009E7244"/>
    <w:rsid w:val="009F212F"/>
    <w:rsid w:val="009F5580"/>
    <w:rsid w:val="009F5741"/>
    <w:rsid w:val="009F7331"/>
    <w:rsid w:val="009F734F"/>
    <w:rsid w:val="00A0040C"/>
    <w:rsid w:val="00A00F4B"/>
    <w:rsid w:val="00A0271C"/>
    <w:rsid w:val="00A03690"/>
    <w:rsid w:val="00A03756"/>
    <w:rsid w:val="00A041DE"/>
    <w:rsid w:val="00A14A28"/>
    <w:rsid w:val="00A16183"/>
    <w:rsid w:val="00A21D12"/>
    <w:rsid w:val="00A246B6"/>
    <w:rsid w:val="00A332C6"/>
    <w:rsid w:val="00A335C7"/>
    <w:rsid w:val="00A40F09"/>
    <w:rsid w:val="00A42CBA"/>
    <w:rsid w:val="00A45EFC"/>
    <w:rsid w:val="00A467E7"/>
    <w:rsid w:val="00A47E70"/>
    <w:rsid w:val="00A50CF0"/>
    <w:rsid w:val="00A52DD7"/>
    <w:rsid w:val="00A54105"/>
    <w:rsid w:val="00A57EB6"/>
    <w:rsid w:val="00A57F51"/>
    <w:rsid w:val="00A62687"/>
    <w:rsid w:val="00A64041"/>
    <w:rsid w:val="00A66D59"/>
    <w:rsid w:val="00A72AB2"/>
    <w:rsid w:val="00A74CBB"/>
    <w:rsid w:val="00A75472"/>
    <w:rsid w:val="00A75FC3"/>
    <w:rsid w:val="00A7671C"/>
    <w:rsid w:val="00A80A95"/>
    <w:rsid w:val="00A80FDD"/>
    <w:rsid w:val="00A835AE"/>
    <w:rsid w:val="00A86C83"/>
    <w:rsid w:val="00A878F4"/>
    <w:rsid w:val="00A91FD1"/>
    <w:rsid w:val="00A92A0C"/>
    <w:rsid w:val="00A938EA"/>
    <w:rsid w:val="00A93AD2"/>
    <w:rsid w:val="00A9451B"/>
    <w:rsid w:val="00A945D3"/>
    <w:rsid w:val="00A955EA"/>
    <w:rsid w:val="00A9703F"/>
    <w:rsid w:val="00A97269"/>
    <w:rsid w:val="00A974C2"/>
    <w:rsid w:val="00AA2CBC"/>
    <w:rsid w:val="00AA36BF"/>
    <w:rsid w:val="00AA3FD7"/>
    <w:rsid w:val="00AA4BA2"/>
    <w:rsid w:val="00AA663E"/>
    <w:rsid w:val="00AB078A"/>
    <w:rsid w:val="00AB3B55"/>
    <w:rsid w:val="00AB4169"/>
    <w:rsid w:val="00AB4ADB"/>
    <w:rsid w:val="00AC09E3"/>
    <w:rsid w:val="00AC1378"/>
    <w:rsid w:val="00AC5820"/>
    <w:rsid w:val="00AD092B"/>
    <w:rsid w:val="00AD1B5C"/>
    <w:rsid w:val="00AD1CD8"/>
    <w:rsid w:val="00AD2261"/>
    <w:rsid w:val="00AD771B"/>
    <w:rsid w:val="00AE457F"/>
    <w:rsid w:val="00AE475D"/>
    <w:rsid w:val="00AE4CE9"/>
    <w:rsid w:val="00AE774E"/>
    <w:rsid w:val="00AF0C5F"/>
    <w:rsid w:val="00AF27A7"/>
    <w:rsid w:val="00AF4A88"/>
    <w:rsid w:val="00AF4C8A"/>
    <w:rsid w:val="00AF5AA9"/>
    <w:rsid w:val="00AF77AB"/>
    <w:rsid w:val="00B00A8A"/>
    <w:rsid w:val="00B00B52"/>
    <w:rsid w:val="00B031C0"/>
    <w:rsid w:val="00B03C58"/>
    <w:rsid w:val="00B042C6"/>
    <w:rsid w:val="00B0631E"/>
    <w:rsid w:val="00B0731C"/>
    <w:rsid w:val="00B07CFC"/>
    <w:rsid w:val="00B07D39"/>
    <w:rsid w:val="00B13D2D"/>
    <w:rsid w:val="00B20841"/>
    <w:rsid w:val="00B2181C"/>
    <w:rsid w:val="00B22973"/>
    <w:rsid w:val="00B258BB"/>
    <w:rsid w:val="00B25A33"/>
    <w:rsid w:val="00B272BF"/>
    <w:rsid w:val="00B273C5"/>
    <w:rsid w:val="00B325EB"/>
    <w:rsid w:val="00B3462E"/>
    <w:rsid w:val="00B3624F"/>
    <w:rsid w:val="00B402FF"/>
    <w:rsid w:val="00B407EB"/>
    <w:rsid w:val="00B4354D"/>
    <w:rsid w:val="00B522DA"/>
    <w:rsid w:val="00B53765"/>
    <w:rsid w:val="00B55526"/>
    <w:rsid w:val="00B60504"/>
    <w:rsid w:val="00B617FF"/>
    <w:rsid w:val="00B61BE8"/>
    <w:rsid w:val="00B61D83"/>
    <w:rsid w:val="00B63ED1"/>
    <w:rsid w:val="00B657F0"/>
    <w:rsid w:val="00B67B97"/>
    <w:rsid w:val="00B70045"/>
    <w:rsid w:val="00B70D78"/>
    <w:rsid w:val="00B71E32"/>
    <w:rsid w:val="00B7310F"/>
    <w:rsid w:val="00B74192"/>
    <w:rsid w:val="00B801EE"/>
    <w:rsid w:val="00B82AB2"/>
    <w:rsid w:val="00B83E15"/>
    <w:rsid w:val="00B844B9"/>
    <w:rsid w:val="00B858DB"/>
    <w:rsid w:val="00B87A77"/>
    <w:rsid w:val="00B91166"/>
    <w:rsid w:val="00B911B9"/>
    <w:rsid w:val="00B9300E"/>
    <w:rsid w:val="00B93CCF"/>
    <w:rsid w:val="00B9416F"/>
    <w:rsid w:val="00B94ED4"/>
    <w:rsid w:val="00B968C8"/>
    <w:rsid w:val="00B96B46"/>
    <w:rsid w:val="00BA23DE"/>
    <w:rsid w:val="00BA2D4B"/>
    <w:rsid w:val="00BA3EC5"/>
    <w:rsid w:val="00BA4917"/>
    <w:rsid w:val="00BA51D9"/>
    <w:rsid w:val="00BA5C66"/>
    <w:rsid w:val="00BB04D2"/>
    <w:rsid w:val="00BB1894"/>
    <w:rsid w:val="00BB1997"/>
    <w:rsid w:val="00BB1BEE"/>
    <w:rsid w:val="00BB2FEC"/>
    <w:rsid w:val="00BB30FC"/>
    <w:rsid w:val="00BB37C7"/>
    <w:rsid w:val="00BB4429"/>
    <w:rsid w:val="00BB589C"/>
    <w:rsid w:val="00BB5DFC"/>
    <w:rsid w:val="00BC5C7A"/>
    <w:rsid w:val="00BC6494"/>
    <w:rsid w:val="00BC7C3C"/>
    <w:rsid w:val="00BD279D"/>
    <w:rsid w:val="00BD6BB8"/>
    <w:rsid w:val="00BD7D1B"/>
    <w:rsid w:val="00BE1D5E"/>
    <w:rsid w:val="00BE3495"/>
    <w:rsid w:val="00BE3894"/>
    <w:rsid w:val="00BE4286"/>
    <w:rsid w:val="00BE58BE"/>
    <w:rsid w:val="00BF0A86"/>
    <w:rsid w:val="00BF57CE"/>
    <w:rsid w:val="00BF5CFD"/>
    <w:rsid w:val="00BF77AA"/>
    <w:rsid w:val="00BF788D"/>
    <w:rsid w:val="00C00DD1"/>
    <w:rsid w:val="00C02DB9"/>
    <w:rsid w:val="00C0419D"/>
    <w:rsid w:val="00C05332"/>
    <w:rsid w:val="00C0771A"/>
    <w:rsid w:val="00C115D9"/>
    <w:rsid w:val="00C11A9F"/>
    <w:rsid w:val="00C12FB4"/>
    <w:rsid w:val="00C15DDB"/>
    <w:rsid w:val="00C17E91"/>
    <w:rsid w:val="00C216D7"/>
    <w:rsid w:val="00C23D07"/>
    <w:rsid w:val="00C241EB"/>
    <w:rsid w:val="00C244F9"/>
    <w:rsid w:val="00C258AC"/>
    <w:rsid w:val="00C270F2"/>
    <w:rsid w:val="00C33FBB"/>
    <w:rsid w:val="00C3465B"/>
    <w:rsid w:val="00C35D53"/>
    <w:rsid w:val="00C35E5F"/>
    <w:rsid w:val="00C3770E"/>
    <w:rsid w:val="00C37AC2"/>
    <w:rsid w:val="00C37EC8"/>
    <w:rsid w:val="00C421F9"/>
    <w:rsid w:val="00C45508"/>
    <w:rsid w:val="00C45A70"/>
    <w:rsid w:val="00C46C1C"/>
    <w:rsid w:val="00C524FA"/>
    <w:rsid w:val="00C527C1"/>
    <w:rsid w:val="00C527F1"/>
    <w:rsid w:val="00C543F1"/>
    <w:rsid w:val="00C54CB9"/>
    <w:rsid w:val="00C55064"/>
    <w:rsid w:val="00C55545"/>
    <w:rsid w:val="00C56DF4"/>
    <w:rsid w:val="00C57DEA"/>
    <w:rsid w:val="00C60467"/>
    <w:rsid w:val="00C61256"/>
    <w:rsid w:val="00C61DF9"/>
    <w:rsid w:val="00C66BA2"/>
    <w:rsid w:val="00C67000"/>
    <w:rsid w:val="00C71D35"/>
    <w:rsid w:val="00C71EC8"/>
    <w:rsid w:val="00C73C16"/>
    <w:rsid w:val="00C7711D"/>
    <w:rsid w:val="00C772B9"/>
    <w:rsid w:val="00C7739A"/>
    <w:rsid w:val="00C77BA0"/>
    <w:rsid w:val="00C81453"/>
    <w:rsid w:val="00C83182"/>
    <w:rsid w:val="00C83FF5"/>
    <w:rsid w:val="00C8451C"/>
    <w:rsid w:val="00C85037"/>
    <w:rsid w:val="00C8634A"/>
    <w:rsid w:val="00C8717B"/>
    <w:rsid w:val="00C87838"/>
    <w:rsid w:val="00C9085E"/>
    <w:rsid w:val="00C9273E"/>
    <w:rsid w:val="00C92963"/>
    <w:rsid w:val="00C94586"/>
    <w:rsid w:val="00C95985"/>
    <w:rsid w:val="00C96EAC"/>
    <w:rsid w:val="00CA034C"/>
    <w:rsid w:val="00CA1AFA"/>
    <w:rsid w:val="00CA4507"/>
    <w:rsid w:val="00CA5982"/>
    <w:rsid w:val="00CA6C58"/>
    <w:rsid w:val="00CB169E"/>
    <w:rsid w:val="00CB17A0"/>
    <w:rsid w:val="00CB1B79"/>
    <w:rsid w:val="00CB27A2"/>
    <w:rsid w:val="00CB6B6F"/>
    <w:rsid w:val="00CC0D63"/>
    <w:rsid w:val="00CC5026"/>
    <w:rsid w:val="00CC649D"/>
    <w:rsid w:val="00CC68D0"/>
    <w:rsid w:val="00CD2D38"/>
    <w:rsid w:val="00CD43FB"/>
    <w:rsid w:val="00CE15A2"/>
    <w:rsid w:val="00CE1CA6"/>
    <w:rsid w:val="00CE3F0C"/>
    <w:rsid w:val="00CE439C"/>
    <w:rsid w:val="00CE4C61"/>
    <w:rsid w:val="00CF0715"/>
    <w:rsid w:val="00CF0BAC"/>
    <w:rsid w:val="00CF186D"/>
    <w:rsid w:val="00CF6DC9"/>
    <w:rsid w:val="00CF745A"/>
    <w:rsid w:val="00D01C9C"/>
    <w:rsid w:val="00D01EE0"/>
    <w:rsid w:val="00D03F9A"/>
    <w:rsid w:val="00D03FD7"/>
    <w:rsid w:val="00D05051"/>
    <w:rsid w:val="00D06B2F"/>
    <w:rsid w:val="00D06D51"/>
    <w:rsid w:val="00D167B4"/>
    <w:rsid w:val="00D16E20"/>
    <w:rsid w:val="00D2077A"/>
    <w:rsid w:val="00D222B7"/>
    <w:rsid w:val="00D2247E"/>
    <w:rsid w:val="00D24991"/>
    <w:rsid w:val="00D25384"/>
    <w:rsid w:val="00D2660B"/>
    <w:rsid w:val="00D268E1"/>
    <w:rsid w:val="00D26BFC"/>
    <w:rsid w:val="00D27D7B"/>
    <w:rsid w:val="00D3046B"/>
    <w:rsid w:val="00D30772"/>
    <w:rsid w:val="00D31261"/>
    <w:rsid w:val="00D333E0"/>
    <w:rsid w:val="00D3479C"/>
    <w:rsid w:val="00D41C8E"/>
    <w:rsid w:val="00D43298"/>
    <w:rsid w:val="00D50255"/>
    <w:rsid w:val="00D50F55"/>
    <w:rsid w:val="00D516C2"/>
    <w:rsid w:val="00D52E58"/>
    <w:rsid w:val="00D559AC"/>
    <w:rsid w:val="00D61B8C"/>
    <w:rsid w:val="00D626D4"/>
    <w:rsid w:val="00D63489"/>
    <w:rsid w:val="00D664E2"/>
    <w:rsid w:val="00D66520"/>
    <w:rsid w:val="00D703B4"/>
    <w:rsid w:val="00D71519"/>
    <w:rsid w:val="00D7301E"/>
    <w:rsid w:val="00D801A9"/>
    <w:rsid w:val="00D81319"/>
    <w:rsid w:val="00D84904"/>
    <w:rsid w:val="00D84C4D"/>
    <w:rsid w:val="00D85261"/>
    <w:rsid w:val="00D862AF"/>
    <w:rsid w:val="00D92764"/>
    <w:rsid w:val="00D9484E"/>
    <w:rsid w:val="00D97D0F"/>
    <w:rsid w:val="00DA01B1"/>
    <w:rsid w:val="00DA105A"/>
    <w:rsid w:val="00DA31FF"/>
    <w:rsid w:val="00DA4D0C"/>
    <w:rsid w:val="00DA6A40"/>
    <w:rsid w:val="00DA776A"/>
    <w:rsid w:val="00DA79FF"/>
    <w:rsid w:val="00DB1142"/>
    <w:rsid w:val="00DB1993"/>
    <w:rsid w:val="00DB1BBC"/>
    <w:rsid w:val="00DB20D0"/>
    <w:rsid w:val="00DB2238"/>
    <w:rsid w:val="00DB2524"/>
    <w:rsid w:val="00DC0F04"/>
    <w:rsid w:val="00DC17D2"/>
    <w:rsid w:val="00DC2033"/>
    <w:rsid w:val="00DC267A"/>
    <w:rsid w:val="00DC327E"/>
    <w:rsid w:val="00DC5B3F"/>
    <w:rsid w:val="00DD0F5D"/>
    <w:rsid w:val="00DD5782"/>
    <w:rsid w:val="00DD7446"/>
    <w:rsid w:val="00DE0013"/>
    <w:rsid w:val="00DE0272"/>
    <w:rsid w:val="00DE07A2"/>
    <w:rsid w:val="00DE150B"/>
    <w:rsid w:val="00DE2E1E"/>
    <w:rsid w:val="00DE34CF"/>
    <w:rsid w:val="00DE5551"/>
    <w:rsid w:val="00DE593C"/>
    <w:rsid w:val="00DE7BE7"/>
    <w:rsid w:val="00DF0133"/>
    <w:rsid w:val="00DF067D"/>
    <w:rsid w:val="00DF47EB"/>
    <w:rsid w:val="00DF5D21"/>
    <w:rsid w:val="00DF5D40"/>
    <w:rsid w:val="00E020A2"/>
    <w:rsid w:val="00E021F8"/>
    <w:rsid w:val="00E03ED9"/>
    <w:rsid w:val="00E05CF2"/>
    <w:rsid w:val="00E10294"/>
    <w:rsid w:val="00E13F3D"/>
    <w:rsid w:val="00E14FB4"/>
    <w:rsid w:val="00E160FD"/>
    <w:rsid w:val="00E162C3"/>
    <w:rsid w:val="00E1631B"/>
    <w:rsid w:val="00E21F33"/>
    <w:rsid w:val="00E269DE"/>
    <w:rsid w:val="00E32683"/>
    <w:rsid w:val="00E327AE"/>
    <w:rsid w:val="00E32DFE"/>
    <w:rsid w:val="00E33065"/>
    <w:rsid w:val="00E336F5"/>
    <w:rsid w:val="00E33B19"/>
    <w:rsid w:val="00E34898"/>
    <w:rsid w:val="00E34FFA"/>
    <w:rsid w:val="00E370FA"/>
    <w:rsid w:val="00E3771A"/>
    <w:rsid w:val="00E37BE8"/>
    <w:rsid w:val="00E40D8C"/>
    <w:rsid w:val="00E4234C"/>
    <w:rsid w:val="00E436DD"/>
    <w:rsid w:val="00E44637"/>
    <w:rsid w:val="00E4469A"/>
    <w:rsid w:val="00E46339"/>
    <w:rsid w:val="00E4723C"/>
    <w:rsid w:val="00E51DF3"/>
    <w:rsid w:val="00E5290A"/>
    <w:rsid w:val="00E55433"/>
    <w:rsid w:val="00E61DE6"/>
    <w:rsid w:val="00E62BFC"/>
    <w:rsid w:val="00E63FD4"/>
    <w:rsid w:val="00E65CE1"/>
    <w:rsid w:val="00E6649C"/>
    <w:rsid w:val="00E66DAF"/>
    <w:rsid w:val="00E67F3B"/>
    <w:rsid w:val="00E70705"/>
    <w:rsid w:val="00E70A2E"/>
    <w:rsid w:val="00E70E73"/>
    <w:rsid w:val="00E73504"/>
    <w:rsid w:val="00E738F1"/>
    <w:rsid w:val="00E76AAF"/>
    <w:rsid w:val="00E77DCC"/>
    <w:rsid w:val="00E801E6"/>
    <w:rsid w:val="00E824C2"/>
    <w:rsid w:val="00E83F9E"/>
    <w:rsid w:val="00E8479D"/>
    <w:rsid w:val="00E853F1"/>
    <w:rsid w:val="00E854B5"/>
    <w:rsid w:val="00E86CB7"/>
    <w:rsid w:val="00E940E8"/>
    <w:rsid w:val="00E95734"/>
    <w:rsid w:val="00E958D6"/>
    <w:rsid w:val="00E96ED6"/>
    <w:rsid w:val="00EA015C"/>
    <w:rsid w:val="00EA2459"/>
    <w:rsid w:val="00EA38C6"/>
    <w:rsid w:val="00EA4823"/>
    <w:rsid w:val="00EA619F"/>
    <w:rsid w:val="00EB09B7"/>
    <w:rsid w:val="00EB16CC"/>
    <w:rsid w:val="00EB1B56"/>
    <w:rsid w:val="00EB292A"/>
    <w:rsid w:val="00EB47DC"/>
    <w:rsid w:val="00EB5086"/>
    <w:rsid w:val="00EB7A5A"/>
    <w:rsid w:val="00EC0443"/>
    <w:rsid w:val="00EC11BA"/>
    <w:rsid w:val="00EC3E6F"/>
    <w:rsid w:val="00EC6F50"/>
    <w:rsid w:val="00EC775D"/>
    <w:rsid w:val="00ED352E"/>
    <w:rsid w:val="00ED4F3F"/>
    <w:rsid w:val="00ED532C"/>
    <w:rsid w:val="00ED58C9"/>
    <w:rsid w:val="00ED7DFC"/>
    <w:rsid w:val="00EE30B2"/>
    <w:rsid w:val="00EE3565"/>
    <w:rsid w:val="00EE3A8E"/>
    <w:rsid w:val="00EE5C69"/>
    <w:rsid w:val="00EE7D7C"/>
    <w:rsid w:val="00EF18F4"/>
    <w:rsid w:val="00EF4F01"/>
    <w:rsid w:val="00EF60DE"/>
    <w:rsid w:val="00F010C3"/>
    <w:rsid w:val="00F01E8C"/>
    <w:rsid w:val="00F0257A"/>
    <w:rsid w:val="00F074BA"/>
    <w:rsid w:val="00F07C6B"/>
    <w:rsid w:val="00F10440"/>
    <w:rsid w:val="00F111F3"/>
    <w:rsid w:val="00F12DDF"/>
    <w:rsid w:val="00F139BC"/>
    <w:rsid w:val="00F25D98"/>
    <w:rsid w:val="00F300FB"/>
    <w:rsid w:val="00F3040A"/>
    <w:rsid w:val="00F31894"/>
    <w:rsid w:val="00F31936"/>
    <w:rsid w:val="00F33487"/>
    <w:rsid w:val="00F34395"/>
    <w:rsid w:val="00F369A9"/>
    <w:rsid w:val="00F36B8E"/>
    <w:rsid w:val="00F4446A"/>
    <w:rsid w:val="00F44A77"/>
    <w:rsid w:val="00F46695"/>
    <w:rsid w:val="00F5085F"/>
    <w:rsid w:val="00F5113B"/>
    <w:rsid w:val="00F5135A"/>
    <w:rsid w:val="00F51576"/>
    <w:rsid w:val="00F51714"/>
    <w:rsid w:val="00F52FE2"/>
    <w:rsid w:val="00F5333B"/>
    <w:rsid w:val="00F538D3"/>
    <w:rsid w:val="00F544DB"/>
    <w:rsid w:val="00F54696"/>
    <w:rsid w:val="00F56DFD"/>
    <w:rsid w:val="00F607F6"/>
    <w:rsid w:val="00F60BE0"/>
    <w:rsid w:val="00F63481"/>
    <w:rsid w:val="00F6743B"/>
    <w:rsid w:val="00F7034A"/>
    <w:rsid w:val="00F710A2"/>
    <w:rsid w:val="00F7243E"/>
    <w:rsid w:val="00F733DA"/>
    <w:rsid w:val="00F742EB"/>
    <w:rsid w:val="00F74F8E"/>
    <w:rsid w:val="00F81804"/>
    <w:rsid w:val="00F82331"/>
    <w:rsid w:val="00F8399F"/>
    <w:rsid w:val="00F872BC"/>
    <w:rsid w:val="00F877FB"/>
    <w:rsid w:val="00F90D12"/>
    <w:rsid w:val="00F91E56"/>
    <w:rsid w:val="00F92075"/>
    <w:rsid w:val="00F9213C"/>
    <w:rsid w:val="00F9421A"/>
    <w:rsid w:val="00F94591"/>
    <w:rsid w:val="00F95008"/>
    <w:rsid w:val="00F95AB3"/>
    <w:rsid w:val="00FA0952"/>
    <w:rsid w:val="00FA0CFE"/>
    <w:rsid w:val="00FA1D36"/>
    <w:rsid w:val="00FA6471"/>
    <w:rsid w:val="00FB19CE"/>
    <w:rsid w:val="00FB1DB8"/>
    <w:rsid w:val="00FB1FFE"/>
    <w:rsid w:val="00FB2274"/>
    <w:rsid w:val="00FB4559"/>
    <w:rsid w:val="00FB5A04"/>
    <w:rsid w:val="00FB611F"/>
    <w:rsid w:val="00FB6386"/>
    <w:rsid w:val="00FC115B"/>
    <w:rsid w:val="00FC14A6"/>
    <w:rsid w:val="00FC2125"/>
    <w:rsid w:val="00FC2587"/>
    <w:rsid w:val="00FC2C37"/>
    <w:rsid w:val="00FC3F42"/>
    <w:rsid w:val="00FC4AAC"/>
    <w:rsid w:val="00FC5317"/>
    <w:rsid w:val="00FC56B3"/>
    <w:rsid w:val="00FD1D64"/>
    <w:rsid w:val="00FD1E63"/>
    <w:rsid w:val="00FD2434"/>
    <w:rsid w:val="00FD3775"/>
    <w:rsid w:val="00FD5F1F"/>
    <w:rsid w:val="00FD6CDE"/>
    <w:rsid w:val="00FD7845"/>
    <w:rsid w:val="00FE003D"/>
    <w:rsid w:val="00FE2A50"/>
    <w:rsid w:val="00FE36CC"/>
    <w:rsid w:val="00FF2F96"/>
    <w:rsid w:val="00FF424B"/>
    <w:rsid w:val="00FF4C04"/>
    <w:rsid w:val="00FF4D03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2E3E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2E3E15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76AA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354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1.png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4.png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3.png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2.png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2118</Words>
  <Characters>12074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2021-03-23T13:55:00Z</cp:lastPrinted>
  <dcterms:created xsi:type="dcterms:W3CDTF">2023-05-15T18:47:00Z</dcterms:created>
  <dcterms:modified xsi:type="dcterms:W3CDTF">2023-05-15T18:47:00Z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