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2EE8C0" w:rsidR="001E41F3" w:rsidRPr="00FE5F8E" w:rsidRDefault="001E41F3">
      <w:pPr>
        <w:pStyle w:val="CRCoverPage"/>
        <w:tabs>
          <w:tab w:val="right" w:pos="9639"/>
        </w:tabs>
        <w:spacing w:after="0"/>
        <w:rPr>
          <w:b/>
          <w:noProof/>
          <w:sz w:val="24"/>
        </w:rPr>
      </w:pPr>
      <w:r w:rsidRPr="00FE5F8E">
        <w:rPr>
          <w:b/>
          <w:noProof/>
          <w:sz w:val="24"/>
        </w:rPr>
        <w:t>3GPP TSG-</w:t>
      </w:r>
      <w:r w:rsidR="00E73094" w:rsidRPr="00FE5F8E">
        <w:fldChar w:fldCharType="begin"/>
      </w:r>
      <w:r w:rsidR="00E73094" w:rsidRPr="00FE5F8E">
        <w:instrText xml:space="preserve"> DOCPROPERTY  TSG/WGRef  \* MERGEFORMAT </w:instrText>
      </w:r>
      <w:r w:rsidR="00E73094" w:rsidRPr="00FE5F8E">
        <w:fldChar w:fldCharType="separate"/>
      </w:r>
      <w:r w:rsidR="00F74936" w:rsidRPr="00FE5F8E">
        <w:rPr>
          <w:b/>
          <w:noProof/>
          <w:sz w:val="24"/>
        </w:rPr>
        <w:t>RAN</w:t>
      </w:r>
      <w:r w:rsidR="00E975EF" w:rsidRPr="00FE5F8E">
        <w:rPr>
          <w:b/>
          <w:noProof/>
          <w:sz w:val="24"/>
        </w:rPr>
        <w:t xml:space="preserve"> Working Group 4 (Radio)</w:t>
      </w:r>
      <w:r w:rsidR="00E73094" w:rsidRPr="00FE5F8E">
        <w:rPr>
          <w:b/>
          <w:noProof/>
          <w:sz w:val="24"/>
        </w:rPr>
        <w:fldChar w:fldCharType="end"/>
      </w:r>
      <w:r w:rsidR="00E975EF" w:rsidRPr="00FE5F8E">
        <w:rPr>
          <w:b/>
          <w:noProof/>
          <w:sz w:val="24"/>
        </w:rPr>
        <w:t xml:space="preserve"> </w:t>
      </w:r>
      <w:r w:rsidRPr="00FE5F8E">
        <w:rPr>
          <w:b/>
          <w:noProof/>
          <w:sz w:val="24"/>
        </w:rPr>
        <w:t>Meeting #</w:t>
      </w:r>
      <w:r w:rsidR="00E73094" w:rsidRPr="00FE5F8E">
        <w:fldChar w:fldCharType="begin"/>
      </w:r>
      <w:r w:rsidR="00E73094" w:rsidRPr="00FE5F8E">
        <w:instrText xml:space="preserve"> DOCPROPERTY  MtgSeq  \* MERGEFORMAT </w:instrText>
      </w:r>
      <w:r w:rsidR="00E73094" w:rsidRPr="00FE5F8E">
        <w:fldChar w:fldCharType="separate"/>
      </w:r>
      <w:r w:rsidR="004E1887" w:rsidRPr="00FE5F8E">
        <w:rPr>
          <w:b/>
          <w:noProof/>
          <w:sz w:val="24"/>
        </w:rPr>
        <w:t>107</w:t>
      </w:r>
      <w:r w:rsidR="00E73094" w:rsidRPr="00FE5F8E">
        <w:rPr>
          <w:b/>
          <w:noProof/>
          <w:sz w:val="24"/>
        </w:rPr>
        <w:fldChar w:fldCharType="end"/>
      </w:r>
      <w:r w:rsidRPr="00FE5F8E">
        <w:rPr>
          <w:b/>
          <w:i/>
          <w:noProof/>
          <w:sz w:val="28"/>
        </w:rPr>
        <w:tab/>
      </w:r>
      <w:r w:rsidR="00DE2669">
        <w:fldChar w:fldCharType="begin"/>
      </w:r>
      <w:r w:rsidR="00DE2669">
        <w:instrText xml:space="preserve"> DOCPROPERTY  Tdoc#  \* MERGEFORMAT </w:instrText>
      </w:r>
      <w:r w:rsidR="00DE2669">
        <w:fldChar w:fldCharType="separate"/>
      </w:r>
      <w:r w:rsidR="00DE2669">
        <w:rPr>
          <w:b/>
          <w:i/>
          <w:noProof/>
          <w:sz w:val="28"/>
        </w:rPr>
        <w:t>R4-</w:t>
      </w:r>
      <w:r w:rsidR="00A92227">
        <w:rPr>
          <w:b/>
          <w:i/>
          <w:noProof/>
          <w:sz w:val="28"/>
        </w:rPr>
        <w:t>2307695</w:t>
      </w:r>
      <w:r w:rsidR="00DE2669">
        <w:rPr>
          <w:b/>
          <w:i/>
          <w:noProof/>
          <w:sz w:val="28"/>
        </w:rPr>
        <w:fldChar w:fldCharType="end"/>
      </w:r>
      <w:r w:rsidR="001C3EDE" w:rsidRPr="00FE5F8E">
        <w:fldChar w:fldCharType="begin"/>
      </w:r>
      <w:r w:rsidR="001C3EDE" w:rsidRPr="00FE5F8E">
        <w:instrText xml:space="preserve"> DOCPROPERTY  Tdoc#  \* MERGEFORMAT </w:instrText>
      </w:r>
      <w:r w:rsidR="001C3EDE" w:rsidRPr="00FE5F8E">
        <w:fldChar w:fldCharType="separate"/>
      </w:r>
      <w:r w:rsidR="001C3EDE" w:rsidRPr="00FE5F8E">
        <w:rPr>
          <w:b/>
          <w:i/>
          <w:noProof/>
          <w:sz w:val="28"/>
        </w:rPr>
        <w:fldChar w:fldCharType="end"/>
      </w:r>
    </w:p>
    <w:p w14:paraId="38770BBD" w14:textId="245072B4" w:rsidR="00BF0515" w:rsidRPr="00FE5F8E" w:rsidRDefault="00E73094" w:rsidP="00BF0515">
      <w:pPr>
        <w:pStyle w:val="CRCoverPage"/>
        <w:outlineLvl w:val="0"/>
        <w:rPr>
          <w:b/>
          <w:noProof/>
          <w:sz w:val="24"/>
        </w:rPr>
      </w:pPr>
      <w:r w:rsidRPr="00FE5F8E">
        <w:fldChar w:fldCharType="begin"/>
      </w:r>
      <w:r w:rsidRPr="00FE5F8E">
        <w:instrText xml:space="preserve"> DOCPROPERTY  Location  \* MERGEFORMAT </w:instrText>
      </w:r>
      <w:r w:rsidRPr="00FE5F8E">
        <w:fldChar w:fldCharType="separate"/>
      </w:r>
      <w:r w:rsidR="00E709F5" w:rsidRPr="00FE5F8E">
        <w:rPr>
          <w:b/>
          <w:noProof/>
          <w:sz w:val="24"/>
        </w:rPr>
        <w:t>Incheon, Korea</w:t>
      </w:r>
      <w:r w:rsidRPr="00FE5F8E">
        <w:rPr>
          <w:b/>
          <w:noProof/>
          <w:sz w:val="24"/>
        </w:rPr>
        <w:fldChar w:fldCharType="end"/>
      </w:r>
      <w:r w:rsidR="00BF0515" w:rsidRPr="00FE5F8E">
        <w:rPr>
          <w:b/>
          <w:noProof/>
          <w:sz w:val="24"/>
        </w:rPr>
        <w:t xml:space="preserve">, </w:t>
      </w:r>
      <w:r w:rsidR="00E03E8B" w:rsidRPr="00FE5F8E">
        <w:rPr>
          <w:b/>
          <w:noProof/>
          <w:sz w:val="24"/>
        </w:rPr>
        <w:t>22</w:t>
      </w:r>
      <w:r w:rsidR="00E03E8B" w:rsidRPr="00FE5F8E">
        <w:rPr>
          <w:b/>
          <w:noProof/>
          <w:sz w:val="24"/>
          <w:vertAlign w:val="superscript"/>
        </w:rPr>
        <w:t>nd</w:t>
      </w:r>
      <w:r w:rsidR="00E03E8B" w:rsidRPr="00FE5F8E">
        <w:rPr>
          <w:b/>
          <w:noProof/>
          <w:sz w:val="24"/>
        </w:rPr>
        <w:t xml:space="preserve"> to 26</w:t>
      </w:r>
      <w:r w:rsidR="00E03E8B" w:rsidRPr="00FE5F8E">
        <w:rPr>
          <w:b/>
          <w:noProof/>
          <w:sz w:val="24"/>
          <w:vertAlign w:val="superscript"/>
        </w:rPr>
        <w:t>th</w:t>
      </w:r>
      <w:r w:rsidR="00E03E8B" w:rsidRPr="00FE5F8E">
        <w:rPr>
          <w:b/>
          <w:noProof/>
          <w:sz w:val="24"/>
        </w:rPr>
        <w:t xml:space="preserve"> May</w:t>
      </w:r>
      <w:r w:rsidRPr="00FE5F8E">
        <w:fldChar w:fldCharType="begin"/>
      </w:r>
      <w:r w:rsidRPr="00FE5F8E">
        <w:instrText xml:space="preserve"> DOCPROPERTY  Country  \* MERGEFORMAT </w:instrText>
      </w:r>
      <w:r w:rsidRPr="00FE5F8E">
        <w:fldChar w:fldCharType="separate"/>
      </w:r>
      <w:r w:rsidR="00BF0515" w:rsidRPr="00FE5F8E">
        <w:rPr>
          <w:b/>
          <w:noProof/>
          <w:sz w:val="24"/>
        </w:rPr>
        <w:t xml:space="preserve"> 2023</w:t>
      </w:r>
      <w:r w:rsidRPr="00FE5F8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E5F8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E5F8E" w:rsidRDefault="00305409" w:rsidP="00E34898">
            <w:pPr>
              <w:pStyle w:val="CRCoverPage"/>
              <w:spacing w:after="0"/>
              <w:jc w:val="right"/>
              <w:rPr>
                <w:i/>
                <w:noProof/>
              </w:rPr>
            </w:pPr>
            <w:r w:rsidRPr="00FE5F8E">
              <w:rPr>
                <w:i/>
                <w:noProof/>
                <w:sz w:val="14"/>
              </w:rPr>
              <w:t>CR-Form-v</w:t>
            </w:r>
            <w:r w:rsidR="008863B9" w:rsidRPr="00FE5F8E">
              <w:rPr>
                <w:i/>
                <w:noProof/>
                <w:sz w:val="14"/>
              </w:rPr>
              <w:t>12.</w:t>
            </w:r>
            <w:r w:rsidR="008D3CCC" w:rsidRPr="00FE5F8E">
              <w:rPr>
                <w:i/>
                <w:noProof/>
                <w:sz w:val="14"/>
              </w:rPr>
              <w:t>2</w:t>
            </w:r>
          </w:p>
        </w:tc>
      </w:tr>
      <w:tr w:rsidR="001E41F3" w:rsidRPr="00FE5F8E" w14:paraId="3FBB62B8" w14:textId="77777777" w:rsidTr="00547111">
        <w:tc>
          <w:tcPr>
            <w:tcW w:w="9641" w:type="dxa"/>
            <w:gridSpan w:val="9"/>
            <w:tcBorders>
              <w:left w:val="single" w:sz="4" w:space="0" w:color="auto"/>
              <w:right w:val="single" w:sz="4" w:space="0" w:color="auto"/>
            </w:tcBorders>
          </w:tcPr>
          <w:p w14:paraId="79AB67D6" w14:textId="77777777" w:rsidR="001E41F3" w:rsidRPr="00FE5F8E" w:rsidRDefault="001E41F3">
            <w:pPr>
              <w:pStyle w:val="CRCoverPage"/>
              <w:spacing w:after="0"/>
              <w:jc w:val="center"/>
              <w:rPr>
                <w:noProof/>
              </w:rPr>
            </w:pPr>
            <w:r w:rsidRPr="00FE5F8E">
              <w:rPr>
                <w:b/>
                <w:noProof/>
                <w:sz w:val="32"/>
              </w:rPr>
              <w:t>CHANGE REQUEST</w:t>
            </w:r>
          </w:p>
        </w:tc>
      </w:tr>
      <w:tr w:rsidR="001E41F3" w:rsidRPr="00FE5F8E" w14:paraId="79946B04" w14:textId="77777777" w:rsidTr="00547111">
        <w:tc>
          <w:tcPr>
            <w:tcW w:w="9641" w:type="dxa"/>
            <w:gridSpan w:val="9"/>
            <w:tcBorders>
              <w:left w:val="single" w:sz="4" w:space="0" w:color="auto"/>
              <w:right w:val="single" w:sz="4" w:space="0" w:color="auto"/>
            </w:tcBorders>
          </w:tcPr>
          <w:p w14:paraId="12C70EEE" w14:textId="77777777" w:rsidR="001E41F3" w:rsidRPr="00FE5F8E"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E5F8E" w:rsidRDefault="001E41F3">
            <w:pPr>
              <w:pStyle w:val="CRCoverPage"/>
              <w:spacing w:after="0"/>
              <w:jc w:val="right"/>
              <w:rPr>
                <w:noProof/>
              </w:rPr>
            </w:pPr>
          </w:p>
        </w:tc>
        <w:tc>
          <w:tcPr>
            <w:tcW w:w="1559" w:type="dxa"/>
            <w:shd w:val="pct30" w:color="FFFF00" w:fill="auto"/>
          </w:tcPr>
          <w:p w14:paraId="52508B66" w14:textId="37186924" w:rsidR="001E41F3" w:rsidRPr="00FE5F8E" w:rsidRDefault="00E73094" w:rsidP="00E13F3D">
            <w:pPr>
              <w:pStyle w:val="CRCoverPage"/>
              <w:spacing w:after="0"/>
              <w:jc w:val="right"/>
              <w:rPr>
                <w:b/>
                <w:noProof/>
                <w:sz w:val="28"/>
              </w:rPr>
            </w:pPr>
            <w:r w:rsidRPr="00FE5F8E">
              <w:fldChar w:fldCharType="begin"/>
            </w:r>
            <w:r w:rsidRPr="00FE5F8E">
              <w:instrText xml:space="preserve"> DOCPROPERTY  Spec#  \* MERGEFORMAT </w:instrText>
            </w:r>
            <w:r w:rsidRPr="00FE5F8E">
              <w:fldChar w:fldCharType="separate"/>
            </w:r>
            <w:r w:rsidR="00350F5E" w:rsidRPr="00FE5F8E">
              <w:rPr>
                <w:b/>
                <w:noProof/>
                <w:sz w:val="28"/>
              </w:rPr>
              <w:t>37.941</w:t>
            </w:r>
            <w:r w:rsidRPr="00FE5F8E">
              <w:rPr>
                <w:b/>
                <w:noProof/>
                <w:sz w:val="28"/>
              </w:rPr>
              <w:fldChar w:fldCharType="end"/>
            </w:r>
          </w:p>
        </w:tc>
        <w:tc>
          <w:tcPr>
            <w:tcW w:w="709" w:type="dxa"/>
          </w:tcPr>
          <w:p w14:paraId="77009707" w14:textId="77777777" w:rsidR="001E41F3" w:rsidRPr="00FE5F8E" w:rsidRDefault="001E41F3">
            <w:pPr>
              <w:pStyle w:val="CRCoverPage"/>
              <w:spacing w:after="0"/>
              <w:jc w:val="center"/>
              <w:rPr>
                <w:noProof/>
              </w:rPr>
            </w:pPr>
            <w:r w:rsidRPr="00FE5F8E">
              <w:rPr>
                <w:b/>
                <w:noProof/>
                <w:sz w:val="28"/>
              </w:rPr>
              <w:t>CR</w:t>
            </w:r>
          </w:p>
        </w:tc>
        <w:tc>
          <w:tcPr>
            <w:tcW w:w="1276" w:type="dxa"/>
            <w:shd w:val="pct30" w:color="FFFF00" w:fill="auto"/>
          </w:tcPr>
          <w:p w14:paraId="6CAED29D" w14:textId="2B929E4C" w:rsidR="001E41F3" w:rsidRPr="00FE5F8E" w:rsidRDefault="00477ED0" w:rsidP="00547111">
            <w:pPr>
              <w:pStyle w:val="CRCoverPage"/>
              <w:spacing w:after="0"/>
              <w:rPr>
                <w:noProof/>
              </w:rPr>
            </w:pPr>
            <w:r>
              <w:fldChar w:fldCharType="begin"/>
            </w:r>
            <w:r>
              <w:instrText xml:space="preserve"> DOCPROPERTY  Cr#  \* MERGEFORMAT </w:instrText>
            </w:r>
            <w:r>
              <w:fldChar w:fldCharType="separate"/>
            </w:r>
            <w:r w:rsidR="00A92227">
              <w:rPr>
                <w:b/>
                <w:noProof/>
                <w:sz w:val="28"/>
              </w:rPr>
              <w:t>0031</w:t>
            </w:r>
            <w:r>
              <w:rPr>
                <w:b/>
                <w:noProof/>
                <w:sz w:val="28"/>
              </w:rPr>
              <w:fldChar w:fldCharType="end"/>
            </w:r>
            <w:fldSimple w:instr=" DOCPROPERTY  Cr#  \* MERGEFORMAT "/>
          </w:p>
        </w:tc>
        <w:tc>
          <w:tcPr>
            <w:tcW w:w="709" w:type="dxa"/>
          </w:tcPr>
          <w:p w14:paraId="09D2C09B" w14:textId="77777777" w:rsidR="001E41F3" w:rsidRPr="00FE5F8E" w:rsidRDefault="001E41F3" w:rsidP="0051580D">
            <w:pPr>
              <w:pStyle w:val="CRCoverPage"/>
              <w:tabs>
                <w:tab w:val="right" w:pos="625"/>
              </w:tabs>
              <w:spacing w:after="0"/>
              <w:jc w:val="center"/>
              <w:rPr>
                <w:noProof/>
              </w:rPr>
            </w:pPr>
            <w:r w:rsidRPr="00FE5F8E">
              <w:rPr>
                <w:b/>
                <w:bCs/>
                <w:noProof/>
                <w:sz w:val="28"/>
              </w:rPr>
              <w:t>rev</w:t>
            </w:r>
          </w:p>
        </w:tc>
        <w:tc>
          <w:tcPr>
            <w:tcW w:w="992" w:type="dxa"/>
            <w:shd w:val="pct30" w:color="FFFF00" w:fill="auto"/>
          </w:tcPr>
          <w:p w14:paraId="7533BF9D" w14:textId="1DCDA078" w:rsidR="001E41F3" w:rsidRPr="00FE5F8E" w:rsidRDefault="00E73094" w:rsidP="00E13F3D">
            <w:pPr>
              <w:pStyle w:val="CRCoverPage"/>
              <w:spacing w:after="0"/>
              <w:jc w:val="center"/>
              <w:rPr>
                <w:b/>
                <w:noProof/>
              </w:rPr>
            </w:pPr>
            <w:r w:rsidRPr="00FE5F8E">
              <w:fldChar w:fldCharType="begin"/>
            </w:r>
            <w:r w:rsidRPr="00FE5F8E">
              <w:instrText xml:space="preserve"> DOCPROPERTY  Revision  \* MERGEFORMAT </w:instrText>
            </w:r>
            <w:r w:rsidRPr="00FE5F8E">
              <w:fldChar w:fldCharType="separate"/>
            </w:r>
            <w:r w:rsidR="00350F5E" w:rsidRPr="00FE5F8E">
              <w:rPr>
                <w:b/>
                <w:noProof/>
                <w:sz w:val="28"/>
              </w:rPr>
              <w:t>-</w:t>
            </w:r>
            <w:r w:rsidR="00350F5E" w:rsidRPr="00FE5F8E" w:rsidDel="00350F5E">
              <w:rPr>
                <w:b/>
                <w:noProof/>
                <w:sz w:val="28"/>
              </w:rPr>
              <w:t xml:space="preserve"> </w:t>
            </w:r>
            <w:r w:rsidRPr="00FE5F8E">
              <w:rPr>
                <w:b/>
                <w:noProof/>
                <w:sz w:val="28"/>
              </w:rPr>
              <w:fldChar w:fldCharType="end"/>
            </w:r>
          </w:p>
        </w:tc>
        <w:tc>
          <w:tcPr>
            <w:tcW w:w="2410" w:type="dxa"/>
          </w:tcPr>
          <w:p w14:paraId="5D4AEAE9" w14:textId="77777777" w:rsidR="001E41F3" w:rsidRPr="00FE5F8E" w:rsidRDefault="001E41F3" w:rsidP="0051580D">
            <w:pPr>
              <w:pStyle w:val="CRCoverPage"/>
              <w:tabs>
                <w:tab w:val="right" w:pos="1825"/>
              </w:tabs>
              <w:spacing w:after="0"/>
              <w:jc w:val="center"/>
              <w:rPr>
                <w:noProof/>
              </w:rPr>
            </w:pPr>
            <w:r w:rsidRPr="00FE5F8E">
              <w:rPr>
                <w:b/>
                <w:noProof/>
                <w:sz w:val="28"/>
                <w:szCs w:val="28"/>
              </w:rPr>
              <w:t>Current version:</w:t>
            </w:r>
          </w:p>
        </w:tc>
        <w:tc>
          <w:tcPr>
            <w:tcW w:w="1701" w:type="dxa"/>
            <w:shd w:val="pct30" w:color="FFFF00" w:fill="auto"/>
          </w:tcPr>
          <w:p w14:paraId="1E22D6AC" w14:textId="18DE75EC" w:rsidR="001E41F3" w:rsidRPr="00410371" w:rsidRDefault="00E73094">
            <w:pPr>
              <w:pStyle w:val="CRCoverPage"/>
              <w:spacing w:after="0"/>
              <w:jc w:val="center"/>
              <w:rPr>
                <w:noProof/>
                <w:sz w:val="28"/>
              </w:rPr>
            </w:pPr>
            <w:r w:rsidRPr="00FE5F8E">
              <w:fldChar w:fldCharType="begin"/>
            </w:r>
            <w:r w:rsidRPr="00FE5F8E">
              <w:instrText xml:space="preserve"> DOCPROPERTY  Version  \* MERGEFORMAT </w:instrText>
            </w:r>
            <w:r w:rsidRPr="00FE5F8E">
              <w:fldChar w:fldCharType="separate"/>
            </w:r>
            <w:r w:rsidR="00350F5E" w:rsidRPr="00FE5F8E">
              <w:rPr>
                <w:b/>
                <w:noProof/>
                <w:sz w:val="28"/>
              </w:rPr>
              <w:t>17.0.0</w:t>
            </w:r>
            <w:r w:rsidRPr="00FE5F8E">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A92227">
        <w:trPr>
          <w:trHeight w:val="70"/>
        </w:trPr>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3F240" w:rsidR="001E41F3" w:rsidRDefault="00E73094">
            <w:pPr>
              <w:pStyle w:val="CRCoverPage"/>
              <w:spacing w:after="0"/>
              <w:ind w:left="100"/>
              <w:rPr>
                <w:noProof/>
              </w:rPr>
            </w:pPr>
            <w:r>
              <w:fldChar w:fldCharType="begin"/>
            </w:r>
            <w:r>
              <w:instrText xml:space="preserve"> DOCPROPERTY  CrTitle  \* MERGEFORMAT </w:instrText>
            </w:r>
            <w:r>
              <w:fldChar w:fldCharType="separate"/>
            </w:r>
            <w:r w:rsidR="00350F5E">
              <w:t xml:space="preserve">CR to TR 37.941: Improvement of </w:t>
            </w:r>
            <w:r w:rsidR="00874123">
              <w:t xml:space="preserve">RC description in </w:t>
            </w:r>
            <w:r w:rsidR="00515A84">
              <w:t xml:space="preserve">clause 2 and </w:t>
            </w:r>
            <w:r w:rsidR="00874123">
              <w:t>sub-clause 7.8</w:t>
            </w:r>
            <w:r w:rsidR="00350F5E">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F3E368" w:rsidR="001E41F3" w:rsidRDefault="00BA2748">
            <w:pPr>
              <w:pStyle w:val="CRCoverPage"/>
              <w:spacing w:after="0"/>
              <w:ind w:left="100"/>
              <w:rPr>
                <w:noProof/>
              </w:rPr>
            </w:pPr>
            <w:r w:rsidRPr="00BA2748">
              <w:t xml:space="preserve">Ericsson, NIST, </w:t>
            </w:r>
            <w:proofErr w:type="spellStart"/>
            <w:r w:rsidRPr="00BA2748">
              <w:t>Bluetest</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E73094" w:rsidP="00547111">
            <w:pPr>
              <w:pStyle w:val="CRCoverPage"/>
              <w:spacing w:after="0"/>
              <w:ind w:left="100"/>
              <w:rPr>
                <w:noProof/>
              </w:rPr>
            </w:pPr>
            <w:r>
              <w:fldChar w:fldCharType="begin"/>
            </w:r>
            <w:r>
              <w:instrText xml:space="preserve"> DOCPROPERTY  SourceIfTsg  \* MERGEFORMAT </w:instrText>
            </w:r>
            <w:r>
              <w:fldChar w:fldCharType="separate"/>
            </w:r>
            <w:r w:rsidR="00C63CA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A47DBD" w:rsidR="001E41F3" w:rsidRDefault="00E73094">
            <w:pPr>
              <w:pStyle w:val="CRCoverPage"/>
              <w:spacing w:after="0"/>
              <w:ind w:left="100"/>
              <w:rPr>
                <w:noProof/>
              </w:rPr>
            </w:pPr>
            <w:r>
              <w:fldChar w:fldCharType="begin"/>
            </w:r>
            <w:r>
              <w:instrText xml:space="preserve"> DOCPROPERTY  RelatedWis  \* MERGEFORMAT </w:instrText>
            </w:r>
            <w:r>
              <w:fldChar w:fldCharType="separate"/>
            </w:r>
            <w:r w:rsidR="00CB1323" w:rsidRPr="00CB1323">
              <w:rPr>
                <w:noProof/>
              </w:rPr>
              <w:t>OTA_BS_testing-Perf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8628C" w:rsidR="001E41F3" w:rsidRDefault="00E73094">
            <w:pPr>
              <w:pStyle w:val="CRCoverPage"/>
              <w:spacing w:after="0"/>
              <w:ind w:left="100"/>
              <w:rPr>
                <w:noProof/>
              </w:rPr>
            </w:pPr>
            <w:r>
              <w:fldChar w:fldCharType="begin"/>
            </w:r>
            <w:r>
              <w:instrText xml:space="preserve"> DOCPROPERTY  ResDate  \* MERGEFORMAT </w:instrText>
            </w:r>
            <w:r>
              <w:fldChar w:fldCharType="separate"/>
            </w:r>
            <w:r w:rsidR="0070175B">
              <w:rPr>
                <w:noProof/>
              </w:rPr>
              <w:t>202</w:t>
            </w:r>
            <w:r w:rsidR="00F9737A">
              <w:rPr>
                <w:noProof/>
              </w:rPr>
              <w:t>3</w:t>
            </w:r>
            <w:r w:rsidR="0070175B">
              <w:rPr>
                <w:noProof/>
              </w:rPr>
              <w:t>-</w:t>
            </w:r>
            <w:r w:rsidR="00491C65">
              <w:rPr>
                <w:noProof/>
              </w:rPr>
              <w:t>05</w:t>
            </w:r>
            <w:r w:rsidR="0070175B">
              <w:rPr>
                <w:noProof/>
              </w:rPr>
              <w:t>-</w:t>
            </w:r>
            <w:r w:rsidR="00F9737A">
              <w:rPr>
                <w:noProof/>
              </w:rPr>
              <w:t>2</w:t>
            </w:r>
            <w:r w:rsidR="002B575F">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8342F" w:rsidR="001E41F3" w:rsidRDefault="00E73094" w:rsidP="00D24991">
            <w:pPr>
              <w:pStyle w:val="CRCoverPage"/>
              <w:spacing w:after="0"/>
              <w:ind w:left="100" w:right="-609"/>
              <w:rPr>
                <w:b/>
                <w:noProof/>
              </w:rPr>
            </w:pPr>
            <w:r>
              <w:fldChar w:fldCharType="begin"/>
            </w:r>
            <w:r>
              <w:instrText xml:space="preserve"> DOCPROPERTY  Cat  \* MERGEFORMAT </w:instrText>
            </w:r>
            <w:r>
              <w:fldChar w:fldCharType="separate"/>
            </w:r>
            <w:r w:rsidR="0087412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6128D" w:rsidR="001E41F3" w:rsidRDefault="00E73094">
            <w:pPr>
              <w:pStyle w:val="CRCoverPage"/>
              <w:spacing w:after="0"/>
              <w:ind w:left="100"/>
              <w:rPr>
                <w:noProof/>
              </w:rPr>
            </w:pPr>
            <w:r>
              <w:fldChar w:fldCharType="begin"/>
            </w:r>
            <w:r>
              <w:instrText xml:space="preserve"> DOCPROPERTY  Release  \* MERGEFORMAT </w:instrText>
            </w:r>
            <w:r>
              <w:fldChar w:fldCharType="separate"/>
            </w:r>
            <w:r w:rsidR="0087412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2741C" w14:textId="77777777" w:rsidR="002173B6" w:rsidRDefault="002173B6" w:rsidP="002173B6">
            <w:pPr>
              <w:pStyle w:val="CRCoverPage"/>
              <w:spacing w:after="0"/>
              <w:ind w:left="100"/>
              <w:rPr>
                <w:noProof/>
              </w:rPr>
            </w:pPr>
            <w:r>
              <w:rPr>
                <w:noProof/>
              </w:rPr>
              <w:t>The Reverberation Chamber (RC) Technology provides efficient testing for Total Radiated Power (TRP) based requirements for BS type 1-O and BS type 2-O in TS 38.141-2. Compared to using the Indoor Anechoic Chamber (IAC) or the Compact Antenna Test Range (CATR) the RC is order of magnitudes faster which is crucial to practically manage to measure, e.g., spurious emissions over large bandwidths. The RC technology is based on providing a spatially uniformly distributed field, by using one or many stirring mechanisms. The needed RC measurements are captured in the following four steps:</w:t>
            </w:r>
          </w:p>
          <w:p w14:paraId="290E7852" w14:textId="1C003DDD" w:rsidR="002173B6" w:rsidRDefault="002173B6" w:rsidP="002173B6">
            <w:pPr>
              <w:pStyle w:val="CRCoverPage"/>
              <w:numPr>
                <w:ilvl w:val="0"/>
                <w:numId w:val="1"/>
              </w:numPr>
              <w:spacing w:after="0"/>
              <w:rPr>
                <w:noProof/>
              </w:rPr>
            </w:pPr>
            <w:r>
              <w:rPr>
                <w:noProof/>
              </w:rPr>
              <w:t>Characterization, see TR 37.941, Subclause 7.8.1</w:t>
            </w:r>
          </w:p>
          <w:p w14:paraId="63B35B80" w14:textId="77777777" w:rsidR="002173B6" w:rsidRDefault="002173B6" w:rsidP="002173B6">
            <w:pPr>
              <w:pStyle w:val="CRCoverPage"/>
              <w:spacing w:after="0"/>
              <w:ind w:left="100"/>
              <w:rPr>
                <w:noProof/>
              </w:rPr>
            </w:pPr>
            <w:r>
              <w:rPr>
                <w:noProof/>
              </w:rPr>
              <w:t>2.</w:t>
            </w:r>
            <w:r>
              <w:rPr>
                <w:noProof/>
              </w:rPr>
              <w:tab/>
              <w:t>Calibration, see TR 37.941, Subclause 8.8</w:t>
            </w:r>
          </w:p>
          <w:p w14:paraId="72CA3409" w14:textId="77777777" w:rsidR="002173B6" w:rsidRDefault="002173B6" w:rsidP="002173B6">
            <w:pPr>
              <w:pStyle w:val="CRCoverPage"/>
              <w:spacing w:after="0"/>
              <w:ind w:left="100"/>
              <w:rPr>
                <w:noProof/>
              </w:rPr>
            </w:pPr>
            <w:r>
              <w:rPr>
                <w:noProof/>
              </w:rPr>
              <w:t>3.</w:t>
            </w:r>
            <w:r>
              <w:rPr>
                <w:noProof/>
              </w:rPr>
              <w:tab/>
              <w:t>Ambient noise measurement, see TR 37.941, Subclause 8.8</w:t>
            </w:r>
          </w:p>
          <w:p w14:paraId="523B24BF" w14:textId="77777777" w:rsidR="002173B6" w:rsidRDefault="002173B6" w:rsidP="002173B6">
            <w:pPr>
              <w:pStyle w:val="CRCoverPage"/>
              <w:spacing w:after="0"/>
              <w:ind w:left="100"/>
              <w:rPr>
                <w:noProof/>
              </w:rPr>
            </w:pPr>
            <w:r>
              <w:rPr>
                <w:noProof/>
              </w:rPr>
              <w:t>4.</w:t>
            </w:r>
            <w:r>
              <w:rPr>
                <w:noProof/>
              </w:rPr>
              <w:tab/>
              <w:t>TRP measurement, see TR 37.941, Subclause 8.8</w:t>
            </w:r>
          </w:p>
          <w:p w14:paraId="38F4A6A3" w14:textId="0181313D" w:rsidR="002173B6" w:rsidRDefault="002173B6" w:rsidP="002173B6">
            <w:pPr>
              <w:pStyle w:val="CRCoverPage"/>
              <w:spacing w:after="0"/>
              <w:ind w:left="100"/>
              <w:rPr>
                <w:noProof/>
              </w:rPr>
            </w:pPr>
            <w:r>
              <w:rPr>
                <w:noProof/>
              </w:rPr>
              <w:t xml:space="preserve">A new characterization is needed when changes in the chamber or DUT could lead to reduced spatial degrees of freedom, quantified as number of independent samples. For example, when a new stirring mechanism is introduced or the loading in the chamber is increased by using a larger DUT or using more absorbers to get enough bandwidth for the measurement. A crucial result in the characterization is to </w:t>
            </w:r>
            <w:r w:rsidR="0088198D">
              <w:rPr>
                <w:noProof/>
              </w:rPr>
              <w:t>reliably determine the number of</w:t>
            </w:r>
            <w:r>
              <w:rPr>
                <w:noProof/>
              </w:rPr>
              <w:t xml:space="preserve"> independent samples in order to control the accuracy in the estimation of the TRP. </w:t>
            </w:r>
          </w:p>
          <w:p w14:paraId="708AA7DE" w14:textId="4086A68D" w:rsidR="001E41F3" w:rsidRDefault="002173B6" w:rsidP="002173B6">
            <w:pPr>
              <w:pStyle w:val="CRCoverPage"/>
              <w:spacing w:after="0"/>
              <w:ind w:left="100"/>
              <w:rPr>
                <w:noProof/>
              </w:rPr>
            </w:pPr>
            <w:r>
              <w:rPr>
                <w:noProof/>
              </w:rPr>
              <w:t xml:space="preserve">With this addition of technical background information the charactersization stage can be made more generic allowing for different types of mode stirrer approaches to be used.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2FC9EB" w14:textId="11317920" w:rsidR="001E41F3" w:rsidRDefault="002173B6" w:rsidP="002173B6">
            <w:pPr>
              <w:pStyle w:val="CRCoverPage"/>
              <w:numPr>
                <w:ilvl w:val="0"/>
                <w:numId w:val="2"/>
              </w:numPr>
              <w:spacing w:after="0"/>
              <w:rPr>
                <w:noProof/>
              </w:rPr>
            </w:pPr>
            <w:r>
              <w:rPr>
                <w:noProof/>
              </w:rPr>
              <w:t xml:space="preserve">In clause 2, </w:t>
            </w:r>
            <w:r w:rsidR="0071676A">
              <w:rPr>
                <w:noProof/>
              </w:rPr>
              <w:t>one</w:t>
            </w:r>
            <w:r>
              <w:rPr>
                <w:noProof/>
              </w:rPr>
              <w:t xml:space="preserve"> refer</w:t>
            </w:r>
            <w:r w:rsidR="00BB7DF7">
              <w:rPr>
                <w:noProof/>
              </w:rPr>
              <w:t>e</w:t>
            </w:r>
            <w:r>
              <w:rPr>
                <w:noProof/>
              </w:rPr>
              <w:t xml:space="preserve">nce to technical backgrund information </w:t>
            </w:r>
            <w:r w:rsidR="0071676A">
              <w:rPr>
                <w:noProof/>
              </w:rPr>
              <w:t>is</w:t>
            </w:r>
            <w:r>
              <w:rPr>
                <w:noProof/>
              </w:rPr>
              <w:t xml:space="preserve"> added.</w:t>
            </w:r>
          </w:p>
          <w:p w14:paraId="31C656EC" w14:textId="2D3360F1" w:rsidR="002173B6" w:rsidRDefault="002173B6" w:rsidP="002173B6">
            <w:pPr>
              <w:pStyle w:val="CRCoverPage"/>
              <w:numPr>
                <w:ilvl w:val="0"/>
                <w:numId w:val="2"/>
              </w:numPr>
              <w:spacing w:after="0"/>
              <w:rPr>
                <w:noProof/>
              </w:rPr>
            </w:pPr>
            <w:r>
              <w:rPr>
                <w:noProof/>
              </w:rPr>
              <w:t>In sub-cl</w:t>
            </w:r>
            <w:r w:rsidR="00FE01C5">
              <w:rPr>
                <w:noProof/>
              </w:rPr>
              <w:t>a</w:t>
            </w:r>
            <w:r>
              <w:rPr>
                <w:noProof/>
              </w:rPr>
              <w:t>u</w:t>
            </w:r>
            <w:r w:rsidR="00FE01C5">
              <w:rPr>
                <w:noProof/>
              </w:rPr>
              <w:t>s</w:t>
            </w:r>
            <w:r>
              <w:rPr>
                <w:noProof/>
              </w:rPr>
              <w:t>e 7.8, additional technical information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82594" w:rsidR="001E41F3" w:rsidRDefault="002173B6">
            <w:pPr>
              <w:pStyle w:val="CRCoverPage"/>
              <w:spacing w:after="0"/>
              <w:ind w:left="100"/>
              <w:rPr>
                <w:noProof/>
              </w:rPr>
            </w:pPr>
            <w:r>
              <w:rPr>
                <w:noProof/>
              </w:rPr>
              <w:t>If not approved, the description of RC characterization is not complete. The current description only capture</w:t>
            </w:r>
            <w:r w:rsidR="00680D31">
              <w:rPr>
                <w:noProof/>
              </w:rPr>
              <w:t>s</w:t>
            </w:r>
            <w:r>
              <w:rPr>
                <w:noProof/>
              </w:rPr>
              <w:t xml:space="preserve"> special implementations of RCs with a cert</w:t>
            </w:r>
            <w:r w:rsidR="005A6670">
              <w:rPr>
                <w:noProof/>
              </w:rPr>
              <w:t>a</w:t>
            </w:r>
            <w:r>
              <w:rPr>
                <w:noProof/>
              </w:rPr>
              <w:t>in type of mode stirrer.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631872" w:rsidR="001E41F3" w:rsidRDefault="00515A84">
            <w:pPr>
              <w:pStyle w:val="CRCoverPage"/>
              <w:spacing w:after="0"/>
              <w:ind w:left="100"/>
              <w:rPr>
                <w:noProof/>
              </w:rPr>
            </w:pPr>
            <w:r>
              <w:rPr>
                <w:noProof/>
              </w:rPr>
              <w:t xml:space="preserve">Clause 2 and </w:t>
            </w:r>
            <w:r w:rsidR="00D83D82" w:rsidRPr="00D83D82">
              <w:rPr>
                <w:noProof/>
              </w:rPr>
              <w:t>Sub-clause 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7065A9" w:rsidR="001E41F3" w:rsidRDefault="00515A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70B91" w:rsidR="001E41F3" w:rsidRDefault="00515A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FEC32E" w:rsidR="001E41F3" w:rsidRDefault="00515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D6447EB" w14:textId="167EFA63" w:rsidR="0020391E" w:rsidRDefault="0020391E" w:rsidP="0020391E">
      <w:pPr>
        <w:pStyle w:val="EX"/>
        <w:ind w:left="360" w:hanging="360"/>
        <w:rPr>
          <w:rFonts w:ascii="Arial" w:hAnsi="Arial"/>
          <w:color w:val="0000FF"/>
          <w:sz w:val="40"/>
          <w:lang w:val="en-US"/>
        </w:rPr>
      </w:pPr>
      <w:bookmarkStart w:id="1" w:name="_Toc61130334"/>
      <w:bookmarkStart w:id="2" w:name="_Toc61131060"/>
      <w:bookmarkStart w:id="3" w:name="_Toc61187902"/>
      <w:bookmarkStart w:id="4" w:name="_Toc83029192"/>
      <w:bookmarkStart w:id="5" w:name="_Toc83919790"/>
      <w:bookmarkStart w:id="6" w:name="_Toc89784811"/>
      <w:r>
        <w:rPr>
          <w:rFonts w:ascii="Arial" w:hAnsi="Arial"/>
          <w:color w:val="0000FF"/>
          <w:sz w:val="40"/>
          <w:lang w:val="en-US"/>
        </w:rPr>
        <w:lastRenderedPageBreak/>
        <w:t>Clause 2:</w:t>
      </w:r>
    </w:p>
    <w:p w14:paraId="03DF6E93" w14:textId="77777777" w:rsidR="00AE4C65" w:rsidRDefault="00AE4C65" w:rsidP="00A12201">
      <w:pPr>
        <w:pStyle w:val="EX"/>
        <w:ind w:left="360" w:hanging="360"/>
        <w:rPr>
          <w:rFonts w:ascii="Arial" w:hAnsi="Arial"/>
          <w:color w:val="0000FF"/>
          <w:sz w:val="40"/>
          <w:lang w:val="en-US"/>
        </w:rPr>
      </w:pPr>
    </w:p>
    <w:p w14:paraId="4B5191E0" w14:textId="77777777" w:rsidR="0020391E" w:rsidRPr="00E11EA5" w:rsidRDefault="0020391E" w:rsidP="0020391E">
      <w:pPr>
        <w:pStyle w:val="Heading1"/>
      </w:pPr>
      <w:bookmarkStart w:id="7" w:name="_Toc53165630"/>
      <w:bookmarkStart w:id="8" w:name="_Toc53166325"/>
      <w:bookmarkStart w:id="9" w:name="_Toc53167020"/>
      <w:bookmarkStart w:id="10" w:name="_Toc61130250"/>
      <w:bookmarkStart w:id="11" w:name="_Toc61130976"/>
      <w:bookmarkStart w:id="12" w:name="_Toc61187818"/>
      <w:bookmarkStart w:id="13" w:name="_Toc83029108"/>
      <w:bookmarkStart w:id="14" w:name="_Toc83919706"/>
      <w:bookmarkStart w:id="15" w:name="_Toc89784727"/>
      <w:r>
        <w:t>2</w:t>
      </w:r>
      <w:r>
        <w:tab/>
      </w:r>
      <w:r w:rsidRPr="00E11EA5">
        <w:t>References</w:t>
      </w:r>
      <w:bookmarkEnd w:id="7"/>
      <w:bookmarkEnd w:id="8"/>
      <w:bookmarkEnd w:id="9"/>
      <w:bookmarkEnd w:id="10"/>
      <w:bookmarkEnd w:id="11"/>
      <w:bookmarkEnd w:id="12"/>
      <w:bookmarkEnd w:id="13"/>
      <w:bookmarkEnd w:id="14"/>
      <w:bookmarkEnd w:id="15"/>
    </w:p>
    <w:p w14:paraId="13560FC0" w14:textId="77777777" w:rsidR="0020391E" w:rsidRPr="00E11EA5" w:rsidRDefault="0020391E" w:rsidP="0020391E">
      <w:r w:rsidRPr="00E11EA5">
        <w:t>The following documents contain provisions which, through reference in this text, constitute provisions of the present document.</w:t>
      </w:r>
    </w:p>
    <w:p w14:paraId="67A6F644" w14:textId="77777777" w:rsidR="0020391E" w:rsidRPr="00E11EA5" w:rsidRDefault="0020391E" w:rsidP="0020391E">
      <w:pPr>
        <w:pStyle w:val="B1"/>
      </w:pPr>
      <w:r w:rsidRPr="00E11EA5">
        <w:t>-</w:t>
      </w:r>
      <w:r w:rsidRPr="00E11EA5">
        <w:tab/>
        <w:t>References are either specific (identified by date of publication, edition number, version number, etc.) or non</w:t>
      </w:r>
      <w:r w:rsidRPr="00E11EA5">
        <w:noBreakHyphen/>
        <w:t>specific.</w:t>
      </w:r>
    </w:p>
    <w:p w14:paraId="0B426D6B" w14:textId="77777777" w:rsidR="0020391E" w:rsidRPr="00E11EA5" w:rsidRDefault="0020391E" w:rsidP="0020391E">
      <w:pPr>
        <w:pStyle w:val="B1"/>
      </w:pPr>
      <w:r w:rsidRPr="00E11EA5">
        <w:t>-</w:t>
      </w:r>
      <w:r w:rsidRPr="00E11EA5">
        <w:tab/>
        <w:t>For a specific reference, subsequent revisions do not apply.</w:t>
      </w:r>
    </w:p>
    <w:p w14:paraId="0E6C45C4" w14:textId="77777777" w:rsidR="0020391E" w:rsidRPr="00E11EA5" w:rsidRDefault="0020391E" w:rsidP="0020391E">
      <w:pPr>
        <w:pStyle w:val="B1"/>
      </w:pPr>
      <w:r w:rsidRPr="00E11EA5">
        <w:t>-</w:t>
      </w:r>
      <w:r w:rsidRPr="00E11EA5">
        <w:tab/>
        <w:t>For a non-specific reference, the latest version applies. In the case of a reference to a 3GPP document (including a GSM document), a non-specific reference implicitly refers to the latest version of that document</w:t>
      </w:r>
      <w:r w:rsidRPr="00E11EA5">
        <w:rPr>
          <w:i/>
        </w:rPr>
        <w:t xml:space="preserve"> in the same Release as the present document</w:t>
      </w:r>
      <w:r w:rsidRPr="00E11EA5">
        <w:t>.</w:t>
      </w:r>
    </w:p>
    <w:p w14:paraId="6ABD23E7" w14:textId="77777777" w:rsidR="0020391E" w:rsidRPr="00E11EA5" w:rsidRDefault="0020391E" w:rsidP="0020391E">
      <w:pPr>
        <w:pStyle w:val="EX"/>
      </w:pPr>
      <w:r w:rsidRPr="00E11EA5">
        <w:t>[1]</w:t>
      </w:r>
      <w:r w:rsidRPr="00E11EA5">
        <w:tab/>
        <w:t xml:space="preserve">3GPP TR 21.905: </w:t>
      </w:r>
      <w:r>
        <w:t>"</w:t>
      </w:r>
      <w:r w:rsidRPr="00E11EA5">
        <w:t>Vocabulary for 3GPP Specifications</w:t>
      </w:r>
      <w:r>
        <w:t>".</w:t>
      </w:r>
    </w:p>
    <w:p w14:paraId="75173B7E" w14:textId="77777777" w:rsidR="0020391E" w:rsidRPr="00E11EA5" w:rsidRDefault="0020391E" w:rsidP="0020391E">
      <w:pPr>
        <w:pStyle w:val="EX"/>
        <w:rPr>
          <w:lang w:val="en-US"/>
        </w:rPr>
      </w:pPr>
      <w:r w:rsidRPr="00E11EA5">
        <w:rPr>
          <w:lang w:val="en-US"/>
        </w:rPr>
        <w:t>[2]</w:t>
      </w:r>
      <w:r w:rsidRPr="00E11EA5">
        <w:rPr>
          <w:lang w:val="en-US"/>
        </w:rPr>
        <w:tab/>
        <w:t>3GPP</w:t>
      </w:r>
      <w:r>
        <w:rPr>
          <w:lang w:val="en-US"/>
        </w:rPr>
        <w:t> </w:t>
      </w:r>
      <w:r w:rsidRPr="00E11EA5">
        <w:rPr>
          <w:lang w:val="en-US"/>
        </w:rPr>
        <w:t>TS</w:t>
      </w:r>
      <w:r>
        <w:rPr>
          <w:lang w:val="en-US"/>
        </w:rPr>
        <w:t> </w:t>
      </w:r>
      <w:r w:rsidRPr="00E11EA5">
        <w:rPr>
          <w:lang w:val="en-US"/>
        </w:rPr>
        <w:t xml:space="preserve">25.141: </w:t>
      </w:r>
      <w:r>
        <w:rPr>
          <w:lang w:eastAsia="zh-CN"/>
        </w:rPr>
        <w:t>"</w:t>
      </w:r>
      <w:r w:rsidRPr="00E11EA5">
        <w:rPr>
          <w:lang w:val="en-US"/>
        </w:rPr>
        <w:t>Base Station (BS) conformance testing (FDD)</w:t>
      </w:r>
      <w:r>
        <w:rPr>
          <w:lang w:eastAsia="zh-CN"/>
        </w:rPr>
        <w:t>".</w:t>
      </w:r>
    </w:p>
    <w:p w14:paraId="1752442A" w14:textId="77777777" w:rsidR="0020391E" w:rsidRPr="00E11EA5" w:rsidRDefault="0020391E" w:rsidP="0020391E">
      <w:pPr>
        <w:pStyle w:val="EX"/>
        <w:rPr>
          <w:lang w:val="en-US"/>
        </w:rPr>
      </w:pPr>
      <w:r w:rsidRPr="00E11EA5">
        <w:rPr>
          <w:lang w:val="en-US"/>
        </w:rPr>
        <w:t>[3]</w:t>
      </w:r>
      <w:r w:rsidRPr="00E11EA5">
        <w:rPr>
          <w:lang w:val="en-US"/>
        </w:rPr>
        <w:tab/>
        <w:t>3GPP</w:t>
      </w:r>
      <w:r>
        <w:rPr>
          <w:lang w:val="en-US"/>
        </w:rPr>
        <w:t> </w:t>
      </w:r>
      <w:r w:rsidRPr="00E11EA5">
        <w:rPr>
          <w:lang w:val="en-US"/>
        </w:rPr>
        <w:t>TS</w:t>
      </w:r>
      <w:r>
        <w:rPr>
          <w:lang w:val="en-US"/>
        </w:rPr>
        <w:t> </w:t>
      </w:r>
      <w:r w:rsidRPr="00E11EA5">
        <w:rPr>
          <w:lang w:val="en-US"/>
        </w:rPr>
        <w:t xml:space="preserve">36.141: </w:t>
      </w:r>
      <w:r>
        <w:rPr>
          <w:lang w:eastAsia="zh-CN"/>
        </w:rPr>
        <w:t>"</w:t>
      </w:r>
      <w:r w:rsidRPr="00E11EA5">
        <w:rPr>
          <w:lang w:eastAsia="zh-CN"/>
        </w:rPr>
        <w:t>Evolved Universal Terrestrial Radio Access (E-UTRA);</w:t>
      </w:r>
      <w:r w:rsidRPr="00E11EA5">
        <w:rPr>
          <w:lang w:val="en-US" w:eastAsia="zh-CN"/>
        </w:rPr>
        <w:t xml:space="preserve"> </w:t>
      </w:r>
      <w:r w:rsidRPr="00E11EA5">
        <w:rPr>
          <w:lang w:eastAsia="zh-CN"/>
        </w:rPr>
        <w:t>Base Station (BS) conformance testing</w:t>
      </w:r>
      <w:r>
        <w:rPr>
          <w:lang w:eastAsia="zh-CN"/>
        </w:rPr>
        <w:t>".</w:t>
      </w:r>
    </w:p>
    <w:p w14:paraId="4A0DCE9B" w14:textId="77777777" w:rsidR="0020391E" w:rsidRPr="00E11EA5" w:rsidRDefault="0020391E" w:rsidP="0020391E">
      <w:pPr>
        <w:pStyle w:val="EX"/>
        <w:rPr>
          <w:lang w:eastAsia="zh-CN"/>
        </w:rPr>
      </w:pPr>
      <w:r w:rsidRPr="00E11EA5">
        <w:rPr>
          <w:lang w:val="en-US"/>
        </w:rPr>
        <w:t>[4]</w:t>
      </w:r>
      <w:r w:rsidRPr="00E11EA5">
        <w:rPr>
          <w:lang w:val="en-US"/>
        </w:rPr>
        <w:tab/>
        <w:t>3GPP</w:t>
      </w:r>
      <w:r>
        <w:rPr>
          <w:lang w:val="en-US"/>
        </w:rPr>
        <w:t> </w:t>
      </w:r>
      <w:r w:rsidRPr="00E11EA5">
        <w:rPr>
          <w:lang w:val="en-US"/>
        </w:rPr>
        <w:t>TS</w:t>
      </w:r>
      <w:r>
        <w:rPr>
          <w:lang w:val="en-US"/>
        </w:rPr>
        <w:t> </w:t>
      </w:r>
      <w:r w:rsidRPr="00E11EA5">
        <w:rPr>
          <w:lang w:val="en-US"/>
        </w:rPr>
        <w:t xml:space="preserve">37.145-2: </w:t>
      </w:r>
      <w:r>
        <w:t>"</w:t>
      </w:r>
      <w:r w:rsidRPr="00E11EA5">
        <w:t>Active Antenna System (AAS) Base Station (BS) conformance testing; Part 2: Radiated conformance testing</w:t>
      </w:r>
      <w:r>
        <w:t>".</w:t>
      </w:r>
    </w:p>
    <w:p w14:paraId="0EBBF7DD" w14:textId="77777777" w:rsidR="0020391E" w:rsidRPr="00E11EA5" w:rsidRDefault="0020391E" w:rsidP="0020391E">
      <w:pPr>
        <w:pStyle w:val="EX"/>
        <w:rPr>
          <w:lang w:val="en-US"/>
        </w:rPr>
      </w:pPr>
      <w:r w:rsidRPr="00E11EA5">
        <w:rPr>
          <w:lang w:val="en-US"/>
        </w:rPr>
        <w:t>[5]</w:t>
      </w:r>
      <w:r>
        <w:rPr>
          <w:lang w:val="en-US"/>
        </w:rPr>
        <w:tab/>
      </w:r>
      <w:r w:rsidRPr="00E11EA5">
        <w:rPr>
          <w:lang w:val="en-US"/>
        </w:rPr>
        <w:t>3GPP</w:t>
      </w:r>
      <w:r>
        <w:rPr>
          <w:lang w:val="en-US"/>
        </w:rPr>
        <w:t> </w:t>
      </w:r>
      <w:r w:rsidRPr="00E11EA5">
        <w:rPr>
          <w:lang w:val="en-US"/>
        </w:rPr>
        <w:t>TS</w:t>
      </w:r>
      <w:r>
        <w:rPr>
          <w:lang w:val="en-US"/>
        </w:rPr>
        <w:t> </w:t>
      </w:r>
      <w:r w:rsidRPr="00E11EA5">
        <w:rPr>
          <w:lang w:val="en-US"/>
        </w:rPr>
        <w:t xml:space="preserve">38.141-1: </w:t>
      </w:r>
      <w:r>
        <w:t>"</w:t>
      </w:r>
      <w:r w:rsidRPr="00E11EA5">
        <w:rPr>
          <w:lang w:val="en-US"/>
        </w:rPr>
        <w:t>NR; Base Station (BS) conformance testing; Part 1: Conducted conformance testing</w:t>
      </w:r>
      <w:r>
        <w:t>".</w:t>
      </w:r>
    </w:p>
    <w:p w14:paraId="5C208DCF" w14:textId="77777777" w:rsidR="0020391E" w:rsidRPr="00E11EA5" w:rsidRDefault="0020391E" w:rsidP="0020391E">
      <w:pPr>
        <w:pStyle w:val="EX"/>
        <w:rPr>
          <w:lang w:val="en-US"/>
        </w:rPr>
      </w:pPr>
      <w:r w:rsidRPr="00E11EA5">
        <w:rPr>
          <w:lang w:val="en-US"/>
        </w:rPr>
        <w:t>[6]</w:t>
      </w:r>
      <w:r>
        <w:rPr>
          <w:lang w:val="en-US"/>
        </w:rPr>
        <w:tab/>
      </w:r>
      <w:r w:rsidRPr="00E11EA5">
        <w:rPr>
          <w:lang w:val="en-US"/>
        </w:rPr>
        <w:t>3GPP</w:t>
      </w:r>
      <w:r>
        <w:rPr>
          <w:lang w:val="en-US"/>
        </w:rPr>
        <w:t> </w:t>
      </w:r>
      <w:r w:rsidRPr="00E11EA5">
        <w:rPr>
          <w:lang w:val="en-US"/>
        </w:rPr>
        <w:t>TS</w:t>
      </w:r>
      <w:r>
        <w:rPr>
          <w:lang w:val="en-US"/>
        </w:rPr>
        <w:t> </w:t>
      </w:r>
      <w:r w:rsidRPr="00E11EA5">
        <w:rPr>
          <w:lang w:val="en-US"/>
        </w:rPr>
        <w:t xml:space="preserve">38.141-2: </w:t>
      </w:r>
      <w:r>
        <w:t>"</w:t>
      </w:r>
      <w:r w:rsidRPr="00E11EA5">
        <w:rPr>
          <w:lang w:val="en-US"/>
        </w:rPr>
        <w:t>NR; Base Station (BS) conformance testing; Part 2: Radiated conformance testing</w:t>
      </w:r>
      <w:r>
        <w:t>".</w:t>
      </w:r>
    </w:p>
    <w:p w14:paraId="67ED24B3" w14:textId="77777777" w:rsidR="0020391E" w:rsidRPr="00E11EA5" w:rsidRDefault="0020391E" w:rsidP="0020391E">
      <w:pPr>
        <w:pStyle w:val="EX"/>
        <w:rPr>
          <w:lang w:eastAsia="zh-CN"/>
        </w:rPr>
      </w:pPr>
      <w:r w:rsidRPr="00E11EA5">
        <w:rPr>
          <w:lang w:eastAsia="zh-CN"/>
        </w:rPr>
        <w:t>[7]</w:t>
      </w:r>
      <w:r w:rsidRPr="00E11EA5">
        <w:rPr>
          <w:lang w:eastAsia="zh-CN"/>
        </w:rPr>
        <w:tab/>
        <w:t xml:space="preserve">IEEE Std 149: </w:t>
      </w:r>
      <w:r>
        <w:rPr>
          <w:lang w:eastAsia="zh-CN"/>
        </w:rPr>
        <w:t>"</w:t>
      </w:r>
      <w:r w:rsidRPr="00E11EA5">
        <w:rPr>
          <w:lang w:eastAsia="zh-CN"/>
        </w:rPr>
        <w:t>IEEE Standard Test Procedures for Antennas</w:t>
      </w:r>
      <w:r>
        <w:rPr>
          <w:lang w:eastAsia="zh-CN"/>
        </w:rPr>
        <w:t>"</w:t>
      </w:r>
      <w:r w:rsidRPr="00E11EA5">
        <w:rPr>
          <w:lang w:eastAsia="zh-CN"/>
        </w:rPr>
        <w:t>, IEEE</w:t>
      </w:r>
      <w:r>
        <w:rPr>
          <w:lang w:eastAsia="zh-CN"/>
        </w:rPr>
        <w:t>.</w:t>
      </w:r>
    </w:p>
    <w:p w14:paraId="0FA5D374" w14:textId="77777777" w:rsidR="0020391E" w:rsidRPr="00E11EA5" w:rsidRDefault="0020391E" w:rsidP="0020391E">
      <w:pPr>
        <w:pStyle w:val="EX"/>
      </w:pPr>
      <w:r w:rsidRPr="00E11EA5">
        <w:rPr>
          <w:lang w:eastAsia="zh-CN"/>
        </w:rPr>
        <w:t>[8]</w:t>
      </w:r>
      <w:r w:rsidRPr="00E11EA5">
        <w:rPr>
          <w:lang w:eastAsia="zh-CN"/>
        </w:rPr>
        <w:tab/>
        <w:t xml:space="preserve">JCGM 100:2008: </w:t>
      </w:r>
      <w:r>
        <w:rPr>
          <w:lang w:eastAsia="zh-CN"/>
        </w:rPr>
        <w:t>"</w:t>
      </w:r>
      <w:r w:rsidRPr="00E11EA5">
        <w:t>Evaluation of measurement data — Guide to the expression of uncertainty in measurement</w:t>
      </w:r>
      <w:r>
        <w:t>".</w:t>
      </w:r>
    </w:p>
    <w:p w14:paraId="67ADB63F" w14:textId="77777777" w:rsidR="0020391E" w:rsidRDefault="0020391E" w:rsidP="0020391E">
      <w:pPr>
        <w:pStyle w:val="EX"/>
        <w:rPr>
          <w:lang w:eastAsia="en-GB"/>
        </w:rPr>
      </w:pPr>
      <w:r w:rsidRPr="00753FEA">
        <w:rPr>
          <w:lang w:eastAsia="zh-CN"/>
        </w:rPr>
        <w:t>[9]</w:t>
      </w:r>
      <w:r w:rsidRPr="00753FEA">
        <w:rPr>
          <w:lang w:eastAsia="zh-CN"/>
        </w:rPr>
        <w:tab/>
      </w:r>
      <w:proofErr w:type="spellStart"/>
      <w:r w:rsidRPr="00753FEA">
        <w:rPr>
          <w:lang w:eastAsia="en-GB"/>
        </w:rPr>
        <w:t>Hald</w:t>
      </w:r>
      <w:proofErr w:type="spellEnd"/>
      <w:r w:rsidRPr="00753FEA">
        <w:rPr>
          <w:lang w:eastAsia="en-GB"/>
        </w:rPr>
        <w:t>, J.; Hansen, J. E.; Jensen, F. &amp; Holm Larsen, F. Hansen, J. (Ed): "</w:t>
      </w:r>
      <w:r w:rsidRPr="00E11EA5">
        <w:rPr>
          <w:lang w:eastAsia="en-GB"/>
        </w:rPr>
        <w:t>Spherical Near-Field Antenna Measurements</w:t>
      </w:r>
      <w:r>
        <w:rPr>
          <w:lang w:eastAsia="en-GB"/>
        </w:rPr>
        <w:t>"</w:t>
      </w:r>
      <w:r w:rsidRPr="00E11EA5">
        <w:rPr>
          <w:lang w:eastAsia="en-GB"/>
        </w:rPr>
        <w:t>, Peter Peregrinus Ltd., 1998, vol 26</w:t>
      </w:r>
      <w:r>
        <w:rPr>
          <w:lang w:eastAsia="en-GB"/>
        </w:rPr>
        <w:t>.</w:t>
      </w:r>
    </w:p>
    <w:p w14:paraId="0E357611" w14:textId="77777777" w:rsidR="0020391E" w:rsidRPr="00E11EA5" w:rsidRDefault="0020391E" w:rsidP="0020391E">
      <w:pPr>
        <w:pStyle w:val="EX"/>
        <w:rPr>
          <w:lang w:val="en-US" w:bidi="fa-IR"/>
        </w:rPr>
      </w:pPr>
      <w:r w:rsidRPr="00E11EA5">
        <w:rPr>
          <w:lang w:eastAsia="en-GB"/>
        </w:rPr>
        <w:t>[10]</w:t>
      </w:r>
      <w:r w:rsidRPr="00E11EA5">
        <w:rPr>
          <w:lang w:eastAsia="en-GB"/>
        </w:rPr>
        <w:tab/>
      </w:r>
      <w:r w:rsidRPr="00E11EA5">
        <w:t xml:space="preserve">J. </w:t>
      </w:r>
      <w:proofErr w:type="spellStart"/>
      <w:r w:rsidRPr="00E11EA5">
        <w:t>Frid</w:t>
      </w:r>
      <w:r w:rsidRPr="00E11EA5">
        <w:rPr>
          <w:lang w:bidi="fa-IR"/>
        </w:rPr>
        <w:t>én</w:t>
      </w:r>
      <w:proofErr w:type="spellEnd"/>
      <w:r w:rsidRPr="00E11EA5">
        <w:rPr>
          <w:lang w:bidi="fa-IR"/>
        </w:rPr>
        <w:t>, A. Razavi, and A. Stjernman</w:t>
      </w:r>
      <w:r>
        <w:rPr>
          <w:lang w:bidi="fa-IR"/>
        </w:rPr>
        <w:t>:</w:t>
      </w:r>
      <w:r w:rsidRPr="00E11EA5">
        <w:rPr>
          <w:lang w:bidi="fa-IR"/>
        </w:rPr>
        <w:t xml:space="preserve"> </w:t>
      </w:r>
      <w:r>
        <w:rPr>
          <w:lang w:bidi="fa-IR"/>
        </w:rPr>
        <w:t>"</w:t>
      </w:r>
      <w:r w:rsidRPr="00E11EA5">
        <w:rPr>
          <w:lang w:bidi="fa-IR"/>
        </w:rPr>
        <w:t>Angular sampling, Test Signal, and Near-Field Aspects for Over-the-Air Total Radiated Power Assessment in Anechoic Chambers</w:t>
      </w:r>
      <w:r>
        <w:rPr>
          <w:lang w:bidi="fa-IR"/>
        </w:rPr>
        <w:t>"</w:t>
      </w:r>
      <w:r w:rsidRPr="00E11EA5">
        <w:rPr>
          <w:lang w:bidi="fa-IR"/>
        </w:rPr>
        <w:t xml:space="preserve">, IEEE Access, 2018, </w:t>
      </w:r>
      <w:hyperlink r:id="rId22" w:history="1">
        <w:r w:rsidRPr="00E11EA5">
          <w:rPr>
            <w:rStyle w:val="Hyperlink"/>
            <w:lang w:val="en-US" w:bidi="fa-IR"/>
          </w:rPr>
          <w:t>https://ieeexplore.ieee.org/stamp/stamp.jsp?arnumber=8470084</w:t>
        </w:r>
      </w:hyperlink>
      <w:r>
        <w:rPr>
          <w:rStyle w:val="Hyperlink"/>
          <w:lang w:val="en-US" w:bidi="fa-IR"/>
        </w:rPr>
        <w:t>.</w:t>
      </w:r>
    </w:p>
    <w:p w14:paraId="33FF2239" w14:textId="77777777" w:rsidR="0020391E" w:rsidRPr="00E11EA5" w:rsidRDefault="0020391E" w:rsidP="0020391E">
      <w:pPr>
        <w:pStyle w:val="EX"/>
      </w:pPr>
      <w:r w:rsidRPr="00E11EA5">
        <w:rPr>
          <w:lang w:val="en-US" w:bidi="fa-IR"/>
        </w:rPr>
        <w:t>[11]</w:t>
      </w:r>
      <w:r w:rsidRPr="00E11EA5">
        <w:rPr>
          <w:lang w:val="en-US" w:bidi="fa-IR"/>
        </w:rPr>
        <w:tab/>
      </w:r>
      <w:r w:rsidRPr="00E11EA5">
        <w:t>IEC 61000-4-21</w:t>
      </w:r>
      <w:r>
        <w:t>:</w:t>
      </w:r>
      <w:r w:rsidRPr="00E11EA5">
        <w:t xml:space="preserve"> </w:t>
      </w:r>
      <w:r>
        <w:t>"</w:t>
      </w:r>
      <w:r w:rsidRPr="00E11EA5">
        <w:t>Electromagnetic compatibility (EMC) - Part 4-21: Testing and measurement techniques - Reverberation chamber test methods</w:t>
      </w:r>
      <w:r>
        <w:t>",</w:t>
      </w:r>
      <w:r w:rsidRPr="00E11EA5">
        <w:t xml:space="preserve"> Edition 2.0 2011-01, The International Electrotechnical </w:t>
      </w:r>
      <w:proofErr w:type="spellStart"/>
      <w:r w:rsidRPr="00E11EA5">
        <w:t>Commision</w:t>
      </w:r>
      <w:proofErr w:type="spellEnd"/>
      <w:r w:rsidRPr="00E11EA5">
        <w:t xml:space="preserve"> (IEC), 2011</w:t>
      </w:r>
      <w:r>
        <w:t>.</w:t>
      </w:r>
    </w:p>
    <w:p w14:paraId="5DD0B973" w14:textId="77777777" w:rsidR="0020391E" w:rsidRPr="00E11EA5" w:rsidRDefault="0020391E" w:rsidP="0020391E">
      <w:pPr>
        <w:pStyle w:val="EX"/>
      </w:pPr>
      <w:r w:rsidRPr="00E11EA5">
        <w:t>[12]</w:t>
      </w:r>
      <w:r w:rsidRPr="00E11EA5">
        <w:tab/>
        <w:t>Hill, D.A.</w:t>
      </w:r>
      <w:r>
        <w:t>:</w:t>
      </w:r>
      <w:r w:rsidRPr="00E11EA5">
        <w:t xml:space="preserve"> </w:t>
      </w:r>
      <w:r>
        <w:t>"</w:t>
      </w:r>
      <w:r w:rsidRPr="00E11EA5">
        <w:t>Boundary fields in reverberation chambers</w:t>
      </w:r>
      <w:r>
        <w:t>",</w:t>
      </w:r>
      <w:r w:rsidRPr="00E11EA5">
        <w:t xml:space="preserve"> IEEE Transactions on Electromagnetic Compatibility, vol. 47, no. 2, pp. 281-290, May 2005</w:t>
      </w:r>
      <w:r>
        <w:t>.</w:t>
      </w:r>
    </w:p>
    <w:p w14:paraId="2B675B54" w14:textId="77777777" w:rsidR="0020391E" w:rsidRPr="00E11EA5" w:rsidRDefault="0020391E" w:rsidP="0020391E">
      <w:pPr>
        <w:pStyle w:val="EX"/>
      </w:pPr>
      <w:r w:rsidRPr="00E11EA5">
        <w:t>[13]</w:t>
      </w:r>
      <w:r w:rsidRPr="00E11EA5">
        <w:tab/>
      </w:r>
      <w:proofErr w:type="spellStart"/>
      <w:r w:rsidRPr="00E11EA5">
        <w:t>Krauthäuser</w:t>
      </w:r>
      <w:proofErr w:type="spellEnd"/>
      <w:r w:rsidRPr="00E11EA5">
        <w:t xml:space="preserve">, H. G.; </w:t>
      </w:r>
      <w:proofErr w:type="spellStart"/>
      <w:r w:rsidRPr="00E11EA5">
        <w:t>Winzerling</w:t>
      </w:r>
      <w:proofErr w:type="spellEnd"/>
      <w:r w:rsidRPr="00E11EA5">
        <w:t xml:space="preserve">, T.; J., N.; </w:t>
      </w:r>
      <w:proofErr w:type="spellStart"/>
      <w:r w:rsidRPr="00E11EA5">
        <w:t>Eulig</w:t>
      </w:r>
      <w:proofErr w:type="spellEnd"/>
      <w:r w:rsidRPr="00E11EA5">
        <w:t>, N. &amp; Enders, A</w:t>
      </w:r>
      <w:r>
        <w:t>:</w:t>
      </w:r>
      <w:r w:rsidRPr="00E11EA5">
        <w:t xml:space="preserve"> </w:t>
      </w:r>
      <w:r>
        <w:t>"</w:t>
      </w:r>
      <w:r w:rsidRPr="00E11EA5">
        <w:t>Statistical interpretation of autocorrelation coefficients for fields in mode-stirred chambers</w:t>
      </w:r>
      <w:r>
        <w:t>",</w:t>
      </w:r>
      <w:r w:rsidRPr="00E11EA5">
        <w:t xml:space="preserve"> 2005 International Symposium on Electromagnetic Compatibility, 2005. EMC 2005, 2005, 2, 550-555</w:t>
      </w:r>
      <w:r>
        <w:t>.</w:t>
      </w:r>
    </w:p>
    <w:p w14:paraId="3727643B" w14:textId="77777777" w:rsidR="0020391E" w:rsidRPr="00E11EA5" w:rsidRDefault="0020391E" w:rsidP="0020391E">
      <w:pPr>
        <w:pStyle w:val="EX"/>
      </w:pPr>
      <w:r w:rsidRPr="00E11EA5">
        <w:t>[14]</w:t>
      </w:r>
      <w:r w:rsidRPr="00E11EA5">
        <w:tab/>
        <w:t>3GPP</w:t>
      </w:r>
      <w:r>
        <w:t> </w:t>
      </w:r>
      <w:r w:rsidRPr="00E11EA5">
        <w:t>TS</w:t>
      </w:r>
      <w:r>
        <w:t> </w:t>
      </w:r>
      <w:r w:rsidRPr="00E11EA5">
        <w:t xml:space="preserve">37.105: </w:t>
      </w:r>
      <w:r>
        <w:t>"</w:t>
      </w:r>
      <w:r w:rsidRPr="00E11EA5">
        <w:t>Active Antenna System (AAS) Base Station (BS) transmission and reception</w:t>
      </w:r>
      <w:r>
        <w:t>".</w:t>
      </w:r>
    </w:p>
    <w:p w14:paraId="7D3D068B" w14:textId="77777777" w:rsidR="0020391E" w:rsidRPr="00E11EA5" w:rsidRDefault="0020391E" w:rsidP="0020391E">
      <w:pPr>
        <w:pStyle w:val="EX"/>
      </w:pPr>
      <w:r w:rsidRPr="00E11EA5">
        <w:t>[15]</w:t>
      </w:r>
      <w:r w:rsidRPr="00E11EA5">
        <w:tab/>
        <w:t xml:space="preserve">ITU-R Recommendation SM.329: </w:t>
      </w:r>
      <w:r>
        <w:t>"</w:t>
      </w:r>
      <w:r w:rsidRPr="00E11EA5">
        <w:t>Unwanted emissions in the spurious domain</w:t>
      </w:r>
      <w:r>
        <w:t>".</w:t>
      </w:r>
    </w:p>
    <w:p w14:paraId="2930FDE8" w14:textId="77777777" w:rsidR="0020391E" w:rsidRPr="00E11EA5" w:rsidRDefault="0020391E" w:rsidP="0020391E">
      <w:pPr>
        <w:pStyle w:val="EX"/>
      </w:pPr>
      <w:r w:rsidRPr="00E11EA5">
        <w:t>[16]</w:t>
      </w:r>
      <w:r w:rsidRPr="00E11EA5">
        <w:tab/>
        <w:t>3GPP</w:t>
      </w:r>
      <w:r>
        <w:t> </w:t>
      </w:r>
      <w:r w:rsidRPr="00E11EA5">
        <w:t>TS</w:t>
      </w:r>
      <w:r>
        <w:t> </w:t>
      </w:r>
      <w:r w:rsidRPr="00E11EA5">
        <w:t xml:space="preserve">37.113: </w:t>
      </w:r>
      <w:r>
        <w:t>"</w:t>
      </w:r>
      <w:r w:rsidRPr="00E11EA5">
        <w:t>E-UTRA, UTRA and GSM/EDGE; Multi-Standard Radio (MSR) Base Station (BS) Electromagnetic Compatibility (EMC)</w:t>
      </w:r>
      <w:r>
        <w:t>".</w:t>
      </w:r>
    </w:p>
    <w:p w14:paraId="5789670D" w14:textId="77777777" w:rsidR="0020391E" w:rsidRPr="00E11EA5" w:rsidRDefault="0020391E" w:rsidP="0020391E">
      <w:pPr>
        <w:pStyle w:val="EX"/>
      </w:pPr>
      <w:r w:rsidRPr="00E11EA5">
        <w:lastRenderedPageBreak/>
        <w:t>[17]</w:t>
      </w:r>
      <w:r w:rsidRPr="00E11EA5">
        <w:tab/>
        <w:t>3GPP</w:t>
      </w:r>
      <w:r>
        <w:t> </w:t>
      </w:r>
      <w:r w:rsidRPr="00E11EA5">
        <w:t>TS</w:t>
      </w:r>
      <w:r>
        <w:t> </w:t>
      </w:r>
      <w:r w:rsidRPr="00E11EA5">
        <w:t xml:space="preserve">37.114: </w:t>
      </w:r>
      <w:r>
        <w:t>"</w:t>
      </w:r>
      <w:r w:rsidRPr="00E11EA5">
        <w:t>Active Antenna System (AAS) Base Station (BS) Electromagnetic Compatibility (EMC)</w:t>
      </w:r>
      <w:r>
        <w:t>".</w:t>
      </w:r>
    </w:p>
    <w:p w14:paraId="4D433949" w14:textId="77777777" w:rsidR="0020391E" w:rsidRPr="00E11EA5" w:rsidRDefault="0020391E" w:rsidP="0020391E">
      <w:pPr>
        <w:pStyle w:val="EX"/>
      </w:pPr>
      <w:r w:rsidRPr="00E11EA5">
        <w:t>[18]</w:t>
      </w:r>
      <w:r w:rsidRPr="00E11EA5">
        <w:tab/>
        <w:t>3GPP</w:t>
      </w:r>
      <w:r>
        <w:t> </w:t>
      </w:r>
      <w:r w:rsidRPr="00E11EA5">
        <w:t>TS</w:t>
      </w:r>
      <w:r>
        <w:t> </w:t>
      </w:r>
      <w:r w:rsidRPr="00E11EA5">
        <w:t xml:space="preserve">38.113: </w:t>
      </w:r>
      <w:r>
        <w:t>"</w:t>
      </w:r>
      <w:r w:rsidRPr="00E11EA5">
        <w:t>Base Station (BS) Electromagnetic Compatibility (EMC)</w:t>
      </w:r>
      <w:r>
        <w:t>".</w:t>
      </w:r>
    </w:p>
    <w:p w14:paraId="26F97E03" w14:textId="77777777" w:rsidR="0020391E" w:rsidRPr="00E11EA5" w:rsidRDefault="0020391E" w:rsidP="0020391E">
      <w:pPr>
        <w:pStyle w:val="EX"/>
      </w:pPr>
      <w:r w:rsidRPr="00E11EA5">
        <w:t>[19]</w:t>
      </w:r>
      <w:r w:rsidRPr="00E11EA5">
        <w:tab/>
        <w:t>IEC</w:t>
      </w:r>
      <w:r>
        <w:t> </w:t>
      </w:r>
      <w:r w:rsidRPr="00E11EA5">
        <w:t xml:space="preserve">61000-4-3: </w:t>
      </w:r>
      <w:r>
        <w:t>"</w:t>
      </w:r>
      <w:r w:rsidRPr="00E11EA5">
        <w:t>Electromagnetic compatibility (EMC) - Part 4-3: Testing and measurement techniques - Radiated, radio-frequency, electromagnetic field immunity test</w:t>
      </w:r>
      <w:r>
        <w:t>".</w:t>
      </w:r>
    </w:p>
    <w:p w14:paraId="4C64006C" w14:textId="77777777" w:rsidR="0020391E" w:rsidRPr="00E11EA5" w:rsidRDefault="0020391E" w:rsidP="0020391E">
      <w:pPr>
        <w:pStyle w:val="EX"/>
      </w:pPr>
      <w:r w:rsidRPr="00E11EA5">
        <w:t>[20]</w:t>
      </w:r>
      <w:r w:rsidRPr="00E11EA5">
        <w:tab/>
      </w:r>
      <w:r>
        <w:t xml:space="preserve">Victor </w:t>
      </w:r>
      <w:proofErr w:type="spellStart"/>
      <w:r>
        <w:t>Rabinovich</w:t>
      </w:r>
      <w:proofErr w:type="spellEnd"/>
      <w:r>
        <w:t xml:space="preserve">, Nikolai Alexandrov, Basim </w:t>
      </w:r>
      <w:proofErr w:type="spellStart"/>
      <w:r>
        <w:t>Alkhateeb</w:t>
      </w:r>
      <w:proofErr w:type="spellEnd"/>
      <w:r>
        <w:t xml:space="preserve">: </w:t>
      </w:r>
      <w:r>
        <w:rPr>
          <w:lang w:eastAsia="zh-CN"/>
        </w:rPr>
        <w:t>"</w:t>
      </w:r>
      <w:r w:rsidRPr="00E11EA5">
        <w:t>Automotive Antenna Design and Applications</w:t>
      </w:r>
      <w:r>
        <w:rPr>
          <w:lang w:eastAsia="zh-CN"/>
        </w:rPr>
        <w:t>"</w:t>
      </w:r>
      <w:r w:rsidRPr="00E11EA5">
        <w:t>; 2010</w:t>
      </w:r>
      <w:r>
        <w:t>.</w:t>
      </w:r>
    </w:p>
    <w:p w14:paraId="33710614" w14:textId="77777777" w:rsidR="0020391E" w:rsidRDefault="0020391E" w:rsidP="0020391E">
      <w:pPr>
        <w:pStyle w:val="EX"/>
      </w:pPr>
      <w:r w:rsidRPr="00E11EA5">
        <w:t>[21]</w:t>
      </w:r>
      <w:r w:rsidRPr="00E11EA5">
        <w:tab/>
        <w:t>3GPP</w:t>
      </w:r>
      <w:r>
        <w:t> </w:t>
      </w:r>
      <w:r w:rsidRPr="00E11EA5">
        <w:t>TS</w:t>
      </w:r>
      <w:r>
        <w:t> </w:t>
      </w:r>
      <w:r w:rsidRPr="00E11EA5">
        <w:t xml:space="preserve">37.145-1: </w:t>
      </w:r>
      <w:r>
        <w:t>"</w:t>
      </w:r>
      <w:r w:rsidRPr="00E11EA5">
        <w:t>Base Station (BS) conformance testing Part 1: Conducted conformance testing</w:t>
      </w:r>
      <w:r>
        <w:t>".</w:t>
      </w:r>
    </w:p>
    <w:p w14:paraId="1202F4C0" w14:textId="77777777" w:rsidR="0020391E" w:rsidRPr="00E3326F" w:rsidRDefault="0020391E" w:rsidP="0020391E">
      <w:pPr>
        <w:pStyle w:val="EX"/>
        <w:rPr>
          <w:lang w:val="sv-FI"/>
        </w:rPr>
      </w:pPr>
      <w:bookmarkStart w:id="16" w:name="_Hlk51785949"/>
      <w:r w:rsidRPr="00E3326F">
        <w:rPr>
          <w:lang w:val="sv-FI"/>
        </w:rPr>
        <w:t>[22]</w:t>
      </w:r>
      <w:r w:rsidRPr="00E3326F">
        <w:rPr>
          <w:lang w:val="sv-FI"/>
        </w:rPr>
        <w:tab/>
        <w:t>Jonas Fridén</w:t>
      </w:r>
      <w:r>
        <w:rPr>
          <w:lang w:val="sv-FI"/>
        </w:rPr>
        <w:t>:</w:t>
      </w:r>
      <w:r w:rsidRPr="00E3326F">
        <w:rPr>
          <w:lang w:val="sv-FI"/>
        </w:rPr>
        <w:t xml:space="preserve"> </w:t>
      </w:r>
      <w:r>
        <w:rPr>
          <w:lang w:val="sv-FI"/>
        </w:rPr>
        <w:t>"</w:t>
      </w:r>
      <w:r w:rsidRPr="00E3326F">
        <w:rPr>
          <w:lang w:val="sv-FI"/>
        </w:rPr>
        <w:t>Sparse sampling analysis</w:t>
      </w:r>
      <w:r>
        <w:rPr>
          <w:lang w:val="sv-FI"/>
        </w:rPr>
        <w:t>"</w:t>
      </w:r>
      <w:r w:rsidRPr="00E3326F">
        <w:rPr>
          <w:lang w:val="sv-FI"/>
        </w:rPr>
        <w:t xml:space="preserve">, Matlab code, 2020, </w:t>
      </w:r>
      <w:hyperlink r:id="rId23" w:history="1">
        <w:r w:rsidRPr="00E3326F">
          <w:rPr>
            <w:rStyle w:val="Hyperlink"/>
            <w:lang w:val="sv-FI"/>
          </w:rPr>
          <w:t>https://se.mathworks.com/matlabcentral/fileexchange/67143-sparse-sampling-analysis-tool?s_tid=srchtitle</w:t>
        </w:r>
      </w:hyperlink>
      <w:r>
        <w:rPr>
          <w:rStyle w:val="Hyperlink"/>
          <w:lang w:val="sv-FI"/>
        </w:rPr>
        <w:t>.</w:t>
      </w:r>
    </w:p>
    <w:bookmarkEnd w:id="16"/>
    <w:p w14:paraId="1674282B" w14:textId="77777777" w:rsidR="0020391E" w:rsidRDefault="0020391E" w:rsidP="0020391E">
      <w:pPr>
        <w:pStyle w:val="EX"/>
      </w:pPr>
      <w:r>
        <w:t>[23]</w:t>
      </w:r>
      <w:r>
        <w:tab/>
        <w:t>Void</w:t>
      </w:r>
      <w:r>
        <w:rPr>
          <w:lang w:bidi="fa-IR"/>
        </w:rPr>
        <w:t>.</w:t>
      </w:r>
    </w:p>
    <w:p w14:paraId="0135B8DD" w14:textId="77777777" w:rsidR="0020391E" w:rsidRDefault="0020391E" w:rsidP="0020391E">
      <w:pPr>
        <w:pStyle w:val="EX"/>
      </w:pPr>
      <w:r>
        <w:t>[24]</w:t>
      </w:r>
      <w:r>
        <w:tab/>
        <w:t>3GPP </w:t>
      </w:r>
      <w:r w:rsidRPr="00E11EA5">
        <w:t>TR</w:t>
      </w:r>
      <w:r>
        <w:t> </w:t>
      </w:r>
      <w:r w:rsidRPr="00E11EA5">
        <w:t>25.914</w:t>
      </w:r>
      <w:r>
        <w:t>: "Measurements of radio performances for UMTS terminals in speech mode".</w:t>
      </w:r>
    </w:p>
    <w:p w14:paraId="0501B574" w14:textId="77777777" w:rsidR="0020391E" w:rsidRDefault="0020391E" w:rsidP="0020391E">
      <w:pPr>
        <w:pStyle w:val="EX"/>
      </w:pPr>
      <w:bookmarkStart w:id="17" w:name="definitions"/>
      <w:bookmarkEnd w:id="17"/>
      <w:r>
        <w:t>[25]</w:t>
      </w:r>
      <w:r>
        <w:tab/>
        <w:t>ERC Recommendation 74-01: "Unwanted emissions in the spurious domain".</w:t>
      </w:r>
    </w:p>
    <w:p w14:paraId="0E02BF20" w14:textId="61AE8CA8" w:rsidR="000A2BF0" w:rsidRDefault="000A2BF0" w:rsidP="0020391E">
      <w:pPr>
        <w:pStyle w:val="EX"/>
      </w:pPr>
      <w:ins w:id="18" w:author="Torbjörn Elfström" w:date="2023-05-05T14:20:00Z">
        <w:r>
          <w:t>[2</w:t>
        </w:r>
      </w:ins>
      <w:ins w:id="19" w:author="Torbjörn Elfström" w:date="2023-05-10T08:59:00Z">
        <w:r w:rsidR="0091324F">
          <w:t>6</w:t>
        </w:r>
      </w:ins>
      <w:ins w:id="20" w:author="Torbjörn Elfström" w:date="2023-05-05T14:20:00Z">
        <w:r>
          <w:t>]</w:t>
        </w:r>
        <w:r>
          <w:tab/>
        </w:r>
        <w:r w:rsidR="004C44C2" w:rsidRPr="004C44C2">
          <w:t xml:space="preserve">K. A. Remley, S. </w:t>
        </w:r>
        <w:proofErr w:type="spellStart"/>
        <w:r w:rsidR="004C44C2" w:rsidRPr="004C44C2">
          <w:t>Catteau</w:t>
        </w:r>
        <w:proofErr w:type="spellEnd"/>
        <w:r w:rsidR="004C44C2" w:rsidRPr="004C44C2">
          <w:t xml:space="preserve">, A. Hussain, C. Nogueira, M. </w:t>
        </w:r>
        <w:proofErr w:type="spellStart"/>
        <w:r w:rsidR="004C44C2" w:rsidRPr="004C44C2">
          <w:t>Kristoffersen</w:t>
        </w:r>
        <w:proofErr w:type="spellEnd"/>
        <w:r w:rsidR="004C44C2" w:rsidRPr="004C44C2">
          <w:t xml:space="preserve">, J. </w:t>
        </w:r>
        <w:proofErr w:type="spellStart"/>
        <w:r w:rsidR="004C44C2" w:rsidRPr="004C44C2">
          <w:t>Kvarnstrand</w:t>
        </w:r>
        <w:proofErr w:type="spellEnd"/>
        <w:r w:rsidR="004C44C2" w:rsidRPr="004C44C2">
          <w:t xml:space="preserve">, B. Horrocks, J. </w:t>
        </w:r>
        <w:proofErr w:type="spellStart"/>
        <w:r w:rsidR="004C44C2" w:rsidRPr="004C44C2">
          <w:t>Fridén</w:t>
        </w:r>
        <w:proofErr w:type="spellEnd"/>
        <w:r w:rsidR="004C44C2" w:rsidRPr="004C44C2">
          <w:t xml:space="preserve">, R. D. </w:t>
        </w:r>
        <w:proofErr w:type="spellStart"/>
        <w:r w:rsidR="004C44C2" w:rsidRPr="004C44C2">
          <w:t>Horansky</w:t>
        </w:r>
        <w:proofErr w:type="spellEnd"/>
        <w:r w:rsidR="004C44C2" w:rsidRPr="004C44C2">
          <w:t xml:space="preserve"> and D. F. Williams, "Practical Correlation-Matrix Approaches for Standardized Testing of Wireless Devices in Reverberation Chambers," IEEE Open Journal of Antennas and Propagation, 2023.</w:t>
        </w:r>
      </w:ins>
    </w:p>
    <w:p w14:paraId="0E187E0D" w14:textId="77777777" w:rsidR="00AE4C65" w:rsidRPr="0020391E" w:rsidRDefault="00AE4C65" w:rsidP="00A12201">
      <w:pPr>
        <w:pStyle w:val="EX"/>
        <w:ind w:left="360" w:hanging="360"/>
        <w:rPr>
          <w:rFonts w:ascii="Arial" w:hAnsi="Arial"/>
          <w:color w:val="0000FF"/>
          <w:sz w:val="40"/>
        </w:rPr>
      </w:pPr>
    </w:p>
    <w:p w14:paraId="5CFC8487" w14:textId="44AD7EA2" w:rsidR="00D83D82" w:rsidRDefault="00A12201" w:rsidP="0020391E">
      <w:pPr>
        <w:pStyle w:val="EX"/>
        <w:ind w:left="360" w:hanging="360"/>
      </w:pPr>
      <w:r>
        <w:rPr>
          <w:rFonts w:ascii="Arial" w:hAnsi="Arial"/>
          <w:color w:val="0000FF"/>
          <w:sz w:val="40"/>
          <w:lang w:val="en-US"/>
        </w:rPr>
        <w:t>Sub-clause 7.8:</w:t>
      </w:r>
    </w:p>
    <w:p w14:paraId="785CC063" w14:textId="77777777" w:rsidR="00D83D82" w:rsidRDefault="00D83D82" w:rsidP="00E5254D">
      <w:pPr>
        <w:pStyle w:val="Heading2"/>
      </w:pPr>
    </w:p>
    <w:p w14:paraId="5BF6C94D" w14:textId="04096B0F" w:rsidR="00E5254D" w:rsidRPr="00E11EA5" w:rsidRDefault="00E5254D" w:rsidP="00E5254D">
      <w:pPr>
        <w:pStyle w:val="Heading2"/>
      </w:pPr>
      <w:r w:rsidRPr="00E11EA5">
        <w:t>7.8</w:t>
      </w:r>
      <w:r w:rsidRPr="00E11EA5">
        <w:tab/>
        <w:t>Reverberation chamber</w:t>
      </w:r>
      <w:bookmarkEnd w:id="1"/>
      <w:bookmarkEnd w:id="2"/>
      <w:bookmarkEnd w:id="3"/>
      <w:bookmarkEnd w:id="4"/>
      <w:bookmarkEnd w:id="5"/>
      <w:bookmarkEnd w:id="6"/>
    </w:p>
    <w:p w14:paraId="2595642B" w14:textId="77777777" w:rsidR="00E5254D" w:rsidRPr="00E11EA5" w:rsidRDefault="00E5254D" w:rsidP="00E5254D">
      <w:pPr>
        <w:pStyle w:val="Heading3"/>
        <w:rPr>
          <w:lang w:eastAsia="sv-SE"/>
        </w:rPr>
      </w:pPr>
      <w:bookmarkStart w:id="21" w:name="_Toc32332025"/>
      <w:bookmarkStart w:id="22" w:name="_Toc37429940"/>
      <w:bookmarkStart w:id="23" w:name="_Toc43739014"/>
      <w:bookmarkStart w:id="24" w:name="_Toc46346775"/>
      <w:bookmarkStart w:id="25" w:name="_Toc53165714"/>
      <w:bookmarkStart w:id="26" w:name="_Toc53166409"/>
      <w:bookmarkStart w:id="27" w:name="_Toc53167103"/>
      <w:bookmarkStart w:id="28" w:name="_Toc61130335"/>
      <w:bookmarkStart w:id="29" w:name="_Toc61131061"/>
      <w:bookmarkStart w:id="30" w:name="_Toc61187903"/>
      <w:bookmarkStart w:id="31" w:name="_Toc83029193"/>
      <w:bookmarkStart w:id="32" w:name="_Toc83919791"/>
      <w:bookmarkStart w:id="33" w:name="_Toc89784812"/>
      <w:r w:rsidRPr="00E11EA5">
        <w:rPr>
          <w:lang w:eastAsia="sv-SE"/>
        </w:rPr>
        <w:t>7.8.1</w:t>
      </w:r>
      <w:r>
        <w:rPr>
          <w:lang w:eastAsia="sv-SE"/>
        </w:rPr>
        <w:tab/>
      </w:r>
      <w:r w:rsidRPr="00E11EA5">
        <w:rPr>
          <w:lang w:eastAsia="sv-SE"/>
        </w:rPr>
        <w:t>Measurement system description</w:t>
      </w:r>
      <w:bookmarkEnd w:id="21"/>
      <w:bookmarkEnd w:id="22"/>
      <w:bookmarkEnd w:id="23"/>
      <w:bookmarkEnd w:id="24"/>
      <w:bookmarkEnd w:id="25"/>
      <w:bookmarkEnd w:id="26"/>
      <w:bookmarkEnd w:id="27"/>
      <w:bookmarkEnd w:id="28"/>
      <w:bookmarkEnd w:id="29"/>
      <w:bookmarkEnd w:id="30"/>
      <w:bookmarkEnd w:id="31"/>
      <w:bookmarkEnd w:id="32"/>
      <w:bookmarkEnd w:id="33"/>
    </w:p>
    <w:p w14:paraId="6F308D40" w14:textId="77777777" w:rsidR="00E5254D" w:rsidRPr="00E11EA5" w:rsidRDefault="00E5254D" w:rsidP="00E5254D">
      <w:pPr>
        <w:rPr>
          <w:lang w:eastAsia="zh-CN"/>
        </w:rPr>
      </w:pPr>
      <w:r w:rsidRPr="00E11EA5">
        <w:rPr>
          <w:lang w:eastAsia="zh-CN"/>
        </w:rPr>
        <w:t xml:space="preserve">A reverberation chamber (RC) is an electrically </w:t>
      </w:r>
      <w:proofErr w:type="gramStart"/>
      <w:r w:rsidRPr="00E11EA5">
        <w:rPr>
          <w:lang w:eastAsia="zh-CN"/>
        </w:rPr>
        <w:t>large shielded</w:t>
      </w:r>
      <w:proofErr w:type="gramEnd"/>
      <w:r w:rsidRPr="00E11EA5">
        <w:rPr>
          <w:lang w:eastAsia="zh-CN"/>
        </w:rPr>
        <w:t xml:space="preserve"> metal enclosure that employs one or several </w:t>
      </w:r>
      <w:r>
        <w:rPr>
          <w:lang w:eastAsia="zh-CN"/>
        </w:rPr>
        <w:t>"</w:t>
      </w:r>
      <w:r w:rsidRPr="00E11EA5">
        <w:rPr>
          <w:lang w:eastAsia="zh-CN"/>
        </w:rPr>
        <w:t>stirring</w:t>
      </w:r>
      <w:r>
        <w:rPr>
          <w:lang w:eastAsia="zh-CN"/>
        </w:rPr>
        <w:t>"</w:t>
      </w:r>
      <w:r w:rsidRPr="00E11EA5">
        <w:rPr>
          <w:lang w:eastAsia="zh-CN"/>
        </w:rPr>
        <w:t xml:space="preserve"> methods to randomize the fields, such as moving paddles, turntables, etc. In this way, </w:t>
      </w:r>
      <w:proofErr w:type="gramStart"/>
      <w:r w:rsidRPr="00E11EA5">
        <w:rPr>
          <w:lang w:eastAsia="zh-CN"/>
        </w:rPr>
        <w:t>a large number of</w:t>
      </w:r>
      <w:proofErr w:type="gramEnd"/>
      <w:r w:rsidRPr="00E11EA5">
        <w:rPr>
          <w:lang w:eastAsia="zh-CN"/>
        </w:rPr>
        <w:t xml:space="preserve"> uncorrelated samples is obtained. The volume in the room where the field is well-stirred is the working volume. Here the E-field, averaged over an entire stirring cycle, is independent of the location in the room, </w:t>
      </w:r>
      <w:proofErr w:type="gramStart"/>
      <w:r w:rsidRPr="00E11EA5">
        <w:rPr>
          <w:lang w:eastAsia="zh-CN"/>
        </w:rPr>
        <w:t>i.e.</w:t>
      </w:r>
      <w:proofErr w:type="gramEnd"/>
      <w:r w:rsidRPr="00E11EA5">
        <w:rPr>
          <w:lang w:eastAsia="zh-CN"/>
        </w:rPr>
        <w:t xml:space="preserve"> the field is spatially uniform.</w:t>
      </w:r>
    </w:p>
    <w:p w14:paraId="203D8B5F" w14:textId="77777777" w:rsidR="001608A4" w:rsidRDefault="00E5254D" w:rsidP="001608A4">
      <w:pPr>
        <w:rPr>
          <w:ins w:id="34" w:author="Torbjörn Elfström" w:date="2023-05-05T14:14:00Z"/>
        </w:rPr>
      </w:pPr>
      <w:r w:rsidRPr="00E11EA5">
        <w:t xml:space="preserve">For a proper analysis of the measured data </w:t>
      </w:r>
      <w:proofErr w:type="gramStart"/>
      <w:r w:rsidRPr="00E11EA5">
        <w:t>a sufficient number of</w:t>
      </w:r>
      <w:proofErr w:type="gramEnd"/>
      <w:r w:rsidRPr="00E11EA5">
        <w:t xml:space="preserve"> uncorrelated samples is required. </w:t>
      </w:r>
      <w:ins w:id="35" w:author="Torbjörn Elfström" w:date="2023-05-05T14:14:00Z">
        <w:r w:rsidR="001608A4">
          <w:t xml:space="preserve">The number of effectively uncorrelated (independent) samples produced by a given mode-stirring sequence can be determined by correlation-matrix-based approaches or, in some cases, by an alternative single-autocorrelation calculation. </w:t>
        </w:r>
      </w:ins>
    </w:p>
    <w:p w14:paraId="74187128" w14:textId="137DB6AC" w:rsidR="001608A4" w:rsidRDefault="001608A4" w:rsidP="001608A4">
      <w:pPr>
        <w:rPr>
          <w:ins w:id="36" w:author="Torbjörn Elfström" w:date="2023-05-05T14:14:00Z"/>
        </w:rPr>
      </w:pPr>
      <w:ins w:id="37" w:author="Torbjörn Elfström" w:date="2023-05-05T14:14:00Z">
        <w:r>
          <w:t xml:space="preserve">The correlation matrix approach utilizes an </w:t>
        </w:r>
        <w:r w:rsidRPr="001B6AB0">
          <w:rPr>
            <w:i/>
            <w:iCs/>
          </w:rPr>
          <w:t>N</w:t>
        </w:r>
        <w:r>
          <w:t xml:space="preserve"> × </w:t>
        </w:r>
        <w:r w:rsidRPr="001B6AB0">
          <w:rPr>
            <w:i/>
            <w:iCs/>
          </w:rPr>
          <w:t>N</w:t>
        </w:r>
        <w:r>
          <w:t xml:space="preserve"> matrix of complex correlation coefficients representing the pairwise spatial correlation between all </w:t>
        </w:r>
        <w:r w:rsidRPr="006D16E6">
          <w:rPr>
            <w:i/>
            <w:iCs/>
          </w:rPr>
          <w:t>N</w:t>
        </w:r>
        <w:r>
          <w:t xml:space="preserve"> measured samples [</w:t>
        </w:r>
      </w:ins>
      <w:ins w:id="38" w:author="Torbjörn Elfström" w:date="2023-05-05T14:20:00Z">
        <w:r w:rsidR="004C44C2">
          <w:t>26</w:t>
        </w:r>
      </w:ins>
      <w:ins w:id="39" w:author="Torbjörn Elfström" w:date="2023-05-05T14:14:00Z">
        <w:r>
          <w:t>]. With</w:t>
        </w:r>
        <w:r w:rsidRPr="000144BB">
          <w:t xml:space="preserve"> </w:t>
        </w:r>
        <w:r>
          <w:t>σ</w:t>
        </w:r>
        <w:r w:rsidRPr="000144BB">
          <w:t xml:space="preserve"> the covariance matrix</w:t>
        </w:r>
        <w:r>
          <w:t>, the Pearson correlation coefficients are then calculated pairwise between the observations as</w:t>
        </w:r>
      </w:ins>
    </w:p>
    <w:p w14:paraId="68BA0DD4" w14:textId="77777777" w:rsidR="001608A4" w:rsidRDefault="00E73094" w:rsidP="001608A4">
      <w:pPr>
        <w:jc w:val="center"/>
        <w:rPr>
          <w:ins w:id="40" w:author="Torbjörn Elfström" w:date="2023-05-05T14:14:00Z"/>
        </w:rPr>
      </w:pPr>
      <m:oMath>
        <m:sSub>
          <m:sSubPr>
            <m:ctrlPr>
              <w:ins w:id="41" w:author="Torbjörn Elfström" w:date="2023-05-05T14:14:00Z">
                <w:rPr>
                  <w:rFonts w:ascii="Cambria Math" w:hAnsi="Cambria Math"/>
                  <w:i/>
                </w:rPr>
              </w:ins>
            </m:ctrlPr>
          </m:sSubPr>
          <m:e>
            <m:r>
              <w:ins w:id="42" w:author="Torbjörn Elfström" w:date="2023-05-05T14:14:00Z">
                <w:rPr>
                  <w:rFonts w:ascii="Cambria Math" w:hAnsi="Cambria Math"/>
                </w:rPr>
                <m:t>r</m:t>
              </w:ins>
            </m:r>
          </m:e>
          <m:sub>
            <m:r>
              <w:ins w:id="43" w:author="Torbjörn Elfström" w:date="2023-05-05T14:14:00Z">
                <w:rPr>
                  <w:rFonts w:ascii="Cambria Math" w:hAnsi="Cambria Math"/>
                </w:rPr>
                <m:t>ij</m:t>
              </w:ins>
            </m:r>
          </m:sub>
        </m:sSub>
        <m:r>
          <w:ins w:id="44" w:author="Torbjörn Elfström" w:date="2023-05-05T14:14:00Z">
            <w:rPr>
              <w:rFonts w:ascii="Cambria Math" w:hAnsi="Cambria Math"/>
            </w:rPr>
            <m:t>=</m:t>
          </w:ins>
        </m:r>
        <m:f>
          <m:fPr>
            <m:ctrlPr>
              <w:ins w:id="45" w:author="Torbjörn Elfström" w:date="2023-05-05T14:14:00Z">
                <w:rPr>
                  <w:rFonts w:ascii="Cambria Math" w:hAnsi="Cambria Math"/>
                  <w:i/>
                </w:rPr>
              </w:ins>
            </m:ctrlPr>
          </m:fPr>
          <m:num>
            <m:sSub>
              <m:sSubPr>
                <m:ctrlPr>
                  <w:ins w:id="46" w:author="Torbjörn Elfström" w:date="2023-05-05T14:14:00Z">
                    <w:rPr>
                      <w:rFonts w:ascii="Cambria Math" w:hAnsi="Cambria Math"/>
                      <w:i/>
                    </w:rPr>
                  </w:ins>
                </m:ctrlPr>
              </m:sSubPr>
              <m:e>
                <m:r>
                  <w:ins w:id="47" w:author="Torbjörn Elfström" w:date="2023-05-05T14:14:00Z">
                    <w:rPr>
                      <w:rFonts w:ascii="Cambria Math" w:hAnsi="Cambria Math"/>
                    </w:rPr>
                    <m:t>σ</m:t>
                  </w:ins>
                </m:r>
              </m:e>
              <m:sub>
                <m:r>
                  <w:ins w:id="48" w:author="Torbjörn Elfström" w:date="2023-05-05T14:14:00Z">
                    <w:rPr>
                      <w:rFonts w:ascii="Cambria Math" w:hAnsi="Cambria Math"/>
                    </w:rPr>
                    <m:t>ij</m:t>
                  </w:ins>
                </m:r>
              </m:sub>
            </m:sSub>
          </m:num>
          <m:den>
            <m:rad>
              <m:radPr>
                <m:degHide m:val="1"/>
                <m:ctrlPr>
                  <w:ins w:id="49" w:author="Torbjörn Elfström" w:date="2023-05-05T14:14:00Z">
                    <w:rPr>
                      <w:rFonts w:ascii="Cambria Math" w:hAnsi="Cambria Math"/>
                      <w:i/>
                    </w:rPr>
                  </w:ins>
                </m:ctrlPr>
              </m:radPr>
              <m:deg/>
              <m:e>
                <m:sSub>
                  <m:sSubPr>
                    <m:ctrlPr>
                      <w:ins w:id="50" w:author="Torbjörn Elfström" w:date="2023-05-05T14:14:00Z">
                        <w:rPr>
                          <w:rFonts w:ascii="Cambria Math" w:hAnsi="Cambria Math"/>
                          <w:i/>
                        </w:rPr>
                      </w:ins>
                    </m:ctrlPr>
                  </m:sSubPr>
                  <m:e>
                    <m:r>
                      <w:ins w:id="51" w:author="Torbjörn Elfström" w:date="2023-05-05T14:14:00Z">
                        <w:rPr>
                          <w:rFonts w:ascii="Cambria Math" w:hAnsi="Cambria Math"/>
                        </w:rPr>
                        <m:t>σ</m:t>
                      </w:ins>
                    </m:r>
                  </m:e>
                  <m:sub>
                    <m:r>
                      <w:ins w:id="52" w:author="Torbjörn Elfström" w:date="2023-05-05T14:14:00Z">
                        <w:rPr>
                          <w:rFonts w:ascii="Cambria Math" w:hAnsi="Cambria Math"/>
                        </w:rPr>
                        <m:t>ii</m:t>
                      </w:ins>
                    </m:r>
                  </m:sub>
                </m:sSub>
                <m:sSub>
                  <m:sSubPr>
                    <m:ctrlPr>
                      <w:ins w:id="53" w:author="Torbjörn Elfström" w:date="2023-05-05T14:14:00Z">
                        <w:rPr>
                          <w:rFonts w:ascii="Cambria Math" w:hAnsi="Cambria Math"/>
                          <w:i/>
                        </w:rPr>
                      </w:ins>
                    </m:ctrlPr>
                  </m:sSubPr>
                  <m:e>
                    <m:r>
                      <w:ins w:id="54" w:author="Torbjörn Elfström" w:date="2023-05-05T14:14:00Z">
                        <w:rPr>
                          <w:rFonts w:ascii="Cambria Math" w:hAnsi="Cambria Math"/>
                        </w:rPr>
                        <m:t>σ</m:t>
                      </w:ins>
                    </m:r>
                  </m:e>
                  <m:sub>
                    <m:r>
                      <w:ins w:id="55" w:author="Torbjörn Elfström" w:date="2023-05-05T14:14:00Z">
                        <w:rPr>
                          <w:rFonts w:ascii="Cambria Math" w:hAnsi="Cambria Math"/>
                        </w:rPr>
                        <m:t>jj</m:t>
                      </w:ins>
                    </m:r>
                  </m:sub>
                </m:sSub>
              </m:e>
            </m:rad>
          </m:den>
        </m:f>
      </m:oMath>
      <w:ins w:id="56" w:author="Torbjörn Elfström" w:date="2023-05-05T14:14:00Z">
        <w:r w:rsidR="001608A4">
          <w:t>,</w:t>
        </w:r>
      </w:ins>
    </w:p>
    <w:p w14:paraId="44B1796C" w14:textId="77777777" w:rsidR="001608A4" w:rsidRDefault="001608A4" w:rsidP="001608A4">
      <w:pPr>
        <w:rPr>
          <w:ins w:id="57" w:author="Torbjörn Elfström" w:date="2023-05-05T14:14:00Z"/>
        </w:rPr>
      </w:pPr>
      <w:ins w:id="58" w:author="Torbjörn Elfström" w:date="2023-05-05T14:14:00Z">
        <w:r>
          <w:t xml:space="preserve">where </w:t>
        </w:r>
        <w:r w:rsidRPr="001B6AB0">
          <w:rPr>
            <w:i/>
            <w:iCs/>
          </w:rPr>
          <w:t>i</w:t>
        </w:r>
        <w:r>
          <w:t xml:space="preserve"> represents the row index and </w:t>
        </w:r>
        <w:r w:rsidRPr="001B6AB0">
          <w:rPr>
            <w:i/>
            <w:iCs/>
          </w:rPr>
          <w:t>j</w:t>
        </w:r>
        <w:r>
          <w:t xml:space="preserve"> the column index for </w:t>
        </w:r>
        <w:r w:rsidRPr="001B6AB0">
          <w:rPr>
            <w:i/>
            <w:iCs/>
          </w:rPr>
          <w:t>i</w:t>
        </w:r>
        <w:r>
          <w:t xml:space="preserve"> = 1, …, </w:t>
        </w:r>
        <w:r w:rsidRPr="001B6AB0">
          <w:rPr>
            <w:i/>
            <w:iCs/>
          </w:rPr>
          <w:t>N</w:t>
        </w:r>
        <w:r>
          <w:t xml:space="preserve"> and </w:t>
        </w:r>
        <w:r w:rsidRPr="001B6AB0">
          <w:rPr>
            <w:i/>
            <w:iCs/>
          </w:rPr>
          <w:t xml:space="preserve">j </w:t>
        </w:r>
        <w:r>
          <w:t xml:space="preserve">= 1, …, </w:t>
        </w:r>
        <w:r w:rsidRPr="001B6AB0">
          <w:rPr>
            <w:i/>
            <w:iCs/>
          </w:rPr>
          <w:t>N</w:t>
        </w:r>
        <w:r>
          <w:t xml:space="preserve">. The threshold </w:t>
        </w:r>
      </w:ins>
      <m:oMath>
        <m:sSub>
          <m:sSubPr>
            <m:ctrlPr>
              <w:ins w:id="59" w:author="Torbjörn Elfström" w:date="2023-05-05T14:14:00Z">
                <w:rPr>
                  <w:rFonts w:ascii="Cambria Math" w:hAnsi="Cambria Math"/>
                  <w:i/>
                  <w:noProof/>
                  <w:lang w:eastAsia="zh-CN"/>
                </w:rPr>
              </w:ins>
            </m:ctrlPr>
          </m:sSubPr>
          <m:e>
            <m:r>
              <w:ins w:id="60" w:author="Torbjörn Elfström" w:date="2023-05-05T14:14:00Z">
                <w:rPr>
                  <w:rFonts w:ascii="Cambria Math" w:hAnsi="Cambria Math"/>
                  <w:noProof/>
                  <w:lang w:eastAsia="zh-CN"/>
                </w:rPr>
                <m:t>r</m:t>
              </w:ins>
            </m:r>
          </m:e>
          <m:sub>
            <m:r>
              <w:ins w:id="61" w:author="Torbjörn Elfström" w:date="2023-05-05T14:14:00Z">
                <w:rPr>
                  <w:rFonts w:ascii="Cambria Math" w:hAnsi="Cambria Math"/>
                  <w:noProof/>
                  <w:lang w:eastAsia="zh-CN"/>
                </w:rPr>
                <m:t>lim</m:t>
              </w:ins>
            </m:r>
          </m:sub>
        </m:sSub>
      </m:oMath>
      <w:ins w:id="62" w:author="Torbjörn Elfström" w:date="2023-05-05T14:14:00Z">
        <w:r>
          <w:t xml:space="preserve"> defined below is applied to the magnitude squared of the correlation coefficients by setting </w:t>
        </w:r>
        <w:proofErr w:type="spellStart"/>
        <w:r w:rsidRPr="00DC421C">
          <w:rPr>
            <w:i/>
            <w:iCs/>
          </w:rPr>
          <w:t>r</w:t>
        </w:r>
        <w:r w:rsidRPr="00DC421C">
          <w:rPr>
            <w:i/>
            <w:iCs/>
            <w:vertAlign w:val="subscript"/>
          </w:rPr>
          <w:t>ij</w:t>
        </w:r>
        <w:proofErr w:type="spellEnd"/>
        <w:r>
          <w:t xml:space="preserve"> to zero if |</w:t>
        </w:r>
        <w:r w:rsidRPr="003C319A">
          <w:rPr>
            <w:i/>
            <w:iCs/>
          </w:rPr>
          <w:t xml:space="preserve"> </w:t>
        </w:r>
        <w:proofErr w:type="spellStart"/>
        <w:r w:rsidRPr="00DC421C">
          <w:rPr>
            <w:i/>
            <w:iCs/>
          </w:rPr>
          <w:t>r</w:t>
        </w:r>
        <w:r w:rsidRPr="00DC421C">
          <w:rPr>
            <w:i/>
            <w:iCs/>
            <w:vertAlign w:val="subscript"/>
          </w:rPr>
          <w:t>ij</w:t>
        </w:r>
        <w:proofErr w:type="spellEnd"/>
        <w:r>
          <w:t xml:space="preserve"> |</w:t>
        </w:r>
        <w:r w:rsidRPr="003C319A">
          <w:rPr>
            <w:vertAlign w:val="superscript"/>
          </w:rPr>
          <w:t>2</w:t>
        </w:r>
        <w:r>
          <w:t xml:space="preserve"> ≤ </w:t>
        </w:r>
        <w:proofErr w:type="spellStart"/>
        <w:r w:rsidRPr="003C319A">
          <w:rPr>
            <w:i/>
            <w:iCs/>
          </w:rPr>
          <w:t>r</w:t>
        </w:r>
        <w:r w:rsidRPr="003C319A">
          <w:rPr>
            <w:vertAlign w:val="subscript"/>
          </w:rPr>
          <w:t>lim</w:t>
        </w:r>
        <w:proofErr w:type="spellEnd"/>
        <w:r>
          <w:t>. The number of effectively uncorrelated samples in the stirring sequence is then given by</w:t>
        </w:r>
      </w:ins>
    </w:p>
    <w:p w14:paraId="678C044A" w14:textId="77777777" w:rsidR="001608A4" w:rsidRDefault="00E73094" w:rsidP="001608A4">
      <w:pPr>
        <w:jc w:val="center"/>
        <w:rPr>
          <w:ins w:id="63" w:author="Torbjörn Elfström" w:date="2023-05-05T14:14:00Z"/>
        </w:rPr>
      </w:pPr>
      <m:oMath>
        <m:sSub>
          <m:sSubPr>
            <m:ctrlPr>
              <w:ins w:id="64" w:author="Torbjörn Elfström" w:date="2023-05-05T14:14:00Z">
                <w:rPr>
                  <w:rFonts w:ascii="Cambria Math" w:hAnsi="Cambria Math"/>
                  <w:i/>
                </w:rPr>
              </w:ins>
            </m:ctrlPr>
          </m:sSubPr>
          <m:e>
            <m:r>
              <w:ins w:id="65" w:author="Torbjörn Elfström" w:date="2023-05-05T14:14:00Z">
                <w:rPr>
                  <w:rFonts w:ascii="Cambria Math" w:hAnsi="Cambria Math"/>
                </w:rPr>
                <m:t>N</m:t>
              </w:ins>
            </m:r>
          </m:e>
          <m:sub>
            <m:r>
              <w:ins w:id="66" w:author="Torbjörn Elfström" w:date="2023-05-05T14:14:00Z">
                <m:rPr>
                  <m:nor/>
                </m:rPr>
                <w:rPr>
                  <w:rFonts w:ascii="Cambria Math" w:hAnsi="Cambria Math"/>
                </w:rPr>
                <m:t>ind</m:t>
              </w:ins>
            </m:r>
          </m:sub>
        </m:sSub>
        <m:r>
          <w:ins w:id="67" w:author="Torbjörn Elfström" w:date="2023-05-05T14:14:00Z">
            <w:rPr>
              <w:rFonts w:ascii="Cambria Math" w:hAnsi="Cambria Math"/>
            </w:rPr>
            <m:t>=</m:t>
          </w:ins>
        </m:r>
        <m:f>
          <m:fPr>
            <m:ctrlPr>
              <w:ins w:id="68" w:author="Torbjörn Elfström" w:date="2023-05-05T14:14:00Z">
                <w:rPr>
                  <w:rFonts w:ascii="Cambria Math" w:hAnsi="Cambria Math"/>
                  <w:i/>
                </w:rPr>
              </w:ins>
            </m:ctrlPr>
          </m:fPr>
          <m:num>
            <m:sSup>
              <m:sSupPr>
                <m:ctrlPr>
                  <w:ins w:id="69" w:author="Torbjörn Elfström" w:date="2023-05-05T14:14:00Z">
                    <w:rPr>
                      <w:rFonts w:ascii="Cambria Math" w:hAnsi="Cambria Math"/>
                      <w:i/>
                    </w:rPr>
                  </w:ins>
                </m:ctrlPr>
              </m:sSupPr>
              <m:e>
                <m:r>
                  <w:ins w:id="70" w:author="Torbjörn Elfström" w:date="2023-05-05T14:14:00Z">
                    <w:rPr>
                      <w:rFonts w:ascii="Cambria Math" w:hAnsi="Cambria Math"/>
                    </w:rPr>
                    <m:t>N</m:t>
                  </w:ins>
                </m:r>
              </m:e>
              <m:sup>
                <m:r>
                  <w:ins w:id="71" w:author="Torbjörn Elfström" w:date="2023-05-05T14:14:00Z">
                    <w:rPr>
                      <w:rFonts w:ascii="Cambria Math" w:hAnsi="Cambria Math"/>
                    </w:rPr>
                    <m:t>2</m:t>
                  </w:ins>
                </m:r>
              </m:sup>
            </m:sSup>
          </m:num>
          <m:den>
            <m:nary>
              <m:naryPr>
                <m:chr m:val="∑"/>
                <m:limLoc m:val="subSup"/>
                <m:ctrlPr>
                  <w:ins w:id="72" w:author="Torbjörn Elfström" w:date="2023-05-05T14:14:00Z">
                    <w:rPr>
                      <w:rFonts w:ascii="Cambria Math" w:hAnsi="Cambria Math"/>
                      <w:i/>
                    </w:rPr>
                  </w:ins>
                </m:ctrlPr>
              </m:naryPr>
              <m:sub>
                <m:r>
                  <w:ins w:id="73" w:author="Torbjörn Elfström" w:date="2023-05-05T14:14:00Z">
                    <w:rPr>
                      <w:rFonts w:ascii="Cambria Math" w:hAnsi="Cambria Math"/>
                    </w:rPr>
                    <m:t>i=1</m:t>
                  </w:ins>
                </m:r>
              </m:sub>
              <m:sup>
                <m:r>
                  <w:ins w:id="74" w:author="Torbjörn Elfström" w:date="2023-05-05T14:14:00Z">
                    <w:rPr>
                      <w:rFonts w:ascii="Cambria Math" w:hAnsi="Cambria Math"/>
                    </w:rPr>
                    <m:t>N</m:t>
                  </w:ins>
                </m:r>
              </m:sup>
              <m:e>
                <m:nary>
                  <m:naryPr>
                    <m:chr m:val="∑"/>
                    <m:limLoc m:val="subSup"/>
                    <m:ctrlPr>
                      <w:ins w:id="75" w:author="Torbjörn Elfström" w:date="2023-05-05T14:14:00Z">
                        <w:rPr>
                          <w:rFonts w:ascii="Cambria Math" w:hAnsi="Cambria Math"/>
                          <w:i/>
                        </w:rPr>
                      </w:ins>
                    </m:ctrlPr>
                  </m:naryPr>
                  <m:sub>
                    <m:r>
                      <w:ins w:id="76" w:author="Torbjörn Elfström" w:date="2023-05-05T14:14:00Z">
                        <w:rPr>
                          <w:rFonts w:ascii="Cambria Math" w:hAnsi="Cambria Math"/>
                        </w:rPr>
                        <m:t>j=1</m:t>
                      </w:ins>
                    </m:r>
                  </m:sub>
                  <m:sup>
                    <m:r>
                      <w:ins w:id="77" w:author="Torbjörn Elfström" w:date="2023-05-05T14:14:00Z">
                        <w:rPr>
                          <w:rFonts w:ascii="Cambria Math" w:hAnsi="Cambria Math"/>
                        </w:rPr>
                        <m:t>N</m:t>
                      </w:ins>
                    </m:r>
                  </m:sup>
                  <m:e>
                    <m:sSup>
                      <m:sSupPr>
                        <m:ctrlPr>
                          <w:ins w:id="78" w:author="Torbjörn Elfström" w:date="2023-05-05T14:14:00Z">
                            <w:rPr>
                              <w:rFonts w:ascii="Cambria Math" w:hAnsi="Cambria Math"/>
                              <w:i/>
                            </w:rPr>
                          </w:ins>
                        </m:ctrlPr>
                      </m:sSupPr>
                      <m:e>
                        <m:d>
                          <m:dPr>
                            <m:begChr m:val="|"/>
                            <m:endChr m:val="|"/>
                            <m:ctrlPr>
                              <w:ins w:id="79" w:author="Torbjörn Elfström" w:date="2023-05-05T14:14:00Z">
                                <w:rPr>
                                  <w:rFonts w:ascii="Cambria Math" w:hAnsi="Cambria Math"/>
                                  <w:i/>
                                </w:rPr>
                              </w:ins>
                            </m:ctrlPr>
                          </m:dPr>
                          <m:e>
                            <m:sSub>
                              <m:sSubPr>
                                <m:ctrlPr>
                                  <w:ins w:id="80" w:author="Torbjörn Elfström" w:date="2023-05-05T14:14:00Z">
                                    <w:rPr>
                                      <w:rFonts w:ascii="Cambria Math" w:hAnsi="Cambria Math"/>
                                      <w:i/>
                                    </w:rPr>
                                  </w:ins>
                                </m:ctrlPr>
                              </m:sSubPr>
                              <m:e>
                                <m:r>
                                  <w:ins w:id="81" w:author="Torbjörn Elfström" w:date="2023-05-05T14:14:00Z">
                                    <w:rPr>
                                      <w:rFonts w:ascii="Cambria Math" w:hAnsi="Cambria Math"/>
                                    </w:rPr>
                                    <m:t>r</m:t>
                                  </w:ins>
                                </m:r>
                              </m:e>
                              <m:sub>
                                <m:r>
                                  <w:ins w:id="82" w:author="Torbjörn Elfström" w:date="2023-05-05T14:14:00Z">
                                    <w:rPr>
                                      <w:rFonts w:ascii="Cambria Math" w:hAnsi="Cambria Math"/>
                                    </w:rPr>
                                    <m:t>ij</m:t>
                                  </w:ins>
                                </m:r>
                              </m:sub>
                            </m:sSub>
                          </m:e>
                        </m:d>
                      </m:e>
                      <m:sup>
                        <m:r>
                          <w:ins w:id="83" w:author="Torbjörn Elfström" w:date="2023-05-05T14:14:00Z">
                            <w:rPr>
                              <w:rFonts w:ascii="Cambria Math" w:hAnsi="Cambria Math"/>
                            </w:rPr>
                            <m:t>2</m:t>
                          </w:ins>
                        </m:r>
                      </m:sup>
                    </m:sSup>
                  </m:e>
                </m:nary>
              </m:e>
            </m:nary>
          </m:den>
        </m:f>
      </m:oMath>
      <w:ins w:id="84" w:author="Torbjörn Elfström" w:date="2023-05-05T14:14:00Z">
        <w:r w:rsidR="001608A4">
          <w:t>.</w:t>
        </w:r>
      </w:ins>
    </w:p>
    <w:p w14:paraId="34A7C2F7" w14:textId="6FCD9224" w:rsidR="00E5254D" w:rsidRPr="00E11EA5" w:rsidRDefault="007D3203" w:rsidP="00E5254D">
      <w:ins w:id="85" w:author="Torbjörn Elfström" w:date="2023-05-05T14:15:00Z">
        <w:r w:rsidRPr="007D3203">
          <w:lastRenderedPageBreak/>
          <w:t>Alternatively, for a chamber with a single repeating stirring sequence, such as a rotational mode stirrer</w:t>
        </w:r>
        <w:del w:id="86" w:author="Jonas Friden" w:date="2023-05-09T15:40:00Z">
          <w:r w:rsidRPr="007D3203" w:rsidDel="005214FD">
            <w:delText>s</w:delText>
          </w:r>
        </w:del>
        <w:r w:rsidR="00741522">
          <w:t>,</w:t>
        </w:r>
        <w:r w:rsidRPr="007D3203">
          <w:t xml:space="preserve"> </w:t>
        </w:r>
        <w:r w:rsidR="00741522">
          <w:t>t</w:t>
        </w:r>
      </w:ins>
      <w:del w:id="87" w:author="Torbjörn Elfström" w:date="2023-05-05T14:15:00Z">
        <w:r w:rsidR="00E5254D" w:rsidRPr="00E11EA5" w:rsidDel="00741522">
          <w:delText>T</w:delText>
        </w:r>
      </w:del>
      <w:r w:rsidR="00E5254D" w:rsidRPr="00E11EA5">
        <w:t>he auto-correlation function is used to calculate the offset between statistically uncorrelated samples using the following expression as in IEC 61000-4-21</w:t>
      </w:r>
      <w:r w:rsidR="00E5254D">
        <w:t> </w:t>
      </w:r>
      <w:r w:rsidR="00E5254D" w:rsidRPr="00E11EA5">
        <w:t>[11]:</w:t>
      </w:r>
    </w:p>
    <w:p w14:paraId="22EF5B2B" w14:textId="77777777" w:rsidR="00E5254D" w:rsidRDefault="00E5254D" w:rsidP="00E5254D">
      <w:pPr>
        <w:pStyle w:val="EQ"/>
      </w:pPr>
      <w:r>
        <w:tab/>
      </w:r>
      <w:r w:rsidR="006A2843" w:rsidRPr="00E11EA5">
        <w:object w:dxaOrig="9099" w:dyaOrig="851" w14:anchorId="301F6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44.25pt" o:ole="">
            <v:imagedata r:id="rId24" o:title=""/>
          </v:shape>
          <o:OLEObject Type="Embed" ProgID="Word.Document.12" ShapeID="_x0000_i1025" DrawAspect="Content" ObjectID="_1745645154" r:id="rId25">
            <o:FieldCodes>\s</o:FieldCodes>
          </o:OLEObject>
        </w:object>
      </w:r>
    </w:p>
    <w:p w14:paraId="53894781" w14:textId="77777777" w:rsidR="00E5254D" w:rsidRPr="00E11EA5" w:rsidRDefault="00E5254D" w:rsidP="00E5254D">
      <w:r w:rsidRPr="00E11EA5">
        <w:t>where the modulus operator mod(</w:t>
      </w:r>
      <w:proofErr w:type="spellStart"/>
      <w:proofErr w:type="gramStart"/>
      <w:r w:rsidRPr="00E11EA5">
        <w:t>x,y</w:t>
      </w:r>
      <w:proofErr w:type="spellEnd"/>
      <w:proofErr w:type="gramEnd"/>
      <w:r w:rsidRPr="00E11EA5">
        <w:t xml:space="preserve">) is the remainder of x/y, here performing a circular shift of the measurement samples over a distance k. The symbols </w:t>
      </w:r>
      <w:r w:rsidRPr="00E11EA5">
        <w:rPr>
          <w:rFonts w:ascii="Cambria Math" w:hAnsi="Cambria Math" w:cs="Cambria Math"/>
        </w:rPr>
        <w:t>⟨</w:t>
      </w:r>
      <w:r w:rsidRPr="00E11EA5">
        <w:t>x</w:t>
      </w:r>
      <w:r w:rsidRPr="00E11EA5">
        <w:rPr>
          <w:rFonts w:ascii="Cambria Math" w:hAnsi="Cambria Math" w:cs="Cambria Math"/>
        </w:rPr>
        <w:t>⟩</w:t>
      </w:r>
      <w:r w:rsidRPr="00E11EA5">
        <w:t xml:space="preserve"> and σ = </w:t>
      </w:r>
      <w:r>
        <w:t>"</w:t>
      </w:r>
      <w:r w:rsidRPr="00E11EA5">
        <w:t>std</w:t>
      </w:r>
      <w:r>
        <w:t>"</w:t>
      </w:r>
      <w:r w:rsidRPr="00E11EA5">
        <w:t xml:space="preserve"> (x) denote the average value and standard deviation. The threshold value for uncorrelated samples, </w:t>
      </w:r>
      <w:proofErr w:type="spellStart"/>
      <w:r w:rsidRPr="00E11EA5">
        <w:t>r</w:t>
      </w:r>
      <w:r w:rsidRPr="00E11EA5">
        <w:rPr>
          <w:vertAlign w:val="subscript"/>
        </w:rPr>
        <w:t>lim</w:t>
      </w:r>
      <w:proofErr w:type="spellEnd"/>
      <w:r w:rsidRPr="00E11EA5">
        <w:t>, is defined as in IEC 61000-4-21</w:t>
      </w:r>
      <w:r>
        <w:t> </w:t>
      </w:r>
      <w:r w:rsidRPr="00E11EA5">
        <w:t>[11]:</w:t>
      </w:r>
    </w:p>
    <w:p w14:paraId="5488F342" w14:textId="77777777" w:rsidR="00E5254D" w:rsidRPr="00E11EA5" w:rsidRDefault="00E5254D" w:rsidP="00E5254D">
      <w:pPr>
        <w:pStyle w:val="EQ"/>
        <w:rPr>
          <w:rFonts w:ascii="Cambria Math" w:hAnsi="Cambria Math"/>
        </w:rPr>
      </w:pPr>
      <w:r w:rsidRPr="00E11EA5">
        <w:rPr>
          <w:lang w:eastAsia="zh-CN"/>
        </w:rPr>
        <w:tab/>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lim</m:t>
            </m:r>
          </m:sub>
        </m:sSub>
        <m:r>
          <w:rPr>
            <w:rFonts w:ascii="Cambria Math" w:hAnsi="Cambria Math"/>
            <w:lang w:eastAsia="zh-CN"/>
          </w:rPr>
          <m:t>≤ 0.37(1-7.22/</m:t>
        </m:r>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0.64</m:t>
            </m:r>
          </m:sup>
        </m:sSup>
        <m:r>
          <w:rPr>
            <w:rFonts w:ascii="Cambria Math" w:hAnsi="Cambria Math"/>
            <w:lang w:eastAsia="zh-CN"/>
          </w:rPr>
          <m:t>)</m:t>
        </m:r>
      </m:oMath>
    </w:p>
    <w:p w14:paraId="24E90B30" w14:textId="3DE9969C" w:rsidR="00E5254D" w:rsidRPr="00E11EA5" w:rsidRDefault="00036797" w:rsidP="00E5254D">
      <w:pPr>
        <w:rPr>
          <w:lang w:eastAsia="zh-CN"/>
        </w:rPr>
      </w:pPr>
      <w:ins w:id="88" w:author="Torbjörn Elfström" w:date="2023-05-05T14:16:00Z">
        <w:r>
          <w:t xml:space="preserve">Use of this threshold gives 95% confidence that there will be at least </w:t>
        </w:r>
        <w:proofErr w:type="spellStart"/>
        <w:r w:rsidRPr="00C11B24">
          <w:rPr>
            <w:i/>
            <w:iCs/>
          </w:rPr>
          <w:t>N</w:t>
        </w:r>
        <w:r>
          <w:rPr>
            <w:vertAlign w:val="subscript"/>
          </w:rPr>
          <w:t>ind</w:t>
        </w:r>
        <w:proofErr w:type="spellEnd"/>
        <w:r>
          <w:t xml:space="preserve"> effectively spatially uncorrelated samples in the chamber measurement. </w:t>
        </w:r>
      </w:ins>
      <w:r w:rsidR="00E5254D" w:rsidRPr="00E11EA5">
        <w:rPr>
          <w:lang w:eastAsia="zh-CN"/>
        </w:rPr>
        <w:t xml:space="preserve">The distance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lim</m:t>
            </m:r>
          </m:sub>
        </m:sSub>
        <m:r>
          <w:rPr>
            <w:rFonts w:ascii="Cambria Math" w:hAnsi="Cambria Math"/>
            <w:lang w:eastAsia="zh-CN"/>
          </w:rPr>
          <m:t xml:space="preserve"> </m:t>
        </m:r>
      </m:oMath>
      <w:r w:rsidR="00E5254D" w:rsidRPr="00E11EA5">
        <w:rPr>
          <w:lang w:eastAsia="zh-CN"/>
        </w:rPr>
        <w:fldChar w:fldCharType="begin"/>
      </w:r>
      <w:r w:rsidR="00E5254D" w:rsidRPr="00E11EA5">
        <w:rPr>
          <w:lang w:eastAsia="zh-CN"/>
        </w:rPr>
        <w:instrText xml:space="preserve"> QUOTE </w:instrText>
      </w:r>
      <w:r w:rsidR="00E5254D" w:rsidRPr="00C57672">
        <w:rPr>
          <w:rFonts w:ascii="Cambria Math" w:hAnsi="Cambria Math"/>
          <w:lang w:eastAsia="zh-CN"/>
        </w:rPr>
        <w:instrText>klim</w:instrText>
      </w:r>
      <w:r w:rsidR="00E5254D" w:rsidRPr="00E11EA5">
        <w:rPr>
          <w:lang w:eastAsia="zh-CN"/>
        </w:rPr>
        <w:instrText xml:space="preserve"> </w:instrText>
      </w:r>
      <w:r w:rsidR="00E5254D" w:rsidRPr="00E11EA5">
        <w:rPr>
          <w:lang w:eastAsia="zh-CN"/>
        </w:rPr>
        <w:fldChar w:fldCharType="end"/>
      </w:r>
      <w:r w:rsidR="00E5254D" w:rsidRPr="00E11EA5">
        <w:rPr>
          <w:lang w:eastAsia="zh-CN"/>
        </w:rPr>
        <w:t xml:space="preserve">between uncorrelated samples is calculated as the minimum k-value satisfying </w:t>
      </w:r>
      <m:oMath>
        <m:r>
          <w:rPr>
            <w:rFonts w:ascii="Cambria Math" w:hAnsi="Cambria Math"/>
            <w:noProof/>
            <w:lang w:eastAsia="zh-CN"/>
          </w:rPr>
          <m:t>r(k)≤</m:t>
        </m:r>
        <m:sSub>
          <m:sSubPr>
            <m:ctrlPr>
              <w:rPr>
                <w:rFonts w:ascii="Cambria Math" w:hAnsi="Cambria Math"/>
                <w:i/>
                <w:noProof/>
                <w:lang w:eastAsia="zh-CN"/>
              </w:rPr>
            </m:ctrlPr>
          </m:sSubPr>
          <m:e>
            <m:r>
              <w:rPr>
                <w:rFonts w:ascii="Cambria Math" w:hAnsi="Cambria Math"/>
                <w:noProof/>
                <w:lang w:eastAsia="zh-CN"/>
              </w:rPr>
              <m:t>r</m:t>
            </m:r>
          </m:e>
          <m:sub>
            <m:r>
              <w:rPr>
                <w:rFonts w:ascii="Cambria Math" w:hAnsi="Cambria Math"/>
                <w:noProof/>
                <w:lang w:eastAsia="zh-CN"/>
              </w:rPr>
              <m:t>lim</m:t>
            </m:r>
          </m:sub>
        </m:sSub>
      </m:oMath>
      <w:r w:rsidR="00E5254D" w:rsidRPr="00E11EA5">
        <w:rPr>
          <w:lang w:eastAsia="zh-CN"/>
        </w:rPr>
        <w:fldChar w:fldCharType="begin"/>
      </w:r>
      <w:r w:rsidR="00E5254D" w:rsidRPr="00E11EA5">
        <w:rPr>
          <w:lang w:eastAsia="zh-CN"/>
        </w:rPr>
        <w:instrText xml:space="preserve"> QUOTE </w:instrText>
      </w:r>
      <w:r w:rsidR="00E5254D" w:rsidRPr="00C57672">
        <w:rPr>
          <w:rFonts w:ascii="Cambria Math" w:hAnsi="Cambria Math"/>
          <w:lang w:eastAsia="zh-CN"/>
        </w:rPr>
        <w:instrText>rk</w:instrText>
      </w:r>
      <w:r w:rsidR="00E5254D" w:rsidRPr="00C57672">
        <w:rPr>
          <w:rFonts w:ascii="Cambria Math" w:hAnsi="Cambria Math" w:hint="eastAsia"/>
          <w:lang w:eastAsia="zh-CN"/>
        </w:rPr>
        <w:instrText>≤</w:instrText>
      </w:r>
      <w:r w:rsidR="00E5254D" w:rsidRPr="00C57672">
        <w:rPr>
          <w:rFonts w:ascii="Cambria Math" w:hAnsi="Cambria Math"/>
          <w:lang w:eastAsia="zh-CN"/>
        </w:rPr>
        <w:instrText>rlim</w:instrText>
      </w:r>
      <w:r w:rsidR="00E5254D" w:rsidRPr="00E11EA5">
        <w:rPr>
          <w:lang w:eastAsia="zh-CN"/>
        </w:rPr>
        <w:instrText xml:space="preserve"> </w:instrText>
      </w:r>
      <w:r w:rsidR="00E5254D" w:rsidRPr="00E11EA5">
        <w:rPr>
          <w:lang w:eastAsia="zh-CN"/>
        </w:rPr>
        <w:fldChar w:fldCharType="end"/>
      </w:r>
      <w:r w:rsidR="00E5254D" w:rsidRPr="00E11EA5">
        <w:rPr>
          <w:lang w:eastAsia="zh-CN"/>
        </w:rPr>
        <w:t>. The number of uncorrelated samples is calculated as:</w:t>
      </w:r>
    </w:p>
    <w:p w14:paraId="1B5EEC9C" w14:textId="77777777" w:rsidR="00E5254D" w:rsidRPr="00E11EA5" w:rsidRDefault="00E5254D" w:rsidP="00E5254D">
      <w:pPr>
        <w:pStyle w:val="EQ"/>
        <w:rPr>
          <w:lang w:eastAsia="zh-CN"/>
        </w:rPr>
      </w:pPr>
      <w:r w:rsidRPr="00E11EA5">
        <w:rPr>
          <w:lang w:eastAsia="zh-CN"/>
        </w:rPr>
        <w:tab/>
      </w:r>
      <w:r w:rsidR="006A2843" w:rsidRPr="00E11EA5">
        <w:rPr>
          <w:position w:val="-30"/>
          <w:lang w:eastAsia="zh-CN"/>
        </w:rPr>
        <w:object w:dxaOrig="1080" w:dyaOrig="680" w14:anchorId="410445CE">
          <v:shape id="_x0000_i1026" type="#_x0000_t75" style="width:50.25pt;height:28.5pt" o:ole="">
            <v:imagedata r:id="rId26" o:title=""/>
          </v:shape>
          <o:OLEObject Type="Embed" ProgID="Equation.DSMT4" ShapeID="_x0000_i1026" DrawAspect="Content" ObjectID="_1745645155" r:id="rId27"/>
        </w:object>
      </w:r>
    </w:p>
    <w:p w14:paraId="23A7CAAE" w14:textId="77777777" w:rsidR="00E5254D" w:rsidRPr="00E11EA5" w:rsidRDefault="00E5254D" w:rsidP="00E5254D">
      <w:pPr>
        <w:rPr>
          <w:lang w:eastAsia="zh-CN"/>
        </w:rPr>
      </w:pPr>
      <w:r w:rsidRPr="00E11EA5">
        <w:rPr>
          <w:lang w:eastAsia="zh-CN"/>
        </w:rPr>
        <w:t>When properly designed, this facility can be used for non-directional antenna measurements, such as TRP. In fact, a well-stirred RC is capable of measuring TRP in a reliable way, regardless of the directivity pattern of the emission or frequency range. When measuring TRP of sources with a directive pattern, special care must be taken to characterize the working volume of the chamber.</w:t>
      </w:r>
    </w:p>
    <w:p w14:paraId="77173CEA" w14:textId="77777777" w:rsidR="00E5254D" w:rsidRPr="00E11EA5" w:rsidRDefault="00E5254D" w:rsidP="00E5254D">
      <w:r w:rsidRPr="00E11EA5">
        <w:t>The purpose of the chamber characterization is to ensure that the effect of a non-uniform field distribution in the chamber has a negligible influence on the measurement result when the BS is placed in the working volume. Lack of chamber uniformity is a major contributor to measurement uncertainty in reverberation chambers and should be handled with care.</w:t>
      </w:r>
    </w:p>
    <w:p w14:paraId="5188D6B1" w14:textId="77777777" w:rsidR="00E5254D" w:rsidRPr="00E11EA5" w:rsidRDefault="00E5254D" w:rsidP="00E5254D">
      <w:r w:rsidRPr="00E11EA5">
        <w:t xml:space="preserve">The uniformity test can be quite time </w:t>
      </w:r>
      <w:proofErr w:type="gramStart"/>
      <w:r w:rsidRPr="00E11EA5">
        <w:t>consuming</w:t>
      </w:r>
      <w:proofErr w:type="gramEnd"/>
      <w:r w:rsidRPr="00E11EA5">
        <w:t xml:space="preserve"> and the test can be performed separate from the BS measurement. Due to the non-negligible size of BS equipment the BS can have a significant influence on the uniformity. To take this effect into account, either the BS itself must be present in the room during characterization or an absorber with dimensions equal or larger than the BS must be placed at the BS</w:t>
      </w:r>
      <w:r>
        <w:t>'</w:t>
      </w:r>
      <w:r w:rsidRPr="00E11EA5">
        <w:t>s location in the room.</w:t>
      </w:r>
    </w:p>
    <w:p w14:paraId="09A11D8B" w14:textId="77777777" w:rsidR="00E5254D" w:rsidRPr="00E11EA5" w:rsidRDefault="00E5254D" w:rsidP="00E5254D">
      <w:r w:rsidRPr="00E11EA5">
        <w:t>The characterization procedure consists of placing a reference transmitter antenna (REF TX ant) at different locations and with different orientations in the room and measuring the Power Transfer</w:t>
      </w:r>
      <w:r>
        <w:t xml:space="preserve"> F</w:t>
      </w:r>
      <w:r w:rsidRPr="00E11EA5">
        <w:t xml:space="preserve">unction </w:t>
      </w:r>
      <w:r>
        <w:t xml:space="preserve">(PTF) </w:t>
      </w:r>
      <w:r w:rsidRPr="00E11EA5">
        <w:t>between the REF TX and chamber</w:t>
      </w:r>
      <w:r>
        <w:t>'</w:t>
      </w:r>
      <w:r w:rsidRPr="00E11EA5">
        <w:t>s RX antenna, see figure 7.8.1-1. The actual mode of RC operation shall be used, including stirrer movement, BS movement, diversity antenna usage, etc. The directivity of the REF TX ant will influence the spatial uniformity of the room, a more directive REF TX ant is better at detecting parts of the room that are less-well stirred. Therefore, the REF TX ant chosen for the uniformity test should excite the chamber in a similar way as the BS.</w:t>
      </w:r>
    </w:p>
    <w:p w14:paraId="04F71DCA" w14:textId="77777777" w:rsidR="00E5254D" w:rsidRPr="00E11EA5" w:rsidRDefault="00E5254D" w:rsidP="00E5254D">
      <w:pPr>
        <w:pStyle w:val="TH"/>
      </w:pPr>
      <w:r w:rsidRPr="00C57672">
        <w:rPr>
          <w:noProof/>
          <w:lang w:val="en-US" w:eastAsia="zh-CN"/>
        </w:rPr>
        <w:lastRenderedPageBreak/>
        <w:drawing>
          <wp:inline distT="0" distB="0" distL="0" distR="0" wp14:anchorId="037BC161" wp14:editId="3DB66242">
            <wp:extent cx="4572000" cy="4083050"/>
            <wp:effectExtent l="0" t="0" r="0" b="0"/>
            <wp:docPr id="70081" name="Picture 70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72000" cy="4083050"/>
                    </a:xfrm>
                    <a:prstGeom prst="rect">
                      <a:avLst/>
                    </a:prstGeom>
                    <a:noFill/>
                    <a:ln>
                      <a:noFill/>
                    </a:ln>
                  </pic:spPr>
                </pic:pic>
              </a:graphicData>
            </a:graphic>
          </wp:inline>
        </w:drawing>
      </w:r>
    </w:p>
    <w:p w14:paraId="173E7C04" w14:textId="77777777" w:rsidR="00E5254D" w:rsidRPr="00E11EA5" w:rsidRDefault="00E5254D" w:rsidP="00E5254D">
      <w:pPr>
        <w:pStyle w:val="TF"/>
      </w:pPr>
      <w:r w:rsidRPr="00E11EA5">
        <w:t>Figure 7.8.1-1:</w:t>
      </w:r>
      <w:r w:rsidRPr="00E11EA5">
        <w:tab/>
        <w:t>Setup for characterization of a reverberation chamber</w:t>
      </w:r>
    </w:p>
    <w:p w14:paraId="532870AE" w14:textId="77777777" w:rsidR="00E5254D" w:rsidRPr="00E11EA5" w:rsidRDefault="00E5254D" w:rsidP="00E5254D">
      <w:r w:rsidRPr="00E11EA5">
        <w:t>The working volume shall be at least half a wavelength from the chamber walls and other electromagnetic reflective objects according to</w:t>
      </w:r>
      <w:r>
        <w:t> </w:t>
      </w:r>
      <w:r w:rsidRPr="00E11EA5">
        <w:t>[12]. According to IEC 61000-4-21</w:t>
      </w:r>
      <w:r>
        <w:t> </w:t>
      </w:r>
      <w:r w:rsidRPr="00E11EA5">
        <w:t>[11] this distance may be restricted to 0.75 m below 100</w:t>
      </w:r>
      <w:r>
        <w:t> </w:t>
      </w:r>
      <w:proofErr w:type="spellStart"/>
      <w:r w:rsidRPr="00E11EA5">
        <w:t>MHz.</w:t>
      </w:r>
      <w:proofErr w:type="spellEnd"/>
      <w:r w:rsidRPr="00E11EA5">
        <w:t xml:space="preserve"> The number of positions and orientations to use depends on the chamber size and the directivity of the REF TX ant. Measurements made at positions and orientations at the edges of the working volume are used to characterize the chamber and derive certain components of uncertainty.</w:t>
      </w:r>
    </w:p>
    <w:p w14:paraId="5177AB23" w14:textId="77777777" w:rsidR="00E5254D" w:rsidRPr="00E11EA5" w:rsidRDefault="00E5254D" w:rsidP="00E5254D">
      <w:r w:rsidRPr="00E11EA5">
        <w:t>The exact number of positions and orientations remain for further study, but at least (3) uncorrelated locations should be used and (6) uncorrelated orientations per position when directive spurs are to be detected.</w:t>
      </w:r>
    </w:p>
    <w:p w14:paraId="76ED3514" w14:textId="77777777" w:rsidR="00E5254D" w:rsidRPr="00E11EA5" w:rsidRDefault="00E5254D" w:rsidP="00E5254D">
      <w:r w:rsidRPr="00E11EA5">
        <w:t xml:space="preserve">Different test equipment set ups can be used for the acquisition of the PTF between REF TX and RX. Such as devices capable of directly extracting the PTF, like a Vector Network Analyzer (VNA) or a set up with separate transmitter and receiver test equipment, such as a Signal Generator (SG) and Spectrum/signal Analyzer (SA) configuration. In the latter case the operator should account for the losses in the </w:t>
      </w:r>
      <w:proofErr w:type="gramStart"/>
      <w:r w:rsidRPr="00E11EA5">
        <w:t>set up</w:t>
      </w:r>
      <w:proofErr w:type="gramEnd"/>
      <w:r w:rsidRPr="00E11EA5">
        <w:t xml:space="preserve"> originating from cables, mismatch, etc.</w:t>
      </w:r>
    </w:p>
    <w:p w14:paraId="051A3888" w14:textId="77777777" w:rsidR="00E5254D" w:rsidRPr="00E11EA5" w:rsidRDefault="00E5254D" w:rsidP="00E5254D">
      <w:r w:rsidRPr="00E11EA5">
        <w:t xml:space="preserve">When using a VNA, the REF TX ant and the measurement receive antenna (RX) are connected to the test equipment. For each location/orientation </w:t>
      </w:r>
      <w:r w:rsidRPr="00E11EA5">
        <w:rPr>
          <w:i/>
        </w:rPr>
        <w:t>n</w:t>
      </w:r>
      <w:r w:rsidRPr="00E11EA5">
        <w:t xml:space="preserve"> of the REF TX ant, RC sample, and desired frequency </w:t>
      </w:r>
      <w:r w:rsidRPr="00E11EA5">
        <w:rPr>
          <w:i/>
        </w:rPr>
        <w:t>f</w:t>
      </w:r>
      <w:r w:rsidRPr="00E11EA5">
        <w:fldChar w:fldCharType="begin"/>
      </w:r>
      <w:r w:rsidRPr="00E11EA5">
        <w:instrText xml:space="preserve"> QUOTE </w:instrText>
      </w:r>
      <w:r w:rsidRPr="00C57672">
        <w:rPr>
          <w:rFonts w:ascii="Cambria Math" w:hAnsi="Cambria Math"/>
        </w:rPr>
        <w:instrText>f</w:instrText>
      </w:r>
      <w:r w:rsidRPr="00E11EA5">
        <w:instrText xml:space="preserve"> </w:instrText>
      </w:r>
      <w:r w:rsidRPr="00E11EA5">
        <w:fldChar w:fldCharType="end"/>
      </w:r>
      <w:r w:rsidRPr="00E11EA5">
        <w:t>, the power transfer function</w:t>
      </w:r>
    </w:p>
    <w:p w14:paraId="59F75B0C" w14:textId="77777777" w:rsidR="00E5254D" w:rsidRPr="00E11EA5" w:rsidRDefault="00E5254D" w:rsidP="00E5254D">
      <w:pPr>
        <w:pStyle w:val="EQ"/>
      </w:pPr>
      <w:r w:rsidRPr="00E11EA5">
        <w:rPr>
          <w:lang w:eastAsia="zh-CN"/>
        </w:rPr>
        <w:tab/>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n</m:t>
            </m:r>
          </m:sub>
        </m:sSub>
        <m:r>
          <w:rPr>
            <w:rFonts w:ascii="Cambria Math" w:hAnsi="Cambria Math"/>
            <w:lang w:eastAsia="zh-CN"/>
          </w:rPr>
          <m:t>=</m:t>
        </m:r>
        <m:d>
          <m:dPr>
            <m:begChr m:val="〈"/>
            <m:endChr m:val="〉"/>
            <m:ctrlPr>
              <w:rPr>
                <w:rFonts w:ascii="Cambria Math" w:hAnsi="Cambria Math"/>
                <w:i/>
                <w:lang w:eastAsia="zh-CN"/>
              </w:rPr>
            </m:ctrlPr>
          </m:dPr>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21</m:t>
                        </m:r>
                      </m:sub>
                    </m:sSub>
                  </m:e>
                </m:d>
              </m:e>
              <m:sup>
                <m:r>
                  <w:rPr>
                    <w:rFonts w:ascii="Cambria Math" w:hAnsi="Cambria Math"/>
                    <w:lang w:eastAsia="zh-CN"/>
                  </w:rPr>
                  <m:t>2</m:t>
                </m:r>
              </m:sup>
            </m:sSup>
          </m:e>
        </m:d>
      </m:oMath>
    </w:p>
    <w:p w14:paraId="016CCA8F" w14:textId="77777777" w:rsidR="00E5254D" w:rsidRPr="00E11EA5" w:rsidRDefault="00E5254D" w:rsidP="00E5254D">
      <w:r w:rsidRPr="00E11EA5">
        <w:t>is measured. The explicit dependence on RC sample and frequency is not written out here.</w:t>
      </w:r>
    </w:p>
    <w:p w14:paraId="45A37257" w14:textId="77777777" w:rsidR="00E5254D" w:rsidRPr="00E11EA5" w:rsidRDefault="00E5254D" w:rsidP="00E5254D">
      <w:r w:rsidRPr="00E11EA5">
        <w:t>In case of using a SG and SA the PTF is calculated as follows:</w:t>
      </w:r>
    </w:p>
    <w:p w14:paraId="2A665BC2" w14:textId="77777777" w:rsidR="00E5254D" w:rsidRPr="00E11EA5" w:rsidRDefault="00E5254D" w:rsidP="00E5254D">
      <w:pPr>
        <w:pStyle w:val="EQ"/>
      </w:pPr>
      <w:bookmarkStart w:id="89" w:name="_Hlk20911338"/>
      <w:r w:rsidRPr="00E11EA5">
        <w:rPr>
          <w:noProof w:val="0"/>
        </w:rPr>
        <w:tab/>
      </w:r>
      <w:bookmarkEnd w:id="89"/>
      <m:oMath>
        <m:sSub>
          <m:sSubPr>
            <m:ctrlPr>
              <w:rPr>
                <w:rFonts w:ascii="Cambria Math" w:hAnsi="Cambria Math"/>
              </w:rPr>
            </m:ctrlPr>
          </m:sSubPr>
          <m:e>
            <m:r>
              <w:rPr>
                <w:rFonts w:ascii="Cambria Math" w:hAnsi="Cambria Math"/>
              </w:rPr>
              <m:t>P</m:t>
            </m:r>
          </m:e>
          <m:sub>
            <m:r>
              <w:rPr>
                <w:rFonts w:ascii="Cambria Math" w:hAnsi="Cambria Math"/>
              </w:rPr>
              <m:t>n</m:t>
            </m:r>
          </m:sub>
        </m:sSub>
        <m:r>
          <m:rPr>
            <m:sty m:val="p"/>
          </m:rPr>
          <w:rPr>
            <w:rFonts w:ascii="Cambria Math" w:hAnsi="Cambria Math"/>
          </w:rPr>
          <m:t xml:space="preserve"> = </m:t>
        </m:r>
        <m:f>
          <m:fPr>
            <m:ctrlPr>
              <w:rPr>
                <w:rFonts w:ascii="Cambria Math" w:hAnsi="Cambria Math"/>
              </w:rPr>
            </m:ctrlPr>
          </m:fPr>
          <m:num>
            <m:d>
              <m:dPr>
                <m:begChr m:val="〈"/>
                <m:endChr m:val="〉"/>
                <m:ctrlPr>
                  <w:rPr>
                    <w:rFonts w:ascii="Cambria Math" w:hAnsi="Cambria Math"/>
                  </w:rPr>
                </m:ctrlPr>
              </m:dPr>
              <m:e>
                <m:d>
                  <m:dPr>
                    <m:begChr m:val="|"/>
                    <m:endChr m:val="|"/>
                    <m:ctrlPr>
                      <w:rPr>
                        <w:rFonts w:ascii="Cambria Math" w:hAnsi="Cambria Math"/>
                      </w:rPr>
                    </m:ctrlPr>
                  </m:dPr>
                  <m:e>
                    <m:sSup>
                      <m:sSupPr>
                        <m:ctrlPr>
                          <w:rPr>
                            <w:rFonts w:ascii="Cambria Math" w:hAnsi="Cambria Math"/>
                          </w:rPr>
                        </m:ctrlPr>
                      </m:sSupPr>
                      <m:e>
                        <m:sSub>
                          <m:sSubPr>
                            <m:ctrlPr>
                              <w:rPr>
                                <w:rFonts w:ascii="Cambria Math" w:hAnsi="Cambria Math"/>
                              </w:rPr>
                            </m:ctrlPr>
                          </m:sSubPr>
                          <m:e>
                            <m:r>
                              <w:rPr>
                                <w:rFonts w:ascii="Cambria Math" w:hAnsi="Cambria Math"/>
                              </w:rPr>
                              <m:t>U</m:t>
                            </m:r>
                          </m:e>
                          <m:sub>
                            <m:r>
                              <w:rPr>
                                <w:rFonts w:ascii="Cambria Math" w:hAnsi="Cambria Math"/>
                              </w:rPr>
                              <m:t>r</m:t>
                            </m:r>
                          </m:sub>
                        </m:sSub>
                      </m:e>
                      <m:sup>
                        <m:r>
                          <m:rPr>
                            <m:sty m:val="p"/>
                          </m:rPr>
                          <w:rPr>
                            <w:rFonts w:ascii="Cambria Math" w:hAnsi="Cambria Math"/>
                          </w:rPr>
                          <m:t>2</m:t>
                        </m:r>
                      </m:sup>
                    </m:sSup>
                  </m:e>
                </m:d>
              </m:e>
            </m:d>
          </m:num>
          <m:den>
            <m:r>
              <m:rPr>
                <m:sty m:val="p"/>
              </m:rPr>
              <w:rPr>
                <w:rFonts w:ascii="Cambria Math" w:hAnsi="Cambria Math"/>
              </w:rPr>
              <m:t xml:space="preserve">50 </m:t>
            </m:r>
            <m:sSub>
              <m:sSubPr>
                <m:ctrlPr>
                  <w:rPr>
                    <w:rFonts w:ascii="Cambria Math" w:hAnsi="Cambria Math"/>
                  </w:rPr>
                </m:ctrlPr>
              </m:sSubPr>
              <m:e>
                <m:r>
                  <w:rPr>
                    <w:rFonts w:ascii="Cambria Math" w:hAnsi="Cambria Math"/>
                  </w:rPr>
                  <m:t>P</m:t>
                </m:r>
              </m:e>
              <m:sub>
                <m:r>
                  <w:rPr>
                    <w:rFonts w:ascii="Cambria Math" w:hAnsi="Cambria Math"/>
                  </w:rPr>
                  <m:t>t</m:t>
                </m:r>
              </m:sub>
            </m:sSub>
            <m:sSub>
              <m:sSubPr>
                <m:ctrlPr>
                  <w:rPr>
                    <w:rFonts w:ascii="Cambria Math" w:hAnsi="Cambria Math"/>
                  </w:rPr>
                </m:ctrlPr>
              </m:sSubPr>
              <m:e>
                <m:r>
                  <w:rPr>
                    <w:rFonts w:ascii="Cambria Math" w:hAnsi="Cambria Math"/>
                  </w:rPr>
                  <m:t>M</m:t>
                </m:r>
              </m:e>
              <m:sub>
                <m:r>
                  <w:rPr>
                    <w:rFonts w:ascii="Cambria Math" w:hAnsi="Cambria Math"/>
                  </w:rPr>
                  <m:t>t</m:t>
                </m:r>
              </m:sub>
            </m:sSub>
            <m:sSub>
              <m:sSubPr>
                <m:ctrlPr>
                  <w:rPr>
                    <w:rFonts w:ascii="Cambria Math" w:hAnsi="Cambria Math"/>
                  </w:rPr>
                </m:ctrlPr>
              </m:sSubPr>
              <m:e>
                <m:r>
                  <w:rPr>
                    <w:rFonts w:ascii="Cambria Math" w:hAnsi="Cambria Math"/>
                  </w:rPr>
                  <m:t>L</m:t>
                </m:r>
              </m:e>
              <m:sub>
                <m:r>
                  <w:rPr>
                    <w:rFonts w:ascii="Cambria Math" w:hAnsi="Cambria Math"/>
                  </w:rPr>
                  <m:t>s</m:t>
                </m:r>
              </m:sub>
            </m:sSub>
          </m:den>
        </m:f>
      </m:oMath>
    </w:p>
    <w:p w14:paraId="33DAF2DA" w14:textId="77777777" w:rsidR="00E5254D" w:rsidRPr="00E11EA5" w:rsidRDefault="00E5254D" w:rsidP="00E5254D">
      <w:r w:rsidRPr="00E11EA5">
        <w:t>with U</w:t>
      </w:r>
      <w:r w:rsidRPr="00E11EA5">
        <w:rPr>
          <w:vertAlign w:val="subscript"/>
        </w:rPr>
        <w:t xml:space="preserve">r </w:t>
      </w:r>
      <w:r w:rsidRPr="00E11EA5">
        <w:t xml:space="preserve">the received voltage, 50 </w:t>
      </w:r>
      <w:r w:rsidRPr="00E11EA5">
        <w:rPr>
          <w:rFonts w:ascii="Ericsson Hilda Light" w:hAnsi="Ericsson Hilda Light"/>
        </w:rPr>
        <w:t>Ω</w:t>
      </w:r>
      <w:r w:rsidRPr="00E11EA5">
        <w:t xml:space="preserve"> being the reference impedance of the SA, P</w:t>
      </w:r>
      <w:r w:rsidRPr="00E11EA5">
        <w:rPr>
          <w:vertAlign w:val="subscript"/>
        </w:rPr>
        <w:t>t</w:t>
      </w:r>
      <w:r w:rsidRPr="00E11EA5">
        <w:t xml:space="preserve"> the transmit power of the signal source, L</w:t>
      </w:r>
      <w:r w:rsidRPr="00E11EA5">
        <w:rPr>
          <w:vertAlign w:val="subscript"/>
        </w:rPr>
        <w:t>s</w:t>
      </w:r>
      <w:r w:rsidRPr="00E11EA5">
        <w:t xml:space="preserve"> the losses in in the cables, Mt the mismatch efficiency at the TX antenna calculated as </w:t>
      </w:r>
      <m:oMath>
        <m:sSub>
          <m:sSubPr>
            <m:ctrlPr>
              <w:rPr>
                <w:rFonts w:ascii="Cambria Math" w:hAnsi="Cambria Math"/>
                <w:i/>
              </w:rPr>
            </m:ctrlPr>
          </m:sSubPr>
          <m:e>
            <m:r>
              <w:rPr>
                <w:rFonts w:ascii="Cambria Math" w:hAnsi="Cambria Math"/>
              </w:rPr>
              <m:t>M</m:t>
            </m:r>
          </m:e>
          <m:sub>
            <m:r>
              <w:rPr>
                <w:rFonts w:ascii="Cambria Math" w:hAnsi="Cambria Math"/>
              </w:rPr>
              <m:t>t</m:t>
            </m:r>
          </m:sub>
        </m:sSub>
        <m:r>
          <w:rPr>
            <w:rFonts w:ascii="Cambria Math" w:hAnsi="Cambria Math"/>
          </w:rPr>
          <m:t>= 1-</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11</m:t>
                    </m:r>
                  </m:sub>
                </m:sSub>
              </m:e>
            </m:d>
          </m:e>
          <m:sup>
            <m:r>
              <w:rPr>
                <w:rFonts w:ascii="Cambria Math" w:hAnsi="Cambria Math"/>
              </w:rPr>
              <m:t>2</m:t>
            </m:r>
          </m:sup>
        </m:sSup>
      </m:oMath>
      <w:r w:rsidRPr="00E11EA5">
        <w:t>.</w:t>
      </w:r>
    </w:p>
    <w:p w14:paraId="71A352B5" w14:textId="77777777" w:rsidR="00E5254D" w:rsidRPr="00E11EA5" w:rsidRDefault="00E5254D" w:rsidP="00E5254D">
      <w:r w:rsidRPr="00E11EA5">
        <w:t>At least 250 uncorrelated samples shall be used per position/orientation. Using a lower number is not compatible with the underlying analysis on measurement uncertainty, see</w:t>
      </w:r>
      <w:r>
        <w:t xml:space="preserve"> IEC 61000-4-21 [11] and publication in [13]</w:t>
      </w:r>
      <w:r w:rsidRPr="00E11EA5">
        <w:t>.</w:t>
      </w:r>
    </w:p>
    <w:p w14:paraId="21A8EED4" w14:textId="77777777" w:rsidR="00E5254D" w:rsidRPr="00E11EA5" w:rsidRDefault="00E5254D" w:rsidP="00E5254D">
      <w:r w:rsidRPr="00E11EA5">
        <w:t>The following tests are performed and shall be verified for each frequency:</w:t>
      </w:r>
    </w:p>
    <w:p w14:paraId="68DF0544" w14:textId="77777777" w:rsidR="00E5254D" w:rsidRPr="00E11EA5" w:rsidRDefault="00E5254D" w:rsidP="00E5254D">
      <w:pPr>
        <w:pStyle w:val="B1"/>
      </w:pPr>
      <w:r w:rsidRPr="00E11EA5">
        <w:lastRenderedPageBreak/>
        <w:t>a)</w:t>
      </w:r>
      <w:r w:rsidRPr="00E11EA5">
        <w:tab/>
        <w:t xml:space="preserve">Uniformity of transfer function: For each location/orientation evaluate </w:t>
      </w:r>
      <w:r w:rsidRPr="00E11EA5">
        <w:fldChar w:fldCharType="begin"/>
      </w:r>
      <w:r w:rsidRPr="00E11EA5">
        <w:instrText xml:space="preserve"> QUOTE </w:instrText>
      </w:r>
      <w:r w:rsidRPr="00C57672">
        <w:rPr>
          <w:rFonts w:ascii="Cambria Math" w:hAnsi="Cambria Math"/>
        </w:rPr>
        <w:instrText>Pn</w:instrText>
      </w:r>
      <w:r w:rsidRPr="00E11EA5">
        <w:instrText xml:space="preserve"> </w:instrText>
      </w:r>
      <w:r w:rsidRPr="00E11EA5">
        <w:fldChar w:fldCharType="end"/>
      </w:r>
      <w:proofErr w:type="spellStart"/>
      <w:r w:rsidRPr="00E11EA5">
        <w:rPr>
          <w:i/>
        </w:rPr>
        <w:t>P</w:t>
      </w:r>
      <w:r w:rsidRPr="00E11EA5">
        <w:rPr>
          <w:i/>
          <w:vertAlign w:val="subscript"/>
        </w:rPr>
        <w:t>n</w:t>
      </w:r>
      <w:proofErr w:type="spellEnd"/>
      <w:r w:rsidRPr="00E11EA5">
        <w:t>. The standard deviation of these average values shall be below the assumed measurement uncertainty level for A6-7 uncertainty contributor, as described in annex A.6.</w:t>
      </w:r>
    </w:p>
    <w:p w14:paraId="4EDA0221" w14:textId="77777777" w:rsidR="00E5254D" w:rsidRPr="00E11EA5" w:rsidRDefault="00E5254D" w:rsidP="00E5254D">
      <w:pPr>
        <w:pStyle w:val="B1"/>
      </w:pPr>
      <w:r w:rsidRPr="00E11EA5">
        <w:t>b)</w:t>
      </w:r>
      <w:r w:rsidRPr="00E11EA5">
        <w:tab/>
        <w:t xml:space="preserve">Dynamic range: The dynamic range of each </w:t>
      </w:r>
      <w:r w:rsidRPr="00E11EA5">
        <w:fldChar w:fldCharType="begin"/>
      </w:r>
      <w:r w:rsidRPr="00E11EA5">
        <w:instrText xml:space="preserve"> QUOTE </w:instrText>
      </w:r>
      <w:r w:rsidRPr="00C57672">
        <w:rPr>
          <w:rFonts w:ascii="Cambria Math" w:hAnsi="Cambria Math"/>
        </w:rPr>
        <w:instrText>Pn</w:instrText>
      </w:r>
      <w:r w:rsidRPr="00E11EA5">
        <w:instrText xml:space="preserve"> </w:instrText>
      </w:r>
      <w:r w:rsidRPr="00E11EA5">
        <w:fldChar w:fldCharType="end"/>
      </w:r>
      <w:proofErr w:type="spellStart"/>
      <w:r w:rsidRPr="00E11EA5">
        <w:rPr>
          <w:i/>
        </w:rPr>
        <w:t>P</w:t>
      </w:r>
      <w:r w:rsidRPr="00E11EA5">
        <w:rPr>
          <w:i/>
          <w:vertAlign w:val="subscript"/>
        </w:rPr>
        <w:t>n</w:t>
      </w:r>
      <w:proofErr w:type="spellEnd"/>
      <w:r w:rsidRPr="00E11EA5">
        <w:t xml:space="preserve"> shall be at least 20 </w:t>
      </w:r>
      <w:proofErr w:type="spellStart"/>
      <w:r w:rsidRPr="00E11EA5">
        <w:t>dB.</w:t>
      </w:r>
      <w:proofErr w:type="spellEnd"/>
    </w:p>
    <w:p w14:paraId="1C909291" w14:textId="77777777" w:rsidR="00E5254D" w:rsidRPr="00E11EA5" w:rsidRDefault="00E5254D" w:rsidP="00E5254D">
      <w:pPr>
        <w:pStyle w:val="B1"/>
      </w:pPr>
      <w:r w:rsidRPr="00E11EA5">
        <w:t>c)</w:t>
      </w:r>
      <w:r w:rsidRPr="00E11EA5">
        <w:tab/>
        <w:t>Uncorrelated samples: At least 250 uncorrelated samples shall be used.</w:t>
      </w:r>
    </w:p>
    <w:p w14:paraId="715391B3" w14:textId="77777777" w:rsidR="00E5254D" w:rsidRPr="00E11EA5" w:rsidRDefault="00E5254D" w:rsidP="00E5254D">
      <w:r w:rsidRPr="00E11EA5">
        <w:t>It is important to note that spatial uniformity (and number of uncorrelated samples) in an RC is harder to achieve for more directive antenna patterns. As such, the measurement uncertainty of a sub-optimally configured room will be higher and additional measures to randomize the fields should be considered. Optimization of the BS position in the chamber and positional stirring are good starting points.</w:t>
      </w:r>
    </w:p>
    <w:p w14:paraId="2E0975BE" w14:textId="77777777" w:rsidR="00E5254D" w:rsidRPr="00E11EA5" w:rsidRDefault="00E5254D" w:rsidP="00E5254D">
      <w:pPr>
        <w:pStyle w:val="Heading3"/>
        <w:rPr>
          <w:lang w:eastAsia="sv-SE"/>
        </w:rPr>
      </w:pPr>
      <w:bookmarkStart w:id="90" w:name="_Toc32332026"/>
      <w:bookmarkStart w:id="91" w:name="_Toc37429941"/>
      <w:bookmarkStart w:id="92" w:name="_Toc43739015"/>
      <w:bookmarkStart w:id="93" w:name="_Toc46346776"/>
      <w:bookmarkStart w:id="94" w:name="_Toc53165715"/>
      <w:bookmarkStart w:id="95" w:name="_Toc53166410"/>
      <w:bookmarkStart w:id="96" w:name="_Toc53167104"/>
      <w:bookmarkStart w:id="97" w:name="_Toc61130336"/>
      <w:bookmarkStart w:id="98" w:name="_Toc61131062"/>
      <w:bookmarkStart w:id="99" w:name="_Toc61187904"/>
      <w:bookmarkStart w:id="100" w:name="_Toc83029194"/>
      <w:bookmarkStart w:id="101" w:name="_Toc83919792"/>
      <w:bookmarkStart w:id="102" w:name="_Toc89784813"/>
      <w:r w:rsidRPr="00E11EA5">
        <w:rPr>
          <w:lang w:eastAsia="sv-SE"/>
        </w:rPr>
        <w:t>7.8.2</w:t>
      </w:r>
      <w:r>
        <w:rPr>
          <w:lang w:eastAsia="sv-SE"/>
        </w:rPr>
        <w:tab/>
      </w:r>
      <w:r w:rsidRPr="00E11EA5">
        <w:rPr>
          <w:lang w:eastAsia="sv-SE"/>
        </w:rPr>
        <w:t>Test method limitations</w:t>
      </w:r>
      <w:bookmarkEnd w:id="90"/>
      <w:bookmarkEnd w:id="91"/>
      <w:bookmarkEnd w:id="92"/>
      <w:bookmarkEnd w:id="93"/>
      <w:bookmarkEnd w:id="94"/>
      <w:bookmarkEnd w:id="95"/>
      <w:bookmarkEnd w:id="96"/>
      <w:bookmarkEnd w:id="97"/>
      <w:bookmarkEnd w:id="98"/>
      <w:bookmarkEnd w:id="99"/>
      <w:bookmarkEnd w:id="100"/>
      <w:bookmarkEnd w:id="101"/>
      <w:bookmarkEnd w:id="102"/>
    </w:p>
    <w:p w14:paraId="3BF6BB49" w14:textId="77777777" w:rsidR="00E5254D" w:rsidRPr="00E11EA5" w:rsidRDefault="00E5254D" w:rsidP="00E5254D">
      <w:pPr>
        <w:rPr>
          <w:lang w:eastAsia="sv-SE"/>
        </w:rPr>
      </w:pPr>
      <w:r w:rsidRPr="00E11EA5">
        <w:t>The reverberation chamber test method is not suitable for testing spurious emissions at very low frequencies. The MU evaluation is applicable for the frequency above 380</w:t>
      </w:r>
      <w:r>
        <w:t> </w:t>
      </w:r>
      <w:proofErr w:type="spellStart"/>
      <w:r w:rsidRPr="00501E48">
        <w:t>MHz</w:t>
      </w:r>
      <w:r w:rsidRPr="00E11EA5">
        <w:t>.</w:t>
      </w:r>
      <w:proofErr w:type="spellEnd"/>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54A8E" w14:textId="77777777" w:rsidR="00B12E08" w:rsidRDefault="00B12E08">
      <w:r>
        <w:separator/>
      </w:r>
    </w:p>
  </w:endnote>
  <w:endnote w:type="continuationSeparator" w:id="0">
    <w:p w14:paraId="6B534354" w14:textId="77777777" w:rsidR="00B12E08" w:rsidRDefault="00B12E08">
      <w:r>
        <w:continuationSeparator/>
      </w:r>
    </w:p>
  </w:endnote>
  <w:endnote w:type="continuationNotice" w:id="1">
    <w:p w14:paraId="75D42886" w14:textId="77777777" w:rsidR="00B12E08" w:rsidRDefault="00B12E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Ericsson Hilda Light">
    <w:panose1 w:val="00000400000000000000"/>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18188" w14:textId="77777777" w:rsidR="00DF05F6" w:rsidRDefault="00DF05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CE05" w14:textId="77777777" w:rsidR="00DF05F6" w:rsidRDefault="00DF05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A93E1" w14:textId="77777777" w:rsidR="00DF05F6" w:rsidRDefault="00DF05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CE8B9" w14:textId="77777777" w:rsidR="00B12E08" w:rsidRDefault="00B12E08">
      <w:r>
        <w:separator/>
      </w:r>
    </w:p>
  </w:footnote>
  <w:footnote w:type="continuationSeparator" w:id="0">
    <w:p w14:paraId="01AE1849" w14:textId="77777777" w:rsidR="00B12E08" w:rsidRDefault="00B12E08">
      <w:r>
        <w:continuationSeparator/>
      </w:r>
    </w:p>
  </w:footnote>
  <w:footnote w:type="continuationNotice" w:id="1">
    <w:p w14:paraId="384FA132" w14:textId="77777777" w:rsidR="00B12E08" w:rsidRDefault="00B12E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9B5BA" w14:textId="77777777" w:rsidR="00DF05F6" w:rsidRDefault="00DF05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7D47A" w14:textId="77777777" w:rsidR="00DF05F6" w:rsidRDefault="00DF05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644447"/>
    <w:multiLevelType w:val="hybridMultilevel"/>
    <w:tmpl w:val="F3A24DB2"/>
    <w:lvl w:ilvl="0" w:tplc="D5B663D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4384294"/>
    <w:multiLevelType w:val="hybridMultilevel"/>
    <w:tmpl w:val="DF009F2C"/>
    <w:lvl w:ilvl="0" w:tplc="0758265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16cid:durableId="381372413">
    <w:abstractNumId w:val="0"/>
  </w:num>
  <w:num w:numId="2" w16cid:durableId="18292440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7"/>
    <w:rsid w:val="000A2BF0"/>
    <w:rsid w:val="000A6394"/>
    <w:rsid w:val="000B7FED"/>
    <w:rsid w:val="000C038A"/>
    <w:rsid w:val="000C6598"/>
    <w:rsid w:val="000D44B3"/>
    <w:rsid w:val="00120936"/>
    <w:rsid w:val="00145123"/>
    <w:rsid w:val="00145D43"/>
    <w:rsid w:val="001608A4"/>
    <w:rsid w:val="00192C46"/>
    <w:rsid w:val="001A08B3"/>
    <w:rsid w:val="001A7B60"/>
    <w:rsid w:val="001B52F0"/>
    <w:rsid w:val="001B7A65"/>
    <w:rsid w:val="001C3EDE"/>
    <w:rsid w:val="001E3542"/>
    <w:rsid w:val="001E41F3"/>
    <w:rsid w:val="0020391E"/>
    <w:rsid w:val="002173B6"/>
    <w:rsid w:val="0026004D"/>
    <w:rsid w:val="002640DD"/>
    <w:rsid w:val="00265716"/>
    <w:rsid w:val="00275D12"/>
    <w:rsid w:val="00284FEB"/>
    <w:rsid w:val="002860C4"/>
    <w:rsid w:val="002A5AB9"/>
    <w:rsid w:val="002B5741"/>
    <w:rsid w:val="002B575F"/>
    <w:rsid w:val="002E472E"/>
    <w:rsid w:val="002F606A"/>
    <w:rsid w:val="00305409"/>
    <w:rsid w:val="00350F5E"/>
    <w:rsid w:val="003609EF"/>
    <w:rsid w:val="0036231A"/>
    <w:rsid w:val="00374DD4"/>
    <w:rsid w:val="00384AF3"/>
    <w:rsid w:val="003B793E"/>
    <w:rsid w:val="003E1A36"/>
    <w:rsid w:val="003F329E"/>
    <w:rsid w:val="00410371"/>
    <w:rsid w:val="004242F1"/>
    <w:rsid w:val="00427060"/>
    <w:rsid w:val="00477ED0"/>
    <w:rsid w:val="00491C65"/>
    <w:rsid w:val="004B75B7"/>
    <w:rsid w:val="004C44C2"/>
    <w:rsid w:val="004E1887"/>
    <w:rsid w:val="00506DCC"/>
    <w:rsid w:val="005141D9"/>
    <w:rsid w:val="0051580D"/>
    <w:rsid w:val="00515A84"/>
    <w:rsid w:val="005214FD"/>
    <w:rsid w:val="00530094"/>
    <w:rsid w:val="00547111"/>
    <w:rsid w:val="00584E0F"/>
    <w:rsid w:val="00592D74"/>
    <w:rsid w:val="005A6670"/>
    <w:rsid w:val="005D2D36"/>
    <w:rsid w:val="005E2C44"/>
    <w:rsid w:val="00621188"/>
    <w:rsid w:val="006257ED"/>
    <w:rsid w:val="00653DE4"/>
    <w:rsid w:val="00665C47"/>
    <w:rsid w:val="00680D31"/>
    <w:rsid w:val="00695808"/>
    <w:rsid w:val="006A2843"/>
    <w:rsid w:val="006B46FB"/>
    <w:rsid w:val="006E21FB"/>
    <w:rsid w:val="007011F0"/>
    <w:rsid w:val="0070175B"/>
    <w:rsid w:val="0071676A"/>
    <w:rsid w:val="00741522"/>
    <w:rsid w:val="0079033B"/>
    <w:rsid w:val="00792342"/>
    <w:rsid w:val="007977A8"/>
    <w:rsid w:val="007B512A"/>
    <w:rsid w:val="007C2097"/>
    <w:rsid w:val="007D3203"/>
    <w:rsid w:val="007D6A07"/>
    <w:rsid w:val="007F7259"/>
    <w:rsid w:val="008040A8"/>
    <w:rsid w:val="008279FA"/>
    <w:rsid w:val="00831B56"/>
    <w:rsid w:val="0083713C"/>
    <w:rsid w:val="008626E7"/>
    <w:rsid w:val="00870EE7"/>
    <w:rsid w:val="00874123"/>
    <w:rsid w:val="0088198D"/>
    <w:rsid w:val="00884DC6"/>
    <w:rsid w:val="008863B9"/>
    <w:rsid w:val="008A45A6"/>
    <w:rsid w:val="008D3CCC"/>
    <w:rsid w:val="008F3789"/>
    <w:rsid w:val="008F686C"/>
    <w:rsid w:val="0091324F"/>
    <w:rsid w:val="009148DE"/>
    <w:rsid w:val="00941E30"/>
    <w:rsid w:val="009435E2"/>
    <w:rsid w:val="00960274"/>
    <w:rsid w:val="009777D9"/>
    <w:rsid w:val="00981C71"/>
    <w:rsid w:val="00991B88"/>
    <w:rsid w:val="009A5753"/>
    <w:rsid w:val="009A579D"/>
    <w:rsid w:val="009B1017"/>
    <w:rsid w:val="009B60EB"/>
    <w:rsid w:val="009E3297"/>
    <w:rsid w:val="009F734F"/>
    <w:rsid w:val="00A12201"/>
    <w:rsid w:val="00A246B6"/>
    <w:rsid w:val="00A429C8"/>
    <w:rsid w:val="00A47E70"/>
    <w:rsid w:val="00A50CF0"/>
    <w:rsid w:val="00A55B3E"/>
    <w:rsid w:val="00A7671C"/>
    <w:rsid w:val="00A92227"/>
    <w:rsid w:val="00AA14D9"/>
    <w:rsid w:val="00AA2CBC"/>
    <w:rsid w:val="00AB0B19"/>
    <w:rsid w:val="00AC5820"/>
    <w:rsid w:val="00AD1CD8"/>
    <w:rsid w:val="00AE4C65"/>
    <w:rsid w:val="00B049E9"/>
    <w:rsid w:val="00B12E08"/>
    <w:rsid w:val="00B258BB"/>
    <w:rsid w:val="00B34A8F"/>
    <w:rsid w:val="00B42055"/>
    <w:rsid w:val="00B67B97"/>
    <w:rsid w:val="00B968C8"/>
    <w:rsid w:val="00BA2748"/>
    <w:rsid w:val="00BA3EC5"/>
    <w:rsid w:val="00BA51D9"/>
    <w:rsid w:val="00BB5DFC"/>
    <w:rsid w:val="00BB7DF7"/>
    <w:rsid w:val="00BD279D"/>
    <w:rsid w:val="00BD6BB8"/>
    <w:rsid w:val="00BF0515"/>
    <w:rsid w:val="00C3274D"/>
    <w:rsid w:val="00C618C4"/>
    <w:rsid w:val="00C63CAC"/>
    <w:rsid w:val="00C66BA2"/>
    <w:rsid w:val="00C833F2"/>
    <w:rsid w:val="00C870F6"/>
    <w:rsid w:val="00C95985"/>
    <w:rsid w:val="00CB1323"/>
    <w:rsid w:val="00CC5026"/>
    <w:rsid w:val="00CC68D0"/>
    <w:rsid w:val="00D03F9A"/>
    <w:rsid w:val="00D06D51"/>
    <w:rsid w:val="00D22815"/>
    <w:rsid w:val="00D24991"/>
    <w:rsid w:val="00D50255"/>
    <w:rsid w:val="00D66520"/>
    <w:rsid w:val="00D82663"/>
    <w:rsid w:val="00D83D82"/>
    <w:rsid w:val="00D84AE9"/>
    <w:rsid w:val="00DE2669"/>
    <w:rsid w:val="00DE34CF"/>
    <w:rsid w:val="00DF05F6"/>
    <w:rsid w:val="00E03E8B"/>
    <w:rsid w:val="00E13D89"/>
    <w:rsid w:val="00E13F3D"/>
    <w:rsid w:val="00E2591C"/>
    <w:rsid w:val="00E34898"/>
    <w:rsid w:val="00E428FB"/>
    <w:rsid w:val="00E5254D"/>
    <w:rsid w:val="00E709F5"/>
    <w:rsid w:val="00E73094"/>
    <w:rsid w:val="00E975EF"/>
    <w:rsid w:val="00EB09B7"/>
    <w:rsid w:val="00EE7D7C"/>
    <w:rsid w:val="00F16427"/>
    <w:rsid w:val="00F231AF"/>
    <w:rsid w:val="00F25D98"/>
    <w:rsid w:val="00F300FB"/>
    <w:rsid w:val="00F74936"/>
    <w:rsid w:val="00F9737A"/>
    <w:rsid w:val="00FB6386"/>
    <w:rsid w:val="00FC1315"/>
    <w:rsid w:val="00FE01C5"/>
    <w:rsid w:val="00FE5F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2DB9E31C-F152-4BAF-8867-FDD3A539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0515"/>
    <w:rPr>
      <w:rFonts w:ascii="Times New Roman" w:hAnsi="Times New Roman"/>
      <w:lang w:val="en-GB" w:eastAsia="en-US"/>
    </w:rPr>
  </w:style>
  <w:style w:type="character" w:customStyle="1" w:styleId="EQChar">
    <w:name w:val="EQ Char"/>
    <w:link w:val="EQ"/>
    <w:qFormat/>
    <w:rsid w:val="00E5254D"/>
    <w:rPr>
      <w:rFonts w:ascii="Times New Roman" w:hAnsi="Times New Roman"/>
      <w:noProof/>
      <w:lang w:val="en-GB" w:eastAsia="en-US"/>
    </w:rPr>
  </w:style>
  <w:style w:type="character" w:customStyle="1" w:styleId="B1Char">
    <w:name w:val="B1 Char"/>
    <w:link w:val="B1"/>
    <w:qFormat/>
    <w:rsid w:val="00E5254D"/>
    <w:rPr>
      <w:rFonts w:ascii="Times New Roman" w:hAnsi="Times New Roman"/>
      <w:lang w:val="en-GB" w:eastAsia="en-US"/>
    </w:rPr>
  </w:style>
  <w:style w:type="character" w:customStyle="1" w:styleId="THChar">
    <w:name w:val="TH Char"/>
    <w:link w:val="TH"/>
    <w:locked/>
    <w:rsid w:val="00E5254D"/>
    <w:rPr>
      <w:rFonts w:ascii="Arial" w:hAnsi="Arial"/>
      <w:b/>
      <w:lang w:val="en-GB" w:eastAsia="en-US"/>
    </w:rPr>
  </w:style>
  <w:style w:type="character" w:customStyle="1" w:styleId="TFChar">
    <w:name w:val="TF Char"/>
    <w:link w:val="TF"/>
    <w:qFormat/>
    <w:rsid w:val="00E5254D"/>
    <w:rPr>
      <w:rFonts w:ascii="Arial" w:hAnsi="Arial"/>
      <w:b/>
      <w:lang w:val="en-GB" w:eastAsia="en-US"/>
    </w:rPr>
  </w:style>
  <w:style w:type="character" w:customStyle="1" w:styleId="EXChar">
    <w:name w:val="EX Char"/>
    <w:link w:val="EX"/>
    <w:qFormat/>
    <w:rsid w:val="002039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Word_Document.doc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yperlink" Target="https://se.mathworks.com/matlabcentral/fileexchange/67143-sparse-sampling-analysis-tool?s_tid=srchtitle" TargetMode="External"/><Relationship Id="rId28"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https://ieeexplore.ieee.org/stamp/stamp.jsp?arnumber=8470084" TargetMode="External"/><Relationship Id="rId27" Type="http://schemas.openxmlformats.org/officeDocument/2006/relationships/oleObject" Target="embeddings/oleObject1.bin"/><Relationship Id="rId30" Type="http://schemas.openxmlformats.org/officeDocument/2006/relationships/header" Target="header5.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5NUHHDQN7SK2-1476151046-538907</_dlc_DocId>
    <_dlc_DocIdUrl xmlns="f166a696-7b5b-4ccd-9f0c-ffde0cceec81">
      <Url>https://ericsson.sharepoint.com/sites/star/_layouts/15/DocIdRedir.aspx?ID=5NUHHDQN7SK2-1476151046-538907</Url>
      <Description>5NUHHDQN7SK2-1476151046-538907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25461-C3E4-410E-A08C-6888B6551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EC8E60-177B-40AA-AF02-2255D980DC64}">
  <ds:schemaRefs>
    <ds:schemaRef ds:uri="http://schemas.microsoft.com/sharepoint/v3/contenttype/forms"/>
  </ds:schemaRefs>
</ds:datastoreItem>
</file>

<file path=customXml/itemProps3.xml><?xml version="1.0" encoding="utf-8"?>
<ds:datastoreItem xmlns:ds="http://schemas.openxmlformats.org/officeDocument/2006/customXml" ds:itemID="{C90AF6E2-A6BF-49DF-8172-0784D6781969}">
  <ds:schemaRefs>
    <ds:schemaRef ds:uri="Microsoft.SharePoint.Taxonomy.ContentTypeSync"/>
  </ds:schemaRefs>
</ds:datastoreItem>
</file>

<file path=customXml/itemProps4.xml><?xml version="1.0" encoding="utf-8"?>
<ds:datastoreItem xmlns:ds="http://schemas.openxmlformats.org/officeDocument/2006/customXml" ds:itemID="{5F0A7DC7-A0A3-447A-818F-DC1B01CC59B5}">
  <ds:schemaRefs>
    <ds:schemaRef ds:uri="http://schemas.microsoft.com/sharepoint/events"/>
  </ds:schemaRefs>
</ds:datastoreItem>
</file>

<file path=customXml/itemProps5.xml><?xml version="1.0" encoding="utf-8"?>
<ds:datastoreItem xmlns:ds="http://schemas.openxmlformats.org/officeDocument/2006/customXml" ds:itemID="{D3FE30C3-6783-4B94-B19F-9A95E1C99138}">
  <ds:schemaRefs>
    <ds:schemaRef ds:uri="d8762117-8292-4133-b1c7-eab5c6487cfd"/>
    <ds:schemaRef ds:uri="http://purl.org/dc/elements/1.1/"/>
    <ds:schemaRef ds:uri="http://schemas.microsoft.com/office/2006/documentManagement/types"/>
    <ds:schemaRef ds:uri="http://schemas.microsoft.com/office/infopath/2007/PartnerControls"/>
    <ds:schemaRef ds:uri="http://purl.org/dc/dcmitype/"/>
    <ds:schemaRef ds:uri="http://schemas.microsoft.com/sharepoint/v4"/>
    <ds:schemaRef ds:uri="http://schemas.openxmlformats.org/package/2006/metadata/core-properties"/>
    <ds:schemaRef ds:uri="http://www.w3.org/XML/1998/namespace"/>
    <ds:schemaRef ds:uri="f166a696-7b5b-4ccd-9f0c-ffde0cceec81"/>
    <ds:schemaRef ds:uri="611109f9-ed58-4498-a270-1fb2086a5321"/>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2557</Words>
  <Characters>13558</Characters>
  <Application>Microsoft Office Word</Application>
  <DocSecurity>0</DocSecurity>
  <Lines>112</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16083</CharactersWithSpaces>
  <SharedDoc>false</SharedDoc>
  <HLinks>
    <vt:vector size="30" baseType="variant">
      <vt:variant>
        <vt:i4>1114227</vt:i4>
      </vt:variant>
      <vt:variant>
        <vt:i4>63</vt:i4>
      </vt:variant>
      <vt:variant>
        <vt:i4>0</vt:i4>
      </vt:variant>
      <vt:variant>
        <vt:i4>5</vt:i4>
      </vt:variant>
      <vt:variant>
        <vt:lpwstr>https://se.mathworks.com/matlabcentral/fileexchange/67143-sparse-sampling-analysis-tool?s_tid=srchtitle</vt:lpwstr>
      </vt:variant>
      <vt:variant>
        <vt:lpwstr/>
      </vt:variant>
      <vt:variant>
        <vt:i4>4522000</vt:i4>
      </vt:variant>
      <vt:variant>
        <vt:i4>60</vt:i4>
      </vt:variant>
      <vt:variant>
        <vt:i4>0</vt:i4>
      </vt:variant>
      <vt:variant>
        <vt:i4>5</vt:i4>
      </vt:variant>
      <vt:variant>
        <vt:lpwstr>https://ieeexplore.ieee.org/stamp/stamp.jsp?arnumber=8470084</vt:lpwstr>
      </vt:variant>
      <vt:variant>
        <vt:lpwstr/>
      </vt: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2</cp:revision>
  <cp:lastPrinted>1900-01-02T02:00:00Z</cp:lastPrinted>
  <dcterms:created xsi:type="dcterms:W3CDTF">2023-05-15T06:39:00Z</dcterms:created>
  <dcterms:modified xsi:type="dcterms:W3CDTF">2023-05-15T06:39:00Z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161d1f67-9687-4c08-ab25-ea920d623274</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ies>
</file>