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right" w:pos="9639"/>
              </w:tabs>
              <w:spacing w:after="0"/>
              <w:rPr>
                <w:rFonts w:hint="default" w:eastAsia="宋体"/>
                <w:b/>
                <w:i/>
                <w:sz w:val="28"/>
                <w:lang w:val="en-US" w:eastAsia="zh-CN"/>
              </w:rPr>
            </w:pPr>
            <w:r>
              <w:rPr>
                <w:b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RAN4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 Meeting </w:t>
            </w:r>
            <w:r>
              <w:rPr>
                <w:rFonts w:ascii="Arial" w:hAnsi="Arial"/>
                <w:b/>
                <w:sz w:val="24"/>
              </w:rPr>
              <w:t>#</w:t>
            </w:r>
            <w:r>
              <w:rPr>
                <w:rFonts w:hint="eastAsia" w:ascii="Arial" w:hAnsi="Arial"/>
                <w:b/>
                <w:sz w:val="24"/>
                <w:lang w:val="en-US" w:eastAsia="zh-CN"/>
              </w:rPr>
              <w:t xml:space="preserve">107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                                                             </w:t>
            </w:r>
            <w:bookmarkStart w:id="8" w:name="_GoBack"/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rPr>
                <w:b/>
                <w:i/>
                <w:sz w:val="28"/>
              </w:rPr>
              <w:t>R4-23</w:t>
            </w:r>
            <w:r>
              <w:rPr>
                <w:rFonts w:hint="eastAsia" w:eastAsia="宋体"/>
                <w:b/>
                <w:i/>
                <w:sz w:val="28"/>
                <w:lang w:val="en-US" w:eastAsia="zh-CN"/>
              </w:rPr>
              <w:t>07619</w:t>
            </w:r>
            <w:r>
              <w:rPr>
                <w:b/>
                <w:i/>
                <w:sz w:val="28"/>
              </w:rPr>
              <w:fldChar w:fldCharType="end"/>
            </w:r>
            <w:bookmarkEnd w:id="8"/>
          </w:p>
          <w:p>
            <w:pPr>
              <w:pStyle w:val="81"/>
              <w:outlineLvl w:val="0"/>
              <w:rPr>
                <w:b/>
                <w:sz w:val="24"/>
              </w:rPr>
            </w:pPr>
            <w:r>
              <w:rPr>
                <w:rFonts w:ascii="Arial" w:hAnsi="Arial" w:eastAsia="宋体" w:cs="Arial"/>
                <w:b/>
                <w:sz w:val="24"/>
                <w:szCs w:val="24"/>
                <w:lang w:eastAsia="zh-CN"/>
              </w:rPr>
              <w:t>Incheon, KR</w:t>
            </w:r>
            <w:r>
              <w:rPr>
                <w:b/>
                <w:sz w:val="24"/>
              </w:rPr>
              <w:t xml:space="preserve">,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May</w:t>
            </w:r>
            <w:r>
              <w:rPr>
                <w:b/>
                <w:sz w:val="24"/>
                <w:lang w:eastAsia="zh-TW"/>
              </w:rPr>
              <w:t xml:space="preserve">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22</w:t>
            </w:r>
            <w:r>
              <w:rPr>
                <w:b/>
                <w:sz w:val="24"/>
                <w:lang w:eastAsia="zh-TW"/>
              </w:rPr>
              <w:t xml:space="preserve"> –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May</w:t>
            </w:r>
            <w:r>
              <w:rPr>
                <w:b/>
                <w:sz w:val="24"/>
                <w:lang w:eastAsia="zh-TW"/>
              </w:rPr>
              <w:t xml:space="preserve"> 26, 2023</w:t>
            </w:r>
          </w:p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36.1</w:t>
            </w:r>
            <w:r>
              <w:rPr>
                <w:rFonts w:hint="eastAsia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7204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reference of NB-IoT for satellite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Reference of  NTN IoT specification is absent in TS36.133. Hence the power accuracy isn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referred to corresponding specification. The requirement applicability is referred to wrong sub-clause#, too.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TS36.102 and TS36.108 are added in clause 2 reference.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 absolute power accuracy requirement  is updated as defined in TS36.102 rather than TS36.101 in 6.6A.2.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requirement applicability mentioned in 7.23A.1 is updated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defined in sub-clause 3.6.1.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reference and statement, which may cause confusion, would still exist.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2,6.6A.1, 6.6A.2, 7.23A.1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1&gt;</w:t>
      </w:r>
    </w:p>
    <w:p>
      <w:pPr>
        <w:pStyle w:val="2"/>
      </w:pPr>
      <w:bookmarkStart w:id="1" w:name="_Toc383690633"/>
      <w:r>
        <w:t>2</w:t>
      </w:r>
      <w:r>
        <w:tab/>
      </w:r>
      <w:r>
        <w:t>References</w:t>
      </w:r>
      <w:bookmarkEnd w:id="1"/>
    </w:p>
    <w:p>
      <w:pPr>
        <w:rPr>
          <w:rFonts w:cs="v4.2.0"/>
        </w:rPr>
      </w:pPr>
      <w:r>
        <w:rPr>
          <w:rFonts w:cs="v4.2.0"/>
        </w:rPr>
        <w:t>The following documents contain provisions which, through reference in this text, constitute provisions of the present document.</w:t>
      </w:r>
    </w:p>
    <w:p>
      <w:pPr>
        <w:pStyle w:val="75"/>
      </w:pPr>
      <w:r>
        <w:t>●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●</w:t>
      </w:r>
      <w:r>
        <w:tab/>
      </w:r>
      <w:r>
        <w:t>For a specific reference, subsequent revisions do not apply.</w:t>
      </w:r>
    </w:p>
    <w:p>
      <w:pPr>
        <w:pStyle w:val="75"/>
      </w:pPr>
      <w:r>
        <w:t>●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bookmarkStart w:id="2" w:name="_Hlk525046710"/>
      <w:r>
        <w:t>[1]</w:t>
      </w:r>
      <w:r>
        <w:tab/>
      </w:r>
      <w:r>
        <w:t>3GPP TS 36.304: "Evolved Universal Terrestrial Radio Access (E-UTRA); User Equipment (UE) procedures in idle mode"</w:t>
      </w:r>
    </w:p>
    <w:p>
      <w:pPr>
        <w:pStyle w:val="57"/>
      </w:pPr>
      <w:r>
        <w:t>[2]</w:t>
      </w:r>
      <w:r>
        <w:tab/>
      </w:r>
      <w:r>
        <w:t>3GPP</w:t>
      </w:r>
      <w:bookmarkStart w:id="3" w:name="_Hlk27558474"/>
      <w:r>
        <w:t> </w:t>
      </w:r>
      <w:bookmarkStart w:id="4" w:name="_Hlk27558171"/>
      <w:r>
        <w:t>TS 36.331</w:t>
      </w:r>
      <w:bookmarkEnd w:id="3"/>
      <w:bookmarkEnd w:id="4"/>
      <w:r>
        <w:t>: "Evolved Universal Terrestrial Radio Access (E-UTRA); Radio Resource Control (RRC) protocol specification".</w:t>
      </w:r>
    </w:p>
    <w:p>
      <w:pPr>
        <w:pStyle w:val="57"/>
      </w:pPr>
      <w:r>
        <w:t>[3]</w:t>
      </w:r>
      <w:r>
        <w:tab/>
      </w:r>
      <w:r>
        <w:t>3GPP TS 36.213: "Evolved Universal Terrestrial Radio Access (E-UTRA); Physical layer procedures"</w:t>
      </w:r>
    </w:p>
    <w:p>
      <w:pPr>
        <w:pStyle w:val="57"/>
      </w:pPr>
      <w:r>
        <w:t>[4]</w:t>
      </w:r>
      <w:r>
        <w:tab/>
      </w:r>
      <w:r>
        <w:t>3GPP TS 36.214: "Evolved Universal Terrestrial Radio Access (E-UTRA); Physical layer; Measurements"</w:t>
      </w:r>
    </w:p>
    <w:p>
      <w:pPr>
        <w:pStyle w:val="57"/>
      </w:pPr>
      <w:r>
        <w:t>[5]</w:t>
      </w:r>
      <w:r>
        <w:tab/>
      </w:r>
      <w:r>
        <w:t>3GPP TS 36.101: "Evolved Universal Terrestrial Radio Access (E-UTRA); User Equipment (UE) radio transmission and reception"</w:t>
      </w:r>
    </w:p>
    <w:p>
      <w:pPr>
        <w:pStyle w:val="57"/>
      </w:pPr>
      <w:r>
        <w:t>[6]</w:t>
      </w:r>
      <w:r>
        <w:tab/>
      </w:r>
      <w:r>
        <w:t>3GPP TS 25.302: "Services provided by the Physical Layer".</w:t>
      </w:r>
    </w:p>
    <w:p>
      <w:pPr>
        <w:pStyle w:val="57"/>
      </w:pPr>
      <w:r>
        <w:t>[7]</w:t>
      </w:r>
      <w:r>
        <w:tab/>
      </w:r>
      <w:r>
        <w:t>3GPP TS 25.331: "RRC Protocol Specification".</w:t>
      </w:r>
    </w:p>
    <w:p>
      <w:pPr>
        <w:pStyle w:val="57"/>
      </w:pPr>
      <w:r>
        <w:t>[8]</w:t>
      </w:r>
      <w:r>
        <w:tab/>
      </w:r>
      <w:r>
        <w:rPr>
          <w:rFonts w:cs="v4.2.0"/>
        </w:rPr>
        <w:t>3GPP TS 45.008: "Radio subsystem link control".</w:t>
      </w:r>
    </w:p>
    <w:p>
      <w:pPr>
        <w:pStyle w:val="57"/>
        <w:rPr>
          <w:rFonts w:cs="v4.2.0"/>
        </w:rPr>
      </w:pPr>
      <w:r>
        <w:t>[9]</w:t>
      </w:r>
      <w:r>
        <w:tab/>
      </w:r>
      <w:r>
        <w:rPr>
          <w:rFonts w:cs="v4.2.0"/>
        </w:rPr>
        <w:t>3GPP TS 45.005: "Radio transmission and reception".</w:t>
      </w:r>
    </w:p>
    <w:p>
      <w:pPr>
        <w:pStyle w:val="57"/>
        <w:rPr>
          <w:rFonts w:cs="v4.2.0"/>
        </w:rPr>
      </w:pPr>
      <w:r>
        <w:t>[10]</w:t>
      </w:r>
      <w:r>
        <w:tab/>
      </w:r>
      <w:r>
        <w:rPr>
          <w:rFonts w:cs="v4.2.0"/>
        </w:rPr>
        <w:t>3GPP TS 45.010: "Radio subsystem synchronization".</w:t>
      </w:r>
      <w:bookmarkStart w:id="5" w:name="_Ref172198386"/>
    </w:p>
    <w:p>
      <w:pPr>
        <w:pStyle w:val="57"/>
      </w:pPr>
      <w:r>
        <w:rPr>
          <w:rFonts w:cs="v4.2.0"/>
        </w:rPr>
        <w:t>[11]</w:t>
      </w:r>
      <w:r>
        <w:rPr>
          <w:rFonts w:cs="v4.2.0"/>
        </w:rPr>
        <w:tab/>
      </w:r>
      <w:r>
        <w:t xml:space="preserve">3GPP2 C.S0024-B: </w:t>
      </w:r>
      <w:bookmarkEnd w:id="5"/>
      <w:r>
        <w:t>"cdma2000 High Rate Packet Data Air Interface Specification".</w:t>
      </w:r>
    </w:p>
    <w:p>
      <w:pPr>
        <w:pStyle w:val="57"/>
      </w:pPr>
      <w:r>
        <w:t>[12]</w:t>
      </w:r>
      <w:r>
        <w:tab/>
      </w:r>
      <w:r>
        <w:t>3GPP2 C.S0002-D: "Physical Layer Standard for cdma2000 Spread Spectrum Systems - Release A".</w:t>
      </w:r>
    </w:p>
    <w:p>
      <w:pPr>
        <w:pStyle w:val="57"/>
      </w:pPr>
      <w:r>
        <w:t>[13]</w:t>
      </w:r>
      <w:r>
        <w:tab/>
      </w:r>
      <w:r>
        <w:t>3GPP2 C.S0033-B: "Recommended Minimum Performance Standards for cdma2000 High Rate Packet Data Access Terminal".</w:t>
      </w:r>
    </w:p>
    <w:p>
      <w:pPr>
        <w:pStyle w:val="57"/>
      </w:pPr>
      <w:r>
        <w:t>[14]</w:t>
      </w:r>
      <w:r>
        <w:tab/>
      </w:r>
      <w:r>
        <w:t>3GPP2 C.S0011-C: "Recommended Minimum Performance Standards for cdma2000 Spread Spectrum Mobile Stations".</w:t>
      </w:r>
    </w:p>
    <w:p>
      <w:pPr>
        <w:pStyle w:val="57"/>
      </w:pPr>
      <w:r>
        <w:t>[15]</w:t>
      </w:r>
      <w:r>
        <w:tab/>
      </w:r>
      <w:r>
        <w:t>3GPP2 C.S0005-D: Upper Layer (Layer 3) Signaling Specification for cdma2000 Spread Spectrum Systems</w:t>
      </w:r>
    </w:p>
    <w:p>
      <w:pPr>
        <w:pStyle w:val="57"/>
      </w:pPr>
      <w:r>
        <w:t>[16]</w:t>
      </w:r>
      <w:r>
        <w:tab/>
      </w:r>
      <w:r>
        <w:t xml:space="preserve">3GPP TS 36.211: </w:t>
      </w:r>
      <w:bookmarkStart w:id="6" w:name="OLE_LINK44"/>
      <w:bookmarkStart w:id="7" w:name="OLE_LINK45"/>
      <w:r>
        <w:t>"Evolved Universal Terrestrial Radio Access (E-UTRA); Physical Channels and Modulatio</w:t>
      </w:r>
      <w:bookmarkEnd w:id="6"/>
      <w:bookmarkEnd w:id="7"/>
      <w:r>
        <w:t>n”</w:t>
      </w:r>
    </w:p>
    <w:p>
      <w:pPr>
        <w:pStyle w:val="57"/>
      </w:pPr>
      <w:r>
        <w:t>[17]</w:t>
      </w:r>
      <w:r>
        <w:tab/>
      </w:r>
      <w:r>
        <w:t>3GPP TS 36.321: "Evolved Universal Terrestrial Radio Access (E-UTRA); Medium Access Control (MAC) protocol specification".</w:t>
      </w:r>
    </w:p>
    <w:p>
      <w:pPr>
        <w:pStyle w:val="57"/>
      </w:pPr>
      <w:r>
        <w:t>[18]</w:t>
      </w:r>
      <w:r>
        <w:tab/>
      </w:r>
      <w:r>
        <w:t>3GPP TS 25.133: "Requirements for Support of Radio Resource Management (FDD)".</w:t>
      </w:r>
    </w:p>
    <w:p>
      <w:pPr>
        <w:pStyle w:val="57"/>
      </w:pPr>
      <w:r>
        <w:t>[19]</w:t>
      </w:r>
      <w:r>
        <w:tab/>
      </w:r>
      <w:r>
        <w:t>3GPP TS 25.123: "Requirements for Support of Radio Resource Management (TDD)".</w:t>
      </w:r>
    </w:p>
    <w:p>
      <w:pPr>
        <w:pStyle w:val="57"/>
      </w:pPr>
      <w:r>
        <w:t>[20]</w:t>
      </w:r>
      <w:r>
        <w:tab/>
      </w:r>
      <w:r>
        <w:t>3GPP TS 25.214: "Physical layer procedures (FDD)".</w:t>
      </w:r>
    </w:p>
    <w:p>
      <w:pPr>
        <w:pStyle w:val="57"/>
      </w:pPr>
      <w:r>
        <w:t>[21]</w:t>
      </w:r>
      <w:r>
        <w:tab/>
      </w:r>
      <w:r>
        <w:t>3GPP TS 36.</w:t>
      </w:r>
      <w:r>
        <w:rPr>
          <w:lang w:eastAsia="zh-CN"/>
        </w:rPr>
        <w:t xml:space="preserve"> 2</w:t>
      </w:r>
      <w:r>
        <w:t>12 "Evolved Universal Terrestrial Radio Access (E-UTRA); Multiplexing and channel coding".</w:t>
      </w:r>
    </w:p>
    <w:p>
      <w:pPr>
        <w:pStyle w:val="57"/>
      </w:pPr>
      <w:r>
        <w:t>[22]</w:t>
      </w:r>
      <w:r>
        <w:tab/>
      </w:r>
      <w:r>
        <w:t>3GPP TS 36.302: "Evolved Universal Terrestrial Radio Access (E-UTRA); Services provided by the physical layer".</w:t>
      </w:r>
    </w:p>
    <w:p>
      <w:pPr>
        <w:pStyle w:val="57"/>
      </w:pPr>
      <w:r>
        <w:t>[23]</w:t>
      </w:r>
      <w:r>
        <w:tab/>
      </w:r>
      <w:r>
        <w:t>3GPP TS 36.521-3: "Evolved Universal Terrestrial Radio Access (E-UTRA); User Equipment (UE) conformance specification; Radio transmission and reception; Part 3: Radio Resource Management conformance testing".</w:t>
      </w:r>
    </w:p>
    <w:p>
      <w:pPr>
        <w:pStyle w:val="57"/>
      </w:pPr>
      <w:r>
        <w:t>[24]</w:t>
      </w:r>
      <w:r>
        <w:tab/>
      </w:r>
      <w:r>
        <w:t>3GPP TS 36.355: "Evolved Universal Terrestrial Radio Access (E-UTRA); LTE Positioning Protocol (LPP)".</w:t>
      </w:r>
    </w:p>
    <w:p>
      <w:pPr>
        <w:pStyle w:val="57"/>
      </w:pPr>
      <w:r>
        <w:rPr>
          <w:lang w:eastAsia="zh-CN"/>
        </w:rPr>
        <w:t>[25]</w:t>
      </w:r>
      <w:r>
        <w:tab/>
      </w:r>
      <w:r>
        <w:rPr>
          <w:lang w:eastAsia="zh-CN"/>
        </w:rPr>
        <w:t>3GPP TS 36.300</w:t>
      </w:r>
      <w:r>
        <w:t>: "Evolved Universal Terrestrial Radio Access (E-UTRA) and Evolved Universal Terrestrial Radio Access Network (E-UTRAN); Overall description; Stage 2"</w:t>
      </w:r>
    </w:p>
    <w:p>
      <w:pPr>
        <w:pStyle w:val="57"/>
      </w:pPr>
      <w:r>
        <w:rPr>
          <w:lang w:eastAsia="zh-CN"/>
        </w:rPr>
        <w:t>[26]</w:t>
      </w:r>
      <w:r>
        <w:tab/>
      </w:r>
      <w:r>
        <w:rPr>
          <w:lang w:eastAsia="zh-CN"/>
        </w:rPr>
        <w:t>3GPP TR 21.905</w:t>
      </w:r>
      <w:r>
        <w:t>: "Vocabulary for 3GPP Specifications".</w:t>
      </w:r>
    </w:p>
    <w:p>
      <w:pPr>
        <w:pStyle w:val="57"/>
      </w:pPr>
      <w:r>
        <w:t>[27]</w:t>
      </w:r>
      <w:r>
        <w:tab/>
      </w:r>
      <w:r>
        <w:t>3GPP TS 37.320: "Universal Terrestrial Radio Access (UTRA) and Evolved Universal Terrestrial Radio Access (E-UTRA); Radio measurement collection for Minimization of Drive Tests (MDT); Overall description; Stage 2"</w:t>
      </w:r>
    </w:p>
    <w:p>
      <w:pPr>
        <w:pStyle w:val="57"/>
      </w:pPr>
      <w:r>
        <w:t>[28]</w:t>
      </w:r>
      <w:r>
        <w:tab/>
      </w:r>
      <w:r>
        <w:t>3GPP TS 36.423: "</w:t>
      </w:r>
      <w:r>
        <w:rPr>
          <w:bCs/>
          <w:lang w:val="en-US"/>
        </w:rPr>
        <w:t>Evolved Universal Terrestrial Radio Access Network (E-UTRAN); X2 Application Protocol (X2AP)</w:t>
      </w:r>
      <w:r>
        <w:t>".</w:t>
      </w:r>
    </w:p>
    <w:p>
      <w:pPr>
        <w:pStyle w:val="57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25.101: "UE Radio transmission and reception (FDD)".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36.104: "Evolved Universal Terrestrial Radio Access (E-UTRA); Base Station (BS) radio transmission and reception".</w:t>
      </w:r>
    </w:p>
    <w:p>
      <w:pPr>
        <w:pStyle w:val="57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eastAsia="zh-CN"/>
        </w:rPr>
        <w:t>3GPP TS 36.306: "Evolved Universal Terrestrial Radio Access (E-UTRA); User Equipment (UE) radio access capabilities".</w:t>
      </w:r>
    </w:p>
    <w:p>
      <w:pPr>
        <w:pStyle w:val="57"/>
      </w:pPr>
      <w:r>
        <w:t>[32]</w:t>
      </w:r>
      <w:r>
        <w:tab/>
      </w:r>
      <w:r>
        <w:t>IEEE Standard 802.11: Wireless LAN Medium Access Control (MAC) and Physical Layer (PHY) Specifications.</w:t>
      </w:r>
    </w:p>
    <w:p>
      <w:pPr>
        <w:pStyle w:val="57"/>
      </w:pPr>
      <w:r>
        <w:t>[33]</w:t>
      </w:r>
      <w:r>
        <w:tab/>
      </w:r>
      <w:r>
        <w:t xml:space="preserve">3GPP TS 23.303: </w:t>
      </w:r>
      <w:r>
        <w:rPr>
          <w:lang w:eastAsia="zh-CN"/>
        </w:rPr>
        <w:t>"</w:t>
      </w:r>
      <w:r>
        <w:t>Technical Specification Group Services and System Aspects; Proximity-based services (ProSe); Stage 2</w:t>
      </w:r>
      <w:r>
        <w:rPr>
          <w:lang w:eastAsia="zh-CN"/>
        </w:rPr>
        <w:t>"</w:t>
      </w:r>
      <w:r>
        <w:t>.</w:t>
      </w:r>
    </w:p>
    <w:p>
      <w:pPr>
        <w:pStyle w:val="57"/>
      </w:pPr>
      <w:r>
        <w:t>[34]</w:t>
      </w:r>
      <w:r>
        <w:tab/>
      </w:r>
      <w:r>
        <w:t xml:space="preserve">3GPP TS 24.008: </w:t>
      </w:r>
      <w:r>
        <w:rPr>
          <w:lang w:eastAsia="zh-CN"/>
        </w:rPr>
        <w:t>"</w:t>
      </w:r>
      <w:r>
        <w:t>Mobile radio interface Layer 3 specification; Core network protocols; Stage 3</w:t>
      </w:r>
      <w:r>
        <w:rPr>
          <w:lang w:eastAsia="zh-CN"/>
        </w:rPr>
        <w:t>"</w:t>
      </w:r>
      <w:r>
        <w:t>.</w:t>
      </w:r>
    </w:p>
    <w:p>
      <w:pPr>
        <w:pStyle w:val="57"/>
      </w:pPr>
      <w:r>
        <w:t>[3</w:t>
      </w:r>
      <w:r>
        <w:rPr>
          <w:rFonts w:hint="eastAsia"/>
        </w:rPr>
        <w:t>5</w:t>
      </w:r>
      <w:r>
        <w:t>]</w:t>
      </w:r>
      <w:r>
        <w:tab/>
      </w:r>
      <w:r>
        <w:t xml:space="preserve">3GPP TS </w:t>
      </w:r>
      <w:r>
        <w:rPr>
          <w:rFonts w:hint="eastAsia"/>
        </w:rPr>
        <w:t>36</w:t>
      </w:r>
      <w:r>
        <w:t>.</w:t>
      </w:r>
      <w:r>
        <w:rPr>
          <w:rFonts w:hint="eastAsia"/>
        </w:rPr>
        <w:t>171</w:t>
      </w:r>
      <w:r>
        <w:t xml:space="preserve">: </w:t>
      </w:r>
      <w:r>
        <w:rPr>
          <w:lang w:eastAsia="zh-CN"/>
        </w:rPr>
        <w:t>"</w:t>
      </w:r>
      <w:r>
        <w:t xml:space="preserve"> Requirements for Support of Assisted Global Navigation Satellite System (A-GNSS)</w:t>
      </w:r>
      <w:r>
        <w:rPr>
          <w:lang w:eastAsia="zh-CN"/>
        </w:rPr>
        <w:t>"</w:t>
      </w:r>
      <w:r>
        <w:t>.</w:t>
      </w:r>
    </w:p>
    <w:p>
      <w:pPr>
        <w:pStyle w:val="57"/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t xml:space="preserve">3GPP TS </w:t>
      </w:r>
      <w:r>
        <w:rPr>
          <w:rFonts w:hint="eastAsia"/>
        </w:rPr>
        <w:t>36</w:t>
      </w:r>
      <w:r>
        <w:t>.</w:t>
      </w:r>
      <w:r>
        <w:rPr>
          <w:rFonts w:hint="eastAsia"/>
          <w:lang w:eastAsia="zh-CN"/>
        </w:rPr>
        <w:t>305</w:t>
      </w:r>
      <w:r>
        <w:t xml:space="preserve">: 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Stage 2 functional specification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Equipment (UE) positioning in E-UTRAN"</w:t>
      </w:r>
      <w:r>
        <w:t>.</w:t>
      </w:r>
    </w:p>
    <w:p>
      <w:pPr>
        <w:pStyle w:val="57"/>
      </w:pPr>
      <w:r>
        <w:t>[37]</w:t>
      </w:r>
      <w:r>
        <w:tab/>
      </w:r>
      <w:r>
        <w:t>3GPP TS 38.304: "NR; User Equipment (UE) procedures in idle mode".</w:t>
      </w:r>
    </w:p>
    <w:p>
      <w:pPr>
        <w:pStyle w:val="57"/>
      </w:pPr>
      <w:r>
        <w:t>[38]</w:t>
      </w:r>
      <w:r>
        <w:tab/>
      </w:r>
      <w:r>
        <w:t>3GPP TS 38.331: "NR; Radio Resource Control (RRC); Protocol specification".</w:t>
      </w:r>
    </w:p>
    <w:p>
      <w:pPr>
        <w:pStyle w:val="57"/>
      </w:pPr>
      <w:r>
        <w:t>[39]</w:t>
      </w:r>
      <w:r>
        <w:tab/>
      </w:r>
      <w:r>
        <w:t>3GPP TS 38.213: "NR; Physical layer procedures for control".</w:t>
      </w:r>
    </w:p>
    <w:p>
      <w:pPr>
        <w:pStyle w:val="57"/>
      </w:pPr>
      <w:r>
        <w:t>[40]</w:t>
      </w:r>
      <w:r>
        <w:tab/>
      </w:r>
      <w:r>
        <w:t>3GPP TS 37.340: “Evolved Universal Terrestrial Radio Access (E-UTRA) and NR; Multi-connectivity”, Stage 2.</w:t>
      </w:r>
    </w:p>
    <w:p>
      <w:pPr>
        <w:pStyle w:val="57"/>
      </w:pPr>
      <w:r>
        <w:t>[41]</w:t>
      </w:r>
      <w:r>
        <w:tab/>
      </w:r>
      <w:r>
        <w:t>3GPP TS 38.101: "NR; User Equipment (UE) radio transmission and reception".</w:t>
      </w:r>
    </w:p>
    <w:p>
      <w:pPr>
        <w:pStyle w:val="57"/>
      </w:pPr>
      <w:r>
        <w:t>[42]</w:t>
      </w:r>
      <w:r>
        <w:tab/>
      </w:r>
      <w:r>
        <w:t>3GPP TS 38.211: "NR; Physical channels and modulation”.</w:t>
      </w:r>
    </w:p>
    <w:p>
      <w:pPr>
        <w:pStyle w:val="57"/>
      </w:pPr>
      <w:r>
        <w:t>[43]</w:t>
      </w:r>
      <w:r>
        <w:tab/>
      </w:r>
      <w:r>
        <w:t>3GPP TS 38.321: "NR; Medium Access Control (MAC) protocol specification".</w:t>
      </w:r>
    </w:p>
    <w:p>
      <w:pPr>
        <w:pStyle w:val="57"/>
      </w:pPr>
      <w:r>
        <w:t>[44]</w:t>
      </w:r>
      <w:r>
        <w:tab/>
      </w:r>
      <w:r>
        <w:t>3GPP TS 38.</w:t>
      </w:r>
      <w:r>
        <w:rPr>
          <w:lang w:eastAsia="zh-CN"/>
        </w:rPr>
        <w:t>2</w:t>
      </w:r>
      <w:r>
        <w:t>12 "NR; Multiplexing and channel coding".</w:t>
      </w:r>
    </w:p>
    <w:p>
      <w:pPr>
        <w:pStyle w:val="57"/>
      </w:pPr>
      <w:r>
        <w:t>[45]</w:t>
      </w:r>
      <w:r>
        <w:tab/>
      </w:r>
      <w:r>
        <w:t>3GPP TS 38.202: "NR; Physical layer services provided by the physical layer".</w:t>
      </w:r>
    </w:p>
    <w:p>
      <w:pPr>
        <w:pStyle w:val="57"/>
      </w:pPr>
      <w:r>
        <w:rPr>
          <w:lang w:eastAsia="zh-CN"/>
        </w:rPr>
        <w:t>[46]</w:t>
      </w:r>
      <w:r>
        <w:tab/>
      </w:r>
      <w:r>
        <w:rPr>
          <w:lang w:eastAsia="zh-CN"/>
        </w:rPr>
        <w:t>3GPP TS 38.300</w:t>
      </w:r>
      <w:r>
        <w:t>: "NR; Overall description; Stage-2".</w:t>
      </w:r>
    </w:p>
    <w:p>
      <w:pPr>
        <w:pStyle w:val="57"/>
      </w:pPr>
      <w:r>
        <w:t>[47]</w:t>
      </w:r>
      <w:r>
        <w:tab/>
      </w:r>
      <w:r>
        <w:t>3GPP TS 38.423: "</w:t>
      </w:r>
      <w:r>
        <w:rPr>
          <w:bCs/>
          <w:lang w:val="en-US"/>
        </w:rPr>
        <w:t>NG-RAN; Xn Application Protocol (XnAP)</w:t>
      </w:r>
      <w:r>
        <w:t>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38.104: "NR; Base Station (BS) radio transmission and reception".</w:t>
      </w:r>
    </w:p>
    <w:p>
      <w:pPr>
        <w:pStyle w:val="57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rPr>
          <w:lang w:eastAsia="zh-CN"/>
        </w:rPr>
        <w:t>3GPP TS 38.306: "NR; User Equipment (UE) radio access capabilities".</w:t>
      </w:r>
    </w:p>
    <w:p>
      <w:pPr>
        <w:pStyle w:val="57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</w:r>
      <w:r>
        <w:rPr>
          <w:lang w:eastAsia="zh-CN"/>
        </w:rPr>
        <w:t xml:space="preserve">3GPP TS 38.133: "NR; </w:t>
      </w:r>
      <w:r>
        <w:rPr>
          <w:rFonts w:cs="v4.2.0"/>
        </w:rPr>
        <w:t>Requirements for support of radio resource management</w:t>
      </w:r>
      <w:r>
        <w:rPr>
          <w:lang w:eastAsia="zh-CN"/>
        </w:rPr>
        <w:t xml:space="preserve"> "</w:t>
      </w:r>
    </w:p>
    <w:p>
      <w:pPr>
        <w:pStyle w:val="57"/>
      </w:pPr>
      <w:r>
        <w:t>[51]</w:t>
      </w:r>
      <w:r>
        <w:tab/>
      </w:r>
      <w:r>
        <w:t>3GPP TS 38.214: " New Radio (NR); Physical layer procedures".</w:t>
      </w:r>
    </w:p>
    <w:p>
      <w:pPr>
        <w:pStyle w:val="57"/>
      </w:pPr>
      <w:r>
        <w:t>[52]</w:t>
      </w:r>
      <w:r>
        <w:tab/>
      </w:r>
      <w:r>
        <w:t>3GPP TS 38.101-1: "NR; User Equipment (UE) radio transmission and reception; Part 1: Range 1 Standalone".</w:t>
      </w:r>
    </w:p>
    <w:p>
      <w:pPr>
        <w:pStyle w:val="57"/>
      </w:pPr>
      <w:r>
        <w:t>[53]</w:t>
      </w:r>
      <w:r>
        <w:tab/>
      </w:r>
      <w:r>
        <w:t>3GPP TS 38.101-2: "NR; User Equipment (UE) radio transmission and reception; Part 2: Range 2 Standalone".</w:t>
      </w:r>
    </w:p>
    <w:p>
      <w:pPr>
        <w:pStyle w:val="57"/>
      </w:pPr>
      <w:r>
        <w:t>[54]</w:t>
      </w:r>
      <w:r>
        <w:tab/>
      </w:r>
      <w:r>
        <w:t>3GPP TS 38.101-3: "NR; User Equipment (UE) radio transmission and reception; Part 3: Range 1 and Range 2 Interworking operation with other radios".</w:t>
      </w:r>
    </w:p>
    <w:p>
      <w:pPr>
        <w:pStyle w:val="57"/>
      </w:pPr>
      <w:r>
        <w:t>[55]</w:t>
      </w:r>
      <w:r>
        <w:tab/>
      </w:r>
      <w:r>
        <w:t>3GPP TS 38.101-4: "NR; User Equipment (UE) radio transmission and reception; Part 4: Performance requirements".</w:t>
      </w:r>
    </w:p>
    <w:p>
      <w:pPr>
        <w:pStyle w:val="57"/>
      </w:pPr>
      <w:r>
        <w:t>[56]</w:t>
      </w:r>
      <w:r>
        <w:tab/>
      </w:r>
      <w:r>
        <w:t xml:space="preserve">3GPP </w:t>
      </w:r>
      <w:r>
        <w:rPr>
          <w:lang w:val="en-US"/>
        </w:rPr>
        <w:t>TS 24.368</w:t>
      </w:r>
      <w:r>
        <w:t xml:space="preserve">: "Non-Access Stratum (NAS) configuration Management Object (MO)" </w:t>
      </w:r>
    </w:p>
    <w:p>
      <w:pPr>
        <w:pStyle w:val="57"/>
      </w:pPr>
      <w:r>
        <w:t>[57]</w:t>
      </w:r>
      <w:r>
        <w:tab/>
      </w:r>
      <w:r>
        <w:t>3GPP TS 37.213: "Physical layer procedures for shared spectrum channel access"</w:t>
      </w:r>
    </w:p>
    <w:bookmarkEnd w:id="2"/>
    <w:p>
      <w:pPr>
        <w:pStyle w:val="57"/>
      </w:pPr>
      <w:r>
        <w:t>[58]</w:t>
      </w:r>
      <w:r>
        <w:tab/>
      </w:r>
      <w:r>
        <w:t>3GPP TS 38.215: "NR; Physical layer measurements".</w:t>
      </w:r>
    </w:p>
    <w:p>
      <w:pPr>
        <w:pStyle w:val="57"/>
        <w:rPr>
          <w:ins w:id="0" w:author="liyankun" w:date="2023-04-27T14:20:37Z"/>
          <w:lang w:val="sv-FI"/>
        </w:rPr>
      </w:pPr>
      <w:r>
        <w:rPr>
          <w:lang w:val="sv-FI"/>
        </w:rPr>
        <w:t>[59]</w:t>
      </w:r>
      <w:r>
        <w:rPr>
          <w:lang w:val="sv-FI"/>
        </w:rPr>
        <w:tab/>
      </w:r>
      <w:r>
        <w:rPr>
          <w:lang w:val="sv-FI"/>
        </w:rPr>
        <w:t>3GPP TS 37.355: "LTE Positioning Protocol (LPP)"</w:t>
      </w:r>
    </w:p>
    <w:p>
      <w:pPr>
        <w:pStyle w:val="57"/>
        <w:rPr>
          <w:ins w:id="1" w:author="liyankun" w:date="2023-04-27T14:21:35Z"/>
          <w:rFonts w:hint="default" w:eastAsia="宋体"/>
          <w:lang w:val="en-US" w:eastAsia="zh-CN"/>
        </w:rPr>
      </w:pPr>
      <w:ins w:id="2" w:author="liyankun" w:date="2023-04-27T14:20:39Z">
        <w:r>
          <w:rPr>
            <w:rFonts w:hint="eastAsia" w:eastAsia="宋体"/>
            <w:lang w:val="en-US" w:eastAsia="zh-CN"/>
          </w:rPr>
          <w:t>[</w:t>
        </w:r>
      </w:ins>
      <w:ins w:id="3" w:author="liyankun" w:date="2023-04-27T14:20:41Z">
        <w:r>
          <w:rPr>
            <w:rFonts w:hint="eastAsia" w:eastAsia="宋体"/>
            <w:lang w:val="en-US" w:eastAsia="zh-CN"/>
          </w:rPr>
          <w:t>60</w:t>
        </w:r>
      </w:ins>
      <w:ins w:id="4" w:author="liyankun" w:date="2023-04-27T14:20:42Z">
        <w:r>
          <w:rPr>
            <w:rFonts w:hint="eastAsia" w:eastAsia="宋体"/>
            <w:lang w:val="en-US" w:eastAsia="zh-CN"/>
          </w:rPr>
          <w:t>]</w:t>
        </w:r>
      </w:ins>
      <w:ins w:id="5" w:author="liyankun" w:date="2023-04-27T14:21:25Z">
        <w:r>
          <w:rPr>
            <w:lang w:val="sv-FI"/>
          </w:rPr>
          <w:tab/>
        </w:r>
      </w:ins>
      <w:ins w:id="6" w:author="liyankun" w:date="2023-04-27T14:21:43Z">
        <w:r>
          <w:rPr>
            <w:rFonts w:hint="eastAsia" w:eastAsia="宋体"/>
            <w:lang w:val="en-US" w:eastAsia="zh-CN"/>
          </w:rPr>
          <w:t>3G</w:t>
        </w:r>
      </w:ins>
      <w:ins w:id="7" w:author="liyankun" w:date="2023-04-27T14:21:44Z">
        <w:r>
          <w:rPr>
            <w:rFonts w:hint="eastAsia" w:eastAsia="宋体"/>
            <w:lang w:val="en-US" w:eastAsia="zh-CN"/>
          </w:rPr>
          <w:t>PP</w:t>
        </w:r>
      </w:ins>
      <w:ins w:id="8" w:author="liyankun" w:date="2023-04-27T14:21:45Z">
        <w:r>
          <w:rPr>
            <w:rFonts w:hint="eastAsia" w:eastAsia="宋体"/>
            <w:lang w:val="en-US" w:eastAsia="zh-CN"/>
          </w:rPr>
          <w:t xml:space="preserve"> TS</w:t>
        </w:r>
      </w:ins>
      <w:ins w:id="9" w:author="liyankun" w:date="2023-04-27T14:21:46Z">
        <w:r>
          <w:rPr>
            <w:rFonts w:hint="eastAsia" w:eastAsia="宋体"/>
            <w:lang w:val="en-US" w:eastAsia="zh-CN"/>
          </w:rPr>
          <w:t>3</w:t>
        </w:r>
      </w:ins>
      <w:ins w:id="10" w:author="liyankun" w:date="2023-04-27T14:21:47Z">
        <w:r>
          <w:rPr>
            <w:rFonts w:hint="eastAsia" w:eastAsia="宋体"/>
            <w:lang w:val="en-US" w:eastAsia="zh-CN"/>
          </w:rPr>
          <w:t>6</w:t>
        </w:r>
      </w:ins>
      <w:ins w:id="11" w:author="liyankun" w:date="2023-04-27T14:21:49Z">
        <w:r>
          <w:rPr>
            <w:rFonts w:hint="eastAsia" w:eastAsia="宋体"/>
            <w:lang w:val="en-US" w:eastAsia="zh-CN"/>
          </w:rPr>
          <w:t>.10</w:t>
        </w:r>
      </w:ins>
      <w:ins w:id="12" w:author="liyankun" w:date="2023-04-27T14:21:50Z">
        <w:r>
          <w:rPr>
            <w:rFonts w:hint="eastAsia" w:eastAsia="宋体"/>
            <w:lang w:val="en-US" w:eastAsia="zh-CN"/>
          </w:rPr>
          <w:t>2</w:t>
        </w:r>
      </w:ins>
      <w:ins w:id="13" w:author="liyankun" w:date="2023-04-27T14:21:52Z">
        <w:r>
          <w:rPr>
            <w:rFonts w:hint="eastAsia" w:eastAsia="宋体"/>
            <w:lang w:val="en-US" w:eastAsia="zh-CN"/>
          </w:rPr>
          <w:t>:</w:t>
        </w:r>
      </w:ins>
      <w:ins w:id="14" w:author="liyankun" w:date="2023-04-27T14:22:2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liyankun" w:date="2023-04-27T14:22:00Z">
        <w:r>
          <w:rPr/>
          <w:t>"</w:t>
        </w:r>
      </w:ins>
      <w:ins w:id="16" w:author="liyankun" w:date="2023-04-27T14:22:00Z">
        <w:r>
          <w:rPr>
            <w:color w:val="000000"/>
          </w:rPr>
          <w:t xml:space="preserve">Evolved Universal Terrestrial Radio Access (E-UTRA); </w:t>
        </w:r>
      </w:ins>
      <w:ins w:id="17" w:author="liyankun" w:date="2023-04-27T14:22:19Z">
        <w:r>
          <w:rPr>
            <w:rFonts w:cs="v5.0.0"/>
          </w:rPr>
          <w:t>User Equipment (UE) radio transmission and reception for satellite access</w:t>
        </w:r>
      </w:ins>
      <w:ins w:id="18" w:author="liyankun" w:date="2023-04-27T14:22:26Z">
        <w:r>
          <w:rPr/>
          <w:t>"</w:t>
        </w:r>
      </w:ins>
    </w:p>
    <w:p>
      <w:pPr>
        <w:pStyle w:val="57"/>
        <w:rPr>
          <w:rFonts w:hint="default" w:eastAsia="宋体"/>
          <w:lang w:val="en-US" w:eastAsia="zh-CN"/>
        </w:rPr>
      </w:pPr>
      <w:ins w:id="19" w:author="liyankun" w:date="2023-04-27T14:21:36Z">
        <w:r>
          <w:rPr>
            <w:rFonts w:hint="eastAsia" w:eastAsia="宋体"/>
            <w:lang w:val="en-US" w:eastAsia="zh-CN"/>
          </w:rPr>
          <w:t>[</w:t>
        </w:r>
      </w:ins>
      <w:ins w:id="20" w:author="liyankun" w:date="2023-04-27T14:21:37Z">
        <w:r>
          <w:rPr>
            <w:rFonts w:hint="eastAsia" w:eastAsia="宋体"/>
            <w:lang w:val="en-US" w:eastAsia="zh-CN"/>
          </w:rPr>
          <w:t>6</w:t>
        </w:r>
      </w:ins>
      <w:ins w:id="21" w:author="liyankun" w:date="2023-04-27T14:21:38Z">
        <w:r>
          <w:rPr>
            <w:rFonts w:hint="eastAsia" w:eastAsia="宋体"/>
            <w:lang w:val="en-US" w:eastAsia="zh-CN"/>
          </w:rPr>
          <w:t>1]</w:t>
        </w:r>
      </w:ins>
      <w:ins w:id="22" w:author="liyankun" w:date="2023-04-27T14:21:39Z">
        <w:r>
          <w:rPr>
            <w:lang w:val="sv-FI"/>
          </w:rPr>
          <w:tab/>
        </w:r>
      </w:ins>
      <w:ins w:id="23" w:author="liyankun" w:date="2023-04-27T14:21:17Z">
        <w:r>
          <w:rPr/>
          <w:t>3GPP TS 36.108: "</w:t>
        </w:r>
      </w:ins>
      <w:ins w:id="24" w:author="liyankun" w:date="2023-04-27T14:21:17Z">
        <w:r>
          <w:rPr>
            <w:color w:val="000000"/>
          </w:rPr>
          <w:t xml:space="preserve">Evolved Universal Terrestrial Radio Access (E-UTRA); </w:t>
        </w:r>
      </w:ins>
      <w:ins w:id="25" w:author="liyankun" w:date="2023-04-27T14:21:17Z">
        <w:r>
          <w:rPr/>
          <w:t>Satellite Access Node (SAN) radio transmission and reception".</w:t>
        </w:r>
      </w:ins>
    </w:p>
    <w:p>
      <w:pPr>
        <w:rPr>
          <w:lang w:eastAsia="zh-TW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1&gt;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2&gt;</w:t>
      </w:r>
    </w:p>
    <w:p>
      <w:pPr>
        <w:pStyle w:val="4"/>
      </w:pPr>
      <w:r>
        <w:t>6.6A.1</w:t>
      </w:r>
      <w:r>
        <w:tab/>
      </w:r>
      <w:r>
        <w:t>Introduction</w:t>
      </w:r>
    </w:p>
    <w:p>
      <w:r>
        <w:t>The random access procedure is used when establishing the layer 1 communication between the UE and</w:t>
      </w:r>
      <w:r>
        <w:rPr>
          <w:rFonts w:hint="eastAsia"/>
          <w:lang w:eastAsia="zh-CN"/>
        </w:rPr>
        <w:t xml:space="preserve"> NB-IoT</w:t>
      </w:r>
      <w:r>
        <w:t>. The random access is specified in clause 6 of TS 36.213[3] and the control of the RACH transmission is specified in clause 5.1 of TS 36.321[17]. The UE category NB1 supports only contention-based random access transmission on anchor carrier and on non-anchor carrier.</w:t>
      </w:r>
    </w:p>
    <w:p>
      <w:r>
        <w:t>The requirements in this section are applicable for the random access transmission by the UE category NB1 to an anchor carrier or to a non-anchor carrier under the following conditions:</w:t>
      </w:r>
    </w:p>
    <w:p>
      <w:pPr>
        <w:pStyle w:val="75"/>
      </w:pPr>
      <w:r>
        <w:t>-</w:t>
      </w:r>
      <w:r>
        <w:tab/>
      </w:r>
      <w:r>
        <w:t>The anchor and non-anchor carrier frequencies are within 20 MHz and</w:t>
      </w:r>
    </w:p>
    <w:p>
      <w:pPr>
        <w:pStyle w:val="75"/>
      </w:pPr>
      <w:r>
        <w:t>-</w:t>
      </w:r>
      <w:r>
        <w:tab/>
      </w:r>
      <w:r>
        <w:t xml:space="preserve">The anchor and the non-anchor carrier frequencies are </w:t>
      </w:r>
      <w:del w:id="26" w:author="liyankun" w:date="2023-04-27T14:50:10Z">
        <w:r>
          <w:rPr>
            <w:rFonts w:hint="default"/>
            <w:lang w:val="en-US"/>
          </w:rPr>
          <w:delText>in the same satellite or in co-located satellite</w:delText>
        </w:r>
      </w:del>
      <w:ins w:id="27" w:author="liyankun" w:date="2023-04-27T14:50:10Z">
        <w:r>
          <w:rPr>
            <w:rFonts w:hint="eastAsia" w:eastAsia="宋体"/>
            <w:lang w:val="en-US" w:eastAsia="zh-CN"/>
          </w:rPr>
          <w:t>op</w:t>
        </w:r>
      </w:ins>
      <w:ins w:id="28" w:author="liyankun" w:date="2023-04-27T14:50:11Z">
        <w:r>
          <w:rPr>
            <w:rFonts w:hint="eastAsia" w:eastAsia="宋体"/>
            <w:lang w:val="en-US" w:eastAsia="zh-CN"/>
          </w:rPr>
          <w:t>erate</w:t>
        </w:r>
      </w:ins>
      <w:ins w:id="29" w:author="liyankun" w:date="2023-04-27T14:50:12Z">
        <w:r>
          <w:rPr>
            <w:rFonts w:hint="eastAsia" w:eastAsia="宋体"/>
            <w:lang w:val="en-US" w:eastAsia="zh-CN"/>
          </w:rPr>
          <w:t>d by th</w:t>
        </w:r>
      </w:ins>
      <w:ins w:id="30" w:author="liyankun" w:date="2023-04-27T14:50:13Z">
        <w:r>
          <w:rPr>
            <w:rFonts w:hint="eastAsia" w:eastAsia="宋体"/>
            <w:lang w:val="en-US" w:eastAsia="zh-CN"/>
          </w:rPr>
          <w:t>e sam</w:t>
        </w:r>
      </w:ins>
      <w:ins w:id="31" w:author="liyankun" w:date="2023-04-27T14:50:14Z">
        <w:r>
          <w:rPr>
            <w:rFonts w:hint="eastAsia" w:eastAsia="宋体"/>
            <w:lang w:val="en-US" w:eastAsia="zh-CN"/>
          </w:rPr>
          <w:t>e s</w:t>
        </w:r>
      </w:ins>
      <w:ins w:id="32" w:author="liyankun" w:date="2023-04-27T14:50:15Z">
        <w:r>
          <w:rPr>
            <w:rFonts w:hint="eastAsia" w:eastAsia="宋体"/>
            <w:lang w:val="en-US" w:eastAsia="zh-CN"/>
          </w:rPr>
          <w:t>atell</w:t>
        </w:r>
      </w:ins>
      <w:ins w:id="33" w:author="liyankun" w:date="2023-04-27T14:50:16Z">
        <w:r>
          <w:rPr>
            <w:rFonts w:hint="eastAsia" w:eastAsia="宋体"/>
            <w:lang w:val="en-US" w:eastAsia="zh-CN"/>
          </w:rPr>
          <w:t>ite a</w:t>
        </w:r>
      </w:ins>
      <w:ins w:id="34" w:author="liyankun" w:date="2023-04-27T14:50:17Z">
        <w:r>
          <w:rPr>
            <w:rFonts w:hint="eastAsia" w:eastAsia="宋体"/>
            <w:lang w:val="en-US" w:eastAsia="zh-CN"/>
          </w:rPr>
          <w:t>cc</w:t>
        </w:r>
      </w:ins>
      <w:ins w:id="35" w:author="liyankun" w:date="2023-04-27T14:50:18Z">
        <w:r>
          <w:rPr>
            <w:rFonts w:hint="eastAsia" w:eastAsia="宋体"/>
            <w:lang w:val="en-US" w:eastAsia="zh-CN"/>
          </w:rPr>
          <w:t>ess n</w:t>
        </w:r>
      </w:ins>
      <w:ins w:id="36" w:author="liyankun" w:date="2023-04-27T14:50:19Z">
        <w:r>
          <w:rPr>
            <w:rFonts w:hint="eastAsia" w:eastAsia="宋体"/>
            <w:lang w:val="en-US" w:eastAsia="zh-CN"/>
          </w:rPr>
          <w:t>od</w:t>
        </w:r>
      </w:ins>
      <w:ins w:id="37" w:author="liyankun" w:date="2023-04-27T14:50:20Z">
        <w:r>
          <w:rPr>
            <w:rFonts w:hint="eastAsia" w:eastAsia="宋体"/>
            <w:lang w:val="en-US" w:eastAsia="zh-CN"/>
          </w:rPr>
          <w:t>e(</w:t>
        </w:r>
      </w:ins>
      <w:ins w:id="38" w:author="liyankun" w:date="2023-04-27T14:50:21Z">
        <w:r>
          <w:rPr>
            <w:rFonts w:hint="eastAsia" w:eastAsia="宋体"/>
            <w:lang w:val="en-US" w:eastAsia="zh-CN"/>
          </w:rPr>
          <w:t>SAN</w:t>
        </w:r>
      </w:ins>
      <w:ins w:id="39" w:author="liyankun" w:date="2023-04-27T14:50:22Z">
        <w:r>
          <w:rPr>
            <w:rFonts w:hint="eastAsia" w:eastAsia="宋体"/>
            <w:lang w:val="en-US" w:eastAsia="zh-CN"/>
          </w:rPr>
          <w:t>)</w:t>
        </w:r>
      </w:ins>
      <w:r>
        <w:t>.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2&gt;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3&gt;</w:t>
      </w:r>
    </w:p>
    <w:p>
      <w:pPr>
        <w:pStyle w:val="4"/>
      </w:pPr>
      <w:r>
        <w:t>6.6A.2</w:t>
      </w:r>
      <w:r>
        <w:tab/>
      </w:r>
      <w:r>
        <w:t>Requirements</w:t>
      </w:r>
    </w:p>
    <w:p>
      <w:r>
        <w:t xml:space="preserve">The UE shall have capability to calculate </w:t>
      </w:r>
      <w:r>
        <w:rPr>
          <w:rFonts w:hint="eastAsia"/>
          <w:lang w:eastAsia="zh-CN"/>
        </w:rPr>
        <w:t>N</w:t>
      </w:r>
      <w:r>
        <w:t xml:space="preserve">PRACH transmission power according to the </w:t>
      </w:r>
      <w:r>
        <w:rPr>
          <w:rFonts w:hint="eastAsia"/>
          <w:lang w:eastAsia="zh-CN"/>
        </w:rPr>
        <w:t>N</w:t>
      </w:r>
      <w:r>
        <w:t>PRACH power formula defined in TS 36.213[3] and apply this power level at the first preamble or additional preambles. The absolute power applied to the first preamble shall have an accuracy as specified in TS 36.10</w:t>
      </w:r>
      <w:del w:id="40" w:author="liyankun" w:date="2023-04-27T14:22:36Z">
        <w:r>
          <w:rPr>
            <w:rFonts w:hint="default"/>
            <w:lang w:val="en-US"/>
          </w:rPr>
          <w:delText>1</w:delText>
        </w:r>
      </w:del>
      <w:ins w:id="41" w:author="liyankun" w:date="2023-04-27T14:22:36Z">
        <w:r>
          <w:rPr>
            <w:rFonts w:hint="eastAsia" w:eastAsia="宋体"/>
            <w:lang w:val="en-US" w:eastAsia="zh-CN"/>
          </w:rPr>
          <w:t>2</w:t>
        </w:r>
      </w:ins>
      <w:r>
        <w:t>[</w:t>
      </w:r>
      <w:del w:id="42" w:author="liyankun" w:date="2023-04-27T14:22:40Z">
        <w:r>
          <w:rPr>
            <w:rFonts w:hint="default"/>
            <w:lang w:val="en-US"/>
          </w:rPr>
          <w:delText>5</w:delText>
        </w:r>
      </w:del>
      <w:ins w:id="43" w:author="liyankun" w:date="2023-04-27T14:22:40Z">
        <w:r>
          <w:rPr>
            <w:rFonts w:hint="eastAsia" w:eastAsia="宋体"/>
            <w:lang w:val="en-US" w:eastAsia="zh-CN"/>
          </w:rPr>
          <w:t>60</w:t>
        </w:r>
      </w:ins>
      <w:r>
        <w:t>]. The relative power applied to additional preambles shall have an accuracy as specified in 36.10</w:t>
      </w:r>
      <w:del w:id="44" w:author="liyankun" w:date="2023-04-27T14:22:43Z">
        <w:r>
          <w:rPr>
            <w:rFonts w:hint="default"/>
            <w:lang w:val="en-US"/>
          </w:rPr>
          <w:delText>1</w:delText>
        </w:r>
      </w:del>
      <w:ins w:id="45" w:author="liyankun" w:date="2023-04-27T14:22:43Z">
        <w:r>
          <w:rPr>
            <w:rFonts w:hint="eastAsia" w:eastAsia="宋体"/>
            <w:lang w:val="en-US" w:eastAsia="zh-CN"/>
          </w:rPr>
          <w:t>2</w:t>
        </w:r>
      </w:ins>
      <w:r>
        <w:t>[</w:t>
      </w:r>
      <w:del w:id="46" w:author="liyankun" w:date="2023-04-27T14:22:46Z">
        <w:r>
          <w:rPr>
            <w:rFonts w:hint="default"/>
            <w:lang w:val="en-US"/>
          </w:rPr>
          <w:delText>5</w:delText>
        </w:r>
      </w:del>
      <w:ins w:id="47" w:author="liyankun" w:date="2023-04-27T14:22:46Z">
        <w:r>
          <w:rPr>
            <w:rFonts w:hint="eastAsia" w:eastAsia="宋体"/>
            <w:lang w:val="en-US" w:eastAsia="zh-CN"/>
          </w:rPr>
          <w:t>60</w:t>
        </w:r>
      </w:ins>
      <w:r>
        <w:t>].</w:t>
      </w:r>
    </w:p>
    <w:p>
      <w:pPr>
        <w:rPr>
          <w:rFonts w:cs="v4.2.0"/>
        </w:rPr>
      </w:pPr>
      <w:r>
        <w:rPr>
          <w:rFonts w:cs="v4.2.0"/>
        </w:rPr>
        <w:t xml:space="preserve">The UE shall indicate a Random Access problem to upper layers if the maximum number of preamble transmission counter has </w:t>
      </w:r>
      <w:r>
        <w:rPr>
          <w:rFonts w:cs="v4.2.0"/>
          <w:lang w:eastAsia="zh-CN"/>
        </w:rPr>
        <w:t xml:space="preserve">been </w:t>
      </w:r>
      <w:r>
        <w:rPr>
          <w:rFonts w:cs="v4.2.0"/>
        </w:rPr>
        <w:t xml:space="preserve">reached for the random access procedure on </w:t>
      </w:r>
      <w:r>
        <w:rPr>
          <w:rFonts w:hint="eastAsia" w:cs="v4.2.0"/>
          <w:lang w:eastAsia="zh-CN"/>
        </w:rPr>
        <w:t>target c</w:t>
      </w:r>
      <w:r>
        <w:rPr>
          <w:rFonts w:hint="eastAsia" w:cs="v4.2.0"/>
        </w:rPr>
        <w:t>ell</w:t>
      </w:r>
      <w:r>
        <w:rPr>
          <w:rFonts w:cs="v4.2.0"/>
        </w:rPr>
        <w:t xml:space="preserve"> as specified in clause 5.1.4 in TS 36.321 [17].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3&gt;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4&gt;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pStyle w:val="4"/>
      </w:pPr>
      <w:r>
        <w:t>7.23A.1</w:t>
      </w:r>
      <w:r>
        <w:tab/>
      </w:r>
      <w:r>
        <w:t>Introduction</w:t>
      </w:r>
    </w:p>
    <w:p>
      <w:r>
        <w:t xml:space="preserve">The applicability of the requirements for performing </w:t>
      </w:r>
      <w:r>
        <w:rPr>
          <w:rFonts w:hint="eastAsia"/>
          <w:lang w:eastAsia="zh-CN"/>
        </w:rPr>
        <w:t>radio link monitoring</w:t>
      </w:r>
      <w:r>
        <w:t xml:space="preserve"> for Category NB1 UE in subclause </w:t>
      </w:r>
      <w:r>
        <w:rPr>
          <w:rFonts w:hint="eastAsia"/>
          <w:lang w:eastAsia="zh-CN"/>
        </w:rPr>
        <w:t>7.23A</w:t>
      </w:r>
      <w:r>
        <w:t xml:space="preserve"> is defined in Section 3.</w:t>
      </w:r>
      <w:ins w:id="48" w:author="liyankun" w:date="2023-04-27T14:22:53Z">
        <w:r>
          <w:rPr>
            <w:rFonts w:hint="eastAsia" w:eastAsia="宋体"/>
            <w:lang w:val="en-US" w:eastAsia="zh-CN"/>
          </w:rPr>
          <w:t>6</w:t>
        </w:r>
      </w:ins>
      <w:ins w:id="49" w:author="liyankun" w:date="2023-04-27T14:22:54Z">
        <w:r>
          <w:rPr>
            <w:rFonts w:hint="eastAsia" w:eastAsia="宋体"/>
            <w:lang w:val="en-US" w:eastAsia="zh-CN"/>
          </w:rPr>
          <w:t>.</w:t>
        </w:r>
      </w:ins>
      <w:r>
        <w:t>1.</w:t>
      </w:r>
    </w:p>
    <w:p>
      <w:pPr>
        <w:rPr>
          <w:rFonts w:cs="v5.0.0"/>
        </w:rPr>
      </w:pPr>
      <w:r>
        <w:rPr>
          <w:rFonts w:cs="v5.0.0"/>
        </w:rPr>
        <w:t xml:space="preserve">The UE shall monitor the downlink link quality based on the narrowband reference signal in order to detect the </w:t>
      </w:r>
      <w:r>
        <w:t xml:space="preserve">downlink radio link quality of the NB-IoT cell </w:t>
      </w:r>
      <w:r>
        <w:rPr>
          <w:lang w:val="en-US"/>
        </w:rPr>
        <w:t>served by satellite access node (SAN)</w:t>
      </w:r>
      <w:r>
        <w:rPr>
          <w:rFonts w:cs="v5.0.0"/>
        </w:rPr>
        <w:t xml:space="preserve"> as specified in [3].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4&gt;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pStyle w:val="4"/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kun">
    <w15:presenceInfo w15:providerId="None" w15:userId="liyan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5MGFhOGVhZmFkMmMyZmIzYTc4ZWY1NjUwNzUzZjE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13A4281C"/>
    <w:rsid w:val="1FC41B50"/>
    <w:rsid w:val="24CC1BD3"/>
    <w:rsid w:val="2B692874"/>
    <w:rsid w:val="2E400D07"/>
    <w:rsid w:val="39152EA2"/>
    <w:rsid w:val="3C930FC7"/>
    <w:rsid w:val="4F3A75B6"/>
    <w:rsid w:val="58372908"/>
    <w:rsid w:val="620852F1"/>
    <w:rsid w:val="684907B2"/>
    <w:rsid w:val="70B836E7"/>
    <w:rsid w:val="72B8066E"/>
    <w:rsid w:val="7E0B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1523</Words>
  <Characters>8942</Characters>
  <Lines>16</Lines>
  <Paragraphs>4</Paragraphs>
  <TotalTime>37</TotalTime>
  <ScaleCrop>false</ScaleCrop>
  <LinksUpToDate>false</LinksUpToDate>
  <CharactersWithSpaces>10405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liyankun</cp:lastModifiedBy>
  <cp:lastPrinted>2411-12-31T23:00:00Z</cp:lastPrinted>
  <dcterms:modified xsi:type="dcterms:W3CDTF">2023-05-15T03:12:49Z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A0FED866448F492E945244152BD38A26_13</vt:lpwstr>
  </property>
</Properties>
</file>