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30003A">
        <w:fldChar w:fldCharType="begin"/>
      </w:r>
      <w:r w:rsidR="0030003A">
        <w:instrText xml:space="preserve"> DOCPROPERTY  TSG/WGRef  \* MERGEFORMAT </w:instrText>
      </w:r>
      <w:r w:rsidR="0030003A">
        <w:fldChar w:fldCharType="separate"/>
      </w:r>
      <w:r w:rsidR="003609EF">
        <w:rPr>
          <w:b/>
          <w:noProof/>
          <w:sz w:val="24"/>
        </w:rPr>
        <w:t>RAN4</w:t>
      </w:r>
      <w:r w:rsidR="0030003A">
        <w:rPr>
          <w:b/>
          <w:noProof/>
          <w:sz w:val="24"/>
        </w:rPr>
        <w:fldChar w:fldCharType="end"/>
      </w:r>
      <w:r w:rsidR="00C66BA2">
        <w:rPr>
          <w:b/>
          <w:noProof/>
          <w:sz w:val="24"/>
        </w:rPr>
        <w:t xml:space="preserve"> </w:t>
      </w:r>
      <w:r>
        <w:rPr>
          <w:b/>
          <w:noProof/>
          <w:sz w:val="24"/>
        </w:rPr>
        <w:t>Meeting #</w:t>
      </w:r>
      <w:r w:rsidR="0030003A">
        <w:fldChar w:fldCharType="begin"/>
      </w:r>
      <w:r w:rsidR="0030003A">
        <w:instrText xml:space="preserve"> DOCPROPERTY  MtgSeq  \* MERGEFORMAT </w:instrText>
      </w:r>
      <w:r w:rsidR="0030003A">
        <w:fldChar w:fldCharType="separate"/>
      </w:r>
      <w:r w:rsidR="00EB09B7" w:rsidRPr="00EB09B7">
        <w:rPr>
          <w:b/>
          <w:noProof/>
          <w:sz w:val="24"/>
        </w:rPr>
        <w:t>107</w:t>
      </w:r>
      <w:r w:rsidR="0030003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0003A">
        <w:fldChar w:fldCharType="begin"/>
      </w:r>
      <w:r w:rsidR="0030003A">
        <w:instrText xml:space="preserve"> DOCPROPERTY  Tdoc#  \* MERGEFORMAT </w:instrText>
      </w:r>
      <w:r w:rsidR="0030003A">
        <w:fldChar w:fldCharType="separate"/>
      </w:r>
      <w:r w:rsidR="00E13F3D" w:rsidRPr="00E13F3D">
        <w:rPr>
          <w:b/>
          <w:i/>
          <w:noProof/>
          <w:sz w:val="28"/>
        </w:rPr>
        <w:t>R4-2307504</w:t>
      </w:r>
      <w:r w:rsidR="0030003A">
        <w:rPr>
          <w:b/>
          <w:i/>
          <w:noProof/>
          <w:sz w:val="28"/>
        </w:rPr>
        <w:fldChar w:fldCharType="end"/>
      </w:r>
    </w:p>
    <w:p w14:paraId="7CB45193" w14:textId="77777777" w:rsidR="001E41F3" w:rsidRDefault="0030003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00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38.810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003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003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003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B471B3" w:rsidR="00F25D98" w:rsidRDefault="0041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for TR38.810: Integrating </w:t>
            </w:r>
            <w:proofErr w:type="spellStart"/>
            <w:r w:rsidR="002640DD">
              <w:t>simultaneouly</w:t>
            </w:r>
            <w:proofErr w:type="spellEnd"/>
            <w:r w:rsidR="002640DD">
              <w:t xml:space="preserve"> active probe concept in the NFTF method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003A">
            <w:pPr>
              <w:pStyle w:val="CRCoverPage"/>
              <w:spacing w:after="0"/>
              <w:ind w:left="100"/>
              <w:rPr>
                <w:noProof/>
              </w:rPr>
            </w:pPr>
            <w:r>
              <w:fldChar w:fldCharType="begin"/>
            </w:r>
            <w:r>
              <w:instrText xml:space="preserve"> DOCPROPERTY  SourceIfWg  \* MERGEFORMAT </w:instrText>
            </w:r>
            <w:r>
              <w:fldChar w:fldCharType="separate"/>
            </w:r>
            <w:r w:rsidR="00E13F3D">
              <w:rPr>
                <w:noProof/>
              </w:rPr>
              <w:t>Chosun University, National Radio Research Agency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003A">
            <w:pPr>
              <w:pStyle w:val="CRCoverPage"/>
              <w:spacing w:after="0"/>
              <w:ind w:left="100"/>
              <w:rPr>
                <w:noProof/>
              </w:rPr>
            </w:pPr>
            <w:r>
              <w:fldChar w:fldCharType="begin"/>
            </w:r>
            <w:r>
              <w:instrText xml:space="preserve"> DOCPROPERTY  RelatedWis  \* MERGEFORMAT </w:instrText>
            </w:r>
            <w:r>
              <w:fldChar w:fldCharType="separate"/>
            </w:r>
            <w:r w:rsidR="00E13F3D">
              <w:rPr>
                <w:noProof/>
              </w:rPr>
              <w:t>FS_NR_test_methods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003A">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003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003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FC094" w:rsidR="001E41F3" w:rsidRDefault="0006310F" w:rsidP="0006310F">
            <w:pPr>
              <w:pStyle w:val="CRCoverPage"/>
              <w:spacing w:after="0"/>
              <w:ind w:left="100"/>
              <w:rPr>
                <w:noProof/>
              </w:rPr>
            </w:pPr>
            <w:r w:rsidRPr="0006310F">
              <w:rPr>
                <w:noProof/>
              </w:rPr>
              <w:t>In the NFTF method, rapid measurement around a DUT is a key advantage. This can be achieved by electronically switching among multiple probes, as outlined in the current version of TR38.810 Annex F, "Rationale behind NFTF method." Measurement time can be further reduced by simultaneously activating the probes. However, TR38.810 Annex F does not currently include the possibility of simultaneous measurements. This CR proposes the incorporation of simultaneous probe point measurements into the NFTF method, further enhancing its efficiency.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71B4F" w:rsidR="001E41F3" w:rsidRDefault="0006310F">
            <w:pPr>
              <w:pStyle w:val="CRCoverPage"/>
              <w:spacing w:after="0"/>
              <w:ind w:left="100"/>
              <w:rPr>
                <w:noProof/>
              </w:rPr>
            </w:pPr>
            <w:r>
              <w:rPr>
                <w:noProof/>
              </w:rPr>
              <w:t xml:space="preserve">Include </w:t>
            </w:r>
            <w:r w:rsidRPr="0006310F">
              <w:rPr>
                <w:noProof/>
              </w:rPr>
              <w:t>the simultaneous measurement in elevation.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BADAC" w:rsidR="001E41F3" w:rsidRDefault="0006310F">
            <w:pPr>
              <w:pStyle w:val="CRCoverPage"/>
              <w:spacing w:after="0"/>
              <w:ind w:left="100"/>
              <w:rPr>
                <w:noProof/>
              </w:rPr>
            </w:pPr>
            <w:r>
              <w:rPr>
                <w:noProof/>
              </w:rPr>
              <w:t xml:space="preserve">The </w:t>
            </w:r>
            <w:r w:rsidRPr="0006310F">
              <w:rPr>
                <w:noProof/>
              </w:rPr>
              <w:t>rationale behind the NFTF method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1F1EA" w:rsidR="001E41F3" w:rsidRDefault="000631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2A52AF" w:rsidR="001E41F3" w:rsidRDefault="000631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2D1A7" w:rsidR="001E41F3" w:rsidRDefault="000631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C96948" w14:textId="77777777" w:rsidR="0006310F" w:rsidRDefault="0006310F" w:rsidP="0006310F">
      <w:pPr>
        <w:rPr>
          <w:rFonts w:ascii="Arial" w:hAnsi="Arial" w:cs="Arial"/>
          <w:noProof/>
          <w:color w:val="0000FF"/>
          <w:sz w:val="32"/>
        </w:rPr>
      </w:pPr>
      <w:r w:rsidRPr="00AB12AB">
        <w:rPr>
          <w:rFonts w:ascii="Arial" w:hAnsi="Arial" w:cs="Arial"/>
          <w:noProof/>
          <w:color w:val="0000FF"/>
          <w:sz w:val="32"/>
        </w:rPr>
        <w:lastRenderedPageBreak/>
        <w:t>--- Start of Changes ---</w:t>
      </w:r>
    </w:p>
    <w:p w14:paraId="00D8C0C2" w14:textId="77777777" w:rsidR="0006310F" w:rsidRPr="00D807EE" w:rsidRDefault="0006310F" w:rsidP="0006310F">
      <w:pPr>
        <w:keepNext/>
        <w:keepLines/>
        <w:spacing w:before="240"/>
        <w:ind w:left="1134" w:hanging="1134"/>
        <w:outlineLvl w:val="0"/>
        <w:rPr>
          <w:rFonts w:ascii="Arial" w:eastAsia="맑은 고딕" w:hAnsi="Arial"/>
          <w:sz w:val="36"/>
        </w:rPr>
      </w:pPr>
      <w:r w:rsidRPr="00D807EE">
        <w:rPr>
          <w:rFonts w:ascii="Arial" w:eastAsia="맑은 고딕" w:hAnsi="Arial"/>
          <w:sz w:val="36"/>
        </w:rPr>
        <w:t>F.2</w:t>
      </w:r>
      <w:r w:rsidRPr="00D807EE">
        <w:rPr>
          <w:rFonts w:ascii="Arial" w:eastAsia="맑은 고딕" w:hAnsi="Arial"/>
          <w:sz w:val="36"/>
        </w:rPr>
        <w:tab/>
        <w:t>NFTF – Spherical Scan</w:t>
      </w:r>
    </w:p>
    <w:p w14:paraId="16677E8A" w14:textId="77777777" w:rsidR="0006310F" w:rsidRPr="00D807EE" w:rsidRDefault="0006310F" w:rsidP="0006310F">
      <w:pPr>
        <w:rPr>
          <w:ins w:id="2" w:author="Kangwook Kim" w:date="2023-05-07T20:33:00Z"/>
          <w:rFonts w:eastAsia="맑은 고딕"/>
        </w:rPr>
      </w:pPr>
      <w:r w:rsidRPr="00D807EE">
        <w:rPr>
          <w:rFonts w:eastAsia="맑은 고딕"/>
        </w:rPr>
        <w:t>A circular probe array as shown in Figure F.3-1 can measure the full 3D pattern with a rotation in azimuth only.    Through use of electronic switching between the probe array elements the points in elevation can be measured without rotating the DUT in the elevation plane.</w:t>
      </w:r>
      <w:r>
        <w:rPr>
          <w:rFonts w:eastAsia="맑은 고딕"/>
        </w:rPr>
        <w:t xml:space="preserve"> </w:t>
      </w:r>
      <w:ins w:id="3" w:author="Kangwook Kim" w:date="2023-05-07T20:33:00Z">
        <w:r w:rsidRPr="00D807EE">
          <w:rPr>
            <w:rFonts w:eastAsia="맑은 고딕"/>
          </w:rPr>
          <w:t>Alternatively, by connecting each probe to a receiver, it is possible to simultaneously measure the points in elevation without the need to rotate the DUT in the elevation plane.</w:t>
        </w:r>
      </w:ins>
    </w:p>
    <w:p w14:paraId="1B6E201F" w14:textId="77777777" w:rsidR="0006310F" w:rsidRPr="00D807EE" w:rsidRDefault="0006310F" w:rsidP="0006310F">
      <w:pPr>
        <w:rPr>
          <w:rFonts w:eastAsia="맑은 고딕"/>
        </w:rPr>
      </w:pPr>
    </w:p>
    <w:p w14:paraId="6AD2F5C7" w14:textId="77777777" w:rsidR="0006310F" w:rsidRDefault="0006310F" w:rsidP="0006310F">
      <w:pPr>
        <w:rPr>
          <w:rFonts w:ascii="Arial" w:hAnsi="Arial" w:cs="Arial"/>
          <w:noProof/>
          <w:color w:val="0000FF"/>
          <w:sz w:val="32"/>
        </w:rPr>
      </w:pPr>
      <w:r w:rsidRPr="00AB12AB">
        <w:rPr>
          <w:rFonts w:ascii="Arial" w:hAnsi="Arial" w:cs="Arial"/>
          <w:noProof/>
          <w:color w:val="0000FF"/>
          <w:sz w:val="32"/>
        </w:rPr>
        <w:t>---</w:t>
      </w:r>
      <w:r>
        <w:rPr>
          <w:rFonts w:ascii="Arial" w:hAnsi="Arial" w:cs="Arial"/>
          <w:noProof/>
          <w:color w:val="0000FF"/>
          <w:sz w:val="32"/>
        </w:rPr>
        <w:t xml:space="preserve"> End of </w:t>
      </w:r>
      <w:r w:rsidRPr="00AB12AB">
        <w:rPr>
          <w:rFonts w:ascii="Arial" w:hAnsi="Arial" w:cs="Arial"/>
          <w:noProof/>
          <w:color w:val="0000FF"/>
          <w:sz w:val="32"/>
        </w:rPr>
        <w:t>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922CC" w14:textId="77777777" w:rsidR="0030003A" w:rsidRDefault="0030003A">
      <w:r>
        <w:separator/>
      </w:r>
    </w:p>
  </w:endnote>
  <w:endnote w:type="continuationSeparator" w:id="0">
    <w:p w14:paraId="62058FD9" w14:textId="77777777" w:rsidR="0030003A" w:rsidRDefault="0030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E7691" w14:textId="77777777" w:rsidR="0030003A" w:rsidRDefault="0030003A">
      <w:r>
        <w:separator/>
      </w:r>
    </w:p>
  </w:footnote>
  <w:footnote w:type="continuationSeparator" w:id="0">
    <w:p w14:paraId="112E680E" w14:textId="77777777" w:rsidR="0030003A" w:rsidRDefault="00300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ngwook Kim">
    <w15:presenceInfo w15:providerId="Windows Live" w15:userId="e6074e921e08a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10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003A"/>
    <w:rsid w:val="00305409"/>
    <w:rsid w:val="003609EF"/>
    <w:rsid w:val="0036231A"/>
    <w:rsid w:val="00374DD4"/>
    <w:rsid w:val="003E1A36"/>
    <w:rsid w:val="00410371"/>
    <w:rsid w:val="00412A7E"/>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66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FA133-ED83-4CE1-B217-8C5B134D0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541</Words>
  <Characters>3086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Kangwook Kim</cp:lastModifiedBy>
  <cp:revision>8</cp:revision>
  <cp:lastPrinted>1899-12-31T23:00:00Z</cp:lastPrinted>
  <dcterms:created xsi:type="dcterms:W3CDTF">2020-02-03T08:32:00Z</dcterms:created>
  <dcterms:modified xsi:type="dcterms:W3CDTF">2023-05-15T00:56:00Z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R4-2307504</vt:lpwstr>
  </property>
  <property fmtid="{D5CDD505-2E9C-101B-9397-08002B2CF9AE}" pid="10" name="Spec#">
    <vt:lpwstr>38.810</vt:lpwstr>
  </property>
  <property fmtid="{D5CDD505-2E9C-101B-9397-08002B2CF9AE}" pid="11" name="Cr#">
    <vt:lpwstr>0014</vt:lpwstr>
  </property>
  <property fmtid="{D5CDD505-2E9C-101B-9397-08002B2CF9AE}" pid="12" name="Revision">
    <vt:lpwstr>2</vt:lpwstr>
  </property>
  <property fmtid="{D5CDD505-2E9C-101B-9397-08002B2CF9AE}" pid="13" name="Version">
    <vt:lpwstr>16.6.1</vt:lpwstr>
  </property>
  <property fmtid="{D5CDD505-2E9C-101B-9397-08002B2CF9AE}" pid="14" name="CrTitle">
    <vt:lpwstr>CR for TR38.810: Integrating simultaneouly active probe concept in the NFTF method</vt:lpwstr>
  </property>
  <property fmtid="{D5CDD505-2E9C-101B-9397-08002B2CF9AE}" pid="15" name="SourceIfWg">
    <vt:lpwstr>Chosun University, National Radio Research Agency</vt:lpwstr>
  </property>
  <property fmtid="{D5CDD505-2E9C-101B-9397-08002B2CF9AE}" pid="16" name="SourceIfTsg">
    <vt:lpwstr/>
  </property>
  <property fmtid="{D5CDD505-2E9C-101B-9397-08002B2CF9AE}" pid="17" name="RelatedWis">
    <vt:lpwstr>FS_NR_test_methods</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ies>
</file>