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5E18B" w14:textId="15DB588E" w:rsidR="00874ED4" w:rsidRPr="00A4637C" w:rsidRDefault="00874ED4" w:rsidP="00DB62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6707314"/>
      <w:r w:rsidRPr="00A4637C">
        <w:rPr>
          <w:b/>
          <w:noProof/>
          <w:sz w:val="24"/>
        </w:rPr>
        <w:t>3GPP TSG-RAN</w:t>
      </w:r>
      <w:r w:rsidRPr="00A4637C">
        <w:rPr>
          <w:rFonts w:hint="eastAsia"/>
          <w:b/>
          <w:noProof/>
          <w:sz w:val="24"/>
          <w:lang w:eastAsia="ja-JP"/>
        </w:rPr>
        <w:t xml:space="preserve"> </w:t>
      </w:r>
      <w:r w:rsidRPr="00A4637C">
        <w:rPr>
          <w:b/>
          <w:noProof/>
          <w:sz w:val="24"/>
        </w:rPr>
        <w:t>WG4 Meeting #10</w:t>
      </w:r>
      <w:r>
        <w:rPr>
          <w:rFonts w:hint="eastAsia"/>
          <w:b/>
          <w:noProof/>
          <w:sz w:val="24"/>
          <w:lang w:eastAsia="ja-JP"/>
        </w:rPr>
        <w:t>7</w:t>
      </w:r>
      <w:r w:rsidRPr="00A4637C">
        <w:rPr>
          <w:b/>
          <w:i/>
          <w:noProof/>
          <w:sz w:val="28"/>
        </w:rPr>
        <w:tab/>
      </w:r>
      <w:fldSimple w:instr=" DOCPROPERTY  Tdoc#  \* MERGEFORMAT ">
        <w:r w:rsidRPr="00A4637C">
          <w:rPr>
            <w:b/>
            <w:i/>
            <w:noProof/>
            <w:sz w:val="28"/>
          </w:rPr>
          <w:t>R4-23</w:t>
        </w:r>
        <w:r w:rsidR="0018112E">
          <w:rPr>
            <w:b/>
            <w:i/>
            <w:noProof/>
            <w:sz w:val="28"/>
          </w:rPr>
          <w:t>07489</w:t>
        </w:r>
      </w:fldSimple>
    </w:p>
    <w:p w14:paraId="016A7BE6" w14:textId="7C2237D8" w:rsidR="00874ED4" w:rsidRDefault="009254A6" w:rsidP="00874ED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74ED4" w:rsidRPr="00BA51D9">
          <w:rPr>
            <w:b/>
            <w:noProof/>
            <w:sz w:val="24"/>
          </w:rPr>
          <w:t xml:space="preserve"> </w:t>
        </w:r>
        <w:r w:rsidR="00874ED4">
          <w:rPr>
            <w:b/>
            <w:noProof/>
            <w:sz w:val="24"/>
          </w:rPr>
          <w:t>Incheon</w:t>
        </w:r>
      </w:fldSimple>
      <w:r w:rsidR="00874ED4">
        <w:rPr>
          <w:b/>
          <w:noProof/>
          <w:sz w:val="24"/>
        </w:rPr>
        <w:t xml:space="preserve">, </w:t>
      </w:r>
      <w:r w:rsidR="00F51CFE">
        <w:rPr>
          <w:b/>
          <w:noProof/>
          <w:sz w:val="24"/>
        </w:rPr>
        <w:t xml:space="preserve">South </w:t>
      </w:r>
      <w:r w:rsidR="00874ED4">
        <w:rPr>
          <w:b/>
          <w:noProof/>
          <w:sz w:val="24"/>
        </w:rPr>
        <w:t>Korea, 22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900088" w:rsidR="001E41F3" w:rsidRPr="00410371" w:rsidRDefault="005F4A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C3DCD">
              <w:rPr>
                <w:b/>
                <w:noProof/>
                <w:sz w:val="28"/>
              </w:rPr>
              <w:t>38.106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6F22E" w:rsidR="001E41F3" w:rsidRPr="00BC3DCD" w:rsidRDefault="0018112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8112E"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09DFC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0BABF" w:rsidR="001E41F3" w:rsidRPr="00410371" w:rsidRDefault="005F4A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3DCD">
              <w:rPr>
                <w:b/>
                <w:noProof/>
                <w:sz w:val="28"/>
              </w:rPr>
              <w:t>1</w:t>
            </w:r>
            <w:r w:rsidR="005944A0">
              <w:rPr>
                <w:b/>
                <w:noProof/>
                <w:sz w:val="28"/>
              </w:rPr>
              <w:t>8</w:t>
            </w:r>
            <w:r w:rsidR="00BC3DCD">
              <w:rPr>
                <w:b/>
                <w:noProof/>
                <w:sz w:val="28"/>
              </w:rPr>
              <w:t>.</w:t>
            </w:r>
            <w:r w:rsidR="005944A0">
              <w:rPr>
                <w:b/>
                <w:noProof/>
                <w:sz w:val="28"/>
              </w:rPr>
              <w:t>0</w:t>
            </w:r>
            <w:r w:rsidR="00BC3D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3DCD" w14:paraId="5B68CA1B" w14:textId="77777777" w:rsidTr="00DB62C0">
        <w:tc>
          <w:tcPr>
            <w:tcW w:w="2835" w:type="dxa"/>
          </w:tcPr>
          <w:p w14:paraId="6E07DCA4" w14:textId="77777777" w:rsidR="00BC3DCD" w:rsidRDefault="00BC3DCD" w:rsidP="00DB62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A87DE8" w14:textId="77777777" w:rsidR="00BC3DCD" w:rsidRDefault="00BC3DCD" w:rsidP="00DB62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F310B6" w14:textId="77777777" w:rsidR="00BC3DCD" w:rsidRDefault="00BC3DCD" w:rsidP="00DB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D4F161" w14:textId="77777777" w:rsidR="00BC3DCD" w:rsidRDefault="00BC3DCD" w:rsidP="00DB62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3CF937" w14:textId="77777777" w:rsidR="00BC3DCD" w:rsidRDefault="00BC3DCD" w:rsidP="00DB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31B12A" w14:textId="77777777" w:rsidR="00BC3DCD" w:rsidRDefault="00BC3DCD" w:rsidP="00DB62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66473D" w14:textId="77777777" w:rsidR="00BC3DCD" w:rsidRDefault="00BC3DCD" w:rsidP="00DB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C7C4BC" w14:textId="77777777" w:rsidR="00BC3DCD" w:rsidRDefault="00BC3DCD" w:rsidP="00DB62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2FE0C" w14:textId="77777777" w:rsidR="00BC3DCD" w:rsidRDefault="00BC3DCD" w:rsidP="00DB62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DC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C3DCD" w:rsidRDefault="00BC3DCD" w:rsidP="00BC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DBE1BC" w:rsidR="00BC3DCD" w:rsidRDefault="005F4A7B" w:rsidP="00BC3D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C3DCD">
              <w:t>CR to 38.106</w:t>
            </w:r>
            <w:r>
              <w:fldChar w:fldCharType="end"/>
            </w:r>
            <w:r w:rsidR="00BC3DCD">
              <w:t xml:space="preserve">: Corrections on repeater </w:t>
            </w:r>
            <w:r w:rsidR="00874ED4">
              <w:t xml:space="preserve">OTA </w:t>
            </w:r>
            <w:r w:rsidR="00BC3DCD">
              <w:t>output power requirements (Rel-1</w:t>
            </w:r>
            <w:r w:rsidR="005944A0">
              <w:t>8</w:t>
            </w:r>
            <w:r w:rsidR="00BC3DCD">
              <w:t>)</w:t>
            </w:r>
          </w:p>
        </w:tc>
      </w:tr>
      <w:tr w:rsidR="00BC3DC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C3DCD" w:rsidRDefault="00BC3DCD" w:rsidP="00BC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C3DCD" w:rsidRDefault="00BC3DCD" w:rsidP="00BC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D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C3DCD" w:rsidRDefault="00BC3DCD" w:rsidP="00BC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79B716" w:rsidR="00BC3DCD" w:rsidRDefault="005F4A7B" w:rsidP="00BC3D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C3DCD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  <w:r w:rsidR="003C50E3">
              <w:rPr>
                <w:noProof/>
              </w:rPr>
              <w:t>, CATT</w:t>
            </w:r>
          </w:p>
        </w:tc>
      </w:tr>
      <w:tr w:rsidR="00BC3DC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C3DCD" w:rsidRDefault="00BC3DCD" w:rsidP="00BC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CCF870" w:rsidR="00BC3DCD" w:rsidRDefault="00BC3DCD" w:rsidP="00BC3DC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C3DC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C3DCD" w:rsidRDefault="00BC3DCD" w:rsidP="00BC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C3DCD" w:rsidRDefault="00BC3DCD" w:rsidP="00BC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DC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C3DCD" w:rsidRDefault="00BC3DCD" w:rsidP="00BC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27D6C8" w:rsidR="00BC3DCD" w:rsidRDefault="00BC3DCD" w:rsidP="00BC3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</w:t>
            </w:r>
            <w:r w:rsidR="00161D23">
              <w:rPr>
                <w:noProof/>
              </w:rPr>
              <w:t>repeaters</w:t>
            </w:r>
            <w:r>
              <w:rPr>
                <w:noProof/>
              </w:rPr>
              <w:t>-</w:t>
            </w:r>
            <w:r w:rsidR="00161D23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C3DCD" w:rsidRDefault="00BC3DCD" w:rsidP="00BC3D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C3DCD" w:rsidRDefault="00BC3DCD" w:rsidP="00BC3D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C96B44" w:rsidR="00BC3DCD" w:rsidRDefault="009254A6" w:rsidP="00BC3D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C3DCD">
                <w:rPr>
                  <w:noProof/>
                </w:rPr>
                <w:t>2023-5-15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6C32E2" w:rsidR="001E41F3" w:rsidRDefault="005944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012DF" w:rsidR="001E41F3" w:rsidRDefault="00874E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0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40A8" w:rsidRDefault="005D40A8" w:rsidP="005D4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259990" w:rsidR="005D40A8" w:rsidRDefault="005D40A8" w:rsidP="005D4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AN4 agreed that EIRP and TRP have accuracy requirements same as the BS output power requirements (R4-2203023). EIRP and TRP are applicable only to repeater type 2-O. Therefore, they shall have accuracy requirements same as BS type 2-O. However, current OTA output power requirements (EIRP) for repeater type 2-O are same as the radiated transmit power requirements for BS type 1-O.</w:t>
            </w:r>
          </w:p>
        </w:tc>
      </w:tr>
      <w:tr w:rsidR="005D40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40A8" w:rsidRDefault="005D40A8" w:rsidP="005D40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40A8" w:rsidRDefault="005D40A8" w:rsidP="005D4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0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40A8" w:rsidRDefault="005D40A8" w:rsidP="005D4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281301" w14:textId="77777777" w:rsidR="005D40A8" w:rsidRDefault="005D40A8" w:rsidP="005D40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inimum requirements for OTA output power (EIRP) were corrected to be same as those for BS type 2-O.</w:t>
            </w:r>
          </w:p>
          <w:p w14:paraId="31C656EC" w14:textId="146DFD4F" w:rsidR="005D40A8" w:rsidRDefault="005D40A8" w:rsidP="005D4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 note number error in a table was corrected.</w:t>
            </w:r>
          </w:p>
        </w:tc>
      </w:tr>
      <w:tr w:rsidR="005D40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40A8" w:rsidRDefault="005D40A8" w:rsidP="005D40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40A8" w:rsidRDefault="005D40A8" w:rsidP="005D4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0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40A8" w:rsidRDefault="005D40A8" w:rsidP="005D4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C07E73" w:rsidR="005D40A8" w:rsidRDefault="005D40A8" w:rsidP="005D4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O</w:t>
            </w:r>
            <w:r>
              <w:rPr>
                <w:noProof/>
                <w:lang w:eastAsia="ja-JP"/>
              </w:rPr>
              <w:t>TA output power requirements remain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7530D4" w:rsidR="001E41F3" w:rsidRDefault="00F51C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.2.1, 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1C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51CFE" w:rsidRDefault="00F51CFE" w:rsidP="00F51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51CFE" w:rsidRDefault="00F51CFE" w:rsidP="00F51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C783B" w:rsidR="00F51CFE" w:rsidRDefault="00F51CFE" w:rsidP="00F51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51CFE" w:rsidRDefault="00F51CFE" w:rsidP="00F51C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51CFE" w:rsidRDefault="00F51CFE" w:rsidP="00F51C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1C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51CFE" w:rsidRDefault="00F51CFE" w:rsidP="00F51C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51CFE" w:rsidRDefault="00F51CFE" w:rsidP="00F51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AD5D35" w:rsidR="00F51CFE" w:rsidRDefault="00F51CFE" w:rsidP="00F51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51CFE" w:rsidRDefault="00F51CFE" w:rsidP="00F51C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51CFE" w:rsidRDefault="00F51CFE" w:rsidP="00F51C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1C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51CFE" w:rsidRDefault="00F51CFE" w:rsidP="00F51C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51CFE" w:rsidRDefault="00F51CFE" w:rsidP="00F51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D71C7" w:rsidR="00F51CFE" w:rsidRDefault="00F51CFE" w:rsidP="00F51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51CFE" w:rsidRDefault="00F51CFE" w:rsidP="00F51C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51CFE" w:rsidRDefault="00F51CFE" w:rsidP="00F51C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8A812" w14:textId="77777777" w:rsidR="00BC3DCD" w:rsidRDefault="00BC3DCD" w:rsidP="00BC3DCD">
      <w:pPr>
        <w:rPr>
          <w:b/>
          <w:color w:val="FF0000"/>
          <w:sz w:val="28"/>
          <w:szCs w:val="28"/>
        </w:rPr>
      </w:pPr>
      <w:bookmarkStart w:id="2" w:name="_Toc61177981"/>
      <w:bookmarkStart w:id="3" w:name="_Toc61178453"/>
      <w:bookmarkStart w:id="4" w:name="_Toc67916521"/>
      <w:bookmarkStart w:id="5" w:name="_Toc74669958"/>
      <w:bookmarkStart w:id="6" w:name="_Toc76543606"/>
      <w:bookmarkStart w:id="7" w:name="_Toc82624266"/>
      <w:bookmarkStart w:id="8" w:name="_Toc90417005"/>
      <w:bookmarkStart w:id="9" w:name="_Toc106771350"/>
      <w:bookmarkStart w:id="10" w:name="_Toc115185425"/>
      <w:bookmarkStart w:id="11" w:name="_Toc123046428"/>
      <w:bookmarkStart w:id="12" w:name="_Toc124156693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1BB1447" w14:textId="77777777" w:rsidR="00874ED4" w:rsidRDefault="00874ED4" w:rsidP="00874ED4">
      <w:pPr>
        <w:pStyle w:val="2"/>
        <w:rPr>
          <w:lang w:eastAsia="zh-CN"/>
        </w:rPr>
      </w:pPr>
      <w:bookmarkStart w:id="13" w:name="_Toc97737232"/>
      <w:bookmarkStart w:id="14" w:name="_Toc106094155"/>
      <w:bookmarkStart w:id="15" w:name="_Toc114252931"/>
      <w:bookmarkStart w:id="16" w:name="_Toc123046059"/>
      <w:bookmarkStart w:id="17" w:name="_Toc124157600"/>
      <w:bookmarkStart w:id="18" w:name="_Toc124258992"/>
      <w:bookmarkStart w:id="19" w:name="_Toc124259136"/>
      <w:bookmarkStart w:id="20" w:name="_Toc130585893"/>
      <w:bookmarkStart w:id="21" w:name="_Toc1305869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eastAsia="zh-CN"/>
        </w:rPr>
        <w:t>7.2</w:t>
      </w:r>
      <w:r>
        <w:tab/>
      </w:r>
      <w:r>
        <w:rPr>
          <w:lang w:eastAsia="zh-CN"/>
        </w:rPr>
        <w:t>OTA output power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105A65B" w14:textId="77777777" w:rsidR="00874ED4" w:rsidRDefault="00874ED4" w:rsidP="00874ED4">
      <w:pPr>
        <w:pStyle w:val="3"/>
        <w:rPr>
          <w:lang w:eastAsia="zh-CN"/>
        </w:rPr>
      </w:pPr>
      <w:bookmarkStart w:id="22" w:name="_Toc97737233"/>
      <w:bookmarkStart w:id="23" w:name="_Toc106094156"/>
      <w:bookmarkStart w:id="24" w:name="_Toc114252932"/>
      <w:bookmarkStart w:id="25" w:name="_Toc123046060"/>
      <w:bookmarkStart w:id="26" w:name="_Toc124157601"/>
      <w:bookmarkStart w:id="27" w:name="_Toc124258993"/>
      <w:bookmarkStart w:id="28" w:name="_Toc124259137"/>
      <w:bookmarkStart w:id="29" w:name="_Toc130585894"/>
      <w:bookmarkStart w:id="30" w:name="_Toc130586905"/>
      <w:r>
        <w:rPr>
          <w:lang w:eastAsia="zh-CN"/>
        </w:rPr>
        <w:t>7</w:t>
      </w:r>
      <w:r>
        <w:t>.2.1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0CBE49A" w14:textId="77777777" w:rsidR="00874ED4" w:rsidRDefault="00874ED4" w:rsidP="00874ED4">
      <w:pPr>
        <w:rPr>
          <w:lang w:eastAsia="ja-JP"/>
        </w:rPr>
      </w:pPr>
      <w:r>
        <w:rPr>
          <w:rFonts w:cs="v5.0.0"/>
          <w:i/>
          <w:snapToGrid w:val="0"/>
          <w:lang w:eastAsia="zh-CN"/>
        </w:rPr>
        <w:t>Repeater type 2-O</w:t>
      </w:r>
      <w:r>
        <w:rPr>
          <w:rFonts w:cs="v5.0.0"/>
          <w:snapToGrid w:val="0"/>
          <w:lang w:eastAsia="zh-CN"/>
        </w:rPr>
        <w:t xml:space="preserve"> are declared to support one or more beams, as per manufacturer</w:t>
      </w:r>
      <w:r>
        <w:t>'</w:t>
      </w:r>
      <w:r>
        <w:rPr>
          <w:rFonts w:cs="v5.0.0"/>
          <w:snapToGrid w:val="0"/>
          <w:lang w:eastAsia="zh-CN"/>
        </w:rPr>
        <w:t xml:space="preserve">s declarations specified in TS 38.115-2 [8]. </w:t>
      </w:r>
      <w:r>
        <w:rPr>
          <w:lang w:eastAsia="zh-CN"/>
        </w:rPr>
        <w:t xml:space="preserve">Radiated transmit power is defined as the EIRP level for a declared beam at a specific </w:t>
      </w:r>
      <w:r>
        <w:rPr>
          <w:i/>
          <w:lang w:eastAsia="zh-CN"/>
        </w:rPr>
        <w:t>beam peak direction</w:t>
      </w:r>
      <w:r>
        <w:rPr>
          <w:lang w:eastAsia="zh-CN"/>
        </w:rPr>
        <w:t>.</w:t>
      </w:r>
    </w:p>
    <w:p w14:paraId="290D9F05" w14:textId="77777777" w:rsidR="00874ED4" w:rsidRDefault="00874ED4" w:rsidP="00874ED4">
      <w:pPr>
        <w:rPr>
          <w:lang w:eastAsia="ja-JP"/>
        </w:rPr>
      </w:pPr>
      <w:r>
        <w:t>F</w:t>
      </w:r>
      <w:r>
        <w:rPr>
          <w:lang w:eastAsia="ja-JP"/>
        </w:rPr>
        <w:t>or each beam, the requirement is based on declaration of a beam identity,</w:t>
      </w:r>
      <w:r>
        <w:rPr>
          <w:i/>
          <w:lang w:eastAsia="ja-JP"/>
        </w:rPr>
        <w:t xml:space="preserve"> reference beam direction pair</w:t>
      </w:r>
      <w:r>
        <w:rPr>
          <w:lang w:eastAsia="ja-JP"/>
        </w:rPr>
        <w:t xml:space="preserve">, beamwidth, </w:t>
      </w:r>
      <w:r>
        <w:rPr>
          <w:i/>
          <w:lang w:eastAsia="ja-JP"/>
        </w:rPr>
        <w:t>rated beam EIRP</w:t>
      </w:r>
      <w:r>
        <w:rPr>
          <w:lang w:eastAsia="ja-JP"/>
        </w:rPr>
        <w:t>,</w:t>
      </w:r>
      <w:r>
        <w:rPr>
          <w:i/>
          <w:lang w:eastAsia="ja-JP"/>
        </w:rPr>
        <w:t xml:space="preserve"> </w:t>
      </w:r>
      <w:r>
        <w:rPr>
          <w:i/>
          <w:lang w:eastAsia="zh-CN"/>
        </w:rPr>
        <w:t>OTA peak directions set</w:t>
      </w:r>
      <w:r>
        <w:rPr>
          <w:lang w:eastAsia="ja-JP"/>
        </w:rPr>
        <w:t>, the</w:t>
      </w:r>
      <w:r>
        <w:rPr>
          <w:i/>
          <w:lang w:eastAsia="ja-JP"/>
        </w:rPr>
        <w:t xml:space="preserve"> beam direction pairs</w:t>
      </w:r>
      <w:r>
        <w:rPr>
          <w:lang w:eastAsia="ja-JP"/>
        </w:rPr>
        <w:t xml:space="preserve"> at the maximum steering directions and their associated</w:t>
      </w:r>
      <w:r>
        <w:rPr>
          <w:i/>
          <w:lang w:eastAsia="ja-JP"/>
        </w:rPr>
        <w:t xml:space="preserve"> rated beam EIRP</w:t>
      </w:r>
      <w:r>
        <w:rPr>
          <w:lang w:eastAsia="ja-JP"/>
        </w:rPr>
        <w:t xml:space="preserve"> and beamwidth(s).</w:t>
      </w:r>
    </w:p>
    <w:p w14:paraId="0A9A49B4" w14:textId="77777777" w:rsidR="00874ED4" w:rsidRDefault="00874ED4" w:rsidP="00874ED4">
      <w:pPr>
        <w:rPr>
          <w:lang w:eastAsia="en-GB"/>
        </w:rPr>
      </w:pPr>
      <w:r>
        <w:rPr>
          <w:lang w:eastAsia="ja-JP"/>
        </w:rPr>
        <w:t xml:space="preserve">For a declared beam and </w:t>
      </w:r>
      <w:r>
        <w:rPr>
          <w:i/>
          <w:lang w:eastAsia="ja-JP"/>
        </w:rPr>
        <w:t>beam direction pair</w:t>
      </w:r>
      <w:r>
        <w:rPr>
          <w:lang w:eastAsia="ja-JP"/>
        </w:rPr>
        <w:t>, the</w:t>
      </w:r>
      <w:r>
        <w:rPr>
          <w:i/>
          <w:lang w:eastAsia="ja-JP"/>
        </w:rPr>
        <w:t xml:space="preserve"> rated beam EIRP</w:t>
      </w:r>
      <w:r>
        <w:rPr>
          <w:lang w:eastAsia="ja-JP"/>
        </w:rPr>
        <w:t xml:space="preserve"> level is the maximum power that the repeater is declared to radiate at the associated </w:t>
      </w:r>
      <w:r>
        <w:rPr>
          <w:i/>
          <w:lang w:eastAsia="ja-JP"/>
        </w:rPr>
        <w:t>beam peak direction</w:t>
      </w:r>
      <w:r>
        <w:rPr>
          <w:lang w:eastAsia="ja-JP"/>
        </w:rPr>
        <w:t>.</w:t>
      </w:r>
    </w:p>
    <w:p w14:paraId="5C0A36EC" w14:textId="77777777" w:rsidR="00874ED4" w:rsidRDefault="00874ED4" w:rsidP="00874ED4">
      <w:pPr>
        <w:rPr>
          <w:lang w:eastAsia="en-GB"/>
        </w:rPr>
      </w:pPr>
      <w:r>
        <w:rPr>
          <w:lang w:eastAsia="en-GB"/>
        </w:rPr>
        <w:t xml:space="preserve">For each </w:t>
      </w:r>
      <w:r>
        <w:rPr>
          <w:i/>
          <w:lang w:eastAsia="en-GB"/>
        </w:rPr>
        <w:t xml:space="preserve">beam peak direction </w:t>
      </w:r>
      <w:r>
        <w:rPr>
          <w:lang w:eastAsia="en-GB"/>
        </w:rPr>
        <w:t xml:space="preserve">associated with a </w:t>
      </w:r>
      <w:r>
        <w:rPr>
          <w:i/>
          <w:lang w:eastAsia="en-GB"/>
        </w:rPr>
        <w:t>beam direction pair</w:t>
      </w:r>
      <w:r>
        <w:rPr>
          <w:lang w:eastAsia="en-GB"/>
        </w:rPr>
        <w:t xml:space="preserve"> within the </w:t>
      </w:r>
      <w:r>
        <w:rPr>
          <w:i/>
          <w:lang w:eastAsia="zh-CN"/>
        </w:rPr>
        <w:t>OTA peak directions set</w:t>
      </w:r>
      <w:r>
        <w:rPr>
          <w:lang w:eastAsia="en-GB"/>
        </w:rPr>
        <w:t>, a specific</w:t>
      </w:r>
      <w:r>
        <w:rPr>
          <w:i/>
          <w:lang w:eastAsia="en-GB"/>
        </w:rPr>
        <w:t xml:space="preserve"> rated beam EIRP</w:t>
      </w:r>
      <w:r>
        <w:rPr>
          <w:lang w:eastAsia="en-GB"/>
        </w:rPr>
        <w:t xml:space="preserve"> level may be claimed. Any claimed value shall be met within the accuracy requirement as described below. </w:t>
      </w:r>
      <w:r>
        <w:rPr>
          <w:i/>
          <w:lang w:eastAsia="en-GB"/>
        </w:rPr>
        <w:t>Rated beam EIRP</w:t>
      </w:r>
      <w:r>
        <w:rPr>
          <w:lang w:eastAsia="en-GB"/>
        </w:rPr>
        <w:t xml:space="preserve"> is only required to be declared for the </w:t>
      </w:r>
      <w:r>
        <w:rPr>
          <w:i/>
          <w:lang w:eastAsia="en-GB"/>
        </w:rPr>
        <w:t>beam direction pairs</w:t>
      </w:r>
      <w:r>
        <w:rPr>
          <w:lang w:eastAsia="en-GB"/>
        </w:rPr>
        <w:t xml:space="preserve"> subject to conformance testing as detailed in </w:t>
      </w:r>
      <w:r>
        <w:t xml:space="preserve">TS 38.115-2 </w:t>
      </w:r>
      <w:r>
        <w:rPr>
          <w:lang w:eastAsia="en-GB"/>
        </w:rPr>
        <w:t>[8].</w:t>
      </w:r>
    </w:p>
    <w:p w14:paraId="0EE9EA98" w14:textId="77777777" w:rsidR="00874ED4" w:rsidRDefault="00874ED4" w:rsidP="00874ED4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</w:r>
      <w:r>
        <w:rPr>
          <w:i/>
          <w:lang w:eastAsia="zh-CN"/>
        </w:rPr>
        <w:t xml:space="preserve">OTA peak directions set </w:t>
      </w:r>
      <w:r>
        <w:rPr>
          <w:lang w:eastAsia="ja-JP"/>
        </w:rPr>
        <w:t>is set of</w:t>
      </w:r>
      <w:r>
        <w:rPr>
          <w:lang w:eastAsia="zh-CN"/>
        </w:rPr>
        <w:t xml:space="preserve"> </w:t>
      </w:r>
      <w:r>
        <w:rPr>
          <w:i/>
        </w:rPr>
        <w:t>beam peak directions</w:t>
      </w:r>
      <w:r>
        <w:t xml:space="preserve"> for which the EIRP accuracy requirement is intended to be met. The </w:t>
      </w:r>
      <w:r>
        <w:rPr>
          <w:i/>
        </w:rPr>
        <w:t>beam peak directions</w:t>
      </w:r>
      <w:r>
        <w:t xml:space="preserve"> are related to a corresponding contiguous range or discrete list of </w:t>
      </w:r>
      <w:r>
        <w:rPr>
          <w:i/>
        </w:rPr>
        <w:t>beam centre directions</w:t>
      </w:r>
      <w:r>
        <w:t xml:space="preserve"> by the</w:t>
      </w:r>
      <w:r>
        <w:rPr>
          <w:i/>
        </w:rPr>
        <w:t xml:space="preserve"> beam direction pairs</w:t>
      </w:r>
      <w:r>
        <w:t xml:space="preserve"> included in the set.</w:t>
      </w:r>
    </w:p>
    <w:p w14:paraId="3ED985C3" w14:textId="77777777" w:rsidR="00874ED4" w:rsidRDefault="00874ED4" w:rsidP="00874ED4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</w:r>
      <w:r>
        <w:rPr>
          <w:lang w:eastAsia="ja-JP"/>
        </w:rPr>
        <w:t xml:space="preserve">A </w:t>
      </w:r>
      <w:r>
        <w:rPr>
          <w:i/>
          <w:lang w:eastAsia="ja-JP"/>
        </w:rPr>
        <w:t>beam direction pair</w:t>
      </w:r>
      <w:r>
        <w:rPr>
          <w:lang w:eastAsia="ja-JP"/>
        </w:rPr>
        <w:t xml:space="preserve"> is </w:t>
      </w:r>
      <w:r>
        <w:rPr>
          <w:lang w:eastAsia="zh-CN"/>
        </w:rPr>
        <w:t xml:space="preserve">data set consisting of </w:t>
      </w:r>
      <w:r>
        <w:t>the</w:t>
      </w:r>
      <w:r>
        <w:rPr>
          <w:i/>
        </w:rPr>
        <w:t xml:space="preserve"> beam centre direction </w:t>
      </w:r>
      <w:r>
        <w:t xml:space="preserve">and the related </w:t>
      </w:r>
      <w:r>
        <w:rPr>
          <w:i/>
        </w:rPr>
        <w:t>beam peak direction.</w:t>
      </w:r>
    </w:p>
    <w:p w14:paraId="39ED5AB0" w14:textId="77777777" w:rsidR="00874ED4" w:rsidRDefault="00874ED4" w:rsidP="00874ED4">
      <w:pPr>
        <w:pStyle w:val="NO"/>
        <w:rPr>
          <w:lang w:eastAsia="zh-CN"/>
        </w:rPr>
      </w:pPr>
      <w:r>
        <w:t>NOTE 3:</w:t>
      </w:r>
      <w:r>
        <w:tab/>
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</w:r>
    </w:p>
    <w:p w14:paraId="61BCEB66" w14:textId="77777777" w:rsidR="00874ED4" w:rsidRDefault="00874ED4" w:rsidP="00874ED4">
      <w:pPr>
        <w:pStyle w:val="B1"/>
        <w:ind w:leftChars="-142" w:left="0"/>
      </w:pPr>
      <w:r>
        <w:tab/>
        <w:t xml:space="preserve">For </w:t>
      </w:r>
      <w:r>
        <w:rPr>
          <w:i/>
        </w:rPr>
        <w:t>pass bands</w:t>
      </w:r>
      <w:r>
        <w:t xml:space="preserve"> where the supported </w:t>
      </w:r>
      <w:r>
        <w:rPr>
          <w:i/>
        </w:rPr>
        <w:t>fractional bandwidth</w:t>
      </w:r>
      <w:r>
        <w:t xml:space="preserve"> (FBW) is larger than 6%, two rated beam EIRP may be declared by manufacturer:</w:t>
      </w:r>
    </w:p>
    <w:p w14:paraId="279FA39D" w14:textId="77777777" w:rsidR="00874ED4" w:rsidRDefault="00874ED4" w:rsidP="00874ED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</w:t>
      </w:r>
      <w:r>
        <w:rPr>
          <w:vertAlign w:val="subscript"/>
          <w:lang w:eastAsia="ja-JP"/>
        </w:rPr>
        <w:t>r</w:t>
      </w:r>
      <w:r>
        <w:rPr>
          <w:vertAlign w:val="subscript"/>
          <w:lang w:eastAsia="zh-CN"/>
        </w:rPr>
        <w:t>ated,out,FBWlow</w:t>
      </w:r>
      <w:r>
        <w:rPr>
          <w:lang w:eastAsia="zh-CN"/>
        </w:rPr>
        <w:t xml:space="preserve"> for lower supported frequency range, and</w:t>
      </w:r>
    </w:p>
    <w:p w14:paraId="325485AB" w14:textId="77777777" w:rsidR="00874ED4" w:rsidRDefault="00874ED4" w:rsidP="00874ED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</w:t>
      </w:r>
      <w:r>
        <w:rPr>
          <w:vertAlign w:val="subscript"/>
          <w:lang w:eastAsia="ja-JP"/>
        </w:rPr>
        <w:t>r</w:t>
      </w:r>
      <w:r>
        <w:rPr>
          <w:vertAlign w:val="subscript"/>
          <w:lang w:eastAsia="zh-CN"/>
        </w:rPr>
        <w:t>ated,out,FBWhigh</w:t>
      </w:r>
      <w:r>
        <w:rPr>
          <w:lang w:eastAsia="zh-CN"/>
        </w:rPr>
        <w:t xml:space="preserve"> for higher supported frequency range.</w:t>
      </w:r>
    </w:p>
    <w:p w14:paraId="6F98BD78" w14:textId="77777777" w:rsidR="00874ED4" w:rsidRDefault="00874ED4" w:rsidP="00874ED4">
      <w:pPr>
        <w:keepLines/>
        <w:rPr>
          <w:lang w:eastAsia="zh-CN"/>
        </w:rPr>
      </w:pPr>
      <w:r>
        <w:rPr>
          <w:lang w:eastAsia="zh-CN"/>
        </w:rPr>
        <w:t>For frequencies in between F</w:t>
      </w:r>
      <w:r>
        <w:rPr>
          <w:vertAlign w:val="subscript"/>
          <w:lang w:eastAsia="zh-CN"/>
        </w:rPr>
        <w:t>FBWlow</w:t>
      </w:r>
      <w:r>
        <w:rPr>
          <w:lang w:eastAsia="zh-CN"/>
        </w:rPr>
        <w:t xml:space="preserve"> and F</w:t>
      </w:r>
      <w:r>
        <w:rPr>
          <w:vertAlign w:val="subscript"/>
          <w:lang w:eastAsia="zh-CN"/>
        </w:rPr>
        <w:t>FBWhigh</w:t>
      </w:r>
      <w:r>
        <w:rPr>
          <w:lang w:eastAsia="zh-CN"/>
        </w:rPr>
        <w:t xml:space="preserve"> the rated beam EIRP is:</w:t>
      </w:r>
    </w:p>
    <w:p w14:paraId="51A9A851" w14:textId="77777777" w:rsidR="00874ED4" w:rsidRDefault="00874ED4" w:rsidP="00874ED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</w:t>
      </w:r>
      <w:r>
        <w:rPr>
          <w:vertAlign w:val="subscript"/>
          <w:lang w:eastAsia="ja-JP"/>
        </w:rPr>
        <w:t>r</w:t>
      </w:r>
      <w:r>
        <w:rPr>
          <w:vertAlign w:val="subscript"/>
          <w:lang w:eastAsia="zh-CN"/>
        </w:rPr>
        <w:t>ated,out,FBWlow,</w:t>
      </w:r>
      <w:r>
        <w:rPr>
          <w:lang w:eastAsia="zh-CN"/>
        </w:rPr>
        <w:t xml:space="preserve"> for the output whose </w:t>
      </w:r>
      <w:r>
        <w:rPr>
          <w:lang w:eastAsia="ja-JP"/>
        </w:rPr>
        <w:t>frequency is within</w:t>
      </w:r>
      <w:r>
        <w:rPr>
          <w:lang w:eastAsia="zh-CN"/>
        </w:rPr>
        <w:t xml:space="preserve"> frequency range F</w:t>
      </w:r>
      <w:r>
        <w:rPr>
          <w:vertAlign w:val="subscript"/>
          <w:lang w:eastAsia="zh-CN"/>
        </w:rPr>
        <w:t>FBWlow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≤</w:t>
      </w:r>
      <w:r>
        <w:rPr>
          <w:lang w:eastAsia="zh-CN"/>
        </w:rPr>
        <w:t xml:space="preserve"> f &lt; (F</w:t>
      </w:r>
      <w:r>
        <w:rPr>
          <w:vertAlign w:val="subscript"/>
          <w:lang w:eastAsia="zh-CN"/>
        </w:rPr>
        <w:t>FBWlow</w:t>
      </w:r>
      <w:r>
        <w:rPr>
          <w:lang w:eastAsia="zh-CN"/>
        </w:rPr>
        <w:t xml:space="preserve"> +F</w:t>
      </w:r>
      <w:r>
        <w:rPr>
          <w:vertAlign w:val="subscript"/>
          <w:lang w:eastAsia="zh-CN"/>
        </w:rPr>
        <w:t>FBWhigh</w:t>
      </w:r>
      <w:r>
        <w:rPr>
          <w:lang w:eastAsia="zh-CN"/>
        </w:rPr>
        <w:t>) / 2,</w:t>
      </w:r>
    </w:p>
    <w:p w14:paraId="74AB11DA" w14:textId="77777777" w:rsidR="00874ED4" w:rsidRDefault="00874ED4" w:rsidP="00874ED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</w:t>
      </w:r>
      <w:r>
        <w:rPr>
          <w:vertAlign w:val="subscript"/>
          <w:lang w:eastAsia="ja-JP"/>
        </w:rPr>
        <w:t>r</w:t>
      </w:r>
      <w:r>
        <w:rPr>
          <w:vertAlign w:val="subscript"/>
          <w:lang w:eastAsia="zh-CN"/>
        </w:rPr>
        <w:t xml:space="preserve">ated,out,FBWhigh, </w:t>
      </w:r>
      <w:r>
        <w:rPr>
          <w:lang w:eastAsia="zh-CN"/>
        </w:rPr>
        <w:t xml:space="preserve">for the output whose </w:t>
      </w:r>
      <w:r>
        <w:rPr>
          <w:lang w:eastAsia="ja-JP"/>
        </w:rPr>
        <w:t>frequency is within</w:t>
      </w:r>
      <w:r>
        <w:rPr>
          <w:lang w:eastAsia="zh-CN"/>
        </w:rPr>
        <w:t xml:space="preserve"> frequency range (F</w:t>
      </w:r>
      <w:r>
        <w:rPr>
          <w:vertAlign w:val="subscript"/>
          <w:lang w:eastAsia="zh-CN"/>
        </w:rPr>
        <w:t>FBWlow</w:t>
      </w:r>
      <w:r>
        <w:rPr>
          <w:lang w:eastAsia="zh-CN"/>
        </w:rPr>
        <w:t xml:space="preserve"> +F</w:t>
      </w:r>
      <w:r>
        <w:rPr>
          <w:vertAlign w:val="subscript"/>
          <w:lang w:eastAsia="zh-CN"/>
        </w:rPr>
        <w:t>FBWhigh</w:t>
      </w:r>
      <w:r>
        <w:rPr>
          <w:lang w:eastAsia="zh-CN"/>
        </w:rPr>
        <w:t xml:space="preserve">) / 2 </w:t>
      </w:r>
      <w:r>
        <w:rPr>
          <w:rFonts w:hint="eastAsia"/>
          <w:lang w:eastAsia="zh-CN"/>
        </w:rPr>
        <w:t>≤</w:t>
      </w:r>
      <w:r>
        <w:rPr>
          <w:lang w:eastAsia="zh-CN"/>
        </w:rPr>
        <w:t xml:space="preserve"> f </w:t>
      </w:r>
      <w:r>
        <w:rPr>
          <w:rFonts w:hint="eastAsia"/>
          <w:lang w:eastAsia="zh-CN"/>
        </w:rPr>
        <w:t>≤</w:t>
      </w:r>
      <w:r>
        <w:rPr>
          <w:lang w:eastAsia="zh-CN"/>
        </w:rPr>
        <w:t>F</w:t>
      </w:r>
      <w:r>
        <w:rPr>
          <w:vertAlign w:val="subscript"/>
          <w:lang w:eastAsia="zh-CN"/>
        </w:rPr>
        <w:t>FBWhigh</w:t>
      </w:r>
      <w:r>
        <w:rPr>
          <w:lang w:eastAsia="zh-CN"/>
        </w:rPr>
        <w:t>.</w:t>
      </w:r>
    </w:p>
    <w:p w14:paraId="61D8BDA6" w14:textId="77777777" w:rsidR="00874ED4" w:rsidRDefault="00874ED4" w:rsidP="00874ED4">
      <w:pPr>
        <w:rPr>
          <w:lang w:eastAsia="zh-CN"/>
        </w:rPr>
      </w:pPr>
      <w:r>
        <w:rPr>
          <w:lang w:eastAsia="zh-CN"/>
        </w:rPr>
        <w:t>OTA repeater output power is also declared as a TRP radiated requirement, with the output power accuracy requirement defined at the RIB.</w:t>
      </w:r>
      <w:r>
        <w:rPr>
          <w:lang w:val="en-US" w:eastAsia="zh-CN"/>
        </w:rPr>
        <w:t xml:space="preserve"> TRP does not change with beamforming settings as long as the </w:t>
      </w:r>
      <w:r>
        <w:rPr>
          <w:i/>
          <w:iCs/>
          <w:lang w:val="en-US" w:eastAsia="zh-CN"/>
        </w:rPr>
        <w:t>beam peak direction</w:t>
      </w:r>
      <w:r>
        <w:rPr>
          <w:lang w:val="en-US" w:eastAsia="zh-CN"/>
        </w:rPr>
        <w:t xml:space="preserve"> is within the </w:t>
      </w:r>
      <w:r>
        <w:rPr>
          <w:i/>
          <w:iCs/>
          <w:lang w:val="en-US" w:eastAsia="zh-CN"/>
        </w:rPr>
        <w:t>OTA peak directions set</w:t>
      </w:r>
      <w:r>
        <w:rPr>
          <w:lang w:val="en-US" w:eastAsia="zh-CN"/>
        </w:rPr>
        <w:t xml:space="preserve">. Thus, the TRP accuracy requirement must be met for any beamforming setting for which the </w:t>
      </w:r>
      <w:r>
        <w:rPr>
          <w:i/>
          <w:iCs/>
          <w:lang w:val="en-US" w:eastAsia="zh-CN"/>
        </w:rPr>
        <w:t>beam peak direction</w:t>
      </w:r>
      <w:r>
        <w:rPr>
          <w:lang w:val="en-US" w:eastAsia="zh-CN"/>
        </w:rPr>
        <w:t xml:space="preserve"> is within the </w:t>
      </w:r>
      <w:r>
        <w:rPr>
          <w:i/>
          <w:iCs/>
          <w:lang w:val="en-US" w:eastAsia="zh-CN"/>
        </w:rPr>
        <w:t>OTA peak directions set</w:t>
      </w:r>
      <w:r>
        <w:rPr>
          <w:lang w:val="en-US" w:eastAsia="zh-CN"/>
        </w:rPr>
        <w:t>.</w:t>
      </w:r>
    </w:p>
    <w:p w14:paraId="52F0610B" w14:textId="77777777" w:rsidR="00874ED4" w:rsidRDefault="00874ED4" w:rsidP="00874ED4">
      <w:pPr>
        <w:rPr>
          <w:lang w:eastAsia="zh-CN"/>
        </w:rPr>
      </w:pPr>
      <w:r>
        <w:t xml:space="preserve">There is no upper limit for the </w:t>
      </w:r>
      <w:r>
        <w:rPr>
          <w:i/>
          <w:lang w:eastAsia="zh-CN"/>
        </w:rPr>
        <w:t>rated TRP output power</w:t>
      </w:r>
      <w:r>
        <w:rPr>
          <w:lang w:eastAsia="zh-CN"/>
        </w:rPr>
        <w:t xml:space="preserve"> </w:t>
      </w:r>
      <w:r>
        <w:t xml:space="preserve">and the </w:t>
      </w:r>
      <w:r>
        <w:rPr>
          <w:i/>
        </w:rPr>
        <w:t>rated beam EIRP output power</w:t>
      </w:r>
      <w:r>
        <w:rPr>
          <w:lang w:eastAsia="zh-CN"/>
        </w:rPr>
        <w:t xml:space="preserve"> of </w:t>
      </w:r>
      <w:r>
        <w:rPr>
          <w:i/>
          <w:lang w:eastAsia="zh-CN"/>
        </w:rPr>
        <w:t>repeater type 2-O</w:t>
      </w:r>
      <w:r>
        <w:rPr>
          <w:lang w:eastAsia="zh-CN"/>
        </w:rPr>
        <w:t xml:space="preserve"> DL transmission.</w:t>
      </w:r>
    </w:p>
    <w:p w14:paraId="6AC7D7BB" w14:textId="77777777" w:rsidR="00874ED4" w:rsidRDefault="00874ED4" w:rsidP="00874ED4">
      <w:r>
        <w:t xml:space="preserve">The </w:t>
      </w:r>
      <w:r>
        <w:rPr>
          <w:i/>
        </w:rPr>
        <w:t>repeater rated TRP output power</w:t>
      </w:r>
      <w:r>
        <w:t xml:space="preserve"> and the </w:t>
      </w:r>
      <w:r>
        <w:rPr>
          <w:i/>
        </w:rPr>
        <w:t>rated beam EIRP output power</w:t>
      </w:r>
      <w:r>
        <w:t xml:space="preserve"> for </w:t>
      </w:r>
      <w:r>
        <w:rPr>
          <w:i/>
          <w:lang w:eastAsia="zh-CN"/>
        </w:rPr>
        <w:t>repeater type 2-O</w:t>
      </w:r>
      <w:r>
        <w:rPr>
          <w:lang w:eastAsia="zh-CN"/>
        </w:rPr>
        <w:t xml:space="preserve"> UL transmission</w:t>
      </w:r>
      <w:r>
        <w:rPr>
          <w:i/>
        </w:rPr>
        <w:t xml:space="preserve"> </w:t>
      </w:r>
      <w:r>
        <w:t>shall be within limits as specified in table 9.2.1-1.</w:t>
      </w:r>
    </w:p>
    <w:p w14:paraId="221DCEF7" w14:textId="77777777" w:rsidR="00874ED4" w:rsidRPr="00F95B02" w:rsidRDefault="00874ED4" w:rsidP="00874ED4">
      <w:pPr>
        <w:pStyle w:val="TH"/>
      </w:pPr>
      <w:r>
        <w:lastRenderedPageBreak/>
        <w:t>Table 7.2</w:t>
      </w:r>
      <w:r w:rsidRPr="00F95B02">
        <w:t xml:space="preserve">.1-1: </w:t>
      </w:r>
      <w:r>
        <w:t>Repeater</w:t>
      </w:r>
      <w:r w:rsidRPr="00F95B02">
        <w:t xml:space="preserve"> </w:t>
      </w:r>
      <w:r w:rsidRPr="00F95B02">
        <w:rPr>
          <w:i/>
        </w:rPr>
        <w:t xml:space="preserve">rated TRP output power </w:t>
      </w:r>
      <w:r w:rsidRPr="00F95B02">
        <w:t xml:space="preserve">limits for </w:t>
      </w:r>
      <w:r>
        <w:rPr>
          <w:i/>
          <w:lang w:eastAsia="zh-CN"/>
        </w:rPr>
        <w:t>repeater</w:t>
      </w:r>
      <w:r w:rsidRPr="00F95B02">
        <w:rPr>
          <w:i/>
          <w:lang w:eastAsia="zh-CN"/>
        </w:rPr>
        <w:t xml:space="preserve"> type 2-O</w:t>
      </w:r>
      <w:r>
        <w:rPr>
          <w:lang w:eastAsia="zh-CN"/>
        </w:rPr>
        <w:t xml:space="preserve"> UL transmission</w:t>
      </w:r>
    </w:p>
    <w:tbl>
      <w:tblPr>
        <w:tblW w:w="6938" w:type="dxa"/>
        <w:jc w:val="center"/>
        <w:tblLayout w:type="fixed"/>
        <w:tblLook w:val="04A0" w:firstRow="1" w:lastRow="0" w:firstColumn="1" w:lastColumn="0" w:noHBand="0" w:noVBand="1"/>
      </w:tblPr>
      <w:tblGrid>
        <w:gridCol w:w="2150"/>
        <w:gridCol w:w="2378"/>
        <w:gridCol w:w="2410"/>
      </w:tblGrid>
      <w:tr w:rsidR="00874ED4" w:rsidRPr="00F95B02" w14:paraId="140279A8" w14:textId="77777777" w:rsidTr="00DB62C0">
        <w:trPr>
          <w:cantSplit/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C9994B2" w14:textId="77777777" w:rsidR="00874ED4" w:rsidRPr="00F95B02" w:rsidRDefault="00874ED4" w:rsidP="00DB62C0">
            <w:pPr>
              <w:pStyle w:val="TAH"/>
            </w:pPr>
            <w:r>
              <w:t>Repeater</w:t>
            </w:r>
            <w:r w:rsidRPr="00F95B02">
              <w:t xml:space="preserve"> class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AEA6EFE" w14:textId="77777777" w:rsidR="00874ED4" w:rsidRPr="00F95B02" w:rsidRDefault="00874ED4" w:rsidP="00DB62C0">
            <w:pPr>
              <w:pStyle w:val="TAH"/>
            </w:pPr>
            <w:r w:rsidRPr="003967E5">
              <w:t>P</w:t>
            </w:r>
            <w:r w:rsidRPr="003967E5">
              <w:rPr>
                <w:vertAlign w:val="subscript"/>
              </w:rPr>
              <w:t>rated,p,TRP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0E9B3" w14:textId="77777777" w:rsidR="00874ED4" w:rsidRPr="00F95B02" w:rsidRDefault="00874ED4" w:rsidP="00DB62C0">
            <w:pPr>
              <w:pStyle w:val="TAH"/>
            </w:pPr>
            <w:r w:rsidRPr="003967E5">
              <w:t>P</w:t>
            </w:r>
            <w:r w:rsidRPr="003967E5">
              <w:rPr>
                <w:vertAlign w:val="subscript"/>
              </w:rPr>
              <w:t>rated,p,EIRP</w:t>
            </w:r>
          </w:p>
        </w:tc>
      </w:tr>
      <w:tr w:rsidR="00874ED4" w:rsidRPr="00F95B02" w14:paraId="2620D049" w14:textId="77777777" w:rsidTr="00DB62C0">
        <w:trPr>
          <w:cantSplit/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E01DECC" w14:textId="77777777" w:rsidR="00874ED4" w:rsidRPr="00F95B02" w:rsidRDefault="00874ED4" w:rsidP="00DB62C0">
            <w:pPr>
              <w:pStyle w:val="TAC"/>
            </w:pPr>
            <w:r w:rsidRPr="00F95B02">
              <w:t>Wide Area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8CD1DDC" w14:textId="65BFCB6E" w:rsidR="00874ED4" w:rsidRPr="00F95B02" w:rsidRDefault="00874ED4" w:rsidP="00DB62C0">
            <w:pPr>
              <w:pStyle w:val="TAC"/>
            </w:pPr>
            <w:r w:rsidRPr="00F95B02">
              <w:t>(note</w:t>
            </w:r>
            <w:r>
              <w:t xml:space="preserve"> 1</w:t>
            </w:r>
            <w:r w:rsidRPr="00F95B02"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F7463" w14:textId="09EC2A02" w:rsidR="00874ED4" w:rsidRPr="00F95B02" w:rsidRDefault="00874ED4" w:rsidP="00DB62C0">
            <w:pPr>
              <w:pStyle w:val="TAC"/>
            </w:pPr>
            <w:r w:rsidRPr="00F95B02">
              <w:t>(note</w:t>
            </w:r>
            <w:r>
              <w:t xml:space="preserve"> 1</w:t>
            </w:r>
            <w:r w:rsidRPr="00F95B02">
              <w:t>)</w:t>
            </w:r>
          </w:p>
        </w:tc>
      </w:tr>
      <w:tr w:rsidR="00874ED4" w:rsidRPr="00F95B02" w14:paraId="6F919188" w14:textId="77777777" w:rsidTr="00DB62C0">
        <w:trPr>
          <w:cantSplit/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3E33D96" w14:textId="77777777" w:rsidR="00874ED4" w:rsidRPr="00F95B02" w:rsidRDefault="00874ED4" w:rsidP="00DB62C0">
            <w:pPr>
              <w:pStyle w:val="TAC"/>
            </w:pPr>
            <w:r>
              <w:t>Local Area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FBE7EC1" w14:textId="77777777" w:rsidR="00874ED4" w:rsidRPr="00F95B02" w:rsidRDefault="00874ED4" w:rsidP="00DB62C0">
            <w:pPr>
              <w:pStyle w:val="TAC"/>
            </w:pPr>
            <w:r w:rsidRPr="00F95B02">
              <w:rPr>
                <w:rFonts w:hint="eastAsia"/>
              </w:rPr>
              <w:t>≤</w:t>
            </w:r>
            <w:r w:rsidRPr="00F95B02">
              <w:t xml:space="preserve"> + 3</w:t>
            </w:r>
            <w:r>
              <w:t>5</w:t>
            </w:r>
            <w:r w:rsidRPr="00F95B02">
              <w:t xml:space="preserve"> </w:t>
            </w:r>
            <w:r>
              <w:t xml:space="preserve">+ X </w:t>
            </w:r>
            <w:r w:rsidRPr="00F95B02">
              <w:t>dBm</w:t>
            </w:r>
            <w:del w:id="31" w:author="Tetsu Ikeda" w:date="2023-05-09T15:47:00Z">
              <w:r w:rsidDel="009E426F">
                <w:delText>,</w:delText>
              </w:r>
            </w:del>
            <w:r>
              <w:t xml:space="preserve"> </w:t>
            </w:r>
            <w:ins w:id="32" w:author="Tetsu Ikeda" w:date="2023-05-09T15:47:00Z">
              <w:r>
                <w:t>(</w:t>
              </w:r>
            </w:ins>
            <w:r>
              <w:t xml:space="preserve">Note </w:t>
            </w:r>
            <w:del w:id="33" w:author="Tetsu Ikeda" w:date="2023-05-09T15:47:00Z">
              <w:r w:rsidDel="009E426F">
                <w:delText>3</w:delText>
              </w:r>
            </w:del>
            <w:ins w:id="34" w:author="Tetsu Ikeda" w:date="2023-05-09T15:47:00Z">
              <w:r>
                <w:t>2)</w:t>
              </w:r>
            </w:ins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19518" w14:textId="77777777" w:rsidR="00874ED4" w:rsidRPr="00F95B02" w:rsidRDefault="00874ED4" w:rsidP="00DB62C0">
            <w:pPr>
              <w:pStyle w:val="TAC"/>
            </w:pPr>
            <w:r w:rsidRPr="00F95B02">
              <w:rPr>
                <w:rFonts w:hint="eastAsia"/>
              </w:rPr>
              <w:t>≤</w:t>
            </w:r>
            <w:r>
              <w:t xml:space="preserve"> + 55 + X </w:t>
            </w:r>
            <w:r w:rsidRPr="00F95B02">
              <w:t>dBm</w:t>
            </w:r>
            <w:del w:id="35" w:author="Tetsu Ikeda" w:date="2023-05-09T15:47:00Z">
              <w:r w:rsidDel="009E426F">
                <w:delText>,</w:delText>
              </w:r>
            </w:del>
            <w:r>
              <w:t xml:space="preserve"> </w:t>
            </w:r>
            <w:ins w:id="36" w:author="Tetsu Ikeda" w:date="2023-05-09T15:47:00Z">
              <w:r>
                <w:t>(</w:t>
              </w:r>
            </w:ins>
            <w:r>
              <w:t>Note 2</w:t>
            </w:r>
            <w:ins w:id="37" w:author="Tetsu Ikeda" w:date="2023-05-09T15:47:00Z">
              <w:r>
                <w:t>)</w:t>
              </w:r>
            </w:ins>
          </w:p>
        </w:tc>
      </w:tr>
      <w:tr w:rsidR="00874ED4" w:rsidRPr="00F95B02" w14:paraId="39203FCA" w14:textId="77777777" w:rsidTr="00DB62C0">
        <w:trPr>
          <w:cantSplit/>
          <w:jc w:val="center"/>
        </w:trPr>
        <w:tc>
          <w:tcPr>
            <w:tcW w:w="69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E890A1D" w14:textId="77777777" w:rsidR="00874ED4" w:rsidRPr="00724525" w:rsidRDefault="00874ED4" w:rsidP="00DB62C0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724525">
              <w:rPr>
                <w:rFonts w:ascii="Arial" w:eastAsia="DengXian" w:hAnsi="Arial"/>
                <w:sz w:val="18"/>
              </w:rPr>
              <w:t>NOTE1:</w:t>
            </w:r>
            <w:r w:rsidRPr="00724525">
              <w:rPr>
                <w:rFonts w:ascii="Arial" w:eastAsia="DengXian" w:hAnsi="Arial"/>
                <w:sz w:val="18"/>
              </w:rPr>
              <w:tab/>
              <w:t xml:space="preserve">There is no upper limit for the </w:t>
            </w:r>
            <w:r w:rsidRPr="00724525">
              <w:rPr>
                <w:rFonts w:ascii="Arial" w:eastAsia="DengXian" w:hAnsi="Arial"/>
                <w:bCs/>
                <w:sz w:val="18"/>
              </w:rPr>
              <w:t>P</w:t>
            </w:r>
            <w:r w:rsidRPr="00724525">
              <w:rPr>
                <w:rFonts w:ascii="Arial" w:eastAsia="DengXian" w:hAnsi="Arial"/>
                <w:bCs/>
                <w:sz w:val="18"/>
                <w:vertAlign w:val="subscript"/>
              </w:rPr>
              <w:t>rated,p,TRP</w:t>
            </w:r>
            <w:r w:rsidRPr="00724525">
              <w:rPr>
                <w:rFonts w:ascii="Arial" w:eastAsia="DengXian" w:hAnsi="Arial"/>
                <w:sz w:val="18"/>
              </w:rPr>
              <w:t xml:space="preserve"> or </w:t>
            </w:r>
            <w:r w:rsidRPr="00724525">
              <w:rPr>
                <w:rFonts w:ascii="Arial" w:eastAsia="DengXian" w:hAnsi="Arial"/>
                <w:bCs/>
                <w:sz w:val="18"/>
              </w:rPr>
              <w:t>P</w:t>
            </w:r>
            <w:r w:rsidRPr="00724525">
              <w:rPr>
                <w:rFonts w:ascii="Arial" w:eastAsia="DengXian" w:hAnsi="Arial"/>
                <w:bCs/>
                <w:sz w:val="18"/>
                <w:vertAlign w:val="subscript"/>
              </w:rPr>
              <w:t>rated,p,EIRP</w:t>
            </w:r>
            <w:r w:rsidRPr="00724525">
              <w:rPr>
                <w:rFonts w:ascii="Arial" w:eastAsia="DengXian" w:hAnsi="Arial"/>
                <w:sz w:val="18"/>
              </w:rPr>
              <w:t xml:space="preserve"> of the </w:t>
            </w:r>
            <w:r w:rsidRPr="00724525">
              <w:rPr>
                <w:rFonts w:ascii="Arial" w:eastAsia="DengXian" w:hAnsi="Arial"/>
                <w:i/>
                <w:sz w:val="18"/>
                <w:lang w:eastAsia="zh-CN"/>
              </w:rPr>
              <w:t>repeater type 2-O</w:t>
            </w:r>
            <w:r w:rsidRPr="00724525">
              <w:rPr>
                <w:rFonts w:ascii="Arial" w:eastAsia="DengXian" w:hAnsi="Arial"/>
                <w:sz w:val="18"/>
                <w:lang w:eastAsia="zh-CN"/>
              </w:rPr>
              <w:t xml:space="preserve"> UL transmission</w:t>
            </w:r>
            <w:r w:rsidRPr="00724525">
              <w:rPr>
                <w:rFonts w:ascii="Arial" w:eastAsia="DengXian" w:hAnsi="Arial"/>
                <w:sz w:val="18"/>
              </w:rPr>
              <w:t>.</w:t>
            </w:r>
          </w:p>
          <w:p w14:paraId="2A55D02E" w14:textId="77777777" w:rsidR="00874ED4" w:rsidRPr="00F95B02" w:rsidRDefault="00874ED4" w:rsidP="00DB62C0">
            <w:pPr>
              <w:pStyle w:val="TAN"/>
            </w:pPr>
            <w:r w:rsidRPr="00724525">
              <w:rPr>
                <w:rFonts w:eastAsia="DengXian"/>
              </w:rPr>
              <w:t>NOTE2:</w:t>
            </w:r>
            <w:r w:rsidRPr="00724525">
              <w:rPr>
                <w:rFonts w:eastAsia="DengXian"/>
              </w:rPr>
              <w:tab/>
              <w:t>X = 10*log (ceil (</w:t>
            </w:r>
            <w:r w:rsidRPr="00724525">
              <w:rPr>
                <w:rFonts w:eastAsia="DengXian"/>
                <w:i/>
              </w:rPr>
              <w:t>passband</w:t>
            </w:r>
            <w:r w:rsidRPr="00724525">
              <w:rPr>
                <w:rFonts w:eastAsia="DengXian"/>
              </w:rPr>
              <w:t xml:space="preserve"> bandwidth/100MHz))</w:t>
            </w:r>
          </w:p>
        </w:tc>
      </w:tr>
    </w:tbl>
    <w:p w14:paraId="253C0260" w14:textId="77777777" w:rsidR="00874ED4" w:rsidRPr="00091FAD" w:rsidRDefault="00874ED4" w:rsidP="00874ED4">
      <w:pPr>
        <w:rPr>
          <w:lang w:eastAsia="zh-CN"/>
        </w:rPr>
      </w:pPr>
    </w:p>
    <w:p w14:paraId="0A33D620" w14:textId="77777777" w:rsidR="00874ED4" w:rsidRPr="0031418B" w:rsidRDefault="00874ED4" w:rsidP="00874ED4">
      <w:pPr>
        <w:pStyle w:val="3"/>
      </w:pPr>
      <w:bookmarkStart w:id="38" w:name="_Toc97737234"/>
      <w:bookmarkStart w:id="39" w:name="_Toc106094157"/>
      <w:bookmarkStart w:id="40" w:name="_Toc114252933"/>
      <w:bookmarkStart w:id="41" w:name="_Toc123046061"/>
      <w:bookmarkStart w:id="42" w:name="_Toc124157602"/>
      <w:bookmarkStart w:id="43" w:name="_Toc124258994"/>
      <w:bookmarkStart w:id="44" w:name="_Toc124259138"/>
      <w:bookmarkStart w:id="45" w:name="_Toc130585895"/>
      <w:r>
        <w:t>7.2.2</w:t>
      </w:r>
      <w:r w:rsidRPr="0031418B">
        <w:tab/>
        <w:t>Minimum requirement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1AA346A" w14:textId="77777777" w:rsidR="00874ED4" w:rsidRPr="00C81E28" w:rsidRDefault="00874ED4" w:rsidP="00874ED4">
      <w:pPr>
        <w:rPr>
          <w:rFonts w:cs="v4.1.0"/>
        </w:rPr>
      </w:pPr>
      <w:r>
        <w:rPr>
          <w:rFonts w:cs="v4.1.0"/>
        </w:rPr>
        <w:t xml:space="preserve">The AoA of the input signal shall be the same as the reference direction for the </w:t>
      </w:r>
      <w:r w:rsidRPr="00F95B02">
        <w:rPr>
          <w:i/>
          <w:iCs/>
          <w:lang w:val="en-US" w:eastAsia="zh-CN"/>
        </w:rPr>
        <w:t>OTA peak directions set</w:t>
      </w:r>
      <w:r>
        <w:rPr>
          <w:lang w:val="en-US" w:eastAsia="zh-CN"/>
        </w:rPr>
        <w:t xml:space="preserve"> when operating in the opposite DL/UL direction.</w:t>
      </w:r>
    </w:p>
    <w:p w14:paraId="79A96F1E" w14:textId="77777777" w:rsidR="00874ED4" w:rsidRDefault="00874ED4" w:rsidP="00874ED4">
      <w:pPr>
        <w:rPr>
          <w:rFonts w:cs="v4.1.0"/>
        </w:rPr>
      </w:pPr>
      <w:r w:rsidRPr="0031418B">
        <w:rPr>
          <w:rFonts w:cs="v4.1.0"/>
        </w:rPr>
        <w:t xml:space="preserve">The requirements shall apply with </w:t>
      </w:r>
      <w:r>
        <w:rPr>
          <w:rFonts w:cs="v4.1.0"/>
        </w:rPr>
        <w:t>NR</w:t>
      </w:r>
      <w:r w:rsidRPr="0031418B">
        <w:rPr>
          <w:rFonts w:cs="v4.1.0"/>
        </w:rPr>
        <w:t xml:space="preserve"> signals i</w:t>
      </w:r>
      <w:r>
        <w:rPr>
          <w:rFonts w:cs="v4.1.0"/>
        </w:rPr>
        <w:t xml:space="preserve">n the </w:t>
      </w:r>
      <w:r w:rsidRPr="00D80EA8">
        <w:rPr>
          <w:rFonts w:cs="v4.1.0"/>
          <w:i/>
        </w:rPr>
        <w:t>passband</w:t>
      </w:r>
      <w:r>
        <w:rPr>
          <w:rFonts w:cs="v4.1.0"/>
        </w:rPr>
        <w:t xml:space="preserve"> of the repeater at:</w:t>
      </w:r>
    </w:p>
    <w:p w14:paraId="7418BCF8" w14:textId="77777777" w:rsidR="00874ED4" w:rsidRDefault="00874ED4" w:rsidP="00874ED4">
      <w:pPr>
        <w:pStyle w:val="B1"/>
        <w:rPr>
          <w:lang w:eastAsia="sv-SE"/>
        </w:rPr>
      </w:pPr>
      <w:r>
        <w:t>The lowest input</w:t>
      </w:r>
      <w:r w:rsidRPr="0031418B">
        <w:t xml:space="preserve"> </w:t>
      </w:r>
      <w:r>
        <w:t>power</w:t>
      </w:r>
      <w:r w:rsidRPr="0031418B">
        <w:t xml:space="preserve"> </w:t>
      </w:r>
      <w:r>
        <w:t>(</w:t>
      </w:r>
      <w:r w:rsidRPr="009E6B23">
        <w:rPr>
          <w:lang w:eastAsia="zh-CN"/>
        </w:rPr>
        <w:t>P</w:t>
      </w:r>
      <w:r>
        <w:rPr>
          <w:vertAlign w:val="subscript"/>
          <w:lang w:eastAsia="zh-CN"/>
        </w:rPr>
        <w:t>p,in,EIRP</w:t>
      </w:r>
      <w:r w:rsidRPr="009528E6">
        <w:rPr>
          <w:lang w:eastAsia="zh-CN"/>
        </w:rPr>
        <w:t>)</w:t>
      </w:r>
      <w:r w:rsidRPr="0031418B">
        <w:t xml:space="preserve"> that produce</w:t>
      </w:r>
      <w:r>
        <w:t>s</w:t>
      </w:r>
      <w:r w:rsidRPr="0031418B">
        <w:t xml:space="preserve"> the </w:t>
      </w:r>
      <w:r w:rsidRPr="003967E5">
        <w:rPr>
          <w:i/>
        </w:rPr>
        <w:t>rated passband TRP output power</w:t>
      </w:r>
      <w:r>
        <w:t xml:space="preserve"> (</w:t>
      </w:r>
      <w:r w:rsidRPr="003967E5">
        <w:rPr>
          <w:lang w:eastAsia="sv-SE"/>
        </w:rPr>
        <w:t>P</w:t>
      </w:r>
      <w:r w:rsidRPr="003967E5">
        <w:rPr>
          <w:vertAlign w:val="subscript"/>
          <w:lang w:eastAsia="sv-SE"/>
        </w:rPr>
        <w:t>rated,p,TRP</w:t>
      </w:r>
      <w:r w:rsidRPr="00E9751B">
        <w:rPr>
          <w:lang w:eastAsia="sv-SE"/>
        </w:rPr>
        <w:t>)</w:t>
      </w:r>
    </w:p>
    <w:p w14:paraId="74167133" w14:textId="77777777" w:rsidR="00874ED4" w:rsidRPr="0031418B" w:rsidRDefault="00874ED4" w:rsidP="00874ED4">
      <w:pPr>
        <w:rPr>
          <w:rFonts w:cs="v4.1.0"/>
        </w:rPr>
      </w:pPr>
      <w:r>
        <w:rPr>
          <w:rFonts w:cs="v4.1.0" w:hint="eastAsia"/>
        </w:rPr>
        <w:t>U</w:t>
      </w:r>
      <w:r>
        <w:rPr>
          <w:rFonts w:cs="v4.1.0"/>
        </w:rPr>
        <w:t>p to:</w:t>
      </w:r>
    </w:p>
    <w:p w14:paraId="1C019C27" w14:textId="77777777" w:rsidR="00874ED4" w:rsidRPr="0031418B" w:rsidRDefault="00874ED4" w:rsidP="00874ED4">
      <w:pPr>
        <w:pStyle w:val="B1"/>
        <w:rPr>
          <w:rFonts w:cs="v4.1.0"/>
        </w:rPr>
      </w:pPr>
      <w:r w:rsidRPr="00DF24F4">
        <w:t>The lowest input power (</w:t>
      </w:r>
      <w:r w:rsidRPr="00DF24F4">
        <w:rPr>
          <w:lang w:eastAsia="zh-CN"/>
        </w:rPr>
        <w:t>P</w:t>
      </w:r>
      <w:r w:rsidRPr="00DF24F4">
        <w:rPr>
          <w:vertAlign w:val="subscript"/>
          <w:lang w:eastAsia="zh-CN"/>
        </w:rPr>
        <w:t>p,in,EIRP</w:t>
      </w:r>
      <w:r w:rsidRPr="00DF24F4">
        <w:rPr>
          <w:lang w:eastAsia="zh-CN"/>
        </w:rPr>
        <w:t>)</w:t>
      </w:r>
      <w:r w:rsidRPr="00DF24F4">
        <w:t xml:space="preserve"> that produces the </w:t>
      </w:r>
      <w:r w:rsidRPr="00DF24F4">
        <w:rPr>
          <w:i/>
        </w:rPr>
        <w:t>rated passband TRP output power</w:t>
      </w:r>
      <w:r>
        <w:rPr>
          <w:rFonts w:cs="v4.1.0"/>
        </w:rPr>
        <w:t xml:space="preserve"> (</w:t>
      </w:r>
      <w:r w:rsidRPr="003967E5">
        <w:rPr>
          <w:lang w:eastAsia="sv-SE"/>
        </w:rPr>
        <w:t>P</w:t>
      </w:r>
      <w:r w:rsidRPr="003967E5">
        <w:rPr>
          <w:vertAlign w:val="subscript"/>
          <w:lang w:eastAsia="sv-SE"/>
        </w:rPr>
        <w:t>rated,p,TRP</w:t>
      </w:r>
      <w:r w:rsidRPr="002D1D7D">
        <w:rPr>
          <w:lang w:eastAsia="sv-SE"/>
        </w:rPr>
        <w:t>)</w:t>
      </w:r>
      <w:r>
        <w:rPr>
          <w:lang w:eastAsia="sv-SE"/>
        </w:rPr>
        <w:t>,</w:t>
      </w:r>
      <w:r>
        <w:rPr>
          <w:rFonts w:cs="v4.1.0"/>
        </w:rPr>
        <w:t xml:space="preserve"> plus 10dB</w:t>
      </w:r>
    </w:p>
    <w:p w14:paraId="04D049EE" w14:textId="77777777" w:rsidR="00874ED4" w:rsidRPr="00026F18" w:rsidRDefault="00874ED4" w:rsidP="00874ED4">
      <w:r w:rsidRPr="00F95B02">
        <w:t xml:space="preserve">In normal conditions, </w:t>
      </w:r>
      <w:r>
        <w:t xml:space="preserve">the measured output power, </w:t>
      </w:r>
      <w:r w:rsidRPr="003967E5">
        <w:t>P</w:t>
      </w:r>
      <w:r w:rsidRPr="003967E5">
        <w:rPr>
          <w:vertAlign w:val="subscript"/>
        </w:rPr>
        <w:t>max,p,EIRP</w:t>
      </w:r>
      <w:r w:rsidRPr="00F95B02">
        <w:t xml:space="preserve"> shall remain within +</w:t>
      </w:r>
      <w:del w:id="46" w:author="Tetsu Ikeda" w:date="2023-05-09T15:42:00Z">
        <w:r w:rsidRPr="00F95B02" w:rsidDel="009E426F">
          <w:delText xml:space="preserve">2 </w:delText>
        </w:r>
      </w:del>
      <w:ins w:id="47" w:author="Tetsu Ikeda" w:date="2023-05-09T15:42:00Z">
        <w:r>
          <w:t>3.4</w:t>
        </w:r>
        <w:r w:rsidRPr="00F95B02">
          <w:t xml:space="preserve"> </w:t>
        </w:r>
      </w:ins>
      <w:r w:rsidRPr="00F95B02">
        <w:t>dB and -</w:t>
      </w:r>
      <w:del w:id="48" w:author="Tetsu Ikeda" w:date="2023-05-09T15:42:00Z">
        <w:r w:rsidRPr="00F95B02" w:rsidDel="009E426F">
          <w:delText xml:space="preserve">2 </w:delText>
        </w:r>
      </w:del>
      <w:ins w:id="49" w:author="Tetsu Ikeda" w:date="2023-05-09T15:42:00Z">
        <w:r>
          <w:t>3.4</w:t>
        </w:r>
        <w:r w:rsidRPr="00F95B02">
          <w:t xml:space="preserve"> </w:t>
        </w:r>
      </w:ins>
      <w:r w:rsidRPr="00F95B02">
        <w:t xml:space="preserve">dB of the </w:t>
      </w:r>
      <w:r w:rsidRPr="003967E5">
        <w:rPr>
          <w:i/>
        </w:rPr>
        <w:t>rate</w:t>
      </w:r>
      <w:r w:rsidRPr="00026F18">
        <w:rPr>
          <w:i/>
        </w:rPr>
        <w:t>d beam EIRP output power</w:t>
      </w:r>
      <w:r w:rsidRPr="00026F18">
        <w:t xml:space="preserve"> P</w:t>
      </w:r>
      <w:r w:rsidRPr="00026F18">
        <w:rPr>
          <w:vertAlign w:val="subscript"/>
        </w:rPr>
        <w:t>rated,p,EIRP</w:t>
      </w:r>
      <w:r w:rsidRPr="00026F18">
        <w:rPr>
          <w:lang w:eastAsia="zh-CN"/>
        </w:rPr>
        <w:t xml:space="preserve">, </w:t>
      </w:r>
      <w:r w:rsidRPr="00026F18">
        <w:t>declared by the manufacturer.</w:t>
      </w:r>
    </w:p>
    <w:p w14:paraId="45B0E70F" w14:textId="77777777" w:rsidR="00874ED4" w:rsidRPr="00026F18" w:rsidRDefault="00874ED4" w:rsidP="00874ED4">
      <w:r w:rsidRPr="00026F18">
        <w:t>In extreme conditions, the measured output power, P</w:t>
      </w:r>
      <w:r w:rsidRPr="00026F18">
        <w:rPr>
          <w:vertAlign w:val="subscript"/>
        </w:rPr>
        <w:t xml:space="preserve">max,p,,EIRP </w:t>
      </w:r>
      <w:r w:rsidRPr="00026F18">
        <w:t>shall remain within +</w:t>
      </w:r>
      <w:del w:id="50" w:author="Tetsu Ikeda" w:date="2023-05-09T15:43:00Z">
        <w:r w:rsidRPr="00026F18" w:rsidDel="009E426F">
          <w:delText>2.5</w:delText>
        </w:r>
      </w:del>
      <w:ins w:id="51" w:author="Tetsu Ikeda" w:date="2023-05-09T15:43:00Z">
        <w:r>
          <w:t>4.5</w:t>
        </w:r>
      </w:ins>
      <w:r w:rsidRPr="00026F18">
        <w:t xml:space="preserve"> dB and -</w:t>
      </w:r>
      <w:del w:id="52" w:author="Tetsu Ikeda" w:date="2023-05-09T15:43:00Z">
        <w:r w:rsidRPr="00026F18" w:rsidDel="009E426F">
          <w:delText>2.5</w:delText>
        </w:r>
      </w:del>
      <w:ins w:id="53" w:author="Tetsu Ikeda" w:date="2023-05-09T15:43:00Z">
        <w:r>
          <w:t>4.5</w:t>
        </w:r>
      </w:ins>
      <w:r w:rsidRPr="00026F18">
        <w:t xml:space="preserve"> dB of the </w:t>
      </w:r>
      <w:r w:rsidRPr="00026F18">
        <w:rPr>
          <w:i/>
        </w:rPr>
        <w:t>rated beam EIRP output power</w:t>
      </w:r>
      <w:r w:rsidRPr="00026F18">
        <w:t xml:space="preserve"> P</w:t>
      </w:r>
      <w:r w:rsidRPr="00026F18">
        <w:rPr>
          <w:vertAlign w:val="subscript"/>
        </w:rPr>
        <w:t>rated,p,EIRP</w:t>
      </w:r>
      <w:r w:rsidRPr="00026F18">
        <w:rPr>
          <w:lang w:eastAsia="zh-CN"/>
        </w:rPr>
        <w:t xml:space="preserve">, </w:t>
      </w:r>
      <w:r w:rsidRPr="00026F18">
        <w:t>declared by the manufacturer.</w:t>
      </w:r>
    </w:p>
    <w:p w14:paraId="2E9CFBBF" w14:textId="77777777" w:rsidR="00874ED4" w:rsidRDefault="00874ED4" w:rsidP="00874ED4">
      <w:r w:rsidRPr="00026F18">
        <w:t xml:space="preserve">In normal conditions, the </w:t>
      </w:r>
      <w:r w:rsidRPr="00026F18">
        <w:rPr>
          <w:i/>
        </w:rPr>
        <w:t>repeater type 2-O</w:t>
      </w:r>
      <w:r w:rsidRPr="00026F18">
        <w:t xml:space="preserve"> </w:t>
      </w:r>
      <w:r w:rsidRPr="00026F18">
        <w:rPr>
          <w:i/>
        </w:rPr>
        <w:t>maximum passband TRP output power</w:t>
      </w:r>
      <w:r w:rsidRPr="00026F18">
        <w:t>, P</w:t>
      </w:r>
      <w:r w:rsidRPr="00026F18">
        <w:rPr>
          <w:vertAlign w:val="subscript"/>
        </w:rPr>
        <w:t>max,p</w:t>
      </w:r>
      <w:r w:rsidRPr="00026F18">
        <w:t>,</w:t>
      </w:r>
      <w:r w:rsidRPr="00026F18">
        <w:rPr>
          <w:vertAlign w:val="subscript"/>
        </w:rPr>
        <w:t>TRP</w:t>
      </w:r>
      <w:r w:rsidRPr="00026F18">
        <w:t xml:space="preserve"> measured at </w:t>
      </w:r>
      <w:r w:rsidRPr="00026F18">
        <w:rPr>
          <w:lang w:val="en-US" w:eastAsia="zh-CN"/>
        </w:rPr>
        <w:t xml:space="preserve">the RIB </w:t>
      </w:r>
      <w:r w:rsidRPr="00026F18">
        <w:t xml:space="preserve">shall remain within ±3 dB of the </w:t>
      </w:r>
      <w:r w:rsidRPr="00026F18">
        <w:rPr>
          <w:i/>
        </w:rPr>
        <w:t>rated passband TRP output power</w:t>
      </w:r>
      <w:r w:rsidRPr="00026F18">
        <w:t xml:space="preserve"> P</w:t>
      </w:r>
      <w:r w:rsidRPr="00026F18">
        <w:rPr>
          <w:vertAlign w:val="subscript"/>
        </w:rPr>
        <w:t>rated,p,TRP</w:t>
      </w:r>
      <w:r w:rsidRPr="00026F18">
        <w:t>, as declared by the manufacture</w:t>
      </w:r>
      <w:r w:rsidRPr="00F95B02">
        <w:t>r.</w:t>
      </w:r>
    </w:p>
    <w:p w14:paraId="38F78910" w14:textId="77777777" w:rsidR="00874ED4" w:rsidRPr="00874ED4" w:rsidRDefault="00874ED4" w:rsidP="00874ED4"/>
    <w:p w14:paraId="3F38D3D6" w14:textId="77777777" w:rsidR="00BC3DCD" w:rsidRPr="003A2A03" w:rsidRDefault="00BC3DCD" w:rsidP="00BC3DCD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 of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C4A735F" w14:textId="77777777" w:rsidR="00BC3DCD" w:rsidRDefault="00BC3DCD">
      <w:pPr>
        <w:rPr>
          <w:noProof/>
        </w:rPr>
      </w:pPr>
    </w:p>
    <w:sectPr w:rsidR="00BC3DC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101DF" w14:textId="77777777" w:rsidR="005F4A7B" w:rsidRDefault="005F4A7B">
      <w:r>
        <w:separator/>
      </w:r>
    </w:p>
  </w:endnote>
  <w:endnote w:type="continuationSeparator" w:id="0">
    <w:p w14:paraId="22ECFBF0" w14:textId="77777777" w:rsidR="005F4A7B" w:rsidRDefault="005F4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0E28C" w14:textId="77777777" w:rsidR="003C50E3" w:rsidRDefault="003C50E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96B74" w14:textId="77777777" w:rsidR="003C50E3" w:rsidRDefault="003C50E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8DCFE" w14:textId="77777777" w:rsidR="003C50E3" w:rsidRDefault="003C50E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8CFB9" w14:textId="77777777" w:rsidR="005F4A7B" w:rsidRDefault="005F4A7B">
      <w:r>
        <w:separator/>
      </w:r>
    </w:p>
  </w:footnote>
  <w:footnote w:type="continuationSeparator" w:id="0">
    <w:p w14:paraId="68522FB9" w14:textId="77777777" w:rsidR="005F4A7B" w:rsidRDefault="005F4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261C4" w14:textId="77777777" w:rsidR="003C50E3" w:rsidRDefault="003C50E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FA0A7" w14:textId="77777777" w:rsidR="003C50E3" w:rsidRDefault="003C50E3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233D"/>
    <w:rsid w:val="00145D43"/>
    <w:rsid w:val="00161D23"/>
    <w:rsid w:val="0018112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0E3"/>
    <w:rsid w:val="003E1A36"/>
    <w:rsid w:val="00410371"/>
    <w:rsid w:val="00417205"/>
    <w:rsid w:val="004242F1"/>
    <w:rsid w:val="004B75B7"/>
    <w:rsid w:val="004D1DB2"/>
    <w:rsid w:val="005070DF"/>
    <w:rsid w:val="005141D9"/>
    <w:rsid w:val="0051580D"/>
    <w:rsid w:val="00547111"/>
    <w:rsid w:val="00592D74"/>
    <w:rsid w:val="005944A0"/>
    <w:rsid w:val="00596AD6"/>
    <w:rsid w:val="005D40A8"/>
    <w:rsid w:val="005E2C44"/>
    <w:rsid w:val="005F4A7B"/>
    <w:rsid w:val="00621188"/>
    <w:rsid w:val="006257ED"/>
    <w:rsid w:val="00653DE4"/>
    <w:rsid w:val="00665C47"/>
    <w:rsid w:val="00695808"/>
    <w:rsid w:val="006B46FB"/>
    <w:rsid w:val="006E21FB"/>
    <w:rsid w:val="007351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ED4"/>
    <w:rsid w:val="008863B9"/>
    <w:rsid w:val="008A45A6"/>
    <w:rsid w:val="008D3CCC"/>
    <w:rsid w:val="008F3789"/>
    <w:rsid w:val="008F686C"/>
    <w:rsid w:val="009148DE"/>
    <w:rsid w:val="009254A6"/>
    <w:rsid w:val="00941E30"/>
    <w:rsid w:val="009777D9"/>
    <w:rsid w:val="00991B88"/>
    <w:rsid w:val="009A5753"/>
    <w:rsid w:val="009A579D"/>
    <w:rsid w:val="009E3297"/>
    <w:rsid w:val="009E68E2"/>
    <w:rsid w:val="009F734F"/>
    <w:rsid w:val="00A246B6"/>
    <w:rsid w:val="00A47E70"/>
    <w:rsid w:val="00A50CF0"/>
    <w:rsid w:val="00A7671C"/>
    <w:rsid w:val="00AA2CBC"/>
    <w:rsid w:val="00AC5820"/>
    <w:rsid w:val="00AD1CD8"/>
    <w:rsid w:val="00AF7503"/>
    <w:rsid w:val="00B258BB"/>
    <w:rsid w:val="00B67B97"/>
    <w:rsid w:val="00B968C8"/>
    <w:rsid w:val="00BA3EC5"/>
    <w:rsid w:val="00BA51D9"/>
    <w:rsid w:val="00BB5DFC"/>
    <w:rsid w:val="00BC3DCD"/>
    <w:rsid w:val="00BD279D"/>
    <w:rsid w:val="00BD6BB8"/>
    <w:rsid w:val="00C22B8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51C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C3DC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874E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74ED4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874E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74ED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74E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74ED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9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1070</Words>
  <Characters>6105</Characters>
  <Application>Microsoft Office Word</Application>
  <DocSecurity>0</DocSecurity>
  <Lines>50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10</cp:revision>
  <cp:lastPrinted>1899-12-31T23:00:00Z</cp:lastPrinted>
  <dcterms:created xsi:type="dcterms:W3CDTF">2023-05-09T06:31:00Z</dcterms:created>
  <dcterms:modified xsi:type="dcterms:W3CDTF">2023-05-25T13:49:00Z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2023-05-15T10:00:35Z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2865925e-24e5-485c-a588-99c39503d371</vt:lpwstr>
  </property>
  <property fmtid="{D5CDD505-2E9C-101B-9397-08002B2CF9AE}" pid="27" name="MSIP_Label_ccdfaaf9-8272-478d-a341-3acc189ee3a3_ContentBits">
    <vt:lpwstr>0</vt:lpwstr>
  </property>
</Properties>
</file>