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1FF64" w14:textId="43527477" w:rsidR="00A63231" w:rsidRPr="00B64708" w:rsidRDefault="00A63231" w:rsidP="00A6323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4"/>
          <w:szCs w:val="24"/>
        </w:rPr>
      </w:pPr>
      <w:bookmarkStart w:id="0" w:name="_Toc21127459"/>
      <w:bookmarkStart w:id="1" w:name="_Toc29811665"/>
      <w:bookmarkStart w:id="2" w:name="_Toc36817217"/>
      <w:bookmarkStart w:id="3" w:name="_Toc37260133"/>
      <w:bookmarkStart w:id="4" w:name="_Toc37267521"/>
      <w:bookmarkStart w:id="5" w:name="_Toc44712123"/>
      <w:bookmarkStart w:id="6" w:name="_Toc45893436"/>
      <w:bookmarkStart w:id="7" w:name="_Toc53178163"/>
      <w:bookmarkStart w:id="8" w:name="_Toc53178614"/>
      <w:bookmarkStart w:id="9" w:name="_Toc61178840"/>
      <w:bookmarkStart w:id="10" w:name="_Toc61179310"/>
      <w:bookmarkStart w:id="11" w:name="_Toc67916606"/>
      <w:bookmarkStart w:id="12" w:name="_Toc74663204"/>
      <w:bookmarkStart w:id="13" w:name="_Toc82621744"/>
      <w:bookmarkStart w:id="14" w:name="_Toc90422591"/>
      <w:bookmarkStart w:id="15" w:name="_Toc106782784"/>
      <w:bookmarkStart w:id="16" w:name="_Toc107311675"/>
      <w:bookmarkStart w:id="17" w:name="_Toc107419259"/>
      <w:bookmarkStart w:id="18" w:name="_Toc107474886"/>
      <w:bookmarkStart w:id="19" w:name="_Toc114255479"/>
      <w:bookmarkStart w:id="20" w:name="_Toc115186159"/>
      <w:bookmarkStart w:id="21" w:name="_Toc123048973"/>
      <w:bookmarkStart w:id="22" w:name="_Toc123051892"/>
      <w:bookmarkStart w:id="23" w:name="_Toc123054361"/>
      <w:bookmarkStart w:id="24" w:name="_Toc123717462"/>
      <w:bookmarkStart w:id="25" w:name="_Toc124266442"/>
      <w:bookmarkStart w:id="26" w:name="_Toc131595800"/>
      <w:bookmarkStart w:id="27" w:name="_Toc131740798"/>
      <w:bookmarkStart w:id="28" w:name="_Toc131766332"/>
      <w:bookmarkStart w:id="29" w:name="_Toc21099972"/>
      <w:bookmarkStart w:id="30" w:name="_Toc29809770"/>
      <w:bookmarkStart w:id="31" w:name="_Toc36645154"/>
      <w:bookmarkStart w:id="32" w:name="_Toc37272208"/>
      <w:bookmarkStart w:id="33" w:name="_Toc45884454"/>
      <w:bookmarkStart w:id="34" w:name="_Toc53182477"/>
      <w:bookmarkStart w:id="35" w:name="_Toc58860218"/>
      <w:bookmarkStart w:id="36" w:name="_Toc58862722"/>
      <w:bookmarkStart w:id="37" w:name="_Toc61182715"/>
      <w:bookmarkStart w:id="38" w:name="_Toc66728028"/>
      <w:bookmarkStart w:id="39" w:name="_Toc74961831"/>
      <w:bookmarkStart w:id="40" w:name="_Toc75242741"/>
      <w:bookmarkStart w:id="41" w:name="_Toc76545087"/>
      <w:bookmarkStart w:id="42" w:name="_Toc82595190"/>
      <w:bookmarkStart w:id="43" w:name="_Toc89955221"/>
      <w:bookmarkStart w:id="44" w:name="_Toc98773646"/>
      <w:bookmarkStart w:id="45" w:name="_Toc106201405"/>
      <w:bookmarkStart w:id="46" w:name="_Toc115191259"/>
      <w:bookmarkStart w:id="47" w:name="_Toc122013089"/>
      <w:bookmarkStart w:id="48" w:name="_Toc124155908"/>
      <w:bookmarkStart w:id="49" w:name="_Toc131537668"/>
      <w:r w:rsidRPr="00B64708">
        <w:rPr>
          <w:rFonts w:ascii="Arial" w:hAnsi="Arial"/>
          <w:b/>
          <w:noProof/>
          <w:sz w:val="24"/>
          <w:szCs w:val="24"/>
        </w:rPr>
        <w:t>3GPP TSG-</w:t>
      </w:r>
      <w:r w:rsidRPr="00B64708">
        <w:rPr>
          <w:rFonts w:ascii="Arial" w:hAnsi="Arial"/>
          <w:b/>
          <w:sz w:val="24"/>
          <w:szCs w:val="24"/>
        </w:rPr>
        <w:t>RAN WG4</w:t>
      </w:r>
      <w:r w:rsidRPr="00B64708">
        <w:rPr>
          <w:rFonts w:ascii="Arial" w:hAnsi="Arial"/>
          <w:b/>
          <w:noProof/>
          <w:sz w:val="24"/>
          <w:szCs w:val="24"/>
        </w:rPr>
        <w:t xml:space="preserve"> Meeting # </w:t>
      </w:r>
      <w:r w:rsidRPr="00B64708">
        <w:rPr>
          <w:rFonts w:ascii="Arial" w:hAnsi="Arial"/>
          <w:b/>
          <w:sz w:val="24"/>
          <w:szCs w:val="24"/>
        </w:rPr>
        <w:t>10</w:t>
      </w:r>
      <w:r>
        <w:rPr>
          <w:rFonts w:ascii="Arial" w:hAnsi="Arial"/>
          <w:b/>
          <w:sz w:val="24"/>
          <w:szCs w:val="24"/>
        </w:rPr>
        <w:t>7</w:t>
      </w:r>
      <w:r w:rsidRPr="00B64708">
        <w:rPr>
          <w:rFonts w:ascii="Arial" w:hAnsi="Arial"/>
          <w:b/>
          <w:i/>
          <w:noProof/>
          <w:sz w:val="24"/>
          <w:szCs w:val="24"/>
        </w:rPr>
        <w:tab/>
      </w:r>
      <w:r w:rsidRPr="00B64708">
        <w:rPr>
          <w:rFonts w:ascii="Arial" w:hAnsi="Arial"/>
          <w:b/>
          <w:sz w:val="24"/>
          <w:szCs w:val="24"/>
        </w:rPr>
        <w:t>R4-230</w:t>
      </w:r>
      <w:r w:rsidR="00206083">
        <w:rPr>
          <w:rFonts w:ascii="Arial" w:hAnsi="Arial"/>
          <w:b/>
          <w:sz w:val="24"/>
          <w:szCs w:val="24"/>
        </w:rPr>
        <w:t>7227</w:t>
      </w:r>
    </w:p>
    <w:p w14:paraId="042F750D" w14:textId="77777777" w:rsidR="00A63231" w:rsidRPr="00B64708" w:rsidRDefault="00A63231" w:rsidP="00A63231">
      <w:pPr>
        <w:spacing w:after="120"/>
        <w:outlineLvl w:val="0"/>
        <w:rPr>
          <w:rFonts w:ascii="Arial" w:hAnsi="Arial"/>
          <w:b/>
          <w:bCs/>
          <w:noProof/>
          <w:sz w:val="32"/>
          <w:szCs w:val="24"/>
        </w:rPr>
      </w:pPr>
      <w:r w:rsidRPr="00151594">
        <w:rPr>
          <w:rFonts w:ascii="Arial" w:hAnsi="Arial"/>
          <w:b/>
          <w:bCs/>
          <w:sz w:val="24"/>
          <w:szCs w:val="24"/>
        </w:rPr>
        <w:t>Incheon, Korea, 22 – 26</w:t>
      </w:r>
      <w:r w:rsidRPr="00B64708">
        <w:rPr>
          <w:rFonts w:ascii="Arial" w:hAnsi="Arial"/>
          <w:b/>
          <w:bCs/>
          <w:sz w:val="24"/>
          <w:szCs w:val="24"/>
        </w:rPr>
        <w:t xml:space="preserve"> </w:t>
      </w:r>
      <w:r w:rsidRPr="00151594">
        <w:rPr>
          <w:rFonts w:ascii="Arial" w:hAnsi="Arial"/>
          <w:b/>
          <w:bCs/>
          <w:sz w:val="24"/>
          <w:szCs w:val="24"/>
        </w:rPr>
        <w:t xml:space="preserve">May </w:t>
      </w:r>
      <w:r w:rsidRPr="00B64708">
        <w:rPr>
          <w:rFonts w:ascii="Arial" w:hAnsi="Arial"/>
          <w:b/>
          <w:bCs/>
          <w:sz w:val="24"/>
          <w:szCs w:val="24"/>
        </w:rPr>
        <w:t>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63231" w:rsidRPr="00B64708" w14:paraId="3883AEA6" w14:textId="77777777" w:rsidTr="005E5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AA1F68" w14:textId="77777777" w:rsidR="00A63231" w:rsidRPr="00B64708" w:rsidRDefault="00A63231" w:rsidP="005E5781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B64708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A63231" w:rsidRPr="00B64708" w14:paraId="7B284281" w14:textId="77777777" w:rsidTr="005E57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CFF64A" w14:textId="77777777" w:rsidR="00A63231" w:rsidRPr="00B64708" w:rsidRDefault="00A63231" w:rsidP="005E5781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63231" w:rsidRPr="00B64708" w14:paraId="6CCA8506" w14:textId="77777777" w:rsidTr="005E57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8C55F5" w14:textId="77777777" w:rsidR="00A63231" w:rsidRPr="00B64708" w:rsidRDefault="00A63231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63231" w:rsidRPr="00B64708" w14:paraId="0A0ED19A" w14:textId="77777777" w:rsidTr="005E578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5E1C09" w14:textId="77777777" w:rsidR="00A63231" w:rsidRPr="00B64708" w:rsidRDefault="00A63231" w:rsidP="005E5781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5664BA1" w14:textId="77777777" w:rsidR="00A63231" w:rsidRPr="00B64708" w:rsidRDefault="00A63231" w:rsidP="005E5781">
            <w:pPr>
              <w:spacing w:after="0"/>
              <w:jc w:val="right"/>
              <w:rPr>
                <w:rFonts w:ascii="Arial" w:hAnsi="Arial"/>
                <w:b/>
                <w:bCs/>
                <w:noProof/>
                <w:sz w:val="28"/>
                <w:szCs w:val="28"/>
              </w:rPr>
            </w:pPr>
            <w:r w:rsidRPr="00B64708">
              <w:rPr>
                <w:rFonts w:ascii="Arial" w:hAnsi="Arial"/>
                <w:b/>
                <w:bCs/>
                <w:sz w:val="28"/>
                <w:szCs w:val="28"/>
              </w:rPr>
              <w:t>38.1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41-1</w:t>
            </w:r>
          </w:p>
        </w:tc>
        <w:tc>
          <w:tcPr>
            <w:tcW w:w="709" w:type="dxa"/>
            <w:hideMark/>
          </w:tcPr>
          <w:p w14:paraId="60702877" w14:textId="77777777" w:rsidR="00A63231" w:rsidRPr="00B64708" w:rsidRDefault="00A63231" w:rsidP="005E5781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9CD5A49" w14:textId="05E81EED" w:rsidR="00A63231" w:rsidRPr="00B64708" w:rsidRDefault="00206083" w:rsidP="005E5781">
            <w:pPr>
              <w:spacing w:after="0"/>
              <w:rPr>
                <w:rFonts w:ascii="Arial" w:hAnsi="Arial"/>
                <w:b/>
                <w:bCs/>
                <w:noProof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0328</w:t>
            </w:r>
          </w:p>
        </w:tc>
        <w:tc>
          <w:tcPr>
            <w:tcW w:w="709" w:type="dxa"/>
            <w:hideMark/>
          </w:tcPr>
          <w:p w14:paraId="660D826D" w14:textId="77777777" w:rsidR="00A63231" w:rsidRPr="00B64708" w:rsidRDefault="00A63231" w:rsidP="005E5781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F517C9F" w14:textId="4B5C7D54" w:rsidR="00A63231" w:rsidRPr="00B64708" w:rsidRDefault="00206083" w:rsidP="005E5781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  <w:hideMark/>
          </w:tcPr>
          <w:p w14:paraId="64269E40" w14:textId="77777777" w:rsidR="00A63231" w:rsidRPr="00B64708" w:rsidRDefault="00A63231" w:rsidP="005E5781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891E9D2" w14:textId="4A8DEEF1" w:rsidR="00A63231" w:rsidRPr="00B64708" w:rsidRDefault="00A63231" w:rsidP="005E5781">
            <w:pPr>
              <w:spacing w:after="0"/>
              <w:jc w:val="center"/>
              <w:rPr>
                <w:rFonts w:ascii="Arial" w:hAnsi="Arial"/>
                <w:b/>
                <w:bCs/>
                <w:noProof/>
                <w:sz w:val="28"/>
              </w:rPr>
            </w:pPr>
            <w:r w:rsidRPr="00B64708">
              <w:rPr>
                <w:rFonts w:ascii="Arial" w:hAnsi="Arial"/>
                <w:b/>
                <w:bCs/>
                <w:sz w:val="28"/>
                <w:szCs w:val="28"/>
              </w:rPr>
              <w:t>1</w:t>
            </w:r>
            <w:r w:rsidR="001164BF">
              <w:rPr>
                <w:rFonts w:ascii="Arial" w:hAnsi="Arial"/>
                <w:b/>
                <w:bCs/>
                <w:sz w:val="28"/>
                <w:szCs w:val="28"/>
              </w:rPr>
              <w:t>8</w:t>
            </w:r>
            <w:r w:rsidRPr="00B64708">
              <w:rPr>
                <w:rFonts w:ascii="Arial" w:hAnsi="Arial"/>
                <w:b/>
                <w:bCs/>
                <w:sz w:val="28"/>
                <w:szCs w:val="28"/>
              </w:rPr>
              <w:t>.</w:t>
            </w:r>
            <w:r w:rsidR="001164BF">
              <w:rPr>
                <w:rFonts w:ascii="Arial" w:hAnsi="Arial"/>
                <w:b/>
                <w:bCs/>
                <w:sz w:val="28"/>
                <w:szCs w:val="28"/>
              </w:rPr>
              <w:t>1</w:t>
            </w:r>
            <w:r w:rsidRPr="00B64708">
              <w:rPr>
                <w:rFonts w:ascii="Arial" w:hAnsi="Arial"/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C3FEB2" w14:textId="77777777" w:rsidR="00A63231" w:rsidRPr="00B64708" w:rsidRDefault="00A63231" w:rsidP="005E578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63231" w:rsidRPr="00B64708" w14:paraId="0C617BBA" w14:textId="77777777" w:rsidTr="005E57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8BB9BD" w14:textId="77777777" w:rsidR="00A63231" w:rsidRPr="00B64708" w:rsidRDefault="00A63231" w:rsidP="005E578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63231" w:rsidRPr="00B64708" w14:paraId="760D3FF9" w14:textId="77777777" w:rsidTr="005E578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D44FFC" w14:textId="77777777" w:rsidR="00A63231" w:rsidRPr="00B64708" w:rsidRDefault="00A63231" w:rsidP="005E578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B64708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B6470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B6470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B6470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B64708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B64708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B6470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63231" w:rsidRPr="00B64708" w14:paraId="6D422B9F" w14:textId="77777777" w:rsidTr="005E5781">
        <w:tc>
          <w:tcPr>
            <w:tcW w:w="9641" w:type="dxa"/>
            <w:gridSpan w:val="9"/>
          </w:tcPr>
          <w:p w14:paraId="755C33F5" w14:textId="77777777" w:rsidR="00A63231" w:rsidRPr="00B64708" w:rsidRDefault="00A63231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E906913" w14:textId="77777777" w:rsidR="00A63231" w:rsidRPr="00B64708" w:rsidRDefault="00A63231" w:rsidP="00A6323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63231" w:rsidRPr="00B64708" w14:paraId="440CCECF" w14:textId="77777777" w:rsidTr="005E5781">
        <w:tc>
          <w:tcPr>
            <w:tcW w:w="2835" w:type="dxa"/>
            <w:hideMark/>
          </w:tcPr>
          <w:p w14:paraId="251BD08D" w14:textId="77777777" w:rsidR="00A63231" w:rsidRPr="00B64708" w:rsidRDefault="00A63231" w:rsidP="005E5781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1C721D" w14:textId="77777777" w:rsidR="00A63231" w:rsidRPr="00B64708" w:rsidRDefault="00A63231" w:rsidP="005E578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52818C" w14:textId="77777777" w:rsidR="00A63231" w:rsidRPr="00B64708" w:rsidRDefault="00A63231" w:rsidP="005E57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40CED8" w14:textId="77777777" w:rsidR="00A63231" w:rsidRPr="00B64708" w:rsidRDefault="00A63231" w:rsidP="005E578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6470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4C1F64" w14:textId="77777777" w:rsidR="00A63231" w:rsidRPr="00B64708" w:rsidRDefault="00A63231" w:rsidP="005E57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55D20E2" w14:textId="77777777" w:rsidR="00A63231" w:rsidRPr="00B64708" w:rsidRDefault="00A63231" w:rsidP="005E578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6470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36AF9" w14:textId="77777777" w:rsidR="00A63231" w:rsidRPr="00B64708" w:rsidRDefault="00A63231" w:rsidP="005E57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3EBA960" w14:textId="77777777" w:rsidR="00A63231" w:rsidRPr="00B64708" w:rsidRDefault="00A63231" w:rsidP="005E578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CD9654" w14:textId="77777777" w:rsidR="00A63231" w:rsidRPr="00B64708" w:rsidRDefault="00A63231" w:rsidP="005E5781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3A66C12D" w14:textId="77777777" w:rsidR="00A63231" w:rsidRPr="00B64708" w:rsidRDefault="00A63231" w:rsidP="00A6323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63231" w:rsidRPr="00B64708" w14:paraId="11261604" w14:textId="77777777" w:rsidTr="005E5781">
        <w:tc>
          <w:tcPr>
            <w:tcW w:w="9640" w:type="dxa"/>
            <w:gridSpan w:val="11"/>
          </w:tcPr>
          <w:p w14:paraId="130DBD5B" w14:textId="77777777" w:rsidR="00A63231" w:rsidRPr="00B64708" w:rsidRDefault="00A63231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63231" w:rsidRPr="00B64708" w14:paraId="42E73E2E" w14:textId="77777777" w:rsidTr="005E578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D2755A4" w14:textId="77777777" w:rsidR="00A63231" w:rsidRPr="00B64708" w:rsidRDefault="00A63231" w:rsidP="005E57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Title:</w:t>
            </w:r>
            <w:r w:rsidRPr="00B6470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0D6BA3" w14:textId="3C6401FC" w:rsidR="00A63231" w:rsidRPr="00B64708" w:rsidRDefault="00A63231" w:rsidP="005E578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</w:rPr>
              <w:t>CR to TS 38.1</w:t>
            </w:r>
            <w:r w:rsidR="001164BF">
              <w:rPr>
                <w:rFonts w:ascii="Arial" w:hAnsi="Arial"/>
              </w:rPr>
              <w:t>41-1</w:t>
            </w:r>
            <w:r w:rsidRPr="00B64708">
              <w:rPr>
                <w:rFonts w:ascii="Arial" w:hAnsi="Arial"/>
              </w:rPr>
              <w:t xml:space="preserve"> on </w:t>
            </w:r>
            <w:r>
              <w:rPr>
                <w:rFonts w:ascii="Arial" w:hAnsi="Arial"/>
              </w:rPr>
              <w:t xml:space="preserve">corrections and clarifications of </w:t>
            </w:r>
            <w:r w:rsidRPr="00473E1D">
              <w:rPr>
                <w:rFonts w:ascii="Arial" w:hAnsi="Arial"/>
              </w:rPr>
              <w:t>operating band unwanted emission limits for band n104</w:t>
            </w:r>
          </w:p>
        </w:tc>
      </w:tr>
      <w:tr w:rsidR="00A63231" w:rsidRPr="00B64708" w14:paraId="65F2CB2A" w14:textId="77777777" w:rsidTr="005E578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494F1E" w14:textId="77777777" w:rsidR="00A63231" w:rsidRPr="00B64708" w:rsidRDefault="00A63231" w:rsidP="005E57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6CF4A8" w14:textId="77777777" w:rsidR="00A63231" w:rsidRPr="00B64708" w:rsidRDefault="00A63231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63231" w:rsidRPr="00B64708" w14:paraId="40B0D159" w14:textId="77777777" w:rsidTr="005E578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68E6F2" w14:textId="77777777" w:rsidR="00A63231" w:rsidRPr="00B64708" w:rsidRDefault="00A63231" w:rsidP="005E57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709FD8" w14:textId="77777777" w:rsidR="00A63231" w:rsidRPr="00B64708" w:rsidRDefault="00A63231" w:rsidP="005E578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</w:rPr>
              <w:t>Nokia, Nokia Shanghai Bell</w:t>
            </w:r>
          </w:p>
        </w:tc>
      </w:tr>
      <w:tr w:rsidR="00A63231" w:rsidRPr="00B64708" w14:paraId="7D256A97" w14:textId="77777777" w:rsidTr="005E578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5C1FCB" w14:textId="77777777" w:rsidR="00A63231" w:rsidRPr="00B64708" w:rsidRDefault="00A63231" w:rsidP="005E57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3C8E22" w14:textId="77777777" w:rsidR="00A63231" w:rsidRPr="00B64708" w:rsidRDefault="00A63231" w:rsidP="005E578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</w:rPr>
              <w:t>R4</w:t>
            </w:r>
          </w:p>
        </w:tc>
      </w:tr>
      <w:tr w:rsidR="00A63231" w:rsidRPr="00B64708" w14:paraId="0FF54C57" w14:textId="77777777" w:rsidTr="005E578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77248F" w14:textId="77777777" w:rsidR="00A63231" w:rsidRPr="00B64708" w:rsidRDefault="00A63231" w:rsidP="005E57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C2459C" w14:textId="77777777" w:rsidR="00A63231" w:rsidRPr="00B64708" w:rsidRDefault="00A63231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63231" w:rsidRPr="00B64708" w14:paraId="711519BC" w14:textId="77777777" w:rsidTr="005E578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7E50D7" w14:textId="77777777" w:rsidR="00A63231" w:rsidRPr="00B64708" w:rsidRDefault="00A63231" w:rsidP="005E57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8F01A88" w14:textId="10D4A306" w:rsidR="00A63231" w:rsidRPr="00B64708" w:rsidRDefault="00A63231" w:rsidP="005E578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51594">
              <w:rPr>
                <w:rFonts w:ascii="Arial" w:hAnsi="Arial"/>
              </w:rPr>
              <w:t>NR_</w:t>
            </w:r>
            <w:r>
              <w:rPr>
                <w:rFonts w:ascii="Arial" w:hAnsi="Arial"/>
              </w:rPr>
              <w:t>6GHz</w:t>
            </w:r>
            <w:r w:rsidRPr="00151594">
              <w:rPr>
                <w:rFonts w:ascii="Arial" w:hAnsi="Arial"/>
              </w:rPr>
              <w:t>-</w:t>
            </w:r>
            <w:r w:rsidR="001164BF">
              <w:rPr>
                <w:rFonts w:ascii="Arial" w:hAnsi="Arial"/>
              </w:rPr>
              <w:t>Perf</w:t>
            </w:r>
          </w:p>
        </w:tc>
        <w:tc>
          <w:tcPr>
            <w:tcW w:w="567" w:type="dxa"/>
          </w:tcPr>
          <w:p w14:paraId="4E367F63" w14:textId="77777777" w:rsidR="00A63231" w:rsidRPr="00B64708" w:rsidRDefault="00A63231" w:rsidP="005E5781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BC1EAB5" w14:textId="77777777" w:rsidR="00A63231" w:rsidRPr="00B64708" w:rsidRDefault="00A63231" w:rsidP="005E578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55F140" w14:textId="77777777" w:rsidR="00A63231" w:rsidRPr="00B64708" w:rsidRDefault="00A63231" w:rsidP="005E578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</w:rPr>
              <w:t>2023-0</w:t>
            </w:r>
            <w:r>
              <w:rPr>
                <w:rFonts w:ascii="Arial" w:hAnsi="Arial"/>
              </w:rPr>
              <w:t>5</w:t>
            </w:r>
            <w:r w:rsidRPr="00B64708">
              <w:rPr>
                <w:rFonts w:ascii="Arial" w:hAnsi="Arial"/>
              </w:rPr>
              <w:t>-1</w:t>
            </w:r>
            <w:r>
              <w:rPr>
                <w:rFonts w:ascii="Arial" w:hAnsi="Arial"/>
              </w:rPr>
              <w:t>5</w:t>
            </w:r>
          </w:p>
        </w:tc>
      </w:tr>
      <w:tr w:rsidR="00A63231" w:rsidRPr="00B64708" w14:paraId="0ACF58DC" w14:textId="77777777" w:rsidTr="005E578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893A4E" w14:textId="77777777" w:rsidR="00A63231" w:rsidRPr="00B64708" w:rsidRDefault="00A63231" w:rsidP="005E57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8EA9AA" w14:textId="77777777" w:rsidR="00A63231" w:rsidRPr="00B64708" w:rsidRDefault="00A63231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0FA4BE" w14:textId="77777777" w:rsidR="00A63231" w:rsidRPr="00B64708" w:rsidRDefault="00A63231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2FD986" w14:textId="77777777" w:rsidR="00A63231" w:rsidRPr="00B64708" w:rsidRDefault="00A63231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B8D4FA" w14:textId="77777777" w:rsidR="00A63231" w:rsidRPr="00B64708" w:rsidRDefault="00A63231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63231" w:rsidRPr="00B64708" w14:paraId="43358545" w14:textId="77777777" w:rsidTr="005E578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90A1D3" w14:textId="77777777" w:rsidR="00A63231" w:rsidRPr="00B64708" w:rsidRDefault="00A63231" w:rsidP="005E57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A9CF470" w14:textId="2DF75638" w:rsidR="00A63231" w:rsidRPr="00B64708" w:rsidRDefault="001164BF" w:rsidP="005E5781">
            <w:pPr>
              <w:spacing w:after="0"/>
              <w:ind w:left="100" w:right="-609"/>
              <w:rPr>
                <w:rFonts w:ascii="Arial" w:hAnsi="Arial"/>
                <w:b/>
                <w:bCs/>
                <w:noProof/>
              </w:rPr>
            </w:pPr>
            <w:r>
              <w:rPr>
                <w:rFonts w:ascii="Arial" w:hAnsi="Arial"/>
                <w:b/>
                <w:bCs/>
              </w:rPr>
              <w:t>A</w:t>
            </w:r>
          </w:p>
        </w:tc>
        <w:tc>
          <w:tcPr>
            <w:tcW w:w="3402" w:type="dxa"/>
            <w:gridSpan w:val="5"/>
          </w:tcPr>
          <w:p w14:paraId="725A7641" w14:textId="77777777" w:rsidR="00A63231" w:rsidRPr="00B64708" w:rsidRDefault="00A63231" w:rsidP="005E5781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3778856" w14:textId="77777777" w:rsidR="00A63231" w:rsidRPr="00B64708" w:rsidRDefault="00A63231" w:rsidP="005E5781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B6144C" w14:textId="4645359D" w:rsidR="00A63231" w:rsidRPr="00B64708" w:rsidRDefault="00A63231" w:rsidP="005E578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</w:rPr>
              <w:t>Rel-1</w:t>
            </w:r>
            <w:r w:rsidR="001164BF">
              <w:rPr>
                <w:rFonts w:ascii="Arial" w:hAnsi="Arial"/>
              </w:rPr>
              <w:t>8</w:t>
            </w:r>
          </w:p>
        </w:tc>
      </w:tr>
      <w:tr w:rsidR="00A63231" w:rsidRPr="00B64708" w14:paraId="664D1737" w14:textId="77777777" w:rsidTr="005E578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7468400" w14:textId="77777777" w:rsidR="00A63231" w:rsidRPr="00B64708" w:rsidRDefault="00A63231" w:rsidP="005E578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42EF54" w14:textId="77777777" w:rsidR="00A63231" w:rsidRPr="00B64708" w:rsidRDefault="00A63231" w:rsidP="005E5781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B6470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6470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B6470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</w:r>
            <w:r w:rsidRPr="00B6470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</w:r>
            <w:r w:rsidRPr="00B6470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</w:r>
            <w:r w:rsidRPr="00B6470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</w:r>
            <w:r w:rsidRPr="00B6470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0DE4691F" w14:textId="77777777" w:rsidR="00A63231" w:rsidRPr="00B64708" w:rsidRDefault="00A63231" w:rsidP="005E5781">
            <w:pPr>
              <w:spacing w:after="12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B6470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64708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B6470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A18A8E" w14:textId="77777777" w:rsidR="00A63231" w:rsidRPr="00B64708" w:rsidRDefault="00A63231" w:rsidP="005E578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B6470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6470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A63231" w:rsidRPr="00B64708" w14:paraId="4752DD19" w14:textId="77777777" w:rsidTr="005E5781">
        <w:tc>
          <w:tcPr>
            <w:tcW w:w="1843" w:type="dxa"/>
          </w:tcPr>
          <w:p w14:paraId="36808A93" w14:textId="77777777" w:rsidR="00A63231" w:rsidRPr="00B64708" w:rsidRDefault="00A63231" w:rsidP="005E57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50EAF6" w14:textId="77777777" w:rsidR="00A63231" w:rsidRPr="00B64708" w:rsidRDefault="00A63231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63231" w:rsidRPr="00B64708" w14:paraId="009615DE" w14:textId="77777777" w:rsidTr="005E5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0F8DA21" w14:textId="77777777" w:rsidR="00A63231" w:rsidRPr="00B64708" w:rsidRDefault="00A63231" w:rsidP="005E57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5D4F9DA" w14:textId="77777777" w:rsidR="00A63231" w:rsidRDefault="00A63231" w:rsidP="005E5781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1) There are incorrect and redundant statements in clauses </w:t>
            </w:r>
            <w:r>
              <w:rPr>
                <w:rFonts w:ascii="Arial" w:hAnsi="Arial"/>
                <w:noProof/>
              </w:rPr>
              <w:t>6.6.4.5.2 and 6.6.4.5.3.</w:t>
            </w:r>
          </w:p>
          <w:p w14:paraId="0682268C" w14:textId="77777777" w:rsidR="00A63231" w:rsidRDefault="00A63231" w:rsidP="005E5781">
            <w:pPr>
              <w:spacing w:after="0"/>
              <w:ind w:left="100"/>
              <w:rPr>
                <w:rFonts w:ascii="Arial" w:hAnsi="Arial"/>
              </w:rPr>
            </w:pPr>
          </w:p>
          <w:p w14:paraId="4A0D7032" w14:textId="6B80C264" w:rsidR="00A63231" w:rsidRPr="00B64708" w:rsidRDefault="00A63231" w:rsidP="005E578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 xml:space="preserve">2) It is not clear whether </w:t>
            </w:r>
            <w:r w:rsidR="002B6804">
              <w:rPr>
                <w:rFonts w:ascii="Arial" w:hAnsi="Arial"/>
              </w:rPr>
              <w:t>T</w:t>
            </w:r>
            <w:r w:rsidRPr="007D1947">
              <w:rPr>
                <w:rFonts w:ascii="Arial" w:hAnsi="Arial"/>
              </w:rPr>
              <w:t>able</w:t>
            </w:r>
            <w:r>
              <w:rPr>
                <w:rFonts w:ascii="Arial" w:hAnsi="Arial"/>
              </w:rPr>
              <w:t>s</w:t>
            </w:r>
            <w:r w:rsidRPr="007D1947">
              <w:rPr>
                <w:rFonts w:ascii="Arial" w:hAnsi="Arial"/>
              </w:rPr>
              <w:t xml:space="preserve"> 6.6.4.</w:t>
            </w:r>
            <w:r>
              <w:rPr>
                <w:rFonts w:ascii="Arial" w:hAnsi="Arial"/>
              </w:rPr>
              <w:t>5</w:t>
            </w:r>
            <w:r w:rsidRPr="007D1947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4</w:t>
            </w:r>
            <w:r w:rsidRPr="007D1947">
              <w:rPr>
                <w:rFonts w:ascii="Arial" w:hAnsi="Arial"/>
              </w:rPr>
              <w:t xml:space="preserve">-1 </w:t>
            </w:r>
            <w:r>
              <w:rPr>
                <w:rFonts w:ascii="Arial" w:hAnsi="Arial"/>
              </w:rPr>
              <w:t>to</w:t>
            </w:r>
            <w:r w:rsidRPr="007D1947">
              <w:rPr>
                <w:rFonts w:ascii="Arial" w:hAnsi="Arial"/>
              </w:rPr>
              <w:t xml:space="preserve"> 6.6.4.</w:t>
            </w:r>
            <w:r>
              <w:rPr>
                <w:rFonts w:ascii="Arial" w:hAnsi="Arial"/>
              </w:rPr>
              <w:t>5.4</w:t>
            </w:r>
            <w:r w:rsidRPr="007D1947">
              <w:rPr>
                <w:rFonts w:ascii="Arial" w:hAnsi="Arial"/>
              </w:rPr>
              <w:t>-</w:t>
            </w:r>
            <w:r>
              <w:rPr>
                <w:rFonts w:ascii="Arial" w:hAnsi="Arial"/>
              </w:rPr>
              <w:t xml:space="preserve">4 are also applicable to </w:t>
            </w:r>
            <w:r w:rsidRPr="007D1947">
              <w:rPr>
                <w:rFonts w:ascii="Arial" w:hAnsi="Arial"/>
              </w:rPr>
              <w:t>Medium Range BS</w:t>
            </w:r>
            <w:r>
              <w:t xml:space="preserve"> </w:t>
            </w:r>
            <w:r>
              <w:rPr>
                <w:rFonts w:ascii="Arial" w:hAnsi="Arial"/>
              </w:rPr>
              <w:t>for</w:t>
            </w:r>
            <w:r w:rsidRPr="007D1947">
              <w:rPr>
                <w:rFonts w:ascii="Arial" w:hAnsi="Arial"/>
              </w:rPr>
              <w:t xml:space="preserve"> Band n104</w:t>
            </w:r>
            <w:r>
              <w:rPr>
                <w:rFonts w:ascii="Arial" w:hAnsi="Arial"/>
              </w:rPr>
              <w:t>.</w:t>
            </w:r>
          </w:p>
        </w:tc>
      </w:tr>
      <w:tr w:rsidR="00A63231" w:rsidRPr="00B64708" w14:paraId="16552CA3" w14:textId="77777777" w:rsidTr="005E578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D1A81D" w14:textId="77777777" w:rsidR="00A63231" w:rsidRPr="00B64708" w:rsidRDefault="00A63231" w:rsidP="005E57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2B186F" w14:textId="77777777" w:rsidR="00A63231" w:rsidRPr="00B64708" w:rsidRDefault="00A63231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63231" w:rsidRPr="00B64708" w14:paraId="52433F8C" w14:textId="77777777" w:rsidTr="005E578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9E1DF7" w14:textId="77777777" w:rsidR="00A63231" w:rsidRPr="00B64708" w:rsidRDefault="00A63231" w:rsidP="005E57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F061C6" w14:textId="77777777" w:rsidR="00A63231" w:rsidRDefault="00A63231" w:rsidP="005E5781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1) Correct the incorrect and redundant statements in clauses </w:t>
            </w:r>
            <w:r>
              <w:rPr>
                <w:rFonts w:ascii="Arial" w:hAnsi="Arial"/>
                <w:noProof/>
              </w:rPr>
              <w:t>6.6.4.5.2 and 6.6.4.5.3</w:t>
            </w:r>
            <w:r w:rsidRPr="00B64708">
              <w:rPr>
                <w:rFonts w:ascii="Arial" w:hAnsi="Arial"/>
              </w:rPr>
              <w:t>.</w:t>
            </w:r>
          </w:p>
          <w:p w14:paraId="78E3C8FC" w14:textId="77777777" w:rsidR="00A63231" w:rsidRDefault="00A63231" w:rsidP="005E5781">
            <w:pPr>
              <w:spacing w:after="0"/>
              <w:ind w:left="100"/>
              <w:rPr>
                <w:rFonts w:ascii="Arial" w:hAnsi="Arial"/>
              </w:rPr>
            </w:pPr>
          </w:p>
          <w:p w14:paraId="55A26681" w14:textId="21E84D6B" w:rsidR="00A63231" w:rsidRPr="00B64708" w:rsidRDefault="00A63231" w:rsidP="005E578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 xml:space="preserve">2) Clarify that </w:t>
            </w:r>
            <w:r w:rsidR="002B6804">
              <w:rPr>
                <w:rFonts w:ascii="Arial" w:hAnsi="Arial"/>
              </w:rPr>
              <w:t>T</w:t>
            </w:r>
            <w:r w:rsidRPr="007D1947">
              <w:rPr>
                <w:rFonts w:ascii="Arial" w:hAnsi="Arial"/>
              </w:rPr>
              <w:t>able</w:t>
            </w:r>
            <w:r w:rsidR="002B6804">
              <w:rPr>
                <w:rFonts w:ascii="Arial" w:hAnsi="Arial"/>
              </w:rPr>
              <w:t>s</w:t>
            </w:r>
            <w:r w:rsidRPr="007D1947">
              <w:rPr>
                <w:rFonts w:ascii="Arial" w:hAnsi="Arial"/>
              </w:rPr>
              <w:t xml:space="preserve"> </w:t>
            </w:r>
            <w:r w:rsidR="002B6804" w:rsidRPr="007D1947">
              <w:rPr>
                <w:rFonts w:ascii="Arial" w:hAnsi="Arial"/>
              </w:rPr>
              <w:t>6.6.4.</w:t>
            </w:r>
            <w:r w:rsidR="002B6804">
              <w:rPr>
                <w:rFonts w:ascii="Arial" w:hAnsi="Arial"/>
              </w:rPr>
              <w:t>5</w:t>
            </w:r>
            <w:r w:rsidR="002B6804" w:rsidRPr="007D1947">
              <w:rPr>
                <w:rFonts w:ascii="Arial" w:hAnsi="Arial"/>
              </w:rPr>
              <w:t>.</w:t>
            </w:r>
            <w:r w:rsidR="002B6804">
              <w:rPr>
                <w:rFonts w:ascii="Arial" w:hAnsi="Arial"/>
              </w:rPr>
              <w:t>4</w:t>
            </w:r>
            <w:r w:rsidR="002B6804" w:rsidRPr="007D1947">
              <w:rPr>
                <w:rFonts w:ascii="Arial" w:hAnsi="Arial"/>
              </w:rPr>
              <w:t xml:space="preserve">-1 </w:t>
            </w:r>
            <w:r w:rsidR="002B6804">
              <w:rPr>
                <w:rFonts w:ascii="Arial" w:hAnsi="Arial"/>
              </w:rPr>
              <w:t>to</w:t>
            </w:r>
            <w:r w:rsidR="002B6804" w:rsidRPr="007D1947">
              <w:rPr>
                <w:rFonts w:ascii="Arial" w:hAnsi="Arial"/>
              </w:rPr>
              <w:t xml:space="preserve"> 6.6.4.</w:t>
            </w:r>
            <w:r w:rsidR="002B6804">
              <w:rPr>
                <w:rFonts w:ascii="Arial" w:hAnsi="Arial"/>
              </w:rPr>
              <w:t>5.4</w:t>
            </w:r>
            <w:r w:rsidR="002B6804" w:rsidRPr="007D1947">
              <w:rPr>
                <w:rFonts w:ascii="Arial" w:hAnsi="Arial"/>
              </w:rPr>
              <w:t>-</w:t>
            </w:r>
            <w:r w:rsidR="002B6804">
              <w:rPr>
                <w:rFonts w:ascii="Arial" w:hAnsi="Arial"/>
              </w:rPr>
              <w:t>4</w:t>
            </w:r>
            <w:r>
              <w:rPr>
                <w:rFonts w:ascii="Arial" w:hAnsi="Arial"/>
              </w:rPr>
              <w:t xml:space="preserve"> are not applicable to </w:t>
            </w:r>
            <w:r w:rsidRPr="007D1947">
              <w:rPr>
                <w:rFonts w:ascii="Arial" w:hAnsi="Arial"/>
              </w:rPr>
              <w:t>Medium Range BS</w:t>
            </w:r>
            <w:r>
              <w:t xml:space="preserve"> </w:t>
            </w:r>
            <w:r>
              <w:rPr>
                <w:rFonts w:ascii="Arial" w:hAnsi="Arial"/>
              </w:rPr>
              <w:t>for</w:t>
            </w:r>
            <w:r w:rsidRPr="007D1947">
              <w:rPr>
                <w:rFonts w:ascii="Arial" w:hAnsi="Arial"/>
              </w:rPr>
              <w:t xml:space="preserve"> Band n104</w:t>
            </w:r>
            <w:r>
              <w:rPr>
                <w:rFonts w:ascii="Arial" w:hAnsi="Arial"/>
              </w:rPr>
              <w:t>.</w:t>
            </w:r>
          </w:p>
        </w:tc>
      </w:tr>
      <w:tr w:rsidR="00A63231" w:rsidRPr="00B64708" w14:paraId="6E99F2E5" w14:textId="77777777" w:rsidTr="005E578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E9D225" w14:textId="77777777" w:rsidR="00A63231" w:rsidRPr="00B64708" w:rsidRDefault="00A63231" w:rsidP="005E57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2FD20C" w14:textId="77777777" w:rsidR="00A63231" w:rsidRPr="00B64708" w:rsidRDefault="00A63231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63231" w:rsidRPr="00B64708" w14:paraId="17A0CBA4" w14:textId="77777777" w:rsidTr="005E578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08218C" w14:textId="77777777" w:rsidR="00A63231" w:rsidRPr="00B64708" w:rsidRDefault="00A63231" w:rsidP="005E57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BB022" w14:textId="77777777" w:rsidR="00A63231" w:rsidRPr="00B64708" w:rsidRDefault="00A63231" w:rsidP="005E578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Errors and ambiguities remain</w:t>
            </w:r>
            <w:r w:rsidRPr="00B64708">
              <w:rPr>
                <w:rFonts w:ascii="Arial" w:hAnsi="Arial"/>
                <w:noProof/>
              </w:rPr>
              <w:t>.</w:t>
            </w:r>
          </w:p>
        </w:tc>
      </w:tr>
      <w:tr w:rsidR="00A63231" w:rsidRPr="00B64708" w14:paraId="56B0A186" w14:textId="77777777" w:rsidTr="005E5781">
        <w:tc>
          <w:tcPr>
            <w:tcW w:w="2694" w:type="dxa"/>
            <w:gridSpan w:val="2"/>
          </w:tcPr>
          <w:p w14:paraId="0EB10A67" w14:textId="77777777" w:rsidR="00A63231" w:rsidRPr="00B64708" w:rsidRDefault="00A63231" w:rsidP="005E57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E8D142" w14:textId="77777777" w:rsidR="00A63231" w:rsidRPr="00B64708" w:rsidRDefault="00A63231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63231" w:rsidRPr="00B64708" w14:paraId="0A60008B" w14:textId="77777777" w:rsidTr="005E5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13175A2" w14:textId="77777777" w:rsidR="00A63231" w:rsidRPr="00B64708" w:rsidRDefault="00A63231" w:rsidP="005E57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17AAD87" w14:textId="77777777" w:rsidR="00A63231" w:rsidRPr="00B64708" w:rsidRDefault="00A63231" w:rsidP="005E578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6.6.4.5.2, 6.6.4.5.3, 6.6.4.5.4</w:t>
            </w:r>
          </w:p>
        </w:tc>
      </w:tr>
      <w:tr w:rsidR="00A63231" w:rsidRPr="00B64708" w14:paraId="5A657380" w14:textId="77777777" w:rsidTr="005E578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18893" w14:textId="77777777" w:rsidR="00A63231" w:rsidRPr="00B64708" w:rsidRDefault="00A63231" w:rsidP="005E57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E12C17" w14:textId="77777777" w:rsidR="00A63231" w:rsidRPr="00B64708" w:rsidRDefault="00A63231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63231" w:rsidRPr="00B64708" w14:paraId="39B1FA87" w14:textId="77777777" w:rsidTr="005E578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0CED2A" w14:textId="77777777" w:rsidR="00A63231" w:rsidRPr="00B64708" w:rsidRDefault="00A63231" w:rsidP="005E57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F31ACE" w14:textId="77777777" w:rsidR="00A63231" w:rsidRPr="00B64708" w:rsidRDefault="00A63231" w:rsidP="005E57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833AA" w14:textId="77777777" w:rsidR="00A63231" w:rsidRPr="00B64708" w:rsidRDefault="00A63231" w:rsidP="005E57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C2FC76" w14:textId="77777777" w:rsidR="00A63231" w:rsidRPr="00B64708" w:rsidRDefault="00A63231" w:rsidP="005E578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5C36E0" w14:textId="77777777" w:rsidR="00A63231" w:rsidRPr="00B64708" w:rsidRDefault="00A63231" w:rsidP="005E5781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63231" w:rsidRPr="00B64708" w14:paraId="5AAED08B" w14:textId="77777777" w:rsidTr="005E578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E4EDFF" w14:textId="77777777" w:rsidR="00A63231" w:rsidRPr="00B64708" w:rsidRDefault="00A63231" w:rsidP="005E57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8B517D" w14:textId="77777777" w:rsidR="00A63231" w:rsidRPr="00B64708" w:rsidRDefault="00A63231" w:rsidP="005E57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1FA02" w14:textId="77777777" w:rsidR="00A63231" w:rsidRPr="00B64708" w:rsidRDefault="00A63231" w:rsidP="005E57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33A0F126" w14:textId="77777777" w:rsidR="00A63231" w:rsidRPr="00B64708" w:rsidRDefault="00A63231" w:rsidP="005E578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 xml:space="preserve"> Other core specifications</w:t>
            </w:r>
            <w:r w:rsidRPr="00B64708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501127" w14:textId="77777777" w:rsidR="00A63231" w:rsidRPr="00B64708" w:rsidRDefault="00A63231" w:rsidP="005E578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 xml:space="preserve">TS/TR </w:t>
            </w:r>
            <w:r>
              <w:rPr>
                <w:rFonts w:ascii="Arial" w:hAnsi="Arial"/>
                <w:noProof/>
              </w:rPr>
              <w:t>38.104</w:t>
            </w:r>
            <w:r w:rsidRPr="00B64708">
              <w:rPr>
                <w:rFonts w:ascii="Arial" w:hAnsi="Arial"/>
                <w:noProof/>
              </w:rPr>
              <w:t xml:space="preserve"> CR ...</w:t>
            </w:r>
          </w:p>
        </w:tc>
      </w:tr>
      <w:tr w:rsidR="00A63231" w:rsidRPr="00B64708" w14:paraId="33C3FB86" w14:textId="77777777" w:rsidTr="005E578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835A5B" w14:textId="77777777" w:rsidR="00A63231" w:rsidRPr="00B64708" w:rsidRDefault="00A63231" w:rsidP="005E578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2E4A8B" w14:textId="77777777" w:rsidR="00A63231" w:rsidRPr="00B64708" w:rsidRDefault="00A63231" w:rsidP="005E57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EAF82" w14:textId="77777777" w:rsidR="00A63231" w:rsidRPr="00B64708" w:rsidRDefault="00A63231" w:rsidP="005E57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6CFCF31" w14:textId="77777777" w:rsidR="00A63231" w:rsidRPr="00B64708" w:rsidRDefault="00A63231" w:rsidP="005E5781">
            <w:pPr>
              <w:spacing w:after="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4C50C9" w14:textId="77777777" w:rsidR="00A63231" w:rsidRPr="00B64708" w:rsidRDefault="00A63231" w:rsidP="005E578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>TS/TR ... CR ...</w:t>
            </w:r>
          </w:p>
        </w:tc>
      </w:tr>
      <w:tr w:rsidR="00A63231" w:rsidRPr="00B64708" w14:paraId="2D64BD66" w14:textId="77777777" w:rsidTr="005E578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5089E" w14:textId="77777777" w:rsidR="00A63231" w:rsidRPr="00B64708" w:rsidRDefault="00A63231" w:rsidP="005E578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0784D11" w14:textId="77777777" w:rsidR="00A63231" w:rsidRPr="00B64708" w:rsidRDefault="00A63231" w:rsidP="005E57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183CE" w14:textId="77777777" w:rsidR="00A63231" w:rsidRPr="00B64708" w:rsidRDefault="00A63231" w:rsidP="005E57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09A5A2A" w14:textId="77777777" w:rsidR="00A63231" w:rsidRPr="00B64708" w:rsidRDefault="00A63231" w:rsidP="005E5781">
            <w:pPr>
              <w:spacing w:after="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81DF6A" w14:textId="77777777" w:rsidR="00A63231" w:rsidRPr="00B64708" w:rsidRDefault="00A63231" w:rsidP="005E578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63231" w:rsidRPr="00B64708" w14:paraId="7B3D5B10" w14:textId="77777777" w:rsidTr="005E578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C2CE5F" w14:textId="77777777" w:rsidR="00A63231" w:rsidRPr="00B64708" w:rsidRDefault="00A63231" w:rsidP="005E578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73BD99" w14:textId="77777777" w:rsidR="00A63231" w:rsidRPr="00B64708" w:rsidRDefault="00A63231" w:rsidP="005E578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63231" w:rsidRPr="00B64708" w14:paraId="4B4663DE" w14:textId="77777777" w:rsidTr="005E578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DB75C3" w14:textId="77777777" w:rsidR="00A63231" w:rsidRPr="00B64708" w:rsidRDefault="00A63231" w:rsidP="005E57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1AAE8" w14:textId="77777777" w:rsidR="00A63231" w:rsidRPr="00B64708" w:rsidRDefault="00A63231" w:rsidP="005E5781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A63231" w:rsidRPr="00B64708" w14:paraId="1C19FE59" w14:textId="77777777" w:rsidTr="005E5781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721077" w14:textId="77777777" w:rsidR="00A63231" w:rsidRPr="00B64708" w:rsidRDefault="00A63231" w:rsidP="005E57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0EE96BF" w14:textId="77777777" w:rsidR="00A63231" w:rsidRPr="00B64708" w:rsidRDefault="00A63231" w:rsidP="005E5781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63231" w:rsidRPr="00B64708" w14:paraId="61F422FE" w14:textId="77777777" w:rsidTr="005E5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3F5175" w14:textId="77777777" w:rsidR="00A63231" w:rsidRPr="00B64708" w:rsidRDefault="00A63231" w:rsidP="005E57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24C707" w14:textId="77777777" w:rsidR="00A63231" w:rsidRPr="00B64708" w:rsidRDefault="00A63231" w:rsidP="005E5781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6DEF671A" w14:textId="77777777" w:rsidR="00A63231" w:rsidRPr="00B64708" w:rsidRDefault="00A63231" w:rsidP="00A63231">
      <w:pPr>
        <w:spacing w:after="0"/>
        <w:rPr>
          <w:rFonts w:ascii="Arial" w:hAnsi="Arial"/>
          <w:noProof/>
          <w:sz w:val="8"/>
          <w:szCs w:val="8"/>
        </w:rPr>
      </w:pPr>
    </w:p>
    <w:p w14:paraId="145341D1" w14:textId="77777777" w:rsidR="00A63231" w:rsidRPr="00B64708" w:rsidRDefault="00A63231" w:rsidP="00A63231">
      <w:pPr>
        <w:spacing w:after="0"/>
        <w:rPr>
          <w:noProof/>
        </w:rPr>
        <w:sectPr w:rsidR="00A63231" w:rsidRPr="00B64708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9109BA8" w14:textId="77777777" w:rsidR="00A63231" w:rsidRPr="00B64708" w:rsidRDefault="00A63231" w:rsidP="00A63231">
      <w:pPr>
        <w:rPr>
          <w:b/>
        </w:rPr>
      </w:pPr>
      <w:bookmarkStart w:id="50" w:name="_Toc21092185"/>
      <w:bookmarkStart w:id="51" w:name="_Toc29762400"/>
      <w:bookmarkStart w:id="52" w:name="_Toc36026505"/>
      <w:bookmarkStart w:id="53" w:name="_Toc37178832"/>
      <w:bookmarkStart w:id="54" w:name="_Toc46222713"/>
      <w:bookmarkStart w:id="55" w:name="_Toc61111526"/>
      <w:bookmarkStart w:id="56" w:name="_Toc66810088"/>
      <w:bookmarkStart w:id="57" w:name="_Toc74835926"/>
      <w:bookmarkStart w:id="58" w:name="_Toc76502867"/>
      <w:r w:rsidRPr="00B64708">
        <w:rPr>
          <w:b/>
        </w:rPr>
        <w:lastRenderedPageBreak/>
        <w:t>&lt;Start of change&gt;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p w14:paraId="7143488F" w14:textId="77777777" w:rsidR="009059F7" w:rsidRPr="008C3753" w:rsidRDefault="009059F7" w:rsidP="009059F7">
      <w:pPr>
        <w:pStyle w:val="Heading5"/>
      </w:pPr>
      <w:r w:rsidRPr="008C3753">
        <w:t>6.6.4.5.2</w:t>
      </w:r>
      <w:r w:rsidRPr="008C3753">
        <w:tab/>
        <w:t>Basic limits for Wide Area BS (Category A)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637150A5" w14:textId="2DBE790B" w:rsidR="00273E9E" w:rsidRPr="006739FE" w:rsidRDefault="00E26FDF" w:rsidP="00273E9E">
      <w:pPr>
        <w:keepNext/>
      </w:pPr>
      <w:r w:rsidRPr="006739FE">
        <w:rPr>
          <w:rFonts w:cs="v5.0.0"/>
        </w:rPr>
        <w:t xml:space="preserve">For BS operating in Bands n5, n8, n12, </w:t>
      </w:r>
      <w:r>
        <w:rPr>
          <w:rFonts w:cs="v5.0.0"/>
        </w:rPr>
        <w:t xml:space="preserve">n13, </w:t>
      </w:r>
      <w:r w:rsidRPr="006739FE">
        <w:rPr>
          <w:rFonts w:cs="v5.0.0"/>
        </w:rPr>
        <w:t xml:space="preserve">n14, </w:t>
      </w:r>
      <w:r w:rsidRPr="006739FE">
        <w:rPr>
          <w:rFonts w:eastAsia="MS Mincho" w:cs="v5.0.0"/>
          <w:lang w:val="en-US" w:eastAsia="ja-JP"/>
        </w:rPr>
        <w:t xml:space="preserve">n18, n26, </w:t>
      </w:r>
      <w:r w:rsidRPr="006739FE">
        <w:rPr>
          <w:rFonts w:cs="v5.0.0"/>
        </w:rPr>
        <w:t xml:space="preserve">n28, n29, n71, </w:t>
      </w:r>
      <w:r>
        <w:rPr>
          <w:rFonts w:cs="v5.0.0"/>
        </w:rPr>
        <w:t xml:space="preserve">n85, n105, </w:t>
      </w:r>
      <w:r w:rsidRPr="006739FE">
        <w:rPr>
          <w:rFonts w:cs="v5.0.0"/>
          <w:i/>
          <w:lang w:eastAsia="zh-CN"/>
        </w:rPr>
        <w:t>basic limits</w:t>
      </w:r>
      <w:r w:rsidRPr="006739FE">
        <w:rPr>
          <w:rFonts w:cs="v5.0.0"/>
          <w:lang w:eastAsia="zh-CN"/>
        </w:rPr>
        <w:t xml:space="preserve"> are </w:t>
      </w:r>
      <w:r w:rsidRPr="006739FE">
        <w:rPr>
          <w:rFonts w:cs="v5.0.0"/>
        </w:rPr>
        <w:t xml:space="preserve">specified in table </w:t>
      </w:r>
      <w:r w:rsidRPr="006739FE">
        <w:t>6.6.4.5.2</w:t>
      </w:r>
      <w:r w:rsidRPr="006739FE">
        <w:rPr>
          <w:rFonts w:cs="v5.0.0"/>
        </w:rPr>
        <w:noBreakHyphen/>
        <w:t>1.</w:t>
      </w:r>
    </w:p>
    <w:p w14:paraId="06B590D9" w14:textId="5B91BCFE" w:rsidR="00586279" w:rsidRPr="006739FE" w:rsidDel="001164BF" w:rsidRDefault="00586279" w:rsidP="00586279">
      <w:pPr>
        <w:keepNext/>
        <w:rPr>
          <w:del w:id="59" w:author="Man Hung Ng (Nokia)" w:date="2023-05-04T13:37:00Z"/>
        </w:rPr>
      </w:pPr>
      <w:del w:id="60" w:author="Man Hung Ng (Nokia)" w:date="2023-05-04T13:37:00Z">
        <w:r w:rsidRPr="006739FE" w:rsidDel="001164BF">
          <w:rPr>
            <w:rFonts w:cs="v5.0.0"/>
            <w:i/>
            <w:lang w:eastAsia="zh-CN"/>
          </w:rPr>
          <w:delText>basic limits</w:delText>
        </w:r>
        <w:r w:rsidRPr="006739FE" w:rsidDel="001164BF">
          <w:rPr>
            <w:rFonts w:cs="v5.0.0"/>
            <w:lang w:eastAsia="zh-CN"/>
          </w:rPr>
          <w:delText xml:space="preserve"> are </w:delText>
        </w:r>
        <w:r w:rsidRPr="006739FE" w:rsidDel="001164BF">
          <w:rPr>
            <w:rFonts w:cs="v5.0.0"/>
          </w:rPr>
          <w:delText xml:space="preserve">specified in table </w:delText>
        </w:r>
        <w:r w:rsidRPr="006739FE" w:rsidDel="001164BF">
          <w:delText>6.6.4.5.2</w:delText>
        </w:r>
        <w:r w:rsidRPr="006739FE" w:rsidDel="001164BF">
          <w:rPr>
            <w:rFonts w:cs="v5.0.0"/>
          </w:rPr>
          <w:noBreakHyphen/>
          <w:delText>1.</w:delText>
        </w:r>
      </w:del>
    </w:p>
    <w:p w14:paraId="635945AB" w14:textId="5CCC3C7A" w:rsidR="009059F7" w:rsidRPr="008C3753" w:rsidRDefault="009059F7" w:rsidP="009059F7">
      <w:pPr>
        <w:pStyle w:val="TH"/>
        <w:rPr>
          <w:rFonts w:cs="v5.0.0"/>
        </w:rPr>
      </w:pPr>
      <w:r w:rsidRPr="008C3753">
        <w:t xml:space="preserve">Table 6.6.4.5.2-1: Wide Area BS operating band unwanted emission limits </w:t>
      </w:r>
      <w:r w:rsidRPr="008C3753">
        <w:br/>
        <w:t>(NR bands below 1 GHz) for Category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3C5595" w:rsidRPr="008C3753" w14:paraId="690CA944" w14:textId="77777777" w:rsidTr="00461BD1">
        <w:trPr>
          <w:cantSplit/>
          <w:jc w:val="center"/>
        </w:trPr>
        <w:tc>
          <w:tcPr>
            <w:tcW w:w="1953" w:type="dxa"/>
          </w:tcPr>
          <w:p w14:paraId="72D2ADA6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Frequency offset of measurement filter </w:t>
            </w:r>
            <w:r w:rsidRPr="008C3753">
              <w:rPr>
                <w:rFonts w:cs="v5.0.0"/>
              </w:rPr>
              <w:noBreakHyphen/>
              <w:t xml:space="preserve">3dB point,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175CB52A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5A9EC979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 w:rsidDel="00B004F1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t>(Note 1</w:t>
            </w:r>
            <w:r w:rsidRPr="008C3753">
              <w:rPr>
                <w:rFonts w:cs="Arial"/>
              </w:rPr>
              <w:t>, 2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18A41029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Measurement bandwidth</w:t>
            </w:r>
          </w:p>
        </w:tc>
      </w:tr>
      <w:tr w:rsidR="00461BD1" w:rsidRPr="008C3753" w14:paraId="5E16BBD4" w14:textId="77777777" w:rsidTr="00461BD1">
        <w:trPr>
          <w:cantSplit/>
          <w:jc w:val="center"/>
        </w:trPr>
        <w:tc>
          <w:tcPr>
            <w:tcW w:w="1953" w:type="dxa"/>
          </w:tcPr>
          <w:p w14:paraId="25C694A2" w14:textId="77777777" w:rsidR="00461BD1" w:rsidRPr="008C3753" w:rsidRDefault="00461BD1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</w:t>
            </w:r>
            <w:r w:rsidRPr="008C3753">
              <w:rPr>
                <w:rFonts w:cs="Arial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4E40D927" w14:textId="77777777" w:rsidR="00461BD1" w:rsidRPr="008C3753" w:rsidRDefault="00461BD1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</w:tcPr>
          <w:p w14:paraId="28D77FE4" w14:textId="77777777" w:rsidR="00461BD1" w:rsidRPr="008C3753" w:rsidRDefault="00461BD1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position w:val="-28"/>
              </w:rPr>
              <w:object w:dxaOrig="3580" w:dyaOrig="680" w14:anchorId="7839E60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8.25pt;height:30pt" o:ole="" fillcolor="window">
                  <v:imagedata r:id="rId12" o:title=""/>
                </v:shape>
                <o:OLEObject Type="Embed" ProgID="Equation.3" ShapeID="_x0000_i1025" DrawAspect="Content" ObjectID="_1745666714" r:id="rId13"/>
              </w:object>
            </w:r>
          </w:p>
        </w:tc>
        <w:tc>
          <w:tcPr>
            <w:tcW w:w="1430" w:type="dxa"/>
            <w:tcBorders>
              <w:bottom w:val="nil"/>
            </w:tcBorders>
          </w:tcPr>
          <w:p w14:paraId="6E5215AF" w14:textId="2541B0C3" w:rsidR="00461BD1" w:rsidRPr="008C3753" w:rsidRDefault="00461BD1" w:rsidP="00DB4855">
            <w:pPr>
              <w:pStyle w:val="TAC"/>
              <w:rPr>
                <w:rFonts w:cs="Arial"/>
              </w:rPr>
            </w:pPr>
          </w:p>
        </w:tc>
      </w:tr>
      <w:tr w:rsidR="00461BD1" w:rsidRPr="008C3753" w14:paraId="3FB30FCC" w14:textId="77777777" w:rsidTr="00461BD1">
        <w:trPr>
          <w:cantSplit/>
          <w:jc w:val="center"/>
        </w:trPr>
        <w:tc>
          <w:tcPr>
            <w:tcW w:w="1953" w:type="dxa"/>
          </w:tcPr>
          <w:p w14:paraId="2930AB87" w14:textId="2238F6B4" w:rsidR="00461BD1" w:rsidRPr="008C3753" w:rsidRDefault="00461BD1" w:rsidP="00461BD1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 </w:t>
            </w:r>
            <w:r w:rsidRPr="008C3753">
              <w:rPr>
                <w:rFonts w:cs="Arial"/>
                <w:lang w:val="sv-SE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sv-SE"/>
              </w:rPr>
              <w:t>f &lt;</w:t>
            </w:r>
          </w:p>
          <w:p w14:paraId="4B312904" w14:textId="77777777" w:rsidR="00461BD1" w:rsidRPr="008C3753" w:rsidRDefault="00461BD1" w:rsidP="00461BD1">
            <w:pPr>
              <w:pStyle w:val="TAC"/>
              <w:rPr>
                <w:rFonts w:cs="v5.0.0"/>
                <w:lang w:val="sv-FI"/>
              </w:rPr>
            </w:pPr>
            <w:r w:rsidRPr="008C3753">
              <w:rPr>
                <w:rFonts w:cs="v5.0.0"/>
                <w:lang w:val="sv-SE"/>
              </w:rPr>
              <w:t xml:space="preserve">min(10 MHz, </w:t>
            </w:r>
            <w:r w:rsidRPr="008C3753">
              <w:rPr>
                <w:rFonts w:cs="Arial"/>
              </w:rPr>
              <w:sym w:font="Symbol" w:char="F044"/>
            </w:r>
            <w:proofErr w:type="spellStart"/>
            <w:r w:rsidRPr="008C3753">
              <w:rPr>
                <w:rFonts w:cs="Arial"/>
                <w:lang w:val="sv-SE"/>
              </w:rPr>
              <w:t>f</w:t>
            </w:r>
            <w:r w:rsidRPr="008C3753">
              <w:rPr>
                <w:rFonts w:cs="Arial"/>
                <w:vertAlign w:val="subscript"/>
                <w:lang w:val="sv-SE"/>
              </w:rPr>
              <w:t>max</w:t>
            </w:r>
            <w:proofErr w:type="spellEnd"/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37FF6987" w14:textId="7E5D1DD2" w:rsidR="00461BD1" w:rsidRPr="008C3753" w:rsidRDefault="00461BD1" w:rsidP="00461BD1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proofErr w:type="spellStart"/>
            <w:r w:rsidRPr="008C3753">
              <w:rPr>
                <w:rFonts w:cs="v5.0.0"/>
                <w:lang w:val="sv-SE"/>
              </w:rPr>
              <w:t>f_offset</w:t>
            </w:r>
            <w:proofErr w:type="spellEnd"/>
            <w:r w:rsidRPr="008C3753">
              <w:rPr>
                <w:rFonts w:cs="v5.0.0"/>
                <w:lang w:val="sv-SE"/>
              </w:rPr>
              <w:t xml:space="preserve"> &lt;</w:t>
            </w:r>
          </w:p>
          <w:p w14:paraId="5C80292C" w14:textId="77777777" w:rsidR="00461BD1" w:rsidRPr="008C3753" w:rsidRDefault="00461BD1" w:rsidP="00461BD1">
            <w:pPr>
              <w:pStyle w:val="TAC"/>
              <w:rPr>
                <w:rFonts w:cs="v5.0.0"/>
                <w:lang w:val="sv-FI"/>
              </w:rPr>
            </w:pPr>
            <w:r w:rsidRPr="008C3753">
              <w:rPr>
                <w:rFonts w:cs="v5.0.0"/>
                <w:lang w:val="sv-SE"/>
              </w:rPr>
              <w:t xml:space="preserve">min(10.05 MHz, </w:t>
            </w:r>
            <w:proofErr w:type="spellStart"/>
            <w:r w:rsidRPr="008C3753">
              <w:rPr>
                <w:rFonts w:cs="v5.0.0"/>
                <w:lang w:val="sv-SE"/>
              </w:rPr>
              <w:t>f_offset</w:t>
            </w:r>
            <w:r w:rsidRPr="008C3753">
              <w:rPr>
                <w:rFonts w:cs="v5.0.0"/>
                <w:vertAlign w:val="subscript"/>
                <w:lang w:val="sv-SE"/>
              </w:rPr>
              <w:t>max</w:t>
            </w:r>
            <w:proofErr w:type="spellEnd"/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3BB8619D" w14:textId="77777777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-12.5 dBm</w:t>
            </w:r>
          </w:p>
        </w:tc>
        <w:tc>
          <w:tcPr>
            <w:tcW w:w="1430" w:type="dxa"/>
            <w:tcBorders>
              <w:top w:val="nil"/>
              <w:bottom w:val="nil"/>
            </w:tcBorders>
          </w:tcPr>
          <w:p w14:paraId="2B859BB4" w14:textId="7CEB01B5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100 kHz </w:t>
            </w:r>
          </w:p>
        </w:tc>
      </w:tr>
      <w:tr w:rsidR="00461BD1" w:rsidRPr="008C3753" w14:paraId="102BAEA5" w14:textId="77777777" w:rsidTr="00461BD1">
        <w:trPr>
          <w:cantSplit/>
          <w:jc w:val="center"/>
        </w:trPr>
        <w:tc>
          <w:tcPr>
            <w:tcW w:w="1953" w:type="dxa"/>
          </w:tcPr>
          <w:p w14:paraId="5371E2EB" w14:textId="77777777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  <w:r w:rsidRPr="008C3753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531B3B18" w14:textId="77777777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</w:t>
            </w:r>
            <w:proofErr w:type="spellStart"/>
            <w:r w:rsidRPr="008C3753">
              <w:rPr>
                <w:rFonts w:cs="v5.0.0"/>
              </w:rPr>
              <w:t>f_offset</w:t>
            </w:r>
            <w:r w:rsidRPr="008C3753">
              <w:rPr>
                <w:rFonts w:cs="v5.0.0"/>
                <w:vertAlign w:val="subscript"/>
              </w:rPr>
              <w:t>max</w:t>
            </w:r>
            <w:proofErr w:type="spellEnd"/>
            <w:r w:rsidRPr="008C3753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56B6ECDF" w14:textId="77777777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-13 dBm (Note </w:t>
            </w:r>
            <w:r w:rsidRPr="008C3753">
              <w:rPr>
                <w:rFonts w:cs="Arial"/>
                <w:lang w:eastAsia="zh-CN"/>
              </w:rPr>
              <w:t>3</w:t>
            </w:r>
            <w:r w:rsidRPr="008C3753">
              <w:rPr>
                <w:rFonts w:cs="Arial"/>
              </w:rPr>
              <w:t>)</w:t>
            </w:r>
          </w:p>
        </w:tc>
        <w:tc>
          <w:tcPr>
            <w:tcW w:w="1430" w:type="dxa"/>
            <w:tcBorders>
              <w:top w:val="nil"/>
            </w:tcBorders>
          </w:tcPr>
          <w:p w14:paraId="42AA0918" w14:textId="77777777" w:rsidR="00461BD1" w:rsidRPr="008C3753" w:rsidRDefault="00461BD1" w:rsidP="00461BD1">
            <w:pPr>
              <w:pStyle w:val="TAC"/>
              <w:rPr>
                <w:rFonts w:cs="Arial"/>
              </w:rPr>
            </w:pPr>
          </w:p>
        </w:tc>
      </w:tr>
      <w:tr w:rsidR="00461BD1" w:rsidRPr="008C3753" w14:paraId="77815646" w14:textId="77777777" w:rsidTr="00461BD1">
        <w:trPr>
          <w:cantSplit/>
          <w:jc w:val="center"/>
        </w:trPr>
        <w:tc>
          <w:tcPr>
            <w:tcW w:w="9814" w:type="dxa"/>
            <w:gridSpan w:val="4"/>
          </w:tcPr>
          <w:p w14:paraId="76D7AA02" w14:textId="77777777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</w:t>
            </w:r>
            <w:r w:rsidRPr="008C3753">
              <w:rPr>
                <w:rFonts w:cs="Arial"/>
                <w:i/>
              </w:rPr>
              <w:t>operating band</w:t>
            </w:r>
            <w:r w:rsidRPr="008C3753">
              <w:rPr>
                <w:rFonts w:cs="Arial"/>
              </w:rPr>
              <w:t xml:space="preserve">, the emission limits within sub-block gaps </w:t>
            </w:r>
            <w:proofErr w:type="gramStart"/>
            <w:r w:rsidRPr="008C3753">
              <w:rPr>
                <w:rFonts w:cs="Arial"/>
              </w:rPr>
              <w:t>is</w:t>
            </w:r>
            <w:proofErr w:type="gramEnd"/>
            <w:r w:rsidRPr="008C3753">
              <w:rPr>
                <w:rFonts w:cs="Arial"/>
              </w:rPr>
              <w:t xml:space="preserve"> calculated as a cumulative sum of contributions from adjacent </w:t>
            </w:r>
            <w:r w:rsidRPr="008C3753">
              <w:rPr>
                <w:rFonts w:cs="v5.0.0"/>
              </w:rPr>
              <w:t>sub blocks on each side of the sub block gap.</w:t>
            </w:r>
            <w:r w:rsidRPr="008C3753">
              <w:rPr>
                <w:rFonts w:cs="Arial"/>
              </w:rPr>
              <w:t xml:space="preserve"> 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>f ≥ 10MHz from both adjacent sub blocks on each side of the sub-block gap, where the emission limits within sub-block gaps shall be -13 dBm/100 kHz.</w:t>
            </w:r>
          </w:p>
          <w:p w14:paraId="4AA20629" w14:textId="77777777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 xml:space="preserve">multi-band connector </w:t>
            </w:r>
            <w:r w:rsidRPr="008C3753">
              <w:rPr>
                <w:rFonts w:cs="Arial"/>
              </w:rPr>
              <w:t xml:space="preserve">with Inter RF Bandwidth gap &lt; </w:t>
            </w:r>
            <w:r w:rsidRPr="008C3753">
              <w:t>2*</w:t>
            </w:r>
            <w:proofErr w:type="spellStart"/>
            <w:r w:rsidRPr="008C3753">
              <w:t>Δf</w:t>
            </w:r>
            <w:r w:rsidRPr="008C3753">
              <w:rPr>
                <w:vertAlign w:val="subscript"/>
              </w:rPr>
              <w:t>OBUE</w:t>
            </w:r>
            <w:proofErr w:type="spellEnd"/>
            <w:r w:rsidRPr="008C3753">
              <w:rPr>
                <w:rFonts w:cs="Arial"/>
              </w:rPr>
              <w:t xml:space="preserve"> the emission limits within the Inter RF Bandwidth gaps </w:t>
            </w:r>
            <w:proofErr w:type="gramStart"/>
            <w:r w:rsidRPr="008C3753">
              <w:rPr>
                <w:rFonts w:cs="Arial"/>
              </w:rPr>
              <w:t>is</w:t>
            </w:r>
            <w:proofErr w:type="gramEnd"/>
            <w:r w:rsidRPr="008C3753">
              <w:rPr>
                <w:rFonts w:cs="Arial"/>
              </w:rPr>
              <w:t xml:space="preserve"> calculated as a cumulative sum of contributions from adjacent sub-blocks or RF Bandwidth on each side of the Inter RF Bandwidth gap.</w:t>
            </w:r>
          </w:p>
          <w:p w14:paraId="44D3416A" w14:textId="77777777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</w:t>
            </w:r>
            <w:proofErr w:type="spellStart"/>
            <w:r w:rsidRPr="008C3753">
              <w:t>MHz.</w:t>
            </w:r>
            <w:proofErr w:type="spellEnd"/>
          </w:p>
        </w:tc>
      </w:tr>
    </w:tbl>
    <w:p w14:paraId="37D7A24F" w14:textId="77777777" w:rsidR="009059F7" w:rsidRPr="008C3753" w:rsidRDefault="009059F7" w:rsidP="009059F7"/>
    <w:p w14:paraId="1EEAE854" w14:textId="2336E44D" w:rsidR="00727283" w:rsidRPr="008C3753" w:rsidRDefault="001A3FE5" w:rsidP="00727283">
      <w:r>
        <w:t xml:space="preserve">For BS operating in Bands </w:t>
      </w:r>
      <w:r>
        <w:rPr>
          <w:rFonts w:cs="v5.0.0"/>
        </w:rPr>
        <w:t xml:space="preserve">n1, n2, n3, n7, n24, n25, n30, n34, n38, n39, n40, n41, n50, n54, n65, n66, n70, </w:t>
      </w:r>
      <w:r>
        <w:rPr>
          <w:rFonts w:cs="v5.0.0"/>
          <w:lang w:val="en-US" w:eastAsia="zh-CN"/>
        </w:rPr>
        <w:t xml:space="preserve">n74, </w:t>
      </w:r>
      <w:r>
        <w:rPr>
          <w:rFonts w:cs="v5.0.0"/>
        </w:rPr>
        <w:t>n75</w:t>
      </w:r>
      <w:r>
        <w:t xml:space="preserve">, n92, n94, </w:t>
      </w:r>
      <w:r>
        <w:rPr>
          <w:rFonts w:cs="v5.0.0"/>
          <w:i/>
          <w:lang w:eastAsia="zh-CN"/>
        </w:rPr>
        <w:t>basic limits</w:t>
      </w:r>
      <w:r>
        <w:rPr>
          <w:rFonts w:cs="v5.0.0"/>
          <w:lang w:eastAsia="zh-CN"/>
        </w:rPr>
        <w:t xml:space="preserve"> are </w:t>
      </w:r>
      <w:r>
        <w:t>specified in table 6.6.4.5.2</w:t>
      </w:r>
      <w:r>
        <w:rPr>
          <w:rFonts w:cs="v5.0.0"/>
        </w:rPr>
        <w:noBreakHyphen/>
        <w:t>2</w:t>
      </w:r>
      <w:r>
        <w:t>:</w:t>
      </w:r>
    </w:p>
    <w:p w14:paraId="02A689E6" w14:textId="554DF79A" w:rsidR="009059F7" w:rsidRPr="008C3753" w:rsidRDefault="009059F7" w:rsidP="009059F7">
      <w:pPr>
        <w:pStyle w:val="TH"/>
        <w:rPr>
          <w:rFonts w:cs="v5.0.0"/>
        </w:rPr>
      </w:pPr>
      <w:r w:rsidRPr="008C3753">
        <w:t xml:space="preserve">Table 6.6.4.5.2-2: Wide Area BS </w:t>
      </w:r>
      <w:r w:rsidRPr="008C3753">
        <w:rPr>
          <w:i/>
        </w:rPr>
        <w:t>operating band</w:t>
      </w:r>
      <w:r w:rsidRPr="008C3753">
        <w:t xml:space="preserve"> unwanted emission limits </w:t>
      </w:r>
      <w:r w:rsidRPr="008C3753">
        <w:br/>
        <w:t>(1GHz &lt; NR bands ≤ 3GHz) for Category A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3C5595" w:rsidRPr="008C3753" w14:paraId="635CFC46" w14:textId="77777777" w:rsidTr="00DB4855">
        <w:trPr>
          <w:cantSplit/>
          <w:jc w:val="center"/>
        </w:trPr>
        <w:tc>
          <w:tcPr>
            <w:tcW w:w="1953" w:type="dxa"/>
          </w:tcPr>
          <w:p w14:paraId="4A04FB1F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Frequency offset of measurement filter </w:t>
            </w:r>
            <w:r w:rsidRPr="008C3753">
              <w:rPr>
                <w:rFonts w:cs="v5.0.0"/>
              </w:rPr>
              <w:noBreakHyphen/>
              <w:t xml:space="preserve">3dB point,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3C22A171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179839FB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 w:rsidDel="00B004F1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t>(Note 1</w:t>
            </w:r>
            <w:r w:rsidRPr="008C3753">
              <w:rPr>
                <w:rFonts w:cs="Arial"/>
              </w:rPr>
              <w:t>, 2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45F50210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Measurement bandwidth</w:t>
            </w:r>
          </w:p>
        </w:tc>
      </w:tr>
      <w:tr w:rsidR="003C5595" w:rsidRPr="008C3753" w14:paraId="1FFC1A86" w14:textId="77777777" w:rsidTr="00DB4855">
        <w:trPr>
          <w:cantSplit/>
          <w:jc w:val="center"/>
        </w:trPr>
        <w:tc>
          <w:tcPr>
            <w:tcW w:w="1953" w:type="dxa"/>
          </w:tcPr>
          <w:p w14:paraId="0146E8D1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</w:t>
            </w:r>
            <w:r w:rsidRPr="008C3753">
              <w:rPr>
                <w:rFonts w:cs="Arial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185E562C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761C8AF5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position w:val="-28"/>
              </w:rPr>
              <w:object w:dxaOrig="3580" w:dyaOrig="680" w14:anchorId="603A112D">
                <v:shape id="_x0000_i1026" type="#_x0000_t75" style="width:128.25pt;height:30pt" o:ole="" fillcolor="window">
                  <v:imagedata r:id="rId12" o:title=""/>
                </v:shape>
                <o:OLEObject Type="Embed" ProgID="Equation.3" ShapeID="_x0000_i1026" DrawAspect="Content" ObjectID="_1745666715" r:id="rId14"/>
              </w:object>
            </w:r>
          </w:p>
        </w:tc>
        <w:tc>
          <w:tcPr>
            <w:tcW w:w="1430" w:type="dxa"/>
          </w:tcPr>
          <w:p w14:paraId="400BCE74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100 kHz </w:t>
            </w:r>
          </w:p>
        </w:tc>
      </w:tr>
      <w:tr w:rsidR="003C5595" w:rsidRPr="008C3753" w14:paraId="55842786" w14:textId="77777777" w:rsidTr="00DB4855">
        <w:trPr>
          <w:cantSplit/>
          <w:jc w:val="center"/>
        </w:trPr>
        <w:tc>
          <w:tcPr>
            <w:tcW w:w="1953" w:type="dxa"/>
          </w:tcPr>
          <w:p w14:paraId="25924D1D" w14:textId="2B20A198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 </w:t>
            </w:r>
            <w:r w:rsidRPr="008C3753">
              <w:rPr>
                <w:rFonts w:cs="Arial"/>
                <w:lang w:val="sv-SE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sv-SE"/>
              </w:rPr>
              <w:t>f &lt;</w:t>
            </w:r>
          </w:p>
          <w:p w14:paraId="78A5217B" w14:textId="77777777" w:rsidR="009059F7" w:rsidRPr="008C3753" w:rsidRDefault="009059F7" w:rsidP="00DB4855">
            <w:pPr>
              <w:pStyle w:val="TAC"/>
              <w:rPr>
                <w:rFonts w:cs="v5.0.0"/>
                <w:lang w:val="sv-FI"/>
              </w:rPr>
            </w:pPr>
            <w:r w:rsidRPr="008C3753">
              <w:rPr>
                <w:rFonts w:cs="v5.0.0"/>
                <w:lang w:val="sv-SE"/>
              </w:rPr>
              <w:t xml:space="preserve">min(10 MHz, </w:t>
            </w:r>
            <w:r w:rsidRPr="008C3753">
              <w:rPr>
                <w:rFonts w:cs="Arial"/>
              </w:rPr>
              <w:sym w:font="Symbol" w:char="F044"/>
            </w:r>
            <w:proofErr w:type="spellStart"/>
            <w:r w:rsidRPr="008C3753">
              <w:rPr>
                <w:rFonts w:cs="Arial"/>
                <w:lang w:val="sv-SE"/>
              </w:rPr>
              <w:t>f</w:t>
            </w:r>
            <w:r w:rsidRPr="008C3753">
              <w:rPr>
                <w:rFonts w:cs="Arial"/>
                <w:vertAlign w:val="subscript"/>
                <w:lang w:val="sv-SE"/>
              </w:rPr>
              <w:t>max</w:t>
            </w:r>
            <w:proofErr w:type="spellEnd"/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7202649D" w14:textId="1DE4051C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proofErr w:type="spellStart"/>
            <w:r w:rsidRPr="008C3753">
              <w:rPr>
                <w:rFonts w:cs="v5.0.0"/>
                <w:lang w:val="sv-SE"/>
              </w:rPr>
              <w:t>f_offset</w:t>
            </w:r>
            <w:proofErr w:type="spellEnd"/>
            <w:r w:rsidRPr="008C3753">
              <w:rPr>
                <w:rFonts w:cs="v5.0.0"/>
                <w:lang w:val="sv-SE"/>
              </w:rPr>
              <w:t xml:space="preserve"> &lt;</w:t>
            </w:r>
          </w:p>
          <w:p w14:paraId="60DAE1D4" w14:textId="77777777" w:rsidR="009059F7" w:rsidRPr="008C3753" w:rsidRDefault="009059F7" w:rsidP="00DB4855">
            <w:pPr>
              <w:pStyle w:val="TAC"/>
              <w:rPr>
                <w:rFonts w:cs="v5.0.0"/>
                <w:lang w:val="sv-FI"/>
              </w:rPr>
            </w:pPr>
            <w:r w:rsidRPr="008C3753">
              <w:rPr>
                <w:rFonts w:cs="v5.0.0"/>
                <w:lang w:val="sv-SE"/>
              </w:rPr>
              <w:t xml:space="preserve">min(10.05 MHz, </w:t>
            </w:r>
            <w:proofErr w:type="spellStart"/>
            <w:r w:rsidRPr="008C3753">
              <w:rPr>
                <w:rFonts w:cs="v5.0.0"/>
                <w:lang w:val="sv-SE"/>
              </w:rPr>
              <w:t>f_offset</w:t>
            </w:r>
            <w:r w:rsidRPr="008C3753">
              <w:rPr>
                <w:rFonts w:cs="v5.0.0"/>
                <w:vertAlign w:val="subscript"/>
                <w:lang w:val="sv-SE"/>
              </w:rPr>
              <w:t>max</w:t>
            </w:r>
            <w:proofErr w:type="spellEnd"/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48167987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-12.5 dBm</w:t>
            </w:r>
          </w:p>
        </w:tc>
        <w:tc>
          <w:tcPr>
            <w:tcW w:w="1430" w:type="dxa"/>
          </w:tcPr>
          <w:p w14:paraId="2140FF05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100 kHz </w:t>
            </w:r>
          </w:p>
        </w:tc>
      </w:tr>
      <w:tr w:rsidR="003C5595" w:rsidRPr="008C3753" w14:paraId="46DDC8EB" w14:textId="77777777" w:rsidTr="00DB4855">
        <w:trPr>
          <w:cantSplit/>
          <w:jc w:val="center"/>
        </w:trPr>
        <w:tc>
          <w:tcPr>
            <w:tcW w:w="1953" w:type="dxa"/>
          </w:tcPr>
          <w:p w14:paraId="49ED2F2C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  <w:r w:rsidRPr="008C3753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2B378F9D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</w:t>
            </w:r>
            <w:proofErr w:type="spellStart"/>
            <w:r w:rsidRPr="008C3753">
              <w:rPr>
                <w:rFonts w:cs="v5.0.0"/>
              </w:rPr>
              <w:t>f_offset</w:t>
            </w:r>
            <w:r w:rsidRPr="008C3753">
              <w:rPr>
                <w:rFonts w:cs="v5.0.0"/>
                <w:vertAlign w:val="subscript"/>
              </w:rPr>
              <w:t>max</w:t>
            </w:r>
            <w:proofErr w:type="spellEnd"/>
            <w:r w:rsidRPr="008C3753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0D8D51B4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-13 dBm (Note </w:t>
            </w:r>
            <w:r w:rsidRPr="008C3753">
              <w:rPr>
                <w:rFonts w:cs="Arial"/>
                <w:lang w:eastAsia="zh-CN"/>
              </w:rPr>
              <w:t>3</w:t>
            </w:r>
            <w:r w:rsidRPr="008C3753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01842DCD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1MHz </w:t>
            </w:r>
          </w:p>
        </w:tc>
      </w:tr>
      <w:tr w:rsidR="009059F7" w:rsidRPr="008C3753" w14:paraId="5CE1BDE9" w14:textId="77777777" w:rsidTr="00DB4855">
        <w:trPr>
          <w:cantSplit/>
          <w:jc w:val="center"/>
        </w:trPr>
        <w:tc>
          <w:tcPr>
            <w:tcW w:w="9814" w:type="dxa"/>
            <w:gridSpan w:val="4"/>
          </w:tcPr>
          <w:p w14:paraId="4571C919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</w:t>
            </w:r>
            <w:r w:rsidRPr="008C3753">
              <w:rPr>
                <w:rFonts w:cs="Arial"/>
                <w:i/>
              </w:rPr>
              <w:t>operating band</w:t>
            </w:r>
            <w:r w:rsidRPr="008C3753">
              <w:rPr>
                <w:rFonts w:cs="Arial"/>
              </w:rPr>
              <w:t xml:space="preserve">, the emission limits within sub-block gaps </w:t>
            </w:r>
            <w:proofErr w:type="gramStart"/>
            <w:r w:rsidRPr="008C3753">
              <w:rPr>
                <w:rFonts w:cs="Arial"/>
              </w:rPr>
              <w:t>is</w:t>
            </w:r>
            <w:proofErr w:type="gramEnd"/>
            <w:r w:rsidRPr="008C3753">
              <w:rPr>
                <w:rFonts w:cs="Arial"/>
              </w:rPr>
              <w:t xml:space="preserve"> calculated as a cumulative sum of contributions from adjacent </w:t>
            </w:r>
            <w:r w:rsidRPr="008C3753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Pr="008C3753">
              <w:rPr>
                <w:rFonts w:cs="Arial"/>
              </w:rPr>
              <w:t xml:space="preserve">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8C3753">
              <w:rPr>
                <w:rFonts w:cs="Arial"/>
              </w:rPr>
              <w:noBreakHyphen/>
              <w:t>13 dBm/1 </w:t>
            </w:r>
            <w:proofErr w:type="spellStart"/>
            <w:r w:rsidRPr="008C3753">
              <w:rPr>
                <w:rFonts w:cs="Arial"/>
              </w:rPr>
              <w:t>MHz.</w:t>
            </w:r>
            <w:proofErr w:type="spellEnd"/>
          </w:p>
          <w:p w14:paraId="393C8E56" w14:textId="4FA4C230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</w:t>
            </w:r>
            <w:proofErr w:type="spellStart"/>
            <w:r w:rsidRPr="008C3753">
              <w:t>Δf</w:t>
            </w:r>
            <w:r w:rsidRPr="008C3753">
              <w:rPr>
                <w:vertAlign w:val="subscript"/>
              </w:rPr>
              <w:t>OBUE</w:t>
            </w:r>
            <w:proofErr w:type="spellEnd"/>
            <w:r w:rsidRPr="008C3753">
              <w:rPr>
                <w:rFonts w:cs="Arial"/>
              </w:rPr>
              <w:t xml:space="preserve"> the emission limits within the Inter RF Bandwidth gaps </w:t>
            </w:r>
            <w:proofErr w:type="gramStart"/>
            <w:r w:rsidRPr="008C3753">
              <w:rPr>
                <w:rFonts w:cs="Arial"/>
              </w:rPr>
              <w:t>is</w:t>
            </w:r>
            <w:proofErr w:type="gramEnd"/>
            <w:r w:rsidRPr="008C3753">
              <w:rPr>
                <w:rFonts w:cs="Arial"/>
              </w:rPr>
              <w:t xml:space="preserve">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632D534E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</w:t>
            </w:r>
            <w:proofErr w:type="spellStart"/>
            <w:r w:rsidRPr="008C3753">
              <w:t>MHz.</w:t>
            </w:r>
            <w:proofErr w:type="spellEnd"/>
          </w:p>
        </w:tc>
      </w:tr>
    </w:tbl>
    <w:p w14:paraId="5B3F8708" w14:textId="77777777" w:rsidR="009059F7" w:rsidRPr="008C3753" w:rsidRDefault="009059F7" w:rsidP="009059F7"/>
    <w:p w14:paraId="2F2C339F" w14:textId="6B8F7B1C" w:rsidR="009059F7" w:rsidRPr="008C3753" w:rsidRDefault="009059F7" w:rsidP="009059F7">
      <w:r w:rsidRPr="008C3753">
        <w:t>For BS operating in Bands</w:t>
      </w:r>
      <w:r w:rsidRPr="008C3753">
        <w:rPr>
          <w:rFonts w:cs="v5.0.0"/>
        </w:rPr>
        <w:t xml:space="preserve"> </w:t>
      </w:r>
      <w:r w:rsidR="00986454" w:rsidRPr="008C3753">
        <w:rPr>
          <w:rFonts w:cs="v5.0.0"/>
        </w:rPr>
        <w:t xml:space="preserve">n48, </w:t>
      </w:r>
      <w:r w:rsidRPr="008C3753">
        <w:rPr>
          <w:rFonts w:cs="v5.0.0"/>
        </w:rPr>
        <w:t xml:space="preserve">n77, n78, </w:t>
      </w:r>
      <w:r w:rsidRPr="008C3753">
        <w:t xml:space="preserve">n79, </w:t>
      </w:r>
      <w:r w:rsidRPr="008C3753">
        <w:rPr>
          <w:rFonts w:cs="v5.0.0"/>
          <w:i/>
          <w:lang w:eastAsia="zh-CN"/>
        </w:rPr>
        <w:t>basic limits</w:t>
      </w:r>
      <w:r w:rsidRPr="008C3753">
        <w:rPr>
          <w:rFonts w:cs="v5.0.0"/>
          <w:lang w:eastAsia="zh-CN"/>
        </w:rPr>
        <w:t xml:space="preserve"> </w:t>
      </w:r>
      <w:r w:rsidR="008A13DF" w:rsidRPr="008C3753">
        <w:rPr>
          <w:rFonts w:cs="v5.0.0"/>
          <w:lang w:eastAsia="zh-CN"/>
        </w:rPr>
        <w:t xml:space="preserve">are </w:t>
      </w:r>
      <w:r w:rsidRPr="008C3753">
        <w:t>specified in table</w:t>
      </w:r>
      <w:r w:rsidRPr="008C3753" w:rsidDel="00306B21">
        <w:t xml:space="preserve"> </w:t>
      </w:r>
      <w:r w:rsidRPr="008C3753">
        <w:t>6.6.4.5.2</w:t>
      </w:r>
      <w:r w:rsidRPr="008C3753">
        <w:rPr>
          <w:rFonts w:cs="v5.0.0"/>
        </w:rPr>
        <w:noBreakHyphen/>
        <w:t>3</w:t>
      </w:r>
      <w:r w:rsidRPr="008C3753">
        <w:t>:</w:t>
      </w:r>
    </w:p>
    <w:p w14:paraId="4DC51BF3" w14:textId="7EBA7C0F" w:rsidR="009059F7" w:rsidRPr="008C3753" w:rsidRDefault="009059F7" w:rsidP="009059F7">
      <w:pPr>
        <w:pStyle w:val="TH"/>
        <w:rPr>
          <w:rFonts w:cs="v5.0.0"/>
        </w:rPr>
      </w:pPr>
      <w:r w:rsidRPr="008C3753">
        <w:lastRenderedPageBreak/>
        <w:t xml:space="preserve">Table 6.6.4.5.2-3: Wide Area BS </w:t>
      </w:r>
      <w:r w:rsidRPr="008C3753">
        <w:rPr>
          <w:i/>
        </w:rPr>
        <w:t>operating band</w:t>
      </w:r>
      <w:r w:rsidRPr="008C3753">
        <w:t xml:space="preserve"> unwanted emission limits </w:t>
      </w:r>
      <w:r w:rsidRPr="008C3753">
        <w:br/>
        <w:t>(NR bands &gt;3GHz) for Category A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3C5595" w:rsidRPr="008C3753" w14:paraId="7ECEC35A" w14:textId="77777777" w:rsidTr="00DB4855">
        <w:trPr>
          <w:cantSplit/>
          <w:jc w:val="center"/>
        </w:trPr>
        <w:tc>
          <w:tcPr>
            <w:tcW w:w="1953" w:type="dxa"/>
          </w:tcPr>
          <w:p w14:paraId="1DCE142B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Frequency offset of measurement filter </w:t>
            </w:r>
            <w:r w:rsidRPr="008C3753">
              <w:rPr>
                <w:rFonts w:cs="v5.0.0"/>
              </w:rPr>
              <w:noBreakHyphen/>
              <w:t xml:space="preserve">3dB point,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05E875C3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41FA7FE6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 w:rsidDel="00B004F1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t>(Note 1</w:t>
            </w:r>
            <w:r w:rsidRPr="008C3753">
              <w:rPr>
                <w:rFonts w:cs="Arial"/>
              </w:rPr>
              <w:t>, 2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42096E06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Measurement bandwidth</w:t>
            </w:r>
          </w:p>
        </w:tc>
      </w:tr>
      <w:tr w:rsidR="003C5595" w:rsidRPr="008C3753" w14:paraId="22ED7A3B" w14:textId="77777777" w:rsidTr="00DB4855">
        <w:trPr>
          <w:cantSplit/>
          <w:jc w:val="center"/>
        </w:trPr>
        <w:tc>
          <w:tcPr>
            <w:tcW w:w="1953" w:type="dxa"/>
          </w:tcPr>
          <w:p w14:paraId="5D295877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</w:t>
            </w:r>
            <w:r w:rsidRPr="008C3753">
              <w:rPr>
                <w:rFonts w:cs="Arial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1633C857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5B9975CA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</w:p>
          <w:p w14:paraId="2948AB76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position w:val="-28"/>
              </w:rPr>
              <w:object w:dxaOrig="3580" w:dyaOrig="680" w14:anchorId="2EB1D094">
                <v:shape id="_x0000_i1027" type="#_x0000_t75" style="width:138.75pt;height:30pt" o:ole="" fillcolor="window">
                  <v:imagedata r:id="rId15" o:title=""/>
                </v:shape>
                <o:OLEObject Type="Embed" ProgID="Equation.3" ShapeID="_x0000_i1027" DrawAspect="Content" ObjectID="_1745666716" r:id="rId16"/>
              </w:object>
            </w:r>
          </w:p>
        </w:tc>
        <w:tc>
          <w:tcPr>
            <w:tcW w:w="1430" w:type="dxa"/>
          </w:tcPr>
          <w:p w14:paraId="63E6A8FA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100 kHz </w:t>
            </w:r>
          </w:p>
        </w:tc>
      </w:tr>
      <w:tr w:rsidR="003C5595" w:rsidRPr="008C3753" w14:paraId="36B8F790" w14:textId="77777777" w:rsidTr="00DB4855">
        <w:trPr>
          <w:cantSplit/>
          <w:jc w:val="center"/>
        </w:trPr>
        <w:tc>
          <w:tcPr>
            <w:tcW w:w="1953" w:type="dxa"/>
          </w:tcPr>
          <w:p w14:paraId="0B76E322" w14:textId="5336365F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 </w:t>
            </w:r>
            <w:r w:rsidRPr="008C3753">
              <w:rPr>
                <w:rFonts w:cs="Arial"/>
                <w:lang w:val="sv-SE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sv-SE"/>
              </w:rPr>
              <w:t>f &lt;</w:t>
            </w:r>
          </w:p>
          <w:p w14:paraId="6AF43D94" w14:textId="77777777" w:rsidR="009059F7" w:rsidRPr="008C3753" w:rsidRDefault="009059F7" w:rsidP="00DB4855">
            <w:pPr>
              <w:pStyle w:val="TAC"/>
              <w:rPr>
                <w:rFonts w:cs="v5.0.0"/>
                <w:lang w:val="sv-FI"/>
              </w:rPr>
            </w:pPr>
            <w:r w:rsidRPr="008C3753">
              <w:rPr>
                <w:rFonts w:cs="v5.0.0"/>
                <w:lang w:val="sv-SE"/>
              </w:rPr>
              <w:t xml:space="preserve">min(10 MHz, </w:t>
            </w:r>
            <w:r w:rsidRPr="008C3753">
              <w:rPr>
                <w:rFonts w:cs="Arial"/>
              </w:rPr>
              <w:sym w:font="Symbol" w:char="F044"/>
            </w:r>
            <w:proofErr w:type="spellStart"/>
            <w:r w:rsidRPr="008C3753">
              <w:rPr>
                <w:rFonts w:cs="Arial"/>
                <w:lang w:val="sv-SE"/>
              </w:rPr>
              <w:t>f</w:t>
            </w:r>
            <w:r w:rsidRPr="008C3753">
              <w:rPr>
                <w:rFonts w:cs="Arial"/>
                <w:vertAlign w:val="subscript"/>
                <w:lang w:val="sv-SE"/>
              </w:rPr>
              <w:t>max</w:t>
            </w:r>
            <w:proofErr w:type="spellEnd"/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36EB59BE" w14:textId="61D0BC24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proofErr w:type="spellStart"/>
            <w:r w:rsidRPr="008C3753">
              <w:rPr>
                <w:rFonts w:cs="v5.0.0"/>
                <w:lang w:val="sv-SE"/>
              </w:rPr>
              <w:t>f_offset</w:t>
            </w:r>
            <w:proofErr w:type="spellEnd"/>
            <w:r w:rsidRPr="008C3753">
              <w:rPr>
                <w:rFonts w:cs="v5.0.0"/>
                <w:lang w:val="sv-SE"/>
              </w:rPr>
              <w:t xml:space="preserve"> &lt;</w:t>
            </w:r>
          </w:p>
          <w:p w14:paraId="7DDE94FA" w14:textId="77777777" w:rsidR="009059F7" w:rsidRPr="008C3753" w:rsidRDefault="009059F7" w:rsidP="00DB4855">
            <w:pPr>
              <w:pStyle w:val="TAC"/>
              <w:rPr>
                <w:rFonts w:cs="v5.0.0"/>
                <w:lang w:val="sv-FI"/>
              </w:rPr>
            </w:pPr>
            <w:r w:rsidRPr="008C3753">
              <w:rPr>
                <w:rFonts w:cs="v5.0.0"/>
                <w:lang w:val="sv-SE"/>
              </w:rPr>
              <w:t xml:space="preserve">min(10.05 MHz, </w:t>
            </w:r>
            <w:proofErr w:type="spellStart"/>
            <w:r w:rsidRPr="008C3753">
              <w:rPr>
                <w:rFonts w:cs="v5.0.0"/>
                <w:lang w:val="sv-SE"/>
              </w:rPr>
              <w:t>f_offset</w:t>
            </w:r>
            <w:r w:rsidRPr="008C3753">
              <w:rPr>
                <w:rFonts w:cs="v5.0.0"/>
                <w:vertAlign w:val="subscript"/>
                <w:lang w:val="sv-SE"/>
              </w:rPr>
              <w:t>max</w:t>
            </w:r>
            <w:proofErr w:type="spellEnd"/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5F063B8C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-12.2 dBm</w:t>
            </w:r>
          </w:p>
        </w:tc>
        <w:tc>
          <w:tcPr>
            <w:tcW w:w="1430" w:type="dxa"/>
          </w:tcPr>
          <w:p w14:paraId="0D274619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100 kHz </w:t>
            </w:r>
          </w:p>
        </w:tc>
      </w:tr>
      <w:tr w:rsidR="003C5595" w:rsidRPr="008C3753" w14:paraId="0E4119AC" w14:textId="77777777" w:rsidTr="00DB4855">
        <w:trPr>
          <w:cantSplit/>
          <w:jc w:val="center"/>
        </w:trPr>
        <w:tc>
          <w:tcPr>
            <w:tcW w:w="1953" w:type="dxa"/>
          </w:tcPr>
          <w:p w14:paraId="70FE17EA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  <w:r w:rsidRPr="008C3753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5EE86C95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</w:t>
            </w:r>
            <w:proofErr w:type="spellStart"/>
            <w:r w:rsidRPr="008C3753">
              <w:rPr>
                <w:rFonts w:cs="v5.0.0"/>
              </w:rPr>
              <w:t>f_offset</w:t>
            </w:r>
            <w:r w:rsidRPr="008C3753">
              <w:rPr>
                <w:rFonts w:cs="v5.0.0"/>
                <w:vertAlign w:val="subscript"/>
              </w:rPr>
              <w:t>max</w:t>
            </w:r>
            <w:proofErr w:type="spellEnd"/>
            <w:r w:rsidRPr="008C3753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159A84A5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-13 dBm (Note </w:t>
            </w:r>
            <w:r w:rsidRPr="008C3753">
              <w:rPr>
                <w:rFonts w:cs="Arial"/>
                <w:lang w:eastAsia="zh-CN"/>
              </w:rPr>
              <w:t>3</w:t>
            </w:r>
            <w:r w:rsidRPr="008C3753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63DF72B9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1MHz </w:t>
            </w:r>
          </w:p>
        </w:tc>
      </w:tr>
      <w:tr w:rsidR="009059F7" w:rsidRPr="008C3753" w14:paraId="14B6F853" w14:textId="77777777" w:rsidTr="00DB4855">
        <w:trPr>
          <w:cantSplit/>
          <w:jc w:val="center"/>
        </w:trPr>
        <w:tc>
          <w:tcPr>
            <w:tcW w:w="9814" w:type="dxa"/>
            <w:gridSpan w:val="4"/>
          </w:tcPr>
          <w:p w14:paraId="728295A0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</w:t>
            </w:r>
            <w:r w:rsidRPr="008C3753">
              <w:rPr>
                <w:rFonts w:cs="Arial"/>
                <w:i/>
              </w:rPr>
              <w:t>operating band</w:t>
            </w:r>
            <w:r w:rsidRPr="008C3753">
              <w:rPr>
                <w:rFonts w:cs="Arial"/>
              </w:rPr>
              <w:t xml:space="preserve">, the emission limits within sub-block gaps </w:t>
            </w:r>
            <w:proofErr w:type="gramStart"/>
            <w:r w:rsidRPr="008C3753">
              <w:rPr>
                <w:rFonts w:cs="Arial"/>
              </w:rPr>
              <w:t>is</w:t>
            </w:r>
            <w:proofErr w:type="gramEnd"/>
            <w:r w:rsidRPr="008C3753">
              <w:rPr>
                <w:rFonts w:cs="Arial"/>
              </w:rPr>
              <w:t xml:space="preserve"> calculated as a cumulative sum of contributions from adjacent </w:t>
            </w:r>
            <w:r w:rsidRPr="008C3753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Pr="008C3753">
              <w:rPr>
                <w:rFonts w:cs="Arial"/>
              </w:rPr>
              <w:t xml:space="preserve">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8C3753">
              <w:rPr>
                <w:rFonts w:cs="Arial"/>
              </w:rPr>
              <w:noBreakHyphen/>
              <w:t>13 dBm/1 </w:t>
            </w:r>
            <w:proofErr w:type="spellStart"/>
            <w:r w:rsidRPr="008C3753">
              <w:rPr>
                <w:rFonts w:cs="Arial"/>
              </w:rPr>
              <w:t>MHz.</w:t>
            </w:r>
            <w:proofErr w:type="spellEnd"/>
          </w:p>
          <w:p w14:paraId="16B31988" w14:textId="1FCEA4EB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</w:t>
            </w:r>
            <w:proofErr w:type="spellStart"/>
            <w:r w:rsidRPr="008C3753">
              <w:t>Δf</w:t>
            </w:r>
            <w:r w:rsidRPr="008C3753">
              <w:rPr>
                <w:vertAlign w:val="subscript"/>
              </w:rPr>
              <w:t>OBUE</w:t>
            </w:r>
            <w:proofErr w:type="spellEnd"/>
            <w:r w:rsidRPr="008C3753">
              <w:rPr>
                <w:rFonts w:cs="Arial"/>
              </w:rPr>
              <w:t xml:space="preserve"> the emission limits within the Inter RF Bandwidth gaps </w:t>
            </w:r>
            <w:proofErr w:type="gramStart"/>
            <w:r w:rsidRPr="008C3753">
              <w:rPr>
                <w:rFonts w:cs="Arial"/>
              </w:rPr>
              <w:t>is</w:t>
            </w:r>
            <w:proofErr w:type="gramEnd"/>
            <w:r w:rsidRPr="008C3753">
              <w:rPr>
                <w:rFonts w:cs="Arial"/>
              </w:rPr>
              <w:t xml:space="preserve">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6FE73A5D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</w:t>
            </w:r>
            <w:proofErr w:type="spellStart"/>
            <w:r w:rsidRPr="008C3753">
              <w:t>MHz.</w:t>
            </w:r>
            <w:proofErr w:type="spellEnd"/>
          </w:p>
        </w:tc>
      </w:tr>
    </w:tbl>
    <w:p w14:paraId="4A61496A" w14:textId="77777777" w:rsidR="009059F7" w:rsidRPr="008C3753" w:rsidRDefault="009059F7" w:rsidP="009059F7"/>
    <w:p w14:paraId="69ED572A" w14:textId="77777777" w:rsidR="009059F7" w:rsidRPr="008C3753" w:rsidRDefault="009059F7" w:rsidP="009059F7">
      <w:pPr>
        <w:pStyle w:val="Heading5"/>
      </w:pPr>
      <w:bookmarkStart w:id="61" w:name="_Toc21099973"/>
      <w:bookmarkStart w:id="62" w:name="_Toc29809771"/>
      <w:bookmarkStart w:id="63" w:name="_Toc36645155"/>
      <w:bookmarkStart w:id="64" w:name="_Toc37272209"/>
      <w:bookmarkStart w:id="65" w:name="_Toc45884455"/>
      <w:bookmarkStart w:id="66" w:name="_Toc53182478"/>
      <w:bookmarkStart w:id="67" w:name="_Toc58860219"/>
      <w:bookmarkStart w:id="68" w:name="_Toc58862723"/>
      <w:bookmarkStart w:id="69" w:name="_Toc61182716"/>
      <w:bookmarkStart w:id="70" w:name="_Toc66728029"/>
      <w:bookmarkStart w:id="71" w:name="_Toc74961832"/>
      <w:bookmarkStart w:id="72" w:name="_Toc75242742"/>
      <w:bookmarkStart w:id="73" w:name="_Toc76545088"/>
      <w:bookmarkStart w:id="74" w:name="_Toc82595191"/>
      <w:bookmarkStart w:id="75" w:name="_Toc89955222"/>
      <w:bookmarkStart w:id="76" w:name="_Toc98773647"/>
      <w:bookmarkStart w:id="77" w:name="_Toc106201406"/>
      <w:bookmarkStart w:id="78" w:name="_Toc115191260"/>
      <w:bookmarkStart w:id="79" w:name="_Toc122013090"/>
      <w:bookmarkStart w:id="80" w:name="_Toc124155909"/>
      <w:bookmarkStart w:id="81" w:name="_Toc131537669"/>
      <w:r w:rsidRPr="008C3753">
        <w:t>6.6.4.5.3</w:t>
      </w:r>
      <w:r w:rsidRPr="008C3753">
        <w:tab/>
        <w:t>Basic limits for Wide Area BS (Category B)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5135D30E" w14:textId="46E671E0" w:rsidR="009059F7" w:rsidRPr="008C3753" w:rsidRDefault="009059F7" w:rsidP="009059F7">
      <w:pPr>
        <w:keepNext/>
        <w:rPr>
          <w:rFonts w:cs="v5.0.0"/>
        </w:rPr>
      </w:pPr>
      <w:r w:rsidRPr="008C3753">
        <w:rPr>
          <w:rFonts w:cs="v5.0.0"/>
        </w:rPr>
        <w:t xml:space="preserve">For Category B Operating band unwanted emissions, there are two options for the </w:t>
      </w:r>
      <w:r w:rsidR="008A13DF" w:rsidRPr="008C3753">
        <w:rPr>
          <w:rFonts w:cs="v5.0.0"/>
          <w:i/>
        </w:rPr>
        <w:t xml:space="preserve">basic </w:t>
      </w:r>
      <w:r w:rsidRPr="008C3753">
        <w:rPr>
          <w:rFonts w:cs="v5.0.0"/>
          <w:i/>
        </w:rPr>
        <w:t>limits</w:t>
      </w:r>
      <w:r w:rsidRPr="008C3753">
        <w:rPr>
          <w:rFonts w:cs="v5.0.0"/>
        </w:rPr>
        <w:t xml:space="preserve"> that may be applied regionally. Either the </w:t>
      </w:r>
      <w:r w:rsidR="008A13DF" w:rsidRPr="008C3753">
        <w:rPr>
          <w:rFonts w:cs="v5.0.0"/>
          <w:i/>
        </w:rPr>
        <w:t xml:space="preserve">basic </w:t>
      </w:r>
      <w:r w:rsidRPr="008C3753">
        <w:rPr>
          <w:rFonts w:cs="v5.0.0"/>
          <w:i/>
        </w:rPr>
        <w:t>limits</w:t>
      </w:r>
      <w:r w:rsidRPr="008C3753">
        <w:rPr>
          <w:rFonts w:cs="v5.0.0"/>
        </w:rPr>
        <w:t xml:space="preserve"> in </w:t>
      </w:r>
      <w:r w:rsidR="00062DCB" w:rsidRPr="008C3753">
        <w:rPr>
          <w:rFonts w:cs="v5.0.0"/>
        </w:rPr>
        <w:t>clause 6</w:t>
      </w:r>
      <w:r w:rsidRPr="008C3753">
        <w:rPr>
          <w:rFonts w:cs="v5.0.0"/>
        </w:rPr>
        <w:t xml:space="preserve">.6.4.2.2.1 or </w:t>
      </w:r>
      <w:r w:rsidR="00062DCB" w:rsidRPr="008C3753">
        <w:rPr>
          <w:rFonts w:cs="v5.0.0"/>
        </w:rPr>
        <w:t>clause 6</w:t>
      </w:r>
      <w:r w:rsidRPr="008C3753">
        <w:rPr>
          <w:rFonts w:cs="v5.0.0"/>
        </w:rPr>
        <w:t>.6.4.2.2.2 shall be applied.</w:t>
      </w:r>
    </w:p>
    <w:p w14:paraId="18EE900A" w14:textId="77777777" w:rsidR="009059F7" w:rsidRPr="008C3753" w:rsidRDefault="009059F7" w:rsidP="009059F7">
      <w:pPr>
        <w:pStyle w:val="Heading6"/>
      </w:pPr>
      <w:bookmarkStart w:id="82" w:name="_Toc21099974"/>
      <w:bookmarkStart w:id="83" w:name="_Toc29809772"/>
      <w:bookmarkStart w:id="84" w:name="_Toc36645156"/>
      <w:bookmarkStart w:id="85" w:name="_Toc37272210"/>
      <w:bookmarkStart w:id="86" w:name="_Toc45884456"/>
      <w:bookmarkStart w:id="87" w:name="_Toc53182479"/>
      <w:bookmarkStart w:id="88" w:name="_Toc58860220"/>
      <w:bookmarkStart w:id="89" w:name="_Toc58862724"/>
      <w:bookmarkStart w:id="90" w:name="_Toc61182717"/>
      <w:bookmarkStart w:id="91" w:name="_Toc66728030"/>
      <w:bookmarkStart w:id="92" w:name="_Toc74961833"/>
      <w:bookmarkStart w:id="93" w:name="_Toc75242743"/>
      <w:bookmarkStart w:id="94" w:name="_Toc76545089"/>
      <w:bookmarkStart w:id="95" w:name="_Toc82595192"/>
      <w:bookmarkStart w:id="96" w:name="_Toc89955223"/>
      <w:bookmarkStart w:id="97" w:name="_Toc98773648"/>
      <w:bookmarkStart w:id="98" w:name="_Toc106201407"/>
      <w:bookmarkStart w:id="99" w:name="_Toc115191261"/>
      <w:bookmarkStart w:id="100" w:name="_Toc122013091"/>
      <w:bookmarkStart w:id="101" w:name="_Toc124155910"/>
      <w:bookmarkStart w:id="102" w:name="_Toc131537670"/>
      <w:r w:rsidRPr="008C3753">
        <w:t>6.6.4.5.3.1</w:t>
      </w:r>
      <w:r w:rsidRPr="008C3753">
        <w:tab/>
        <w:t>Category B requirements (Option 1)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55104642" w14:textId="143225BC" w:rsidR="00300D58" w:rsidRPr="008C3753" w:rsidRDefault="00E26FDF" w:rsidP="00300D58">
      <w:r w:rsidRPr="008C3753">
        <w:t xml:space="preserve">For BS operating in Bands n5, n8, </w:t>
      </w:r>
      <w:r w:rsidRPr="008C3753">
        <w:rPr>
          <w:rFonts w:cs="v5.0.0"/>
        </w:rPr>
        <w:t xml:space="preserve">n12, </w:t>
      </w:r>
      <w:r w:rsidRPr="008C3753">
        <w:t xml:space="preserve">n20, n26, n28, n29, </w:t>
      </w:r>
      <w:r>
        <w:t xml:space="preserve">n67, </w:t>
      </w:r>
      <w:r w:rsidRPr="008C3753">
        <w:t xml:space="preserve">n71, </w:t>
      </w:r>
      <w:r>
        <w:t xml:space="preserve">n85, n105, </w:t>
      </w:r>
      <w:del w:id="103" w:author="Man Hung Ng (Nokia)" w:date="2023-05-04T13:38:00Z">
        <w:r w:rsidRPr="008C3753" w:rsidDel="001164BF">
          <w:delText xml:space="preserve"> </w:delText>
        </w:r>
      </w:del>
      <w:r w:rsidRPr="008C3753">
        <w:rPr>
          <w:rFonts w:cs="v5.0.0"/>
          <w:i/>
          <w:lang w:eastAsia="zh-CN"/>
        </w:rPr>
        <w:t>basic limits</w:t>
      </w:r>
      <w:r w:rsidRPr="008C3753">
        <w:rPr>
          <w:rFonts w:cs="v5.0.0"/>
          <w:lang w:eastAsia="zh-CN"/>
        </w:rPr>
        <w:t xml:space="preserve"> are </w:t>
      </w:r>
      <w:r w:rsidRPr="008C3753">
        <w:t>specified in table 6.6.4.5.3.1-1</w:t>
      </w:r>
      <w:r>
        <w:t>:</w:t>
      </w:r>
    </w:p>
    <w:p w14:paraId="2D53C764" w14:textId="77777777" w:rsidR="009059F7" w:rsidRPr="008C3753" w:rsidRDefault="009059F7" w:rsidP="009059F7">
      <w:pPr>
        <w:pStyle w:val="TH"/>
        <w:rPr>
          <w:rFonts w:cs="v5.0.0"/>
        </w:rPr>
      </w:pPr>
      <w:r w:rsidRPr="008C3753">
        <w:t xml:space="preserve">Table 6.6.4.5.3.1-1: Wide Area BS operating band unwanted emission limits </w:t>
      </w:r>
      <w:r w:rsidRPr="008C3753">
        <w:br/>
        <w:t>(NR bands below 1 GHz) for Category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3C5595" w:rsidRPr="008C3753" w14:paraId="41E31F2A" w14:textId="77777777" w:rsidTr="00461BD1">
        <w:trPr>
          <w:cantSplit/>
          <w:jc w:val="center"/>
        </w:trPr>
        <w:tc>
          <w:tcPr>
            <w:tcW w:w="1953" w:type="dxa"/>
          </w:tcPr>
          <w:p w14:paraId="02150A78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Frequency offset of measurement filter </w:t>
            </w:r>
            <w:r w:rsidRPr="008C3753">
              <w:rPr>
                <w:rFonts w:cs="v5.0.0"/>
              </w:rPr>
              <w:noBreakHyphen/>
              <w:t xml:space="preserve">3dB point,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7C3F477A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22A601C5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 w:rsidDel="00B004F1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t>(Note 1</w:t>
            </w:r>
            <w:r w:rsidRPr="008C3753">
              <w:rPr>
                <w:rFonts w:cs="Arial"/>
              </w:rPr>
              <w:t>, 2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559EA314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Measurement bandwidth</w:t>
            </w:r>
          </w:p>
        </w:tc>
      </w:tr>
      <w:tr w:rsidR="00461BD1" w:rsidRPr="008C3753" w14:paraId="420A3A32" w14:textId="77777777" w:rsidTr="00461BD1">
        <w:trPr>
          <w:cantSplit/>
          <w:jc w:val="center"/>
        </w:trPr>
        <w:tc>
          <w:tcPr>
            <w:tcW w:w="1953" w:type="dxa"/>
          </w:tcPr>
          <w:p w14:paraId="412F737C" w14:textId="77777777" w:rsidR="00461BD1" w:rsidRPr="008C3753" w:rsidRDefault="00461BD1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</w:t>
            </w:r>
            <w:r w:rsidRPr="008C3753">
              <w:rPr>
                <w:rFonts w:cs="Arial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546E4518" w14:textId="77777777" w:rsidR="00461BD1" w:rsidRPr="008C3753" w:rsidRDefault="00461BD1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</w:tcPr>
          <w:p w14:paraId="255D9CE3" w14:textId="77777777" w:rsidR="00461BD1" w:rsidRPr="008C3753" w:rsidRDefault="00461BD1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position w:val="-28"/>
              </w:rPr>
              <w:object w:dxaOrig="3580" w:dyaOrig="680" w14:anchorId="769B8073">
                <v:shape id="_x0000_i1028" type="#_x0000_t75" style="width:128.25pt;height:30pt" o:ole="" fillcolor="window">
                  <v:imagedata r:id="rId12" o:title=""/>
                </v:shape>
                <o:OLEObject Type="Embed" ProgID="Equation.3" ShapeID="_x0000_i1028" DrawAspect="Content" ObjectID="_1745666717" r:id="rId17"/>
              </w:object>
            </w:r>
          </w:p>
        </w:tc>
        <w:tc>
          <w:tcPr>
            <w:tcW w:w="1430" w:type="dxa"/>
            <w:tcBorders>
              <w:bottom w:val="nil"/>
            </w:tcBorders>
          </w:tcPr>
          <w:p w14:paraId="13586AE9" w14:textId="0C1AAF78" w:rsidR="00461BD1" w:rsidRPr="008C3753" w:rsidRDefault="00461BD1" w:rsidP="00DB4855">
            <w:pPr>
              <w:pStyle w:val="TAC"/>
              <w:rPr>
                <w:rFonts w:cs="Arial"/>
              </w:rPr>
            </w:pPr>
          </w:p>
        </w:tc>
      </w:tr>
      <w:tr w:rsidR="00461BD1" w:rsidRPr="008C3753" w14:paraId="62C3DC14" w14:textId="77777777" w:rsidTr="00461BD1">
        <w:trPr>
          <w:cantSplit/>
          <w:jc w:val="center"/>
        </w:trPr>
        <w:tc>
          <w:tcPr>
            <w:tcW w:w="1953" w:type="dxa"/>
          </w:tcPr>
          <w:p w14:paraId="1D6769EE" w14:textId="55999E2A" w:rsidR="00461BD1" w:rsidRPr="008C3753" w:rsidRDefault="00461BD1" w:rsidP="00461BD1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 </w:t>
            </w:r>
            <w:r w:rsidRPr="008C3753">
              <w:rPr>
                <w:rFonts w:cs="Arial"/>
                <w:lang w:val="sv-SE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sv-SE"/>
              </w:rPr>
              <w:t>f &lt;</w:t>
            </w:r>
          </w:p>
          <w:p w14:paraId="23579A2B" w14:textId="77777777" w:rsidR="00461BD1" w:rsidRPr="008C3753" w:rsidRDefault="00461BD1" w:rsidP="00461BD1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min(10 MHz, </w:t>
            </w:r>
            <w:r w:rsidRPr="008C3753">
              <w:rPr>
                <w:rFonts w:cs="Arial"/>
              </w:rPr>
              <w:sym w:font="Symbol" w:char="F044"/>
            </w:r>
            <w:proofErr w:type="spellStart"/>
            <w:r w:rsidRPr="008C3753">
              <w:rPr>
                <w:rFonts w:cs="Arial"/>
                <w:lang w:val="sv-SE"/>
              </w:rPr>
              <w:t>f</w:t>
            </w:r>
            <w:r w:rsidRPr="008C3753">
              <w:rPr>
                <w:rFonts w:cs="Arial"/>
                <w:vertAlign w:val="subscript"/>
                <w:lang w:val="sv-SE"/>
              </w:rPr>
              <w:t>max</w:t>
            </w:r>
            <w:proofErr w:type="spellEnd"/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72C21AC4" w14:textId="0155A673" w:rsidR="00461BD1" w:rsidRPr="008C3753" w:rsidRDefault="00461BD1" w:rsidP="00461BD1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proofErr w:type="spellStart"/>
            <w:r w:rsidRPr="008C3753">
              <w:rPr>
                <w:rFonts w:cs="v5.0.0"/>
                <w:lang w:val="sv-SE"/>
              </w:rPr>
              <w:t>f_offset</w:t>
            </w:r>
            <w:proofErr w:type="spellEnd"/>
            <w:r w:rsidRPr="008C3753">
              <w:rPr>
                <w:rFonts w:cs="v5.0.0"/>
                <w:lang w:val="sv-SE"/>
              </w:rPr>
              <w:t xml:space="preserve"> &lt;</w:t>
            </w:r>
          </w:p>
          <w:p w14:paraId="1B89C56B" w14:textId="77777777" w:rsidR="00461BD1" w:rsidRPr="008C3753" w:rsidRDefault="00461BD1" w:rsidP="00461BD1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min(10.05 MHz, </w:t>
            </w:r>
            <w:proofErr w:type="spellStart"/>
            <w:r w:rsidRPr="008C3753">
              <w:rPr>
                <w:rFonts w:cs="v5.0.0"/>
                <w:lang w:val="sv-SE"/>
              </w:rPr>
              <w:t>f_offset</w:t>
            </w:r>
            <w:r w:rsidRPr="008C3753">
              <w:rPr>
                <w:rFonts w:cs="v5.0.0"/>
                <w:vertAlign w:val="subscript"/>
                <w:lang w:val="sv-SE"/>
              </w:rPr>
              <w:t>max</w:t>
            </w:r>
            <w:proofErr w:type="spellEnd"/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0F676939" w14:textId="77777777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-12.5 dBm</w:t>
            </w:r>
          </w:p>
        </w:tc>
        <w:tc>
          <w:tcPr>
            <w:tcW w:w="1430" w:type="dxa"/>
            <w:tcBorders>
              <w:top w:val="nil"/>
              <w:bottom w:val="nil"/>
            </w:tcBorders>
          </w:tcPr>
          <w:p w14:paraId="0D3C70E6" w14:textId="7C0C28C9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</w:tr>
      <w:tr w:rsidR="00461BD1" w:rsidRPr="008C3753" w14:paraId="7E8F4419" w14:textId="77777777" w:rsidTr="00461BD1">
        <w:trPr>
          <w:cantSplit/>
          <w:jc w:val="center"/>
        </w:trPr>
        <w:tc>
          <w:tcPr>
            <w:tcW w:w="1953" w:type="dxa"/>
          </w:tcPr>
          <w:p w14:paraId="0EDED1C5" w14:textId="77777777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  <w:r w:rsidRPr="008C3753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152238A1" w14:textId="77777777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</w:t>
            </w:r>
            <w:proofErr w:type="spellStart"/>
            <w:r w:rsidRPr="008C3753">
              <w:rPr>
                <w:rFonts w:cs="v5.0.0"/>
              </w:rPr>
              <w:t>f_offset</w:t>
            </w:r>
            <w:r w:rsidRPr="008C3753">
              <w:rPr>
                <w:rFonts w:cs="v5.0.0"/>
                <w:vertAlign w:val="subscript"/>
              </w:rPr>
              <w:t>max</w:t>
            </w:r>
            <w:proofErr w:type="spellEnd"/>
            <w:r w:rsidRPr="008C3753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5CE32598" w14:textId="77777777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-16 dBm (Note </w:t>
            </w:r>
            <w:r w:rsidRPr="008C3753">
              <w:rPr>
                <w:rFonts w:cs="Arial"/>
                <w:lang w:eastAsia="zh-CN"/>
              </w:rPr>
              <w:t>3</w:t>
            </w:r>
            <w:r w:rsidRPr="008C3753">
              <w:rPr>
                <w:rFonts w:cs="Arial"/>
              </w:rPr>
              <w:t>)</w:t>
            </w:r>
          </w:p>
        </w:tc>
        <w:tc>
          <w:tcPr>
            <w:tcW w:w="1430" w:type="dxa"/>
            <w:tcBorders>
              <w:top w:val="nil"/>
            </w:tcBorders>
          </w:tcPr>
          <w:p w14:paraId="11261F66" w14:textId="77777777" w:rsidR="00461BD1" w:rsidRPr="008C3753" w:rsidRDefault="00461BD1" w:rsidP="00461BD1">
            <w:pPr>
              <w:pStyle w:val="TAC"/>
              <w:rPr>
                <w:rFonts w:cs="Arial"/>
              </w:rPr>
            </w:pPr>
          </w:p>
        </w:tc>
      </w:tr>
      <w:tr w:rsidR="00461BD1" w:rsidRPr="008C3753" w14:paraId="0D70A022" w14:textId="77777777" w:rsidTr="00461BD1">
        <w:trPr>
          <w:cantSplit/>
          <w:jc w:val="center"/>
        </w:trPr>
        <w:tc>
          <w:tcPr>
            <w:tcW w:w="9814" w:type="dxa"/>
            <w:gridSpan w:val="4"/>
          </w:tcPr>
          <w:p w14:paraId="22753641" w14:textId="0614E6A9" w:rsidR="00B05BD5" w:rsidRPr="008C3753" w:rsidRDefault="00B05BD5" w:rsidP="00B05BD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</w:t>
            </w:r>
            <w:r w:rsidRPr="008C3753">
              <w:rPr>
                <w:rFonts w:cs="Arial"/>
                <w:i/>
              </w:rPr>
              <w:t>operating band</w:t>
            </w:r>
            <w:r w:rsidRPr="008C3753">
              <w:rPr>
                <w:rFonts w:cs="Arial"/>
              </w:rPr>
              <w:t xml:space="preserve">, the emission limits within sub-block gaps </w:t>
            </w:r>
            <w:proofErr w:type="gramStart"/>
            <w:r w:rsidRPr="008C3753">
              <w:rPr>
                <w:rFonts w:cs="Arial"/>
              </w:rPr>
              <w:t>is</w:t>
            </w:r>
            <w:proofErr w:type="gramEnd"/>
            <w:r w:rsidRPr="008C3753">
              <w:rPr>
                <w:rFonts w:cs="Arial"/>
              </w:rPr>
              <w:t xml:space="preserve"> calculated as a cumulative sum of contributions from adjacent </w:t>
            </w:r>
            <w:r w:rsidRPr="008C3753">
              <w:rPr>
                <w:rFonts w:cs="v5.0.0"/>
              </w:rPr>
              <w:t xml:space="preserve">sub blocks on each side of the sub block gap. </w:t>
            </w:r>
            <w:r w:rsidRPr="008C3753">
              <w:rPr>
                <w:rFonts w:cs="Arial"/>
              </w:rPr>
              <w:t xml:space="preserve">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8C3753">
              <w:rPr>
                <w:rFonts w:cs="Arial"/>
              </w:rPr>
              <w:noBreakHyphen/>
              <w:t>16 dBm/100 kHz.</w:t>
            </w:r>
          </w:p>
          <w:p w14:paraId="05AF23A0" w14:textId="77777777" w:rsidR="00B05BD5" w:rsidRPr="008C3753" w:rsidRDefault="00B05BD5" w:rsidP="00B05BD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</w:t>
            </w:r>
            <w:proofErr w:type="spellStart"/>
            <w:r w:rsidRPr="008C3753">
              <w:t>Δf</w:t>
            </w:r>
            <w:r w:rsidRPr="008C3753">
              <w:rPr>
                <w:vertAlign w:val="subscript"/>
              </w:rPr>
              <w:t>OBUE</w:t>
            </w:r>
            <w:proofErr w:type="spellEnd"/>
            <w:r w:rsidRPr="008C3753">
              <w:rPr>
                <w:rFonts w:cs="Arial"/>
              </w:rPr>
              <w:t xml:space="preserve"> the emission limits within the Inter RF Bandwidth gaps </w:t>
            </w:r>
            <w:proofErr w:type="gramStart"/>
            <w:r w:rsidRPr="008C3753">
              <w:rPr>
                <w:rFonts w:cs="Arial"/>
              </w:rPr>
              <w:t>is</w:t>
            </w:r>
            <w:proofErr w:type="gramEnd"/>
            <w:r w:rsidRPr="008C3753">
              <w:rPr>
                <w:rFonts w:cs="Arial"/>
              </w:rPr>
              <w:t xml:space="preserve">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3EE5B57F" w14:textId="77777777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</w:t>
            </w:r>
            <w:proofErr w:type="spellStart"/>
            <w:r w:rsidRPr="008C3753">
              <w:t>MHz.</w:t>
            </w:r>
            <w:proofErr w:type="spellEnd"/>
          </w:p>
        </w:tc>
      </w:tr>
    </w:tbl>
    <w:p w14:paraId="34BBE768" w14:textId="77777777" w:rsidR="009059F7" w:rsidRPr="008C3753" w:rsidRDefault="009059F7" w:rsidP="009059F7"/>
    <w:p w14:paraId="65B4AB1C" w14:textId="77777777" w:rsidR="00EE390A" w:rsidRPr="008C3753" w:rsidRDefault="00EE390A" w:rsidP="00EE390A">
      <w:r w:rsidRPr="008C3753">
        <w:t xml:space="preserve">For BS operating in Bands n1, n2, n3, n7, n25, n34, n38, n39, n40, n41, </w:t>
      </w:r>
      <w:r w:rsidRPr="008C3753">
        <w:rPr>
          <w:lang w:val="en-US" w:eastAsia="zh-CN"/>
        </w:rPr>
        <w:t xml:space="preserve">n50, n65, </w:t>
      </w:r>
      <w:r w:rsidRPr="008C3753">
        <w:t xml:space="preserve">n66, n70, n75, n92, n94, </w:t>
      </w:r>
      <w:r w:rsidRPr="008C3753">
        <w:rPr>
          <w:i/>
          <w:lang w:eastAsia="zh-CN"/>
        </w:rPr>
        <w:t>basic limits</w:t>
      </w:r>
      <w:r w:rsidRPr="008C3753">
        <w:rPr>
          <w:lang w:eastAsia="zh-CN"/>
        </w:rPr>
        <w:t xml:space="preserve"> are </w:t>
      </w:r>
      <w:r w:rsidRPr="008C3753">
        <w:t>specified in tables 6.6.4.5.3.1-2:</w:t>
      </w:r>
    </w:p>
    <w:p w14:paraId="276DD2C8" w14:textId="77777777" w:rsidR="009059F7" w:rsidRPr="008C3753" w:rsidRDefault="009059F7" w:rsidP="009059F7">
      <w:pPr>
        <w:pStyle w:val="TH"/>
        <w:rPr>
          <w:rFonts w:cs="v5.0.0"/>
        </w:rPr>
      </w:pPr>
      <w:r w:rsidRPr="008C3753">
        <w:lastRenderedPageBreak/>
        <w:t xml:space="preserve">Table 6.6.4.5.3.1-2: Wide Area BS operating band unwanted emission limits </w:t>
      </w:r>
      <w:r w:rsidRPr="008C3753">
        <w:br/>
        <w:t>(1GHz &lt; NR bands ≤ 3GHz)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3C5595" w:rsidRPr="008C3753" w14:paraId="3C841755" w14:textId="77777777" w:rsidTr="00DB4855">
        <w:trPr>
          <w:cantSplit/>
          <w:jc w:val="center"/>
        </w:trPr>
        <w:tc>
          <w:tcPr>
            <w:tcW w:w="1953" w:type="dxa"/>
          </w:tcPr>
          <w:p w14:paraId="3B3BFAC7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Frequency offset of measurement filter </w:t>
            </w:r>
            <w:r w:rsidRPr="008C3753">
              <w:rPr>
                <w:rFonts w:cs="v5.0.0"/>
              </w:rPr>
              <w:noBreakHyphen/>
              <w:t xml:space="preserve">3dB point,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07108002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1F0B8CCB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 w:rsidDel="00B004F1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t>(Note 1</w:t>
            </w:r>
            <w:r w:rsidRPr="008C3753">
              <w:rPr>
                <w:rFonts w:cs="Arial"/>
              </w:rPr>
              <w:t>, 2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192506D7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Measurement bandwidth</w:t>
            </w:r>
          </w:p>
        </w:tc>
      </w:tr>
      <w:tr w:rsidR="003C5595" w:rsidRPr="008C3753" w14:paraId="22C0F87F" w14:textId="77777777" w:rsidTr="00DB4855">
        <w:trPr>
          <w:cantSplit/>
          <w:jc w:val="center"/>
        </w:trPr>
        <w:tc>
          <w:tcPr>
            <w:tcW w:w="1953" w:type="dxa"/>
          </w:tcPr>
          <w:p w14:paraId="327FFEAF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</w:t>
            </w:r>
            <w:r w:rsidRPr="008C3753">
              <w:rPr>
                <w:rFonts w:cs="Arial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735A3B24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679BBD6D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position w:val="-28"/>
              </w:rPr>
              <w:object w:dxaOrig="3580" w:dyaOrig="680" w14:anchorId="469BAEF1">
                <v:shape id="_x0000_i1029" type="#_x0000_t75" style="width:128.25pt;height:30pt" o:ole="" fillcolor="window">
                  <v:imagedata r:id="rId12" o:title=""/>
                </v:shape>
                <o:OLEObject Type="Embed" ProgID="Equation.3" ShapeID="_x0000_i1029" DrawAspect="Content" ObjectID="_1745666718" r:id="rId18"/>
              </w:object>
            </w:r>
          </w:p>
        </w:tc>
        <w:tc>
          <w:tcPr>
            <w:tcW w:w="1430" w:type="dxa"/>
          </w:tcPr>
          <w:p w14:paraId="5CBEE76C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100 kHz </w:t>
            </w:r>
          </w:p>
        </w:tc>
      </w:tr>
      <w:tr w:rsidR="003C5595" w:rsidRPr="008C3753" w14:paraId="2384FA60" w14:textId="77777777" w:rsidTr="00DB4855">
        <w:trPr>
          <w:cantSplit/>
          <w:jc w:val="center"/>
        </w:trPr>
        <w:tc>
          <w:tcPr>
            <w:tcW w:w="1953" w:type="dxa"/>
          </w:tcPr>
          <w:p w14:paraId="6009E6F1" w14:textId="08BC329A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 </w:t>
            </w:r>
            <w:r w:rsidRPr="008C3753">
              <w:rPr>
                <w:rFonts w:cs="Arial"/>
                <w:lang w:val="sv-SE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sv-SE"/>
              </w:rPr>
              <w:t>f &lt;</w:t>
            </w:r>
          </w:p>
          <w:p w14:paraId="76ED9E57" w14:textId="77777777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min(10 MHz, </w:t>
            </w:r>
            <w:r w:rsidRPr="008C3753">
              <w:rPr>
                <w:rFonts w:cs="Arial"/>
              </w:rPr>
              <w:sym w:font="Symbol" w:char="F044"/>
            </w:r>
            <w:proofErr w:type="spellStart"/>
            <w:r w:rsidRPr="008C3753">
              <w:rPr>
                <w:rFonts w:cs="Arial"/>
                <w:lang w:val="sv-SE"/>
              </w:rPr>
              <w:t>f</w:t>
            </w:r>
            <w:r w:rsidRPr="008C3753">
              <w:rPr>
                <w:rFonts w:cs="Arial"/>
                <w:vertAlign w:val="subscript"/>
                <w:lang w:val="sv-SE"/>
              </w:rPr>
              <w:t>max</w:t>
            </w:r>
            <w:proofErr w:type="spellEnd"/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14E053F0" w14:textId="36EDE090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proofErr w:type="spellStart"/>
            <w:r w:rsidRPr="008C3753">
              <w:rPr>
                <w:rFonts w:cs="v5.0.0"/>
                <w:lang w:val="sv-SE"/>
              </w:rPr>
              <w:t>f_offset</w:t>
            </w:r>
            <w:proofErr w:type="spellEnd"/>
            <w:r w:rsidRPr="008C3753">
              <w:rPr>
                <w:rFonts w:cs="v5.0.0"/>
                <w:lang w:val="sv-SE"/>
              </w:rPr>
              <w:t xml:space="preserve"> &lt;</w:t>
            </w:r>
          </w:p>
          <w:p w14:paraId="7D00DA0D" w14:textId="77777777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min(10.05 MHz, </w:t>
            </w:r>
            <w:proofErr w:type="spellStart"/>
            <w:r w:rsidRPr="008C3753">
              <w:rPr>
                <w:rFonts w:cs="v5.0.0"/>
                <w:lang w:val="sv-SE"/>
              </w:rPr>
              <w:t>f_offset</w:t>
            </w:r>
            <w:r w:rsidRPr="008C3753">
              <w:rPr>
                <w:rFonts w:cs="v5.0.0"/>
                <w:vertAlign w:val="subscript"/>
                <w:lang w:val="sv-SE"/>
              </w:rPr>
              <w:t>max</w:t>
            </w:r>
            <w:proofErr w:type="spellEnd"/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24BA29F2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-12.5 dBm</w:t>
            </w:r>
          </w:p>
        </w:tc>
        <w:tc>
          <w:tcPr>
            <w:tcW w:w="1430" w:type="dxa"/>
          </w:tcPr>
          <w:p w14:paraId="14E80142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100 kHz </w:t>
            </w:r>
          </w:p>
        </w:tc>
      </w:tr>
      <w:tr w:rsidR="003C5595" w:rsidRPr="008C3753" w14:paraId="555E1A01" w14:textId="77777777" w:rsidTr="00DB4855">
        <w:trPr>
          <w:cantSplit/>
          <w:jc w:val="center"/>
        </w:trPr>
        <w:tc>
          <w:tcPr>
            <w:tcW w:w="1953" w:type="dxa"/>
          </w:tcPr>
          <w:p w14:paraId="3F85ED99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  <w:r w:rsidRPr="008C3753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0FF8CD51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</w:t>
            </w:r>
            <w:proofErr w:type="spellStart"/>
            <w:r w:rsidRPr="008C3753">
              <w:rPr>
                <w:rFonts w:cs="v5.0.0"/>
              </w:rPr>
              <w:t>f_offset</w:t>
            </w:r>
            <w:r w:rsidRPr="008C3753">
              <w:rPr>
                <w:rFonts w:cs="v5.0.0"/>
                <w:vertAlign w:val="subscript"/>
              </w:rPr>
              <w:t>max</w:t>
            </w:r>
            <w:proofErr w:type="spellEnd"/>
            <w:r w:rsidRPr="008C3753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56E961E2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-15 dBm (Note </w:t>
            </w:r>
            <w:r w:rsidRPr="008C3753">
              <w:rPr>
                <w:rFonts w:cs="Arial"/>
                <w:lang w:eastAsia="zh-CN"/>
              </w:rPr>
              <w:t>3</w:t>
            </w:r>
            <w:r w:rsidRPr="008C3753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525D038D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1MHz </w:t>
            </w:r>
          </w:p>
        </w:tc>
      </w:tr>
      <w:tr w:rsidR="009059F7" w:rsidRPr="008C3753" w14:paraId="33FEAAE0" w14:textId="77777777" w:rsidTr="00DB4855">
        <w:trPr>
          <w:cantSplit/>
          <w:jc w:val="center"/>
        </w:trPr>
        <w:tc>
          <w:tcPr>
            <w:tcW w:w="9814" w:type="dxa"/>
            <w:gridSpan w:val="4"/>
          </w:tcPr>
          <w:p w14:paraId="161873C7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</w:t>
            </w:r>
            <w:r w:rsidRPr="008C3753">
              <w:rPr>
                <w:rFonts w:cs="Arial"/>
                <w:i/>
              </w:rPr>
              <w:t>operating band</w:t>
            </w:r>
            <w:r w:rsidRPr="008C3753">
              <w:rPr>
                <w:rFonts w:cs="Arial"/>
              </w:rPr>
              <w:t xml:space="preserve">, the emission limits within sub-block gaps </w:t>
            </w:r>
            <w:proofErr w:type="gramStart"/>
            <w:r w:rsidRPr="008C3753">
              <w:rPr>
                <w:rFonts w:cs="Arial"/>
              </w:rPr>
              <w:t>is</w:t>
            </w:r>
            <w:proofErr w:type="gramEnd"/>
            <w:r w:rsidRPr="008C3753">
              <w:rPr>
                <w:rFonts w:cs="Arial"/>
              </w:rPr>
              <w:t xml:space="preserve"> calculated as a cumulative sum of contributions from adjacent </w:t>
            </w:r>
            <w:r w:rsidRPr="008C3753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Pr="008C3753">
              <w:rPr>
                <w:rFonts w:cs="Arial"/>
              </w:rPr>
              <w:t xml:space="preserve">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8C3753">
              <w:rPr>
                <w:rFonts w:cs="Arial"/>
              </w:rPr>
              <w:noBreakHyphen/>
              <w:t>15 dBm/1 </w:t>
            </w:r>
            <w:proofErr w:type="spellStart"/>
            <w:r w:rsidRPr="008C3753">
              <w:rPr>
                <w:rFonts w:cs="Arial"/>
              </w:rPr>
              <w:t>MHz.</w:t>
            </w:r>
            <w:proofErr w:type="spellEnd"/>
          </w:p>
          <w:p w14:paraId="431E63D9" w14:textId="5ECCCB01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</w:t>
            </w:r>
            <w:proofErr w:type="spellStart"/>
            <w:r w:rsidRPr="008C3753">
              <w:t>Δf</w:t>
            </w:r>
            <w:r w:rsidRPr="008C3753">
              <w:rPr>
                <w:vertAlign w:val="subscript"/>
              </w:rPr>
              <w:t>OBUE</w:t>
            </w:r>
            <w:proofErr w:type="spellEnd"/>
            <w:r w:rsidRPr="008C3753">
              <w:rPr>
                <w:rFonts w:cs="Arial"/>
              </w:rPr>
              <w:t xml:space="preserve"> the emission limits within the Inter RF Bandwidth gaps </w:t>
            </w:r>
            <w:proofErr w:type="gramStart"/>
            <w:r w:rsidRPr="008C3753">
              <w:rPr>
                <w:rFonts w:cs="Arial"/>
              </w:rPr>
              <w:t>is</w:t>
            </w:r>
            <w:proofErr w:type="gramEnd"/>
            <w:r w:rsidRPr="008C3753">
              <w:rPr>
                <w:rFonts w:cs="Arial"/>
              </w:rPr>
              <w:t xml:space="preserve">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7FE94B67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</w:t>
            </w:r>
            <w:proofErr w:type="spellStart"/>
            <w:r w:rsidRPr="008C3753">
              <w:t>MHz.</w:t>
            </w:r>
            <w:proofErr w:type="spellEnd"/>
          </w:p>
        </w:tc>
      </w:tr>
    </w:tbl>
    <w:p w14:paraId="4BEE21F9" w14:textId="77777777" w:rsidR="009059F7" w:rsidRPr="008C3753" w:rsidRDefault="009059F7" w:rsidP="009059F7">
      <w:pPr>
        <w:rPr>
          <w:lang w:eastAsia="zh-CN"/>
        </w:rPr>
      </w:pPr>
    </w:p>
    <w:p w14:paraId="099A3C0E" w14:textId="4FDF07E7" w:rsidR="009059F7" w:rsidRPr="008C3753" w:rsidRDefault="009059F7" w:rsidP="009059F7">
      <w:pPr>
        <w:keepNext/>
        <w:rPr>
          <w:rFonts w:cs="v5.0.0"/>
        </w:rPr>
      </w:pPr>
      <w:r w:rsidRPr="008C3753">
        <w:rPr>
          <w:rFonts w:cs="v5.0.0"/>
        </w:rPr>
        <w:t xml:space="preserve">For BS operating in Bands </w:t>
      </w:r>
      <w:r w:rsidR="00986454" w:rsidRPr="008C3753">
        <w:rPr>
          <w:rFonts w:cs="v5.0.0"/>
        </w:rPr>
        <w:t xml:space="preserve">n48, </w:t>
      </w:r>
      <w:r w:rsidRPr="008C3753">
        <w:rPr>
          <w:rFonts w:cs="v5.0.0"/>
        </w:rPr>
        <w:t xml:space="preserve">n77, n78, n79, </w:t>
      </w:r>
      <w:r w:rsidRPr="008C3753">
        <w:rPr>
          <w:rFonts w:cs="v5.0.0"/>
          <w:i/>
          <w:lang w:eastAsia="zh-CN"/>
        </w:rPr>
        <w:t>basic limits</w:t>
      </w:r>
      <w:r w:rsidRPr="008C3753">
        <w:rPr>
          <w:rFonts w:cs="v5.0.0"/>
          <w:lang w:eastAsia="zh-CN"/>
        </w:rPr>
        <w:t xml:space="preserve"> </w:t>
      </w:r>
      <w:r w:rsidR="000076D0" w:rsidRPr="008C3753">
        <w:rPr>
          <w:rFonts w:cs="v5.0.0"/>
          <w:lang w:eastAsia="zh-CN"/>
        </w:rPr>
        <w:t xml:space="preserve">are </w:t>
      </w:r>
      <w:r w:rsidRPr="008C3753">
        <w:rPr>
          <w:rFonts w:cs="v5.0.0"/>
        </w:rPr>
        <w:t xml:space="preserve">specified in tables </w:t>
      </w:r>
      <w:r w:rsidRPr="008C3753">
        <w:t>6.6.4.5.3.1</w:t>
      </w:r>
      <w:r w:rsidRPr="008C3753">
        <w:rPr>
          <w:rFonts w:cs="v5.0.0"/>
        </w:rPr>
        <w:t>-3:</w:t>
      </w:r>
    </w:p>
    <w:p w14:paraId="7CFE9C74" w14:textId="77777777" w:rsidR="009059F7" w:rsidRPr="008C3753" w:rsidRDefault="009059F7" w:rsidP="009059F7">
      <w:pPr>
        <w:pStyle w:val="TH"/>
        <w:rPr>
          <w:rFonts w:cs="v5.0.0"/>
        </w:rPr>
      </w:pPr>
      <w:r w:rsidRPr="008C3753">
        <w:t xml:space="preserve">Table 6.6.4.5.3.1-3: Wide Area BS operating band unwanted emission limits </w:t>
      </w:r>
      <w:r w:rsidRPr="008C3753">
        <w:br/>
        <w:t>(</w:t>
      </w:r>
      <w:r w:rsidRPr="008C3753">
        <w:rPr>
          <w:lang w:eastAsia="zh-CN"/>
        </w:rPr>
        <w:t>NR</w:t>
      </w:r>
      <w:r w:rsidRPr="008C3753">
        <w:t xml:space="preserve"> bands &gt;3GHz)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3C5595" w:rsidRPr="008C3753" w14:paraId="0A5CE99A" w14:textId="77777777" w:rsidTr="00DB4855">
        <w:trPr>
          <w:cantSplit/>
          <w:jc w:val="center"/>
        </w:trPr>
        <w:tc>
          <w:tcPr>
            <w:tcW w:w="1953" w:type="dxa"/>
          </w:tcPr>
          <w:p w14:paraId="4EC51742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Frequency offset of measurement filter </w:t>
            </w:r>
            <w:r w:rsidRPr="008C3753">
              <w:rPr>
                <w:rFonts w:cs="v5.0.0"/>
              </w:rPr>
              <w:noBreakHyphen/>
              <w:t xml:space="preserve">3dB point,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7A1A2866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588CC0B2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 w:rsidDel="00B004F1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t>(Note 1</w:t>
            </w:r>
            <w:r w:rsidRPr="008C3753">
              <w:rPr>
                <w:rFonts w:cs="Arial"/>
              </w:rPr>
              <w:t>, 2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2AC95F62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Measurement bandwidth</w:t>
            </w:r>
          </w:p>
        </w:tc>
      </w:tr>
      <w:tr w:rsidR="003C5595" w:rsidRPr="008C3753" w14:paraId="6EB1EE1F" w14:textId="77777777" w:rsidTr="00DB4855">
        <w:trPr>
          <w:cantSplit/>
          <w:jc w:val="center"/>
        </w:trPr>
        <w:tc>
          <w:tcPr>
            <w:tcW w:w="1953" w:type="dxa"/>
          </w:tcPr>
          <w:p w14:paraId="297A78DC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</w:t>
            </w:r>
            <w:r w:rsidRPr="008C3753">
              <w:rPr>
                <w:rFonts w:cs="Arial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5A7B6770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4B3C1385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position w:val="-28"/>
              </w:rPr>
              <w:object w:dxaOrig="3580" w:dyaOrig="680" w14:anchorId="5D93346E">
                <v:shape id="_x0000_i1030" type="#_x0000_t75" style="width:138.75pt;height:30pt" o:ole="" fillcolor="window">
                  <v:imagedata r:id="rId15" o:title=""/>
                </v:shape>
                <o:OLEObject Type="Embed" ProgID="Equation.3" ShapeID="_x0000_i1030" DrawAspect="Content" ObjectID="_1745666719" r:id="rId19"/>
              </w:object>
            </w:r>
          </w:p>
        </w:tc>
        <w:tc>
          <w:tcPr>
            <w:tcW w:w="1430" w:type="dxa"/>
          </w:tcPr>
          <w:p w14:paraId="5AC5BB5E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100 kHz </w:t>
            </w:r>
          </w:p>
        </w:tc>
      </w:tr>
      <w:tr w:rsidR="003C5595" w:rsidRPr="008C3753" w14:paraId="1035FDA1" w14:textId="77777777" w:rsidTr="00DB4855">
        <w:trPr>
          <w:cantSplit/>
          <w:jc w:val="center"/>
        </w:trPr>
        <w:tc>
          <w:tcPr>
            <w:tcW w:w="1953" w:type="dxa"/>
          </w:tcPr>
          <w:p w14:paraId="3B090775" w14:textId="7194C545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 </w:t>
            </w:r>
            <w:r w:rsidRPr="008C3753">
              <w:rPr>
                <w:rFonts w:cs="Arial"/>
                <w:lang w:val="sv-SE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sv-SE"/>
              </w:rPr>
              <w:t>f &lt;</w:t>
            </w:r>
          </w:p>
          <w:p w14:paraId="646FF86E" w14:textId="77777777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min(10 MHz, </w:t>
            </w:r>
            <w:r w:rsidRPr="008C3753">
              <w:rPr>
                <w:rFonts w:cs="Arial"/>
              </w:rPr>
              <w:sym w:font="Symbol" w:char="F044"/>
            </w:r>
            <w:proofErr w:type="spellStart"/>
            <w:r w:rsidRPr="008C3753">
              <w:rPr>
                <w:rFonts w:cs="Arial"/>
                <w:lang w:val="sv-SE"/>
              </w:rPr>
              <w:t>f</w:t>
            </w:r>
            <w:r w:rsidRPr="008C3753">
              <w:rPr>
                <w:rFonts w:cs="Arial"/>
                <w:vertAlign w:val="subscript"/>
                <w:lang w:val="sv-SE"/>
              </w:rPr>
              <w:t>max</w:t>
            </w:r>
            <w:proofErr w:type="spellEnd"/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369A8780" w14:textId="7360D516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proofErr w:type="spellStart"/>
            <w:r w:rsidRPr="008C3753">
              <w:rPr>
                <w:rFonts w:cs="v5.0.0"/>
                <w:lang w:val="sv-SE"/>
              </w:rPr>
              <w:t>f_offset</w:t>
            </w:r>
            <w:proofErr w:type="spellEnd"/>
            <w:r w:rsidRPr="008C3753">
              <w:rPr>
                <w:rFonts w:cs="v5.0.0"/>
                <w:lang w:val="sv-SE"/>
              </w:rPr>
              <w:t xml:space="preserve"> &lt;</w:t>
            </w:r>
          </w:p>
          <w:p w14:paraId="614D16C9" w14:textId="77777777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min(10.05 MHz, </w:t>
            </w:r>
            <w:proofErr w:type="spellStart"/>
            <w:r w:rsidRPr="008C3753">
              <w:rPr>
                <w:rFonts w:cs="v5.0.0"/>
                <w:lang w:val="sv-SE"/>
              </w:rPr>
              <w:t>f_offset</w:t>
            </w:r>
            <w:r w:rsidRPr="008C3753">
              <w:rPr>
                <w:rFonts w:cs="v5.0.0"/>
                <w:vertAlign w:val="subscript"/>
                <w:lang w:val="sv-SE"/>
              </w:rPr>
              <w:t>max</w:t>
            </w:r>
            <w:proofErr w:type="spellEnd"/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656FFC54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-12.2 dBm</w:t>
            </w:r>
          </w:p>
        </w:tc>
        <w:tc>
          <w:tcPr>
            <w:tcW w:w="1430" w:type="dxa"/>
          </w:tcPr>
          <w:p w14:paraId="142FFE28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100 kHz </w:t>
            </w:r>
          </w:p>
        </w:tc>
      </w:tr>
      <w:tr w:rsidR="003C5595" w:rsidRPr="008C3753" w14:paraId="4E381923" w14:textId="77777777" w:rsidTr="00DB4855">
        <w:trPr>
          <w:cantSplit/>
          <w:jc w:val="center"/>
        </w:trPr>
        <w:tc>
          <w:tcPr>
            <w:tcW w:w="1953" w:type="dxa"/>
          </w:tcPr>
          <w:p w14:paraId="024FCCB4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  <w:r w:rsidRPr="008C3753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4A6CC63E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</w:t>
            </w:r>
            <w:proofErr w:type="spellStart"/>
            <w:r w:rsidRPr="008C3753">
              <w:rPr>
                <w:rFonts w:cs="v5.0.0"/>
              </w:rPr>
              <w:t>f_offset</w:t>
            </w:r>
            <w:r w:rsidRPr="008C3753">
              <w:rPr>
                <w:rFonts w:cs="v5.0.0"/>
                <w:vertAlign w:val="subscript"/>
              </w:rPr>
              <w:t>max</w:t>
            </w:r>
            <w:proofErr w:type="spellEnd"/>
            <w:r w:rsidRPr="008C3753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49FE22D9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-15 dBm (Note </w:t>
            </w:r>
            <w:r w:rsidRPr="008C3753">
              <w:rPr>
                <w:rFonts w:cs="Arial"/>
                <w:lang w:eastAsia="zh-CN"/>
              </w:rPr>
              <w:t>3</w:t>
            </w:r>
            <w:r w:rsidRPr="008C3753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358BC602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1MHz </w:t>
            </w:r>
          </w:p>
        </w:tc>
      </w:tr>
      <w:tr w:rsidR="009059F7" w:rsidRPr="008C3753" w14:paraId="1356C197" w14:textId="77777777" w:rsidTr="00DB4855">
        <w:trPr>
          <w:cantSplit/>
          <w:jc w:val="center"/>
        </w:trPr>
        <w:tc>
          <w:tcPr>
            <w:tcW w:w="9814" w:type="dxa"/>
            <w:gridSpan w:val="4"/>
          </w:tcPr>
          <w:p w14:paraId="59292875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</w:t>
            </w:r>
            <w:r w:rsidRPr="008C3753">
              <w:rPr>
                <w:rFonts w:cs="Arial"/>
                <w:i/>
              </w:rPr>
              <w:t>operating band</w:t>
            </w:r>
            <w:r w:rsidRPr="008C3753">
              <w:rPr>
                <w:rFonts w:cs="Arial"/>
              </w:rPr>
              <w:t xml:space="preserve">, the emission limits within sub-block gaps </w:t>
            </w:r>
            <w:proofErr w:type="gramStart"/>
            <w:r w:rsidRPr="008C3753">
              <w:rPr>
                <w:rFonts w:cs="Arial"/>
              </w:rPr>
              <w:t>is</w:t>
            </w:r>
            <w:proofErr w:type="gramEnd"/>
            <w:r w:rsidRPr="008C3753">
              <w:rPr>
                <w:rFonts w:cs="Arial"/>
              </w:rPr>
              <w:t xml:space="preserve"> calculated as a cumulative sum of contributions from adjacent </w:t>
            </w:r>
            <w:r w:rsidRPr="008C3753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Pr="008C3753">
              <w:rPr>
                <w:rFonts w:cs="Arial"/>
              </w:rPr>
              <w:t xml:space="preserve">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8C3753">
              <w:rPr>
                <w:rFonts w:cs="Arial"/>
              </w:rPr>
              <w:noBreakHyphen/>
              <w:t>15 dBm/1 </w:t>
            </w:r>
            <w:proofErr w:type="spellStart"/>
            <w:r w:rsidRPr="008C3753">
              <w:rPr>
                <w:rFonts w:cs="Arial"/>
              </w:rPr>
              <w:t>MHz.</w:t>
            </w:r>
            <w:proofErr w:type="spellEnd"/>
          </w:p>
          <w:p w14:paraId="1B01FB0E" w14:textId="64DB91EB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</w:t>
            </w:r>
            <w:proofErr w:type="spellStart"/>
            <w:r w:rsidRPr="008C3753">
              <w:t>Δf</w:t>
            </w:r>
            <w:r w:rsidRPr="008C3753">
              <w:rPr>
                <w:vertAlign w:val="subscript"/>
              </w:rPr>
              <w:t>OBUE</w:t>
            </w:r>
            <w:proofErr w:type="spellEnd"/>
            <w:r w:rsidRPr="008C3753">
              <w:rPr>
                <w:rFonts w:cs="Arial"/>
              </w:rPr>
              <w:t xml:space="preserve"> the emission limits within the Inter RF Bandwidth gaps </w:t>
            </w:r>
            <w:proofErr w:type="gramStart"/>
            <w:r w:rsidRPr="008C3753">
              <w:rPr>
                <w:rFonts w:cs="Arial"/>
              </w:rPr>
              <w:t>is</w:t>
            </w:r>
            <w:proofErr w:type="gramEnd"/>
            <w:r w:rsidRPr="008C3753">
              <w:rPr>
                <w:rFonts w:cs="Arial"/>
              </w:rPr>
              <w:t xml:space="preserve">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360906CD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</w:t>
            </w:r>
            <w:proofErr w:type="spellStart"/>
            <w:r w:rsidRPr="008C3753">
              <w:t>MHz.</w:t>
            </w:r>
            <w:proofErr w:type="spellEnd"/>
          </w:p>
        </w:tc>
      </w:tr>
    </w:tbl>
    <w:p w14:paraId="2A671275" w14:textId="77777777" w:rsidR="00694463" w:rsidRDefault="00694463" w:rsidP="00694463">
      <w:pPr>
        <w:rPr>
          <w:rFonts w:eastAsiaTheme="minorEastAsia" w:cs="v5.0.0"/>
          <w:lang w:eastAsia="zh-CN"/>
        </w:rPr>
      </w:pPr>
    </w:p>
    <w:p w14:paraId="4F3BE97F" w14:textId="7A7731DE" w:rsidR="00694463" w:rsidRDefault="00694463" w:rsidP="00694463">
      <w:pPr>
        <w:rPr>
          <w:rFonts w:cs="v5.0.0"/>
        </w:rPr>
      </w:pPr>
      <w:r>
        <w:rPr>
          <w:rFonts w:cs="v5.0.0"/>
        </w:rPr>
        <w:t xml:space="preserve">For </w:t>
      </w:r>
      <w:r>
        <w:rPr>
          <w:rFonts w:cs="v5.0.0"/>
          <w:i/>
          <w:iCs/>
        </w:rPr>
        <w:t>BS</w:t>
      </w:r>
      <w:r>
        <w:rPr>
          <w:rFonts w:eastAsia="SimSun" w:cs="v5.0.0" w:hint="eastAsia"/>
          <w:i/>
          <w:iCs/>
          <w:lang w:val="en-US" w:eastAsia="zh-CN"/>
        </w:rPr>
        <w:t xml:space="preserve"> type 1-C</w:t>
      </w:r>
      <w:r>
        <w:rPr>
          <w:rFonts w:cs="v5.0.0"/>
        </w:rPr>
        <w:t xml:space="preserve"> operating in Band</w:t>
      </w:r>
      <w:r>
        <w:rPr>
          <w:rFonts w:eastAsia="SimSun" w:cs="v5.0.0" w:hint="eastAsia"/>
          <w:lang w:val="en-US" w:eastAsia="zh-CN"/>
        </w:rPr>
        <w:t xml:space="preserve"> n104,</w:t>
      </w:r>
      <w:r>
        <w:rPr>
          <w:rFonts w:cs="v5.0.0"/>
          <w:lang w:eastAsia="zh-CN"/>
        </w:rPr>
        <w:t xml:space="preserve"> </w:t>
      </w:r>
      <w:r>
        <w:rPr>
          <w:rFonts w:cs="v5.0.0" w:hint="eastAsia"/>
          <w:lang w:val="en-US" w:eastAsia="zh-CN"/>
        </w:rPr>
        <w:t>the</w:t>
      </w:r>
      <w:r>
        <w:rPr>
          <w:rFonts w:cs="v5.0.0"/>
          <w:i/>
          <w:lang w:eastAsia="zh-CN"/>
        </w:rPr>
        <w:t xml:space="preserve"> </w:t>
      </w:r>
      <w:r>
        <w:rPr>
          <w:rFonts w:cs="v5.0.0"/>
          <w:iCs/>
          <w:lang w:eastAsia="zh-CN"/>
        </w:rPr>
        <w:t>limits</w:t>
      </w:r>
      <w:r>
        <w:rPr>
          <w:rFonts w:cs="v5.0.0"/>
          <w:lang w:eastAsia="zh-CN"/>
        </w:rPr>
        <w:t xml:space="preserve"> are </w:t>
      </w:r>
      <w:r>
        <w:rPr>
          <w:rFonts w:cs="v5.0.0"/>
        </w:rPr>
        <w:t>specified in table 6.6.4.</w:t>
      </w:r>
      <w:r>
        <w:rPr>
          <w:rFonts w:eastAsiaTheme="minorEastAsia" w:cs="v5.0.0" w:hint="eastAsia"/>
          <w:lang w:eastAsia="zh-CN"/>
        </w:rPr>
        <w:t>5</w:t>
      </w:r>
      <w:r>
        <w:rPr>
          <w:rFonts w:cs="v5.0.0"/>
        </w:rPr>
        <w:t>.</w:t>
      </w:r>
      <w:r>
        <w:rPr>
          <w:rFonts w:eastAsiaTheme="minorEastAsia" w:cs="v5.0.0" w:hint="eastAsia"/>
          <w:lang w:eastAsia="zh-CN"/>
        </w:rPr>
        <w:t>3</w:t>
      </w:r>
      <w:r>
        <w:rPr>
          <w:rFonts w:cs="v5.0.0"/>
        </w:rPr>
        <w:t>.1-</w:t>
      </w:r>
      <w:r>
        <w:rPr>
          <w:rFonts w:eastAsiaTheme="minorEastAsia" w:cs="v5.0.0" w:hint="eastAsia"/>
          <w:lang w:eastAsia="zh-CN"/>
        </w:rPr>
        <w:t>4</w:t>
      </w:r>
      <w:r>
        <w:rPr>
          <w:rFonts w:cs="v5.0.0"/>
        </w:rPr>
        <w:t>:</w:t>
      </w:r>
    </w:p>
    <w:p w14:paraId="3981C976" w14:textId="77777777" w:rsidR="00B13220" w:rsidRDefault="00B13220" w:rsidP="00694463"/>
    <w:p w14:paraId="4879828E" w14:textId="77777777" w:rsidR="00694463" w:rsidRDefault="00694463" w:rsidP="00694463">
      <w:pPr>
        <w:pStyle w:val="TH"/>
        <w:rPr>
          <w:rFonts w:eastAsia="SimSun"/>
          <w:lang w:val="en-US" w:eastAsia="zh-CN"/>
        </w:rPr>
      </w:pPr>
      <w:r>
        <w:lastRenderedPageBreak/>
        <w:t>Table 6.6.4.</w:t>
      </w:r>
      <w:r>
        <w:rPr>
          <w:rFonts w:eastAsiaTheme="minorEastAsia" w:hint="eastAsia"/>
          <w:lang w:eastAsia="zh-CN"/>
        </w:rPr>
        <w:t>5</w:t>
      </w:r>
      <w:r>
        <w:t>.</w:t>
      </w:r>
      <w:r>
        <w:rPr>
          <w:rFonts w:eastAsiaTheme="minorEastAsia" w:hint="eastAsia"/>
          <w:lang w:eastAsia="zh-CN"/>
        </w:rPr>
        <w:t>3</w:t>
      </w:r>
      <w:r>
        <w:t>.1-</w:t>
      </w:r>
      <w:r>
        <w:rPr>
          <w:rFonts w:eastAsiaTheme="minorEastAsia" w:hint="eastAsia"/>
          <w:lang w:eastAsia="zh-CN"/>
        </w:rPr>
        <w:t>4</w:t>
      </w:r>
      <w:r>
        <w:t xml:space="preserve">: Wide Area </w:t>
      </w:r>
      <w:r>
        <w:rPr>
          <w:i/>
          <w:iCs/>
        </w:rPr>
        <w:t xml:space="preserve">BS </w:t>
      </w:r>
      <w:r>
        <w:rPr>
          <w:rFonts w:eastAsia="SimSun" w:hint="eastAsia"/>
          <w:i/>
          <w:iCs/>
          <w:lang w:val="en-US" w:eastAsia="zh-CN"/>
        </w:rPr>
        <w:t>type 1-C</w:t>
      </w:r>
      <w:r>
        <w:rPr>
          <w:rFonts w:eastAsia="SimSun" w:hint="eastAsia"/>
          <w:lang w:val="en-US" w:eastAsia="zh-CN"/>
        </w:rPr>
        <w:t xml:space="preserve"> </w:t>
      </w:r>
      <w:r>
        <w:t xml:space="preserve">operating band unwanted emission limits for </w:t>
      </w:r>
      <w:r>
        <w:rPr>
          <w:rFonts w:eastAsia="SimSun" w:hint="eastAsia"/>
          <w:lang w:val="en-US" w:eastAsia="zh-CN"/>
        </w:rPr>
        <w:t xml:space="preserve">band n104 </w:t>
      </w:r>
      <w:r>
        <w:t xml:space="preserve">for Category </w:t>
      </w:r>
      <w:r>
        <w:rPr>
          <w:rFonts w:eastAsia="SimSun" w:hint="eastAsia"/>
          <w:lang w:val="en-US" w:eastAsia="zh-CN"/>
        </w:rPr>
        <w:t>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694463" w14:paraId="19E4EAC1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5E1F" w14:textId="77777777" w:rsidR="00694463" w:rsidRDefault="00694463" w:rsidP="00711BD8">
            <w:pPr>
              <w:pStyle w:val="TAH"/>
              <w:spacing w:line="256" w:lineRule="auto"/>
            </w:pPr>
            <w:r>
              <w:t xml:space="preserve">Frequency offset of measurement filter </w:t>
            </w:r>
            <w:r>
              <w:noBreakHyphen/>
              <w:t xml:space="preserve">3dB point, </w:t>
            </w:r>
            <w:r>
              <w:sym w:font="Symbol" w:char="F044"/>
            </w:r>
            <w: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B19E" w14:textId="77777777" w:rsidR="00694463" w:rsidRDefault="00694463" w:rsidP="00711BD8">
            <w:pPr>
              <w:pStyle w:val="TAH"/>
              <w:spacing w:line="256" w:lineRule="auto"/>
            </w:pPr>
            <w:r>
              <w:t xml:space="preserve">Frequency offset of measurement filter centre frequency, </w:t>
            </w:r>
            <w:proofErr w:type="spellStart"/>
            <w: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B2AB" w14:textId="77777777" w:rsidR="00694463" w:rsidRDefault="00694463" w:rsidP="00711BD8">
            <w:pPr>
              <w:pStyle w:val="TAH"/>
              <w:spacing w:line="256" w:lineRule="auto"/>
              <w:rPr>
                <w:iCs/>
              </w:rPr>
            </w:pPr>
            <w:r>
              <w:rPr>
                <w:iCs/>
                <w:lang w:eastAsia="zh-CN"/>
              </w:rPr>
              <w:t>Basic limits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33C4" w14:textId="77777777" w:rsidR="00694463" w:rsidRDefault="00694463" w:rsidP="00711BD8">
            <w:pPr>
              <w:pStyle w:val="TAH"/>
              <w:spacing w:line="256" w:lineRule="auto"/>
              <w:rPr>
                <w:iCs/>
              </w:rPr>
            </w:pPr>
            <w:r>
              <w:rPr>
                <w:iCs/>
              </w:rPr>
              <w:t>Measurement bandwidth</w:t>
            </w:r>
          </w:p>
        </w:tc>
      </w:tr>
      <w:tr w:rsidR="00694463" w14:paraId="5FF5A33A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AE06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0 MHz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f &lt; 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t>0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1A10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0.05 MHz </w:t>
            </w:r>
            <w:r>
              <w:sym w:font="Symbol" w:char="F0A3"/>
            </w:r>
            <w:r>
              <w:t xml:space="preserve"> </w:t>
            </w:r>
            <w:proofErr w:type="spellStart"/>
            <w:r>
              <w:t>f_offset</w:t>
            </w:r>
            <w:proofErr w:type="spellEnd"/>
            <w:r>
              <w:t xml:space="preserve"> &lt; 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t>0.05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9149" w14:textId="77777777" w:rsidR="00694463" w:rsidRDefault="00694463" w:rsidP="00711BD8">
            <w:pPr>
              <w:pStyle w:val="TAC"/>
              <w:spacing w:line="256" w:lineRule="auto"/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5.2dBm</m:t>
                </m:r>
                <m:r>
                  <w:rPr>
                    <w:rFonts w:ascii="Cambria Math" w:hAnsi="Cambria Math"/>
                    <w:lang w:eastAsia="zh-CN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lang w:val="sv-SE"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lang w:val="en-US" w:eastAsia="zh-CN"/>
                      </w:rPr>
                      <m:t>2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offset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lang w:eastAsia="zh-CN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hAnsi="Cambria Math"/>
                        <w:lang w:eastAsia="zh-CN"/>
                      </w:rPr>
                      <m:t>-0.05</m:t>
                    </m:r>
                  </m:e>
                </m:d>
              </m:oMath>
            </m:oMathPara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5D36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100 kHz </w:t>
            </w:r>
          </w:p>
        </w:tc>
      </w:tr>
      <w:tr w:rsidR="00694463" w14:paraId="2A14556A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D444" w14:textId="77777777" w:rsidR="00694463" w:rsidRDefault="00694463" w:rsidP="00711BD8">
            <w:pPr>
              <w:pStyle w:val="TAC"/>
              <w:spacing w:line="256" w:lineRule="auto"/>
              <w:rPr>
                <w:lang w:val="sv-SE"/>
              </w:rPr>
            </w:pPr>
            <w:r w:rsidRPr="009157A1">
              <w:rPr>
                <w:rFonts w:eastAsia="SimSun"/>
                <w:lang w:val="fr-FR" w:eastAsia="zh-CN"/>
              </w:rPr>
              <w:t>2</w:t>
            </w:r>
            <w:r>
              <w:rPr>
                <w:lang w:val="sv-SE"/>
              </w:rPr>
              <w:t xml:space="preserve">0 MHz </w:t>
            </w:r>
            <w:r>
              <w:sym w:font="Symbol" w:char="F0A3"/>
            </w:r>
            <w:r>
              <w:rPr>
                <w:lang w:val="sv-SE"/>
              </w:rPr>
              <w:t xml:space="preserve"> </w:t>
            </w:r>
            <w:r>
              <w:sym w:font="Symbol" w:char="F044"/>
            </w:r>
            <w:r>
              <w:rPr>
                <w:lang w:val="sv-SE"/>
              </w:rPr>
              <w:t>f &lt;</w:t>
            </w:r>
          </w:p>
          <w:p w14:paraId="757319A1" w14:textId="77777777" w:rsidR="00694463" w:rsidRDefault="00694463" w:rsidP="00711BD8">
            <w:pPr>
              <w:pStyle w:val="TAC"/>
              <w:spacing w:line="256" w:lineRule="auto"/>
              <w:rPr>
                <w:lang w:val="sv-SE"/>
              </w:rPr>
            </w:pPr>
            <w:r>
              <w:rPr>
                <w:lang w:val="sv-SE"/>
              </w:rPr>
              <w:t>min(</w:t>
            </w:r>
            <w:r w:rsidRPr="009157A1">
              <w:rPr>
                <w:rFonts w:eastAsia="SimSun"/>
                <w:lang w:val="fr-FR" w:eastAsia="zh-CN"/>
              </w:rPr>
              <w:t>4</w:t>
            </w:r>
            <w:r>
              <w:rPr>
                <w:lang w:val="sv-SE"/>
              </w:rPr>
              <w:t xml:space="preserve">0 MHz, </w:t>
            </w:r>
            <w:r>
              <w:sym w:font="Symbol" w:char="F044"/>
            </w:r>
            <w:proofErr w:type="spellStart"/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max</w:t>
            </w:r>
            <w:proofErr w:type="spellEnd"/>
            <w:r>
              <w:rPr>
                <w:lang w:val="sv-SE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291A" w14:textId="77777777" w:rsidR="00694463" w:rsidRDefault="00694463" w:rsidP="00711BD8">
            <w:pPr>
              <w:pStyle w:val="TAC"/>
              <w:spacing w:line="256" w:lineRule="auto"/>
              <w:rPr>
                <w:lang w:val="sv-SE"/>
              </w:rPr>
            </w:pPr>
            <w:r>
              <w:rPr>
                <w:rFonts w:eastAsia="SimSun" w:hint="eastAsia"/>
                <w:lang w:val="en-US" w:eastAsia="zh-CN"/>
              </w:rPr>
              <w:t>20</w:t>
            </w:r>
            <w:r>
              <w:rPr>
                <w:lang w:val="sv-SE"/>
              </w:rPr>
              <w:t xml:space="preserve">.05 MHz </w:t>
            </w:r>
            <w:r>
              <w:sym w:font="Symbol" w:char="F0A3"/>
            </w:r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f_offset</w:t>
            </w:r>
            <w:proofErr w:type="spellEnd"/>
            <w:r>
              <w:rPr>
                <w:lang w:val="sv-SE"/>
              </w:rPr>
              <w:t xml:space="preserve"> &lt;</w:t>
            </w:r>
          </w:p>
          <w:p w14:paraId="5054AEC6" w14:textId="77777777" w:rsidR="00694463" w:rsidRDefault="00694463" w:rsidP="00711BD8">
            <w:pPr>
              <w:pStyle w:val="TAC"/>
              <w:spacing w:line="256" w:lineRule="auto"/>
              <w:rPr>
                <w:lang w:val="sv-SE"/>
              </w:rPr>
            </w:pPr>
            <w:r>
              <w:rPr>
                <w:lang w:val="sv-SE"/>
              </w:rPr>
              <w:t>min(</w:t>
            </w:r>
            <w:r>
              <w:rPr>
                <w:rFonts w:eastAsia="SimSun" w:hint="eastAsia"/>
                <w:lang w:val="en-US" w:eastAsia="zh-CN"/>
              </w:rPr>
              <w:t>40</w:t>
            </w:r>
            <w:r>
              <w:rPr>
                <w:lang w:val="sv-SE"/>
              </w:rPr>
              <w:t xml:space="preserve">.05 MHz, </w:t>
            </w:r>
            <w:proofErr w:type="spellStart"/>
            <w:r>
              <w:rPr>
                <w:lang w:val="sv-SE"/>
              </w:rPr>
              <w:t>f_offset</w:t>
            </w:r>
            <w:r>
              <w:rPr>
                <w:vertAlign w:val="subscript"/>
                <w:lang w:val="sv-SE"/>
              </w:rPr>
              <w:t>max</w:t>
            </w:r>
            <w:proofErr w:type="spellEnd"/>
            <w:r>
              <w:rPr>
                <w:lang w:val="sv-SE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C416" w14:textId="77777777" w:rsidR="00694463" w:rsidRDefault="00694463" w:rsidP="00711BD8">
            <w:pPr>
              <w:pStyle w:val="TAC"/>
              <w:spacing w:line="256" w:lineRule="auto"/>
            </w:pPr>
            <w:r>
              <w:t>-1</w:t>
            </w:r>
            <w:r>
              <w:rPr>
                <w:rFonts w:eastAsiaTheme="minorEastAsia" w:hint="eastAsia"/>
                <w:lang w:eastAsia="zh-CN"/>
              </w:rPr>
              <w:t>2.2</w:t>
            </w:r>
            <w:r>
              <w:t xml:space="preserve">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57E2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100 kHz </w:t>
            </w:r>
          </w:p>
        </w:tc>
      </w:tr>
      <w:tr w:rsidR="00694463" w14:paraId="25125A08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94F4" w14:textId="77777777" w:rsidR="00694463" w:rsidRDefault="00694463" w:rsidP="00711BD8">
            <w:pPr>
              <w:pStyle w:val="TAC"/>
              <w:spacing w:line="256" w:lineRule="auto"/>
            </w:pPr>
            <w:r>
              <w:rPr>
                <w:rFonts w:eastAsia="SimSun" w:hint="eastAsia"/>
                <w:lang w:val="en-US" w:eastAsia="zh-CN"/>
              </w:rPr>
              <w:t>40</w:t>
            </w:r>
            <w:r>
              <w:t xml:space="preserve"> MHz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f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3F7D" w14:textId="77777777" w:rsidR="00694463" w:rsidRDefault="00694463" w:rsidP="00711BD8">
            <w:pPr>
              <w:pStyle w:val="TAC"/>
              <w:spacing w:line="256" w:lineRule="auto"/>
            </w:pPr>
            <w:r>
              <w:rPr>
                <w:rFonts w:eastAsia="SimSun" w:hint="eastAsia"/>
                <w:lang w:val="en-US" w:eastAsia="zh-CN"/>
              </w:rPr>
              <w:t>4</w:t>
            </w:r>
            <w:r>
              <w:t xml:space="preserve">0.5 MHz </w:t>
            </w:r>
            <w:r>
              <w:sym w:font="Symbol" w:char="F0A3"/>
            </w:r>
            <w:r>
              <w:t xml:space="preserve"> </w:t>
            </w:r>
            <w:proofErr w:type="spellStart"/>
            <w:r>
              <w:t>f_offset</w:t>
            </w:r>
            <w:proofErr w:type="spellEnd"/>
            <w:r>
              <w:t xml:space="preserve"> &lt; </w:t>
            </w:r>
            <w:proofErr w:type="spellStart"/>
            <w:r>
              <w:t>f_offset</w:t>
            </w:r>
            <w:r>
              <w:rPr>
                <w:vertAlign w:val="subscript"/>
              </w:rPr>
              <w:t>max</w:t>
            </w:r>
            <w:proofErr w:type="spellEnd"/>
            <w:r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7900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-15 dBm </w:t>
            </w:r>
            <w:r>
              <w:rPr>
                <w:rFonts w:cs="Arial"/>
                <w:lang w:eastAsia="zh-CN"/>
              </w:rPr>
              <w:t xml:space="preserve">(Note </w:t>
            </w:r>
            <w:r>
              <w:rPr>
                <w:rFonts w:eastAsia="SimSun" w:cs="Arial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BFA0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1MHz </w:t>
            </w:r>
          </w:p>
        </w:tc>
      </w:tr>
      <w:tr w:rsidR="00694463" w14:paraId="5C06983E" w14:textId="77777777" w:rsidTr="00711BD8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B6F4" w14:textId="77777777" w:rsidR="00694463" w:rsidRDefault="00694463" w:rsidP="00711BD8">
            <w:pPr>
              <w:pStyle w:val="TAN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 xml:space="preserve">For a BS supporting </w:t>
            </w:r>
            <w:r>
              <w:rPr>
                <w:rFonts w:cs="Arial"/>
                <w:i/>
              </w:rPr>
              <w:t>non-contiguous spectrum</w:t>
            </w:r>
            <w:r>
              <w:rPr>
                <w:rFonts w:cs="Arial"/>
              </w:rPr>
              <w:t xml:space="preserve"> operation within any </w:t>
            </w:r>
            <w:r>
              <w:rPr>
                <w:rFonts w:cs="Arial"/>
                <w:i/>
              </w:rPr>
              <w:t>operating band</w:t>
            </w:r>
            <w:r>
              <w:rPr>
                <w:rFonts w:cs="Arial"/>
              </w:rPr>
              <w:t xml:space="preserve">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/>
              </w:rPr>
              <w:t xml:space="preserve"> </w:t>
            </w:r>
            <w:proofErr w:type="gramStart"/>
            <w:r>
              <w:rPr>
                <w:rFonts w:cs="Arial"/>
              </w:rPr>
              <w:t>is</w:t>
            </w:r>
            <w:proofErr w:type="gramEnd"/>
            <w:r>
              <w:rPr>
                <w:rFonts w:cs="Arial"/>
              </w:rPr>
              <w:t xml:space="preserve"> calculated as a cumulative sum of contributions from adjacent </w:t>
            </w:r>
            <w:r>
              <w:rPr>
                <w:rFonts w:cs="v5.0.0"/>
                <w:i/>
              </w:rPr>
              <w:t>sub-blocks</w:t>
            </w:r>
            <w:r>
              <w:rPr>
                <w:rFonts w:cs="v5.0.0"/>
              </w:rPr>
              <w:t xml:space="preserve"> on each side of the </w:t>
            </w:r>
            <w:r>
              <w:rPr>
                <w:rFonts w:cs="v5.0.0"/>
                <w:i/>
              </w:rPr>
              <w:t>sub-block gap</w:t>
            </w:r>
            <w:r>
              <w:rPr>
                <w:rFonts w:cs="Arial"/>
              </w:rPr>
              <w:t xml:space="preserve">. Exception is </w:t>
            </w:r>
            <w:r>
              <w:rPr>
                <w:rFonts w:ascii="Symbol" w:hAnsi="Symbol" w:cs="Arial"/>
              </w:rPr>
              <w:t></w:t>
            </w:r>
            <w:r>
              <w:rPr>
                <w:rFonts w:cs="Arial" w:hint="eastAsia"/>
              </w:rPr>
              <w:t xml:space="preserve">f ≥ </w:t>
            </w:r>
            <w:r>
              <w:rPr>
                <w:rFonts w:eastAsiaTheme="minorEastAsia" w:cs="Arial" w:hint="eastAsia"/>
                <w:lang w:eastAsia="zh-CN"/>
              </w:rPr>
              <w:t>4</w:t>
            </w:r>
            <w:r>
              <w:rPr>
                <w:rFonts w:cs="Arial" w:hint="eastAsia"/>
                <w:lang w:val="en-US" w:eastAsia="zh-CN"/>
              </w:rPr>
              <w:t>0</w:t>
            </w:r>
            <w:r>
              <w:rPr>
                <w:rFonts w:cs="Arial" w:hint="eastAsia"/>
              </w:rPr>
              <w:t xml:space="preserve">MHz from both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 w:hint="eastAsia"/>
              </w:rPr>
              <w:t xml:space="preserve"> on each side of the </w:t>
            </w:r>
            <w:r>
              <w:rPr>
                <w:rFonts w:cs="Arial"/>
                <w:i/>
              </w:rPr>
              <w:t>sub-block gap</w:t>
            </w:r>
            <w:r>
              <w:rPr>
                <w:rFonts w:cs="Arial" w:hint="eastAsia"/>
              </w:rPr>
              <w:t xml:space="preserve">, where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 w:hint="eastAsia"/>
              </w:rPr>
              <w:t xml:space="preserve"> shall be </w:t>
            </w:r>
            <w:r>
              <w:rPr>
                <w:rFonts w:cs="Arial"/>
              </w:rPr>
              <w:noBreakHyphen/>
              <w:t>1</w:t>
            </w:r>
            <w:r>
              <w:rPr>
                <w:rFonts w:eastAsia="SimSun" w:cs="Arial" w:hint="eastAsia"/>
                <w:lang w:val="en-US" w:eastAsia="zh-CN"/>
              </w:rPr>
              <w:t>5</w:t>
            </w:r>
            <w:r>
              <w:rPr>
                <w:rFonts w:cs="Arial"/>
              </w:rPr>
              <w:t> dBm/1 </w:t>
            </w:r>
            <w:proofErr w:type="spellStart"/>
            <w:r>
              <w:rPr>
                <w:rFonts w:cs="Arial"/>
              </w:rPr>
              <w:t>MHz.</w:t>
            </w:r>
            <w:proofErr w:type="spellEnd"/>
          </w:p>
          <w:p w14:paraId="51BB8482" w14:textId="77777777" w:rsidR="00694463" w:rsidRDefault="00694463" w:rsidP="00711BD8">
            <w:pPr>
              <w:pStyle w:val="TAN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 xml:space="preserve">For a </w:t>
            </w:r>
            <w:r>
              <w:rPr>
                <w:rFonts w:cs="Arial"/>
                <w:i/>
              </w:rPr>
              <w:t>multi-band connector</w:t>
            </w:r>
            <w:r>
              <w:rPr>
                <w:rFonts w:cs="Arial"/>
              </w:rPr>
              <w:t xml:space="preserve"> with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 xml:space="preserve"> &lt; </w:t>
            </w:r>
            <w:r>
              <w:t>2*</w:t>
            </w:r>
            <w:proofErr w:type="spellStart"/>
            <w:r>
              <w:t>Δf</w:t>
            </w:r>
            <w:r>
              <w:rPr>
                <w:vertAlign w:val="subscript"/>
              </w:rPr>
              <w:t>OBUE</w:t>
            </w:r>
            <w:proofErr w:type="spellEnd"/>
            <w:r>
              <w:rPr>
                <w:rFonts w:cs="Arial"/>
              </w:rPr>
              <w:t xml:space="preserve"> the emission limits within the </w:t>
            </w:r>
            <w:r>
              <w:rPr>
                <w:rFonts w:cs="Arial"/>
                <w:i/>
              </w:rPr>
              <w:t>Inter RF Bandwidth gaps</w:t>
            </w:r>
            <w:r>
              <w:rPr>
                <w:rFonts w:cs="Arial"/>
              </w:rPr>
              <w:t xml:space="preserve"> </w:t>
            </w:r>
            <w:proofErr w:type="gramStart"/>
            <w:r>
              <w:rPr>
                <w:rFonts w:cs="Arial"/>
              </w:rPr>
              <w:t>is</w:t>
            </w:r>
            <w:proofErr w:type="gramEnd"/>
            <w:r>
              <w:rPr>
                <w:rFonts w:cs="Arial"/>
              </w:rPr>
              <w:t xml:space="preserve"> calculated as a cumulative sum of contributions from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/>
              </w:rPr>
              <w:t xml:space="preserve"> or RF Bandwidth on each side of the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>.</w:t>
            </w:r>
          </w:p>
          <w:p w14:paraId="21D74F36" w14:textId="77777777" w:rsidR="00694463" w:rsidRDefault="00694463" w:rsidP="00711BD8">
            <w:pPr>
              <w:pStyle w:val="TAC"/>
              <w:spacing w:line="256" w:lineRule="auto"/>
              <w:jc w:val="both"/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The requirement is not applicable when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  <w:r>
              <w:t xml:space="preserve"> &lt;</w:t>
            </w:r>
            <w:r>
              <w:rPr>
                <w:rFonts w:eastAsia="SimSun" w:hint="eastAsia"/>
                <w:lang w:val="en-US" w:eastAsia="zh-CN"/>
              </w:rPr>
              <w:t>40</w:t>
            </w:r>
            <w:r>
              <w:t xml:space="preserve"> </w:t>
            </w:r>
            <w:proofErr w:type="spellStart"/>
            <w:r>
              <w:t>MHz.</w:t>
            </w:r>
            <w:proofErr w:type="spellEnd"/>
          </w:p>
        </w:tc>
      </w:tr>
    </w:tbl>
    <w:p w14:paraId="040B6343" w14:textId="77777777" w:rsidR="00694463" w:rsidRDefault="00694463" w:rsidP="00694463">
      <w:pPr>
        <w:rPr>
          <w:lang w:eastAsia="zh-CN"/>
        </w:rPr>
      </w:pPr>
    </w:p>
    <w:p w14:paraId="43EBA18F" w14:textId="4E63FCE8" w:rsidR="00694463" w:rsidRDefault="00694463" w:rsidP="00694463">
      <w:pPr>
        <w:rPr>
          <w:rFonts w:cs="v5.0.0"/>
        </w:rPr>
      </w:pPr>
      <w:r>
        <w:rPr>
          <w:rFonts w:cs="v5.0.0"/>
        </w:rPr>
        <w:t xml:space="preserve">For </w:t>
      </w:r>
      <w:r>
        <w:rPr>
          <w:rFonts w:cs="v5.0.0"/>
          <w:i/>
          <w:iCs/>
        </w:rPr>
        <w:t>BS</w:t>
      </w:r>
      <w:r>
        <w:rPr>
          <w:rFonts w:eastAsia="SimSun" w:cs="v5.0.0" w:hint="eastAsia"/>
          <w:i/>
          <w:iCs/>
          <w:lang w:val="en-US" w:eastAsia="zh-CN"/>
        </w:rPr>
        <w:t xml:space="preserve"> type 1-H</w:t>
      </w:r>
      <w:r>
        <w:rPr>
          <w:rFonts w:cs="v5.0.0"/>
        </w:rPr>
        <w:t xml:space="preserve"> operating in Band</w:t>
      </w:r>
      <w:r>
        <w:rPr>
          <w:rFonts w:eastAsia="SimSun" w:cs="v5.0.0" w:hint="eastAsia"/>
          <w:lang w:val="en-US" w:eastAsia="zh-CN"/>
        </w:rPr>
        <w:t xml:space="preserve"> n104,</w:t>
      </w:r>
      <w:r>
        <w:rPr>
          <w:rFonts w:cs="v5.0.0"/>
          <w:lang w:eastAsia="zh-CN"/>
        </w:rPr>
        <w:t xml:space="preserve"> </w:t>
      </w:r>
      <w:r>
        <w:rPr>
          <w:rFonts w:cs="v5.0.0"/>
          <w:i/>
          <w:lang w:eastAsia="zh-CN"/>
        </w:rPr>
        <w:t>basic limits</w:t>
      </w:r>
      <w:r>
        <w:rPr>
          <w:rFonts w:cs="v5.0.0"/>
          <w:lang w:eastAsia="zh-CN"/>
        </w:rPr>
        <w:t xml:space="preserve"> are </w:t>
      </w:r>
      <w:r>
        <w:rPr>
          <w:rFonts w:cs="v5.0.0"/>
        </w:rPr>
        <w:t>specified in table 6.6.4.</w:t>
      </w:r>
      <w:r>
        <w:rPr>
          <w:rFonts w:eastAsiaTheme="minorEastAsia" w:cs="v5.0.0" w:hint="eastAsia"/>
          <w:lang w:eastAsia="zh-CN"/>
        </w:rPr>
        <w:t>5</w:t>
      </w:r>
      <w:r>
        <w:rPr>
          <w:rFonts w:cs="v5.0.0"/>
        </w:rPr>
        <w:t>.</w:t>
      </w:r>
      <w:r>
        <w:rPr>
          <w:rFonts w:eastAsiaTheme="minorEastAsia" w:cs="v5.0.0" w:hint="eastAsia"/>
          <w:lang w:eastAsia="zh-CN"/>
        </w:rPr>
        <w:t>3</w:t>
      </w:r>
      <w:r>
        <w:rPr>
          <w:rFonts w:cs="v5.0.0"/>
        </w:rPr>
        <w:t>.1-</w:t>
      </w:r>
      <w:r>
        <w:rPr>
          <w:rFonts w:eastAsia="SimSun" w:cs="v5.0.0" w:hint="eastAsia"/>
          <w:lang w:val="en-US" w:eastAsia="zh-CN"/>
        </w:rPr>
        <w:t>5</w:t>
      </w:r>
      <w:r>
        <w:rPr>
          <w:rFonts w:cs="v5.0.0"/>
        </w:rPr>
        <w:t>:</w:t>
      </w:r>
    </w:p>
    <w:p w14:paraId="6CEA283F" w14:textId="77777777" w:rsidR="00B13220" w:rsidRDefault="00B13220" w:rsidP="00694463"/>
    <w:p w14:paraId="41A1C8D6" w14:textId="77777777" w:rsidR="00694463" w:rsidRDefault="00694463" w:rsidP="00694463">
      <w:pPr>
        <w:pStyle w:val="TH"/>
        <w:rPr>
          <w:rFonts w:eastAsia="SimSun"/>
          <w:lang w:val="en-US" w:eastAsia="zh-CN"/>
        </w:rPr>
      </w:pPr>
      <w:r>
        <w:t>Table 6.6.4.</w:t>
      </w:r>
      <w:r>
        <w:rPr>
          <w:rFonts w:eastAsiaTheme="minorEastAsia" w:hint="eastAsia"/>
          <w:lang w:eastAsia="zh-CN"/>
        </w:rPr>
        <w:t>5</w:t>
      </w:r>
      <w:r>
        <w:t>.</w:t>
      </w:r>
      <w:r>
        <w:rPr>
          <w:rFonts w:eastAsiaTheme="minorEastAsia" w:hint="eastAsia"/>
          <w:lang w:eastAsia="zh-CN"/>
        </w:rPr>
        <w:t>3</w:t>
      </w:r>
      <w:r>
        <w:t>.1-</w:t>
      </w:r>
      <w:r>
        <w:rPr>
          <w:rFonts w:eastAsia="SimSun" w:hint="eastAsia"/>
          <w:lang w:val="en-US" w:eastAsia="zh-CN"/>
        </w:rPr>
        <w:t>5</w:t>
      </w:r>
      <w:r>
        <w:t>: Wide Area</w:t>
      </w:r>
      <w:r>
        <w:rPr>
          <w:rFonts w:eastAsia="SimSun" w:hint="eastAsia"/>
          <w:lang w:val="en-US" w:eastAsia="zh-CN"/>
        </w:rPr>
        <w:t xml:space="preserve"> </w:t>
      </w:r>
      <w:r>
        <w:rPr>
          <w:i/>
          <w:iCs/>
        </w:rPr>
        <w:t xml:space="preserve">BS </w:t>
      </w:r>
      <w:r>
        <w:rPr>
          <w:rFonts w:eastAsia="SimSun" w:hint="eastAsia"/>
          <w:i/>
          <w:iCs/>
          <w:lang w:val="en-US" w:eastAsia="zh-CN"/>
        </w:rPr>
        <w:t>type 1-H</w:t>
      </w:r>
      <w:r>
        <w:t xml:space="preserve"> operating band unwanted emission limits for </w:t>
      </w:r>
      <w:r>
        <w:rPr>
          <w:rFonts w:eastAsia="SimSun" w:hint="eastAsia"/>
          <w:lang w:val="en-US" w:eastAsia="zh-CN"/>
        </w:rPr>
        <w:t xml:space="preserve">band n104 </w:t>
      </w:r>
      <w:r>
        <w:t xml:space="preserve">for Category </w:t>
      </w:r>
      <w:r>
        <w:rPr>
          <w:rFonts w:eastAsia="SimSun" w:hint="eastAsia"/>
          <w:lang w:val="en-US" w:eastAsia="zh-CN"/>
        </w:rPr>
        <w:t>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694463" w14:paraId="2BC802DA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8411" w14:textId="77777777" w:rsidR="00694463" w:rsidRDefault="00694463" w:rsidP="00711BD8">
            <w:pPr>
              <w:pStyle w:val="TAH"/>
              <w:spacing w:line="256" w:lineRule="auto"/>
            </w:pPr>
            <w:r>
              <w:t xml:space="preserve">Frequency offset of measurement filter </w:t>
            </w:r>
            <w:r>
              <w:noBreakHyphen/>
              <w:t xml:space="preserve">3dB point, </w:t>
            </w:r>
            <w:r>
              <w:sym w:font="Symbol" w:char="F044"/>
            </w:r>
            <w: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8792" w14:textId="77777777" w:rsidR="00694463" w:rsidRDefault="00694463" w:rsidP="00711BD8">
            <w:pPr>
              <w:pStyle w:val="TAH"/>
              <w:spacing w:line="256" w:lineRule="auto"/>
            </w:pPr>
            <w:r>
              <w:t xml:space="preserve">Frequency offset of measurement filter centre frequency, </w:t>
            </w:r>
            <w:proofErr w:type="spellStart"/>
            <w: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CE91" w14:textId="77777777" w:rsidR="00694463" w:rsidRDefault="00694463" w:rsidP="00711BD8">
            <w:pPr>
              <w:pStyle w:val="TAH"/>
              <w:spacing w:line="256" w:lineRule="auto"/>
              <w:rPr>
                <w:iCs/>
              </w:rPr>
            </w:pPr>
            <w:r>
              <w:rPr>
                <w:iCs/>
                <w:lang w:eastAsia="zh-CN"/>
              </w:rPr>
              <w:t>Basic limits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8B69" w14:textId="77777777" w:rsidR="00694463" w:rsidRDefault="00694463" w:rsidP="00711BD8">
            <w:pPr>
              <w:pStyle w:val="TAH"/>
              <w:spacing w:line="256" w:lineRule="auto"/>
              <w:rPr>
                <w:iCs/>
              </w:rPr>
            </w:pPr>
            <w:r>
              <w:rPr>
                <w:iCs/>
              </w:rPr>
              <w:t>Measurement bandwidth</w:t>
            </w:r>
          </w:p>
        </w:tc>
      </w:tr>
      <w:tr w:rsidR="00694463" w14:paraId="239D3305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3884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0 MHz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>f &lt; 50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931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0.05 MHz </w:t>
            </w:r>
            <w:r>
              <w:sym w:font="Symbol" w:char="F0A3"/>
            </w:r>
            <w:r>
              <w:t xml:space="preserve"> </w:t>
            </w:r>
            <w:proofErr w:type="spellStart"/>
            <w:r>
              <w:t>f_offset</w:t>
            </w:r>
            <w:proofErr w:type="spellEnd"/>
            <w:r>
              <w:t xml:space="preserve"> &lt; 50.05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B373" w14:textId="77777777" w:rsidR="00694463" w:rsidRDefault="00694463" w:rsidP="00711BD8">
            <w:pPr>
              <w:pStyle w:val="TAC"/>
              <w:spacing w:line="256" w:lineRule="auto"/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5.2dBm</m:t>
                </m:r>
                <m:r>
                  <w:rPr>
                    <w:rFonts w:ascii="Cambria Math" w:hAnsi="Cambria Math"/>
                    <w:lang w:eastAsia="zh-CN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lang w:val="sv-SE"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50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offset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lang w:eastAsia="zh-CN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hAnsi="Cambria Math"/>
                        <w:lang w:eastAsia="zh-CN"/>
                      </w:rPr>
                      <m:t>-0.05</m:t>
                    </m:r>
                  </m:e>
                </m:d>
              </m:oMath>
            </m:oMathPara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3D22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100 kHz </w:t>
            </w:r>
          </w:p>
        </w:tc>
      </w:tr>
      <w:tr w:rsidR="00694463" w14:paraId="2EA15168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0F58" w14:textId="77777777" w:rsidR="00694463" w:rsidRDefault="00694463" w:rsidP="00711BD8">
            <w:pPr>
              <w:pStyle w:val="TAC"/>
              <w:spacing w:line="256" w:lineRule="auto"/>
              <w:rPr>
                <w:lang w:val="sv-SE"/>
              </w:rPr>
            </w:pPr>
            <w:r>
              <w:rPr>
                <w:lang w:val="sv-SE"/>
              </w:rPr>
              <w:t xml:space="preserve">50 MHz </w:t>
            </w:r>
            <w:r>
              <w:sym w:font="Symbol" w:char="F0A3"/>
            </w:r>
            <w:r>
              <w:rPr>
                <w:lang w:val="sv-SE"/>
              </w:rPr>
              <w:t xml:space="preserve"> </w:t>
            </w:r>
            <w:r>
              <w:sym w:font="Symbol" w:char="F044"/>
            </w:r>
            <w:r>
              <w:rPr>
                <w:lang w:val="sv-SE"/>
              </w:rPr>
              <w:t>f &lt;</w:t>
            </w:r>
          </w:p>
          <w:p w14:paraId="03489C95" w14:textId="77777777" w:rsidR="00694463" w:rsidRDefault="00694463" w:rsidP="00711BD8">
            <w:pPr>
              <w:pStyle w:val="TAC"/>
              <w:spacing w:line="256" w:lineRule="auto"/>
              <w:rPr>
                <w:lang w:val="sv-SE"/>
              </w:rPr>
            </w:pPr>
            <w:r>
              <w:rPr>
                <w:lang w:val="sv-SE"/>
              </w:rPr>
              <w:t xml:space="preserve">min(100 MHz, </w:t>
            </w:r>
            <w:r>
              <w:sym w:font="Symbol" w:char="F044"/>
            </w:r>
            <w:proofErr w:type="spellStart"/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max</w:t>
            </w:r>
            <w:proofErr w:type="spellEnd"/>
            <w:r>
              <w:rPr>
                <w:lang w:val="sv-SE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AC0A" w14:textId="77777777" w:rsidR="00694463" w:rsidRDefault="00694463" w:rsidP="00711BD8">
            <w:pPr>
              <w:pStyle w:val="TAC"/>
              <w:spacing w:line="256" w:lineRule="auto"/>
              <w:rPr>
                <w:lang w:val="sv-SE"/>
              </w:rPr>
            </w:pPr>
            <w:r>
              <w:rPr>
                <w:lang w:val="sv-SE"/>
              </w:rPr>
              <w:t xml:space="preserve">50.05 MHz </w:t>
            </w:r>
            <w:r>
              <w:sym w:font="Symbol" w:char="F0A3"/>
            </w:r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f_offset</w:t>
            </w:r>
            <w:proofErr w:type="spellEnd"/>
            <w:r>
              <w:rPr>
                <w:lang w:val="sv-SE"/>
              </w:rPr>
              <w:t xml:space="preserve"> &lt;</w:t>
            </w:r>
          </w:p>
          <w:p w14:paraId="3BF3C00C" w14:textId="77777777" w:rsidR="00694463" w:rsidRDefault="00694463" w:rsidP="00711BD8">
            <w:pPr>
              <w:pStyle w:val="TAC"/>
              <w:spacing w:line="256" w:lineRule="auto"/>
              <w:rPr>
                <w:lang w:val="sv-SE"/>
              </w:rPr>
            </w:pPr>
            <w:r>
              <w:rPr>
                <w:lang w:val="sv-SE"/>
              </w:rPr>
              <w:t>min(</w:t>
            </w:r>
            <w:proofErr w:type="gramStart"/>
            <w:r>
              <w:rPr>
                <w:lang w:val="sv-SE"/>
              </w:rPr>
              <w:t>100.05</w:t>
            </w:r>
            <w:proofErr w:type="gramEnd"/>
            <w:r>
              <w:rPr>
                <w:lang w:val="sv-SE"/>
              </w:rPr>
              <w:t xml:space="preserve"> MHz, </w:t>
            </w:r>
            <w:proofErr w:type="spellStart"/>
            <w:r>
              <w:rPr>
                <w:lang w:val="sv-SE"/>
              </w:rPr>
              <w:t>f_offset</w:t>
            </w:r>
            <w:r>
              <w:rPr>
                <w:vertAlign w:val="subscript"/>
                <w:lang w:val="sv-SE"/>
              </w:rPr>
              <w:t>max</w:t>
            </w:r>
            <w:proofErr w:type="spellEnd"/>
            <w:r>
              <w:rPr>
                <w:lang w:val="sv-SE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509F" w14:textId="77777777" w:rsidR="00694463" w:rsidRDefault="00694463" w:rsidP="00711BD8">
            <w:pPr>
              <w:pStyle w:val="TAC"/>
              <w:spacing w:line="256" w:lineRule="auto"/>
            </w:pPr>
            <w:r>
              <w:t>-1</w:t>
            </w:r>
            <w:r>
              <w:rPr>
                <w:rFonts w:eastAsiaTheme="minorEastAsia" w:hint="eastAsia"/>
                <w:lang w:eastAsia="zh-CN"/>
              </w:rPr>
              <w:t>2.2</w:t>
            </w:r>
            <w:r>
              <w:t xml:space="preserve">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A972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100 kHz </w:t>
            </w:r>
          </w:p>
        </w:tc>
      </w:tr>
      <w:tr w:rsidR="00694463" w14:paraId="76DD2CA0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D832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100 MHz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f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F910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100.5 MHz </w:t>
            </w:r>
            <w:r>
              <w:sym w:font="Symbol" w:char="F0A3"/>
            </w:r>
            <w:r>
              <w:t xml:space="preserve"> </w:t>
            </w:r>
            <w:proofErr w:type="spellStart"/>
            <w:r>
              <w:t>f_offset</w:t>
            </w:r>
            <w:proofErr w:type="spellEnd"/>
            <w:r>
              <w:t xml:space="preserve"> &lt; </w:t>
            </w:r>
            <w:proofErr w:type="spellStart"/>
            <w:r>
              <w:t>f_offset</w:t>
            </w:r>
            <w:r>
              <w:rPr>
                <w:vertAlign w:val="subscript"/>
              </w:rPr>
              <w:t>max</w:t>
            </w:r>
            <w:proofErr w:type="spellEnd"/>
            <w:r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C13D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-15 dBm </w:t>
            </w:r>
            <w:r>
              <w:rPr>
                <w:rFonts w:cs="Arial"/>
                <w:lang w:eastAsia="zh-CN"/>
              </w:rPr>
              <w:t xml:space="preserve">(Note </w:t>
            </w:r>
            <w:r>
              <w:rPr>
                <w:rFonts w:eastAsia="SimSun" w:cs="Arial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269D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1MHz </w:t>
            </w:r>
          </w:p>
        </w:tc>
      </w:tr>
      <w:tr w:rsidR="00694463" w14:paraId="2DEA7681" w14:textId="77777777" w:rsidTr="00711BD8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DCEE" w14:textId="77777777" w:rsidR="00694463" w:rsidRDefault="00694463" w:rsidP="00711BD8">
            <w:pPr>
              <w:pStyle w:val="TAN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 xml:space="preserve">For a BS supporting </w:t>
            </w:r>
            <w:r>
              <w:rPr>
                <w:rFonts w:cs="Arial"/>
                <w:i/>
              </w:rPr>
              <w:t>non-contiguous spectrum</w:t>
            </w:r>
            <w:r>
              <w:rPr>
                <w:rFonts w:cs="Arial"/>
              </w:rPr>
              <w:t xml:space="preserve"> operation within any </w:t>
            </w:r>
            <w:r>
              <w:rPr>
                <w:rFonts w:cs="Arial"/>
                <w:i/>
              </w:rPr>
              <w:t>operating band</w:t>
            </w:r>
            <w:r>
              <w:rPr>
                <w:rFonts w:cs="Arial"/>
              </w:rPr>
              <w:t xml:space="preserve">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/>
              </w:rPr>
              <w:t xml:space="preserve"> </w:t>
            </w:r>
            <w:proofErr w:type="gramStart"/>
            <w:r>
              <w:rPr>
                <w:rFonts w:cs="Arial"/>
              </w:rPr>
              <w:t>is</w:t>
            </w:r>
            <w:proofErr w:type="gramEnd"/>
            <w:r>
              <w:rPr>
                <w:rFonts w:cs="Arial"/>
              </w:rPr>
              <w:t xml:space="preserve"> calculated as a cumulative sum of contributions from adjacent </w:t>
            </w:r>
            <w:r>
              <w:rPr>
                <w:rFonts w:cs="v5.0.0"/>
                <w:i/>
              </w:rPr>
              <w:t>sub-blocks</w:t>
            </w:r>
            <w:r>
              <w:rPr>
                <w:rFonts w:cs="v5.0.0"/>
              </w:rPr>
              <w:t xml:space="preserve"> on each side of the </w:t>
            </w:r>
            <w:r>
              <w:rPr>
                <w:rFonts w:cs="v5.0.0"/>
                <w:i/>
              </w:rPr>
              <w:t>sub-block gap</w:t>
            </w:r>
            <w:r>
              <w:rPr>
                <w:rFonts w:cs="Arial"/>
              </w:rPr>
              <w:t xml:space="preserve">. Exception is </w:t>
            </w:r>
            <w:r>
              <w:rPr>
                <w:rFonts w:ascii="Symbol" w:hAnsi="Symbol" w:cs="Arial"/>
              </w:rPr>
              <w:t></w:t>
            </w:r>
            <w:r>
              <w:rPr>
                <w:rFonts w:cs="Arial" w:hint="eastAsia"/>
              </w:rPr>
              <w:t>f ≥ 10</w:t>
            </w:r>
            <w:r>
              <w:rPr>
                <w:rFonts w:cs="Arial" w:hint="eastAsia"/>
                <w:lang w:val="en-US" w:eastAsia="zh-CN"/>
              </w:rPr>
              <w:t>0</w:t>
            </w:r>
            <w:r>
              <w:rPr>
                <w:rFonts w:cs="Arial" w:hint="eastAsia"/>
              </w:rPr>
              <w:t xml:space="preserve">MHz from both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 w:hint="eastAsia"/>
              </w:rPr>
              <w:t xml:space="preserve"> on each side of the </w:t>
            </w:r>
            <w:r>
              <w:rPr>
                <w:rFonts w:cs="Arial"/>
                <w:i/>
              </w:rPr>
              <w:t>sub-block gap</w:t>
            </w:r>
            <w:r>
              <w:rPr>
                <w:rFonts w:cs="Arial" w:hint="eastAsia"/>
              </w:rPr>
              <w:t xml:space="preserve">, where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 w:hint="eastAsia"/>
              </w:rPr>
              <w:t xml:space="preserve"> shall be </w:t>
            </w:r>
            <w:r>
              <w:rPr>
                <w:rFonts w:cs="Arial"/>
              </w:rPr>
              <w:noBreakHyphen/>
              <w:t>1</w:t>
            </w:r>
            <w:r>
              <w:rPr>
                <w:rFonts w:eastAsia="SimSun" w:cs="Arial" w:hint="eastAsia"/>
                <w:lang w:val="en-US" w:eastAsia="zh-CN"/>
              </w:rPr>
              <w:t>5</w:t>
            </w:r>
            <w:r>
              <w:rPr>
                <w:rFonts w:cs="Arial"/>
              </w:rPr>
              <w:t> dBm/1 </w:t>
            </w:r>
            <w:proofErr w:type="spellStart"/>
            <w:r>
              <w:rPr>
                <w:rFonts w:cs="Arial"/>
              </w:rPr>
              <w:t>MHz.</w:t>
            </w:r>
            <w:proofErr w:type="spellEnd"/>
          </w:p>
          <w:p w14:paraId="61F95207" w14:textId="77777777" w:rsidR="00694463" w:rsidRDefault="00694463" w:rsidP="00711BD8">
            <w:pPr>
              <w:pStyle w:val="TAN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 xml:space="preserve">For a </w:t>
            </w:r>
            <w:r>
              <w:rPr>
                <w:rFonts w:cs="Arial"/>
                <w:i/>
              </w:rPr>
              <w:t>multi-band connector</w:t>
            </w:r>
            <w:r>
              <w:rPr>
                <w:rFonts w:cs="Arial"/>
              </w:rPr>
              <w:t xml:space="preserve"> with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 xml:space="preserve"> &lt; </w:t>
            </w:r>
            <w:r>
              <w:t>2*</w:t>
            </w:r>
            <w:proofErr w:type="spellStart"/>
            <w:r>
              <w:t>Δf</w:t>
            </w:r>
            <w:r>
              <w:rPr>
                <w:vertAlign w:val="subscript"/>
              </w:rPr>
              <w:t>OBUE</w:t>
            </w:r>
            <w:proofErr w:type="spellEnd"/>
            <w:r>
              <w:rPr>
                <w:rFonts w:cs="Arial"/>
              </w:rPr>
              <w:t xml:space="preserve"> the emission limits within the </w:t>
            </w:r>
            <w:r>
              <w:rPr>
                <w:rFonts w:cs="Arial"/>
                <w:i/>
              </w:rPr>
              <w:t>Inter RF Bandwidth gaps</w:t>
            </w:r>
            <w:r>
              <w:rPr>
                <w:rFonts w:cs="Arial"/>
              </w:rPr>
              <w:t xml:space="preserve"> </w:t>
            </w:r>
            <w:proofErr w:type="gramStart"/>
            <w:r>
              <w:rPr>
                <w:rFonts w:cs="Arial"/>
              </w:rPr>
              <w:t>is</w:t>
            </w:r>
            <w:proofErr w:type="gramEnd"/>
            <w:r>
              <w:rPr>
                <w:rFonts w:cs="Arial"/>
              </w:rPr>
              <w:t xml:space="preserve"> calculated as a cumulative sum of contributions from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/>
              </w:rPr>
              <w:t xml:space="preserve"> or RF Bandwidth on each side of the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>.</w:t>
            </w:r>
          </w:p>
          <w:p w14:paraId="34CCBFE5" w14:textId="77777777" w:rsidR="00694463" w:rsidRDefault="00694463" w:rsidP="00711BD8">
            <w:pPr>
              <w:pStyle w:val="TAC"/>
              <w:spacing w:line="256" w:lineRule="auto"/>
              <w:jc w:val="both"/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The requirement is not applicable when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  <w:r>
              <w:t xml:space="preserve"> &lt; 10</w:t>
            </w:r>
            <w:r>
              <w:rPr>
                <w:rFonts w:eastAsia="SimSun" w:hint="eastAsia"/>
                <w:lang w:val="en-US" w:eastAsia="zh-CN"/>
              </w:rPr>
              <w:t>0</w:t>
            </w:r>
            <w:r>
              <w:t xml:space="preserve"> </w:t>
            </w:r>
            <w:proofErr w:type="spellStart"/>
            <w:r>
              <w:t>MHz.</w:t>
            </w:r>
            <w:proofErr w:type="spellEnd"/>
          </w:p>
        </w:tc>
      </w:tr>
    </w:tbl>
    <w:p w14:paraId="024D6C8A" w14:textId="77777777" w:rsidR="009059F7" w:rsidRPr="008C3753" w:rsidRDefault="009059F7" w:rsidP="009059F7">
      <w:pPr>
        <w:rPr>
          <w:lang w:eastAsia="zh-CN"/>
        </w:rPr>
      </w:pPr>
    </w:p>
    <w:p w14:paraId="6F49A3D3" w14:textId="77777777" w:rsidR="009059F7" w:rsidRPr="008C3753" w:rsidRDefault="009059F7" w:rsidP="009059F7">
      <w:pPr>
        <w:pStyle w:val="Heading6"/>
      </w:pPr>
      <w:bookmarkStart w:id="104" w:name="_Toc21099975"/>
      <w:bookmarkStart w:id="105" w:name="_Toc29809773"/>
      <w:bookmarkStart w:id="106" w:name="_Toc36645157"/>
      <w:bookmarkStart w:id="107" w:name="_Toc37272211"/>
      <w:bookmarkStart w:id="108" w:name="_Toc45884457"/>
      <w:bookmarkStart w:id="109" w:name="_Toc53182480"/>
      <w:bookmarkStart w:id="110" w:name="_Toc58860221"/>
      <w:bookmarkStart w:id="111" w:name="_Toc58862725"/>
      <w:bookmarkStart w:id="112" w:name="_Toc61182718"/>
      <w:bookmarkStart w:id="113" w:name="_Toc66728031"/>
      <w:bookmarkStart w:id="114" w:name="_Toc74961834"/>
      <w:bookmarkStart w:id="115" w:name="_Toc75242744"/>
      <w:bookmarkStart w:id="116" w:name="_Toc76545090"/>
      <w:bookmarkStart w:id="117" w:name="_Toc82595193"/>
      <w:bookmarkStart w:id="118" w:name="_Toc89955224"/>
      <w:bookmarkStart w:id="119" w:name="_Toc98773649"/>
      <w:bookmarkStart w:id="120" w:name="_Toc106201408"/>
      <w:bookmarkStart w:id="121" w:name="_Toc115191262"/>
      <w:bookmarkStart w:id="122" w:name="_Toc122013092"/>
      <w:bookmarkStart w:id="123" w:name="_Toc124155911"/>
      <w:bookmarkStart w:id="124" w:name="_Toc131537671"/>
      <w:r w:rsidRPr="008C3753">
        <w:t>6.6.4.5.3.2</w:t>
      </w:r>
      <w:r w:rsidRPr="008C3753">
        <w:tab/>
        <w:t>Category B requirements (Option 2)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6CADEB80" w14:textId="77777777" w:rsidR="00661915" w:rsidRDefault="00661915" w:rsidP="00661915">
      <w:r>
        <w:t>The limits in this clause are intended for Europe and may be applied regionally for BS operating in Bands n1, n3, n7, n8, n38, n65, n100 or n101.</w:t>
      </w:r>
    </w:p>
    <w:p w14:paraId="67307E1D" w14:textId="3C7D8B29" w:rsidR="00661915" w:rsidRDefault="00661915" w:rsidP="00661915">
      <w:r>
        <w:t>For a BS operating in Bands n1, n3, n8, n65</w:t>
      </w:r>
      <w:r>
        <w:rPr>
          <w:rFonts w:cs="v5.0.0"/>
        </w:rPr>
        <w:t xml:space="preserve"> or </w:t>
      </w:r>
      <w:r>
        <w:rPr>
          <w:rFonts w:cs="v5.0.0"/>
          <w:i/>
        </w:rPr>
        <w:t>BS type 1-C</w:t>
      </w:r>
      <w:r>
        <w:rPr>
          <w:rFonts w:cs="v5.0.0"/>
        </w:rPr>
        <w:t xml:space="preserve"> operating in bands n7, n38, n100 or n101</w:t>
      </w:r>
      <w:r>
        <w:t xml:space="preserve"> </w:t>
      </w:r>
      <w:r>
        <w:rPr>
          <w:i/>
        </w:rPr>
        <w:t>basic limits</w:t>
      </w:r>
      <w:r>
        <w:t xml:space="preserve"> are specified in table 6.6.4.5.3.2-1:</w:t>
      </w:r>
    </w:p>
    <w:p w14:paraId="5283A8D9" w14:textId="77777777" w:rsidR="009059F7" w:rsidRPr="008C3753" w:rsidRDefault="009059F7" w:rsidP="009059F7">
      <w:pPr>
        <w:pStyle w:val="TH"/>
        <w:rPr>
          <w:rFonts w:cs="v5.0.0"/>
        </w:rPr>
      </w:pPr>
      <w:r w:rsidRPr="008C3753">
        <w:lastRenderedPageBreak/>
        <w:t>Table 6.6.4.5.3.2-1: Regional Wide Area BS operating band unwanted emission limits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3C5595" w:rsidRPr="008C3753" w14:paraId="06968E73" w14:textId="77777777" w:rsidTr="00DB4855">
        <w:trPr>
          <w:cantSplit/>
          <w:jc w:val="center"/>
        </w:trPr>
        <w:tc>
          <w:tcPr>
            <w:tcW w:w="2127" w:type="dxa"/>
          </w:tcPr>
          <w:p w14:paraId="1FF16F11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 xml:space="preserve">Frequency offset of measurement filter </w:t>
            </w:r>
            <w:r w:rsidRPr="008C3753">
              <w:rPr>
                <w:rFonts w:cs="Arial"/>
              </w:rPr>
              <w:noBreakHyphen/>
              <w:t xml:space="preserve">3dB point,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0C3E97AD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8C3753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584D79AC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</w:tcPr>
          <w:p w14:paraId="2F41B3AC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Measurement bandwidth</w:t>
            </w:r>
          </w:p>
        </w:tc>
      </w:tr>
      <w:tr w:rsidR="003C5595" w:rsidRPr="008C3753" w14:paraId="02810BE9" w14:textId="77777777" w:rsidTr="00DB4855">
        <w:trPr>
          <w:cantSplit/>
          <w:jc w:val="center"/>
        </w:trPr>
        <w:tc>
          <w:tcPr>
            <w:tcW w:w="2127" w:type="dxa"/>
          </w:tcPr>
          <w:p w14:paraId="58E397C2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2E41E058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0.015 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0.215 MHz </w:t>
            </w:r>
          </w:p>
        </w:tc>
        <w:tc>
          <w:tcPr>
            <w:tcW w:w="3455" w:type="dxa"/>
          </w:tcPr>
          <w:p w14:paraId="304854E7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-12.5dBm</w:t>
            </w:r>
          </w:p>
        </w:tc>
        <w:tc>
          <w:tcPr>
            <w:tcW w:w="1430" w:type="dxa"/>
          </w:tcPr>
          <w:p w14:paraId="61EDFFF4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30 kHz </w:t>
            </w:r>
          </w:p>
        </w:tc>
      </w:tr>
      <w:tr w:rsidR="003C5595" w:rsidRPr="008C3753" w14:paraId="27690304" w14:textId="77777777" w:rsidTr="00DB4855">
        <w:trPr>
          <w:cantSplit/>
          <w:jc w:val="center"/>
        </w:trPr>
        <w:tc>
          <w:tcPr>
            <w:tcW w:w="2127" w:type="dxa"/>
          </w:tcPr>
          <w:p w14:paraId="2BB29C13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0.2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7E1A41BE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0.215 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1.015 MHz</w:t>
            </w:r>
          </w:p>
        </w:tc>
        <w:tc>
          <w:tcPr>
            <w:tcW w:w="3455" w:type="dxa"/>
          </w:tcPr>
          <w:p w14:paraId="505919BF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position w:val="-30"/>
              </w:rPr>
              <w:object w:dxaOrig="3840" w:dyaOrig="720" w14:anchorId="734F5AD7">
                <v:shape id="_x0000_i1031" type="#_x0000_t75" style="width:159.75pt;height:30pt" o:ole="" fillcolor="window">
                  <v:imagedata r:id="rId20" o:title=""/>
                </v:shape>
                <o:OLEObject Type="Embed" ProgID="Equation.3" ShapeID="_x0000_i1031" DrawAspect="Content" ObjectID="_1745666720" r:id="rId21"/>
              </w:object>
            </w:r>
          </w:p>
        </w:tc>
        <w:tc>
          <w:tcPr>
            <w:tcW w:w="1430" w:type="dxa"/>
          </w:tcPr>
          <w:p w14:paraId="053D9AD1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30 kHz </w:t>
            </w:r>
          </w:p>
        </w:tc>
      </w:tr>
      <w:tr w:rsidR="003C5595" w:rsidRPr="008C3753" w14:paraId="17979E28" w14:textId="77777777" w:rsidTr="00DB4855">
        <w:trPr>
          <w:cantSplit/>
          <w:jc w:val="center"/>
        </w:trPr>
        <w:tc>
          <w:tcPr>
            <w:tcW w:w="2127" w:type="dxa"/>
          </w:tcPr>
          <w:p w14:paraId="02A5880C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(Note 4)</w:t>
            </w:r>
          </w:p>
        </w:tc>
        <w:tc>
          <w:tcPr>
            <w:tcW w:w="2976" w:type="dxa"/>
          </w:tcPr>
          <w:p w14:paraId="2360F4CD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1.015 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1.5 MHz </w:t>
            </w:r>
          </w:p>
        </w:tc>
        <w:tc>
          <w:tcPr>
            <w:tcW w:w="3455" w:type="dxa"/>
          </w:tcPr>
          <w:p w14:paraId="599C180B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-24.5dBm</w:t>
            </w:r>
          </w:p>
        </w:tc>
        <w:tc>
          <w:tcPr>
            <w:tcW w:w="1430" w:type="dxa"/>
          </w:tcPr>
          <w:p w14:paraId="545337FC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30 kHz </w:t>
            </w:r>
          </w:p>
        </w:tc>
      </w:tr>
      <w:tr w:rsidR="003C5595" w:rsidRPr="008C3753" w14:paraId="319D3D9B" w14:textId="77777777" w:rsidTr="00DB4855">
        <w:trPr>
          <w:cantSplit/>
          <w:jc w:val="center"/>
        </w:trPr>
        <w:tc>
          <w:tcPr>
            <w:tcW w:w="2127" w:type="dxa"/>
          </w:tcPr>
          <w:p w14:paraId="2E9B35AE" w14:textId="1B5FC2CE" w:rsidR="009059F7" w:rsidRPr="008C3753" w:rsidRDefault="009059F7" w:rsidP="00DB4855">
            <w:pPr>
              <w:pStyle w:val="TAC"/>
              <w:rPr>
                <w:rFonts w:cs="Arial"/>
                <w:lang w:val="fr-FR"/>
              </w:rPr>
            </w:pPr>
            <w:r w:rsidRPr="008C3753">
              <w:rPr>
                <w:rFonts w:cs="v5.0.0"/>
                <w:lang w:val="fr-FR"/>
              </w:rPr>
              <w:t xml:space="preserve">1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fr-FR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fr-FR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</w:p>
          <w:p w14:paraId="13672330" w14:textId="77777777" w:rsidR="009059F7" w:rsidRPr="008C3753" w:rsidRDefault="009059F7" w:rsidP="00DB4855">
            <w:pPr>
              <w:pStyle w:val="TAC"/>
              <w:rPr>
                <w:rFonts w:cs="v5.0.0"/>
                <w:lang w:val="fr-FR"/>
              </w:rPr>
            </w:pPr>
            <w:r w:rsidRPr="008C3753">
              <w:rPr>
                <w:rFonts w:cs="Arial"/>
                <w:lang w:val="fr-FR"/>
              </w:rPr>
              <w:t xml:space="preserve">min( 10 MHz, </w:t>
            </w:r>
            <w:r w:rsidRPr="008C3753">
              <w:rPr>
                <w:rFonts w:cs="Arial"/>
              </w:rPr>
              <w:sym w:font="Symbol" w:char="F044"/>
            </w:r>
            <w:proofErr w:type="spellStart"/>
            <w:r w:rsidRPr="008C3753">
              <w:rPr>
                <w:rFonts w:cs="Arial"/>
                <w:lang w:val="fr-FR"/>
              </w:rPr>
              <w:t>f</w:t>
            </w:r>
            <w:r w:rsidRPr="008C3753">
              <w:rPr>
                <w:rFonts w:cs="Arial"/>
                <w:vertAlign w:val="subscript"/>
                <w:lang w:val="fr-FR"/>
              </w:rPr>
              <w:t>max</w:t>
            </w:r>
            <w:proofErr w:type="spellEnd"/>
            <w:r w:rsidRPr="008C3753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76BDAD25" w14:textId="43C10DA9" w:rsidR="009059F7" w:rsidRPr="008C3753" w:rsidRDefault="009059F7" w:rsidP="00DB4855">
            <w:pPr>
              <w:pStyle w:val="TAC"/>
              <w:rPr>
                <w:rFonts w:cs="v5.0.0"/>
                <w:lang w:val="sv-FI"/>
              </w:rPr>
            </w:pPr>
            <w:r w:rsidRPr="008C3753">
              <w:rPr>
                <w:rFonts w:cs="v5.0.0"/>
                <w:lang w:val="sv-FI"/>
              </w:rPr>
              <w:t xml:space="preserve">1.5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FI"/>
              </w:rPr>
              <w:t xml:space="preserve"> </w:t>
            </w:r>
            <w:proofErr w:type="spellStart"/>
            <w:r w:rsidRPr="008C3753">
              <w:rPr>
                <w:rFonts w:cs="v5.0.0"/>
                <w:lang w:val="sv-FI"/>
              </w:rPr>
              <w:t>f_offset</w:t>
            </w:r>
            <w:proofErr w:type="spellEnd"/>
            <w:r w:rsidRPr="008C3753">
              <w:rPr>
                <w:rFonts w:cs="v5.0.0"/>
                <w:lang w:val="sv-FI"/>
              </w:rPr>
              <w:t xml:space="preserve"> &lt;</w:t>
            </w:r>
          </w:p>
          <w:p w14:paraId="65A853EF" w14:textId="77777777" w:rsidR="009059F7" w:rsidRPr="008C3753" w:rsidRDefault="009059F7" w:rsidP="00DB4855">
            <w:pPr>
              <w:pStyle w:val="TAC"/>
              <w:rPr>
                <w:rFonts w:cs="v5.0.0"/>
                <w:lang w:val="sv-FI"/>
              </w:rPr>
            </w:pPr>
            <w:r w:rsidRPr="008C3753">
              <w:rPr>
                <w:rFonts w:cs="v5.0.0"/>
                <w:lang w:val="sv-FI"/>
              </w:rPr>
              <w:t xml:space="preserve">min(10.5 MHz, </w:t>
            </w:r>
            <w:proofErr w:type="spellStart"/>
            <w:r w:rsidRPr="008C3753">
              <w:rPr>
                <w:rFonts w:cs="v5.0.0"/>
                <w:lang w:val="sv-FI"/>
              </w:rPr>
              <w:t>f_offset</w:t>
            </w:r>
            <w:r w:rsidRPr="008C3753">
              <w:rPr>
                <w:rFonts w:cs="v5.0.0"/>
                <w:vertAlign w:val="subscript"/>
                <w:lang w:val="sv-FI"/>
              </w:rPr>
              <w:t>max</w:t>
            </w:r>
            <w:proofErr w:type="spellEnd"/>
            <w:r w:rsidRPr="008C3753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05A8DC75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-11.5dBm</w:t>
            </w:r>
          </w:p>
        </w:tc>
        <w:tc>
          <w:tcPr>
            <w:tcW w:w="1430" w:type="dxa"/>
          </w:tcPr>
          <w:p w14:paraId="3A1E25CF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 MHz </w:t>
            </w:r>
          </w:p>
        </w:tc>
      </w:tr>
      <w:tr w:rsidR="003C5595" w:rsidRPr="008C3753" w14:paraId="1F948552" w14:textId="77777777" w:rsidTr="00DB4855">
        <w:trPr>
          <w:cantSplit/>
          <w:jc w:val="center"/>
        </w:trPr>
        <w:tc>
          <w:tcPr>
            <w:tcW w:w="2127" w:type="dxa"/>
          </w:tcPr>
          <w:p w14:paraId="7851411E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  <w:r w:rsidRPr="008C3753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603C059F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</w:t>
            </w:r>
            <w:proofErr w:type="spellStart"/>
            <w:r w:rsidRPr="008C3753">
              <w:rPr>
                <w:rFonts w:cs="v5.0.0"/>
              </w:rPr>
              <w:t>f_offset</w:t>
            </w:r>
            <w:r w:rsidRPr="008C3753">
              <w:rPr>
                <w:rFonts w:cs="v5.0.0"/>
                <w:vertAlign w:val="subscript"/>
              </w:rPr>
              <w:t>max</w:t>
            </w:r>
            <w:proofErr w:type="spellEnd"/>
            <w:r w:rsidRPr="008C3753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79B089FD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-15 dBm (Note </w:t>
            </w:r>
            <w:r w:rsidRPr="008C3753">
              <w:rPr>
                <w:rFonts w:cs="Arial"/>
                <w:lang w:eastAsia="zh-CN"/>
              </w:rPr>
              <w:t>3</w:t>
            </w:r>
            <w:r w:rsidRPr="008C3753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04AA97F7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 MHz </w:t>
            </w:r>
          </w:p>
        </w:tc>
      </w:tr>
      <w:tr w:rsidR="009059F7" w:rsidRPr="008C3753" w14:paraId="65974829" w14:textId="77777777" w:rsidTr="00DB4855">
        <w:trPr>
          <w:cantSplit/>
          <w:jc w:val="center"/>
        </w:trPr>
        <w:tc>
          <w:tcPr>
            <w:tcW w:w="9988" w:type="dxa"/>
            <w:gridSpan w:val="4"/>
          </w:tcPr>
          <w:p w14:paraId="1FCB632C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8C3753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C3753">
              <w:rPr>
                <w:rFonts w:cs="Arial"/>
              </w:rPr>
              <w:t xml:space="preserve">. 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>f ≥ 10MHz from both adjacent sub blocks on each side of the sub-block gap, where the minimum requirement within sub-block gaps shall be -15dBm/1MHz.</w:t>
            </w:r>
          </w:p>
          <w:p w14:paraId="58A8544B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</w:t>
            </w:r>
            <w:proofErr w:type="spellStart"/>
            <w:r w:rsidRPr="008C3753">
              <w:t>Δf</w:t>
            </w:r>
            <w:r w:rsidRPr="008C3753">
              <w:rPr>
                <w:vertAlign w:val="subscript"/>
              </w:rPr>
              <w:t>OBUE</w:t>
            </w:r>
            <w:proofErr w:type="spellEnd"/>
            <w:r w:rsidRPr="008C3753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r w:rsidRPr="008C3753">
              <w:rPr>
                <w:rFonts w:cs="v5.0.0"/>
              </w:rPr>
              <w:t xml:space="preserve">, where the contribution from the far-end sub-block </w:t>
            </w:r>
            <w:r w:rsidRPr="008C3753">
              <w:rPr>
                <w:rFonts w:cs="Arial"/>
              </w:rPr>
              <w:t xml:space="preserve">or RF Bandwidth </w:t>
            </w:r>
            <w:r w:rsidRPr="008C3753">
              <w:rPr>
                <w:rFonts w:cs="v5.0.0"/>
              </w:rPr>
              <w:t>shall be scaled according to the measurement bandwidth of the near-end sub-block</w:t>
            </w:r>
            <w:r w:rsidRPr="008C3753">
              <w:rPr>
                <w:rFonts w:cs="Arial"/>
              </w:rPr>
              <w:t xml:space="preserve"> or RF Bandwidth.</w:t>
            </w:r>
          </w:p>
          <w:p w14:paraId="4CB69BC2" w14:textId="77777777" w:rsidR="009059F7" w:rsidRPr="008C3753" w:rsidRDefault="009059F7" w:rsidP="00DB4855">
            <w:pPr>
              <w:pStyle w:val="TAN"/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</w:t>
            </w:r>
            <w:proofErr w:type="spellStart"/>
            <w:r w:rsidRPr="008C3753">
              <w:t>MHz.</w:t>
            </w:r>
            <w:proofErr w:type="spellEnd"/>
          </w:p>
          <w:p w14:paraId="14824B81" w14:textId="77777777" w:rsidR="009059F7" w:rsidRPr="008C3753" w:rsidRDefault="009059F7" w:rsidP="00DB4855">
            <w:pPr>
              <w:pStyle w:val="NO"/>
              <w:ind w:left="0" w:firstLine="0"/>
              <w:rPr>
                <w:rFonts w:cs="Arial"/>
              </w:rPr>
            </w:pPr>
            <w:r w:rsidRPr="008C3753">
              <w:rPr>
                <w:rFonts w:ascii="Arial" w:hAnsi="Arial"/>
                <w:sz w:val="18"/>
              </w:rPr>
              <w:t>NOTE 4:</w:t>
            </w:r>
            <w:r w:rsidRPr="008C3753">
              <w:tab/>
            </w:r>
            <w:r w:rsidRPr="008C3753">
              <w:rPr>
                <w:rFonts w:ascii="Arial" w:hAnsi="Arial"/>
                <w:sz w:val="18"/>
              </w:rPr>
              <w:t xml:space="preserve">This frequency range ensures that the range of values of </w:t>
            </w:r>
            <w:proofErr w:type="spellStart"/>
            <w:r w:rsidRPr="008C3753">
              <w:t>f_offset</w:t>
            </w:r>
            <w:proofErr w:type="spellEnd"/>
            <w:r w:rsidRPr="008C3753">
              <w:t xml:space="preserve"> </w:t>
            </w:r>
            <w:r w:rsidRPr="008C3753">
              <w:rPr>
                <w:rFonts w:ascii="Arial" w:hAnsi="Arial"/>
                <w:sz w:val="18"/>
              </w:rPr>
              <w:t>is continuous.</w:t>
            </w:r>
          </w:p>
        </w:tc>
      </w:tr>
    </w:tbl>
    <w:p w14:paraId="77B844DA" w14:textId="77777777" w:rsidR="009059F7" w:rsidRPr="008C3753" w:rsidRDefault="009059F7" w:rsidP="009059F7">
      <w:pPr>
        <w:rPr>
          <w:lang w:eastAsia="zh-CN"/>
        </w:rPr>
      </w:pPr>
    </w:p>
    <w:p w14:paraId="733657FA" w14:textId="77777777" w:rsidR="009059F7" w:rsidRPr="008C3753" w:rsidRDefault="009059F7" w:rsidP="009059F7">
      <w:pPr>
        <w:pStyle w:val="Heading5"/>
      </w:pPr>
      <w:bookmarkStart w:id="125" w:name="_Toc21099976"/>
      <w:bookmarkStart w:id="126" w:name="_Toc29809774"/>
      <w:bookmarkStart w:id="127" w:name="_Toc36645158"/>
      <w:bookmarkStart w:id="128" w:name="_Toc37272212"/>
      <w:bookmarkStart w:id="129" w:name="_Toc45884458"/>
      <w:bookmarkStart w:id="130" w:name="_Toc53182481"/>
      <w:bookmarkStart w:id="131" w:name="_Toc58860222"/>
      <w:bookmarkStart w:id="132" w:name="_Toc58862726"/>
      <w:bookmarkStart w:id="133" w:name="_Toc61182719"/>
      <w:bookmarkStart w:id="134" w:name="_Toc66728032"/>
      <w:bookmarkStart w:id="135" w:name="_Toc74961835"/>
      <w:bookmarkStart w:id="136" w:name="_Toc75242745"/>
      <w:bookmarkStart w:id="137" w:name="_Toc76545091"/>
      <w:bookmarkStart w:id="138" w:name="_Toc82595194"/>
      <w:bookmarkStart w:id="139" w:name="_Toc89955225"/>
      <w:bookmarkStart w:id="140" w:name="_Toc98773650"/>
      <w:bookmarkStart w:id="141" w:name="_Toc106201409"/>
      <w:bookmarkStart w:id="142" w:name="_Toc115191263"/>
      <w:bookmarkStart w:id="143" w:name="_Toc122013093"/>
      <w:bookmarkStart w:id="144" w:name="_Toc124155912"/>
      <w:bookmarkStart w:id="145" w:name="_Toc131537672"/>
      <w:r w:rsidRPr="008C3753">
        <w:t>6.6.4.5.4</w:t>
      </w:r>
      <w:r w:rsidRPr="008C3753">
        <w:tab/>
        <w:t>Basic limits for Medium Range BS (Category A and B)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06DA0A89" w14:textId="6DF1AB83" w:rsidR="009059F7" w:rsidRPr="008C3753" w:rsidRDefault="009059F7" w:rsidP="009059F7">
      <w:pPr>
        <w:keepNext/>
        <w:rPr>
          <w:rFonts w:cs="v5.0.0"/>
        </w:rPr>
      </w:pPr>
      <w:r w:rsidRPr="008C3753">
        <w:rPr>
          <w:rFonts w:cs="v5.0.0"/>
        </w:rPr>
        <w:t xml:space="preserve">For Medium Range BS </w:t>
      </w:r>
      <w:r w:rsidRPr="008C3753">
        <w:rPr>
          <w:lang w:eastAsia="zh-CN"/>
        </w:rPr>
        <w:t>in NR bands ≤</w:t>
      </w:r>
      <w:r w:rsidR="00463717" w:rsidRPr="008C3753">
        <w:rPr>
          <w:lang w:eastAsia="zh-CN"/>
        </w:rPr>
        <w:t xml:space="preserve"> </w:t>
      </w:r>
      <w:r w:rsidRPr="008C3753">
        <w:rPr>
          <w:lang w:eastAsia="zh-CN"/>
        </w:rPr>
        <w:t>3</w:t>
      </w:r>
      <w:r w:rsidR="00463717" w:rsidRPr="008C3753">
        <w:rPr>
          <w:lang w:eastAsia="zh-CN"/>
        </w:rPr>
        <w:t xml:space="preserve"> </w:t>
      </w:r>
      <w:r w:rsidRPr="008C3753">
        <w:rPr>
          <w:lang w:eastAsia="zh-CN"/>
        </w:rPr>
        <w:t>GHz</w:t>
      </w:r>
      <w:r w:rsidRPr="008C3753">
        <w:rPr>
          <w:rFonts w:cs="v5.0.0"/>
        </w:rPr>
        <w:t xml:space="preserve">, </w:t>
      </w:r>
      <w:r w:rsidRPr="008C3753">
        <w:rPr>
          <w:rFonts w:cs="v5.0.0"/>
          <w:i/>
          <w:lang w:eastAsia="zh-CN"/>
        </w:rPr>
        <w:t>basic limits</w:t>
      </w:r>
      <w:r w:rsidRPr="008C3753">
        <w:rPr>
          <w:rFonts w:cs="v5.0.0"/>
          <w:lang w:eastAsia="zh-CN"/>
        </w:rPr>
        <w:t xml:space="preserve"> </w:t>
      </w:r>
      <w:r w:rsidR="000076D0" w:rsidRPr="008C3753">
        <w:rPr>
          <w:rFonts w:cs="v5.0.0"/>
          <w:lang w:eastAsia="zh-CN"/>
        </w:rPr>
        <w:t xml:space="preserve">are </w:t>
      </w:r>
      <w:r w:rsidRPr="008C3753">
        <w:rPr>
          <w:rFonts w:cs="v5.0.0"/>
        </w:rPr>
        <w:t xml:space="preserve">specified in table </w:t>
      </w:r>
      <w:r w:rsidRPr="008C3753">
        <w:t>6.6.4.5.4</w:t>
      </w:r>
      <w:r w:rsidRPr="008C3753">
        <w:rPr>
          <w:rFonts w:cs="v5.0.0"/>
        </w:rPr>
        <w:t>-1</w:t>
      </w:r>
      <w:r w:rsidRPr="008C3753">
        <w:rPr>
          <w:rFonts w:cs="v5.0.0"/>
          <w:lang w:eastAsia="zh-CN"/>
        </w:rPr>
        <w:t xml:space="preserve"> and </w:t>
      </w:r>
      <w:r w:rsidRPr="008C3753">
        <w:rPr>
          <w:rFonts w:cs="v5.0.0"/>
        </w:rPr>
        <w:t xml:space="preserve">table </w:t>
      </w:r>
      <w:r w:rsidRPr="008C3753">
        <w:t>6.6.4.5.4</w:t>
      </w:r>
      <w:r w:rsidRPr="008C3753">
        <w:rPr>
          <w:rFonts w:cs="v5.0.0"/>
        </w:rPr>
        <w:t>-</w:t>
      </w:r>
      <w:r w:rsidRPr="008C3753">
        <w:rPr>
          <w:rFonts w:cs="v5.0.0"/>
          <w:lang w:eastAsia="zh-CN"/>
        </w:rPr>
        <w:t>2</w:t>
      </w:r>
      <w:ins w:id="146" w:author="Man Hung Ng (Nokia)" w:date="2023-05-04T13:40:00Z">
        <w:r w:rsidR="001164BF">
          <w:rPr>
            <w:rFonts w:cs="v5.0.0"/>
            <w:lang w:eastAsia="zh-CN"/>
          </w:rPr>
          <w:t>, except for Band n104</w:t>
        </w:r>
      </w:ins>
      <w:r w:rsidRPr="008C3753">
        <w:rPr>
          <w:rFonts w:cs="v5.0.0"/>
        </w:rPr>
        <w:t>.</w:t>
      </w:r>
    </w:p>
    <w:p w14:paraId="75D2CEDB" w14:textId="6A1F37A0" w:rsidR="009059F7" w:rsidRPr="008C3753" w:rsidRDefault="009059F7" w:rsidP="009059F7">
      <w:pPr>
        <w:keepNext/>
        <w:rPr>
          <w:rFonts w:cs="v5.0.0"/>
        </w:rPr>
      </w:pPr>
      <w:r w:rsidRPr="008C3753">
        <w:rPr>
          <w:rFonts w:cs="v5.0.0"/>
        </w:rPr>
        <w:t xml:space="preserve">For Medium Range BS </w:t>
      </w:r>
      <w:r w:rsidRPr="008C3753">
        <w:rPr>
          <w:lang w:eastAsia="zh-CN"/>
        </w:rPr>
        <w:t>in NR bands &gt;</w:t>
      </w:r>
      <w:r w:rsidR="00463717" w:rsidRPr="008C3753">
        <w:rPr>
          <w:lang w:eastAsia="zh-CN"/>
        </w:rPr>
        <w:t xml:space="preserve"> </w:t>
      </w:r>
      <w:r w:rsidRPr="008C3753">
        <w:rPr>
          <w:lang w:eastAsia="zh-CN"/>
        </w:rPr>
        <w:t>3</w:t>
      </w:r>
      <w:r w:rsidR="00463717" w:rsidRPr="008C3753">
        <w:rPr>
          <w:lang w:eastAsia="zh-CN"/>
        </w:rPr>
        <w:t xml:space="preserve"> </w:t>
      </w:r>
      <w:r w:rsidRPr="008C3753">
        <w:rPr>
          <w:lang w:eastAsia="zh-CN"/>
        </w:rPr>
        <w:t>GHz</w:t>
      </w:r>
      <w:r w:rsidRPr="008C3753">
        <w:rPr>
          <w:rFonts w:cs="v5.0.0"/>
        </w:rPr>
        <w:t xml:space="preserve">, </w:t>
      </w:r>
      <w:r w:rsidRPr="008C3753">
        <w:rPr>
          <w:rFonts w:cs="v5.0.0"/>
          <w:i/>
          <w:lang w:eastAsia="zh-CN"/>
        </w:rPr>
        <w:t>basic limits</w:t>
      </w:r>
      <w:r w:rsidRPr="008C3753">
        <w:rPr>
          <w:rFonts w:cs="v5.0.0"/>
          <w:lang w:eastAsia="zh-CN"/>
        </w:rPr>
        <w:t xml:space="preserve"> </w:t>
      </w:r>
      <w:r w:rsidR="000076D0" w:rsidRPr="008C3753">
        <w:rPr>
          <w:rFonts w:cs="v5.0.0"/>
          <w:lang w:eastAsia="zh-CN"/>
        </w:rPr>
        <w:t xml:space="preserve">are </w:t>
      </w:r>
      <w:r w:rsidRPr="008C3753">
        <w:rPr>
          <w:rFonts w:cs="v5.0.0"/>
        </w:rPr>
        <w:t xml:space="preserve">specified in table </w:t>
      </w:r>
      <w:r w:rsidRPr="008C3753">
        <w:t>6.6.4.5.4</w:t>
      </w:r>
      <w:r w:rsidRPr="008C3753">
        <w:rPr>
          <w:rFonts w:cs="v5.0.0"/>
        </w:rPr>
        <w:t>-3</w:t>
      </w:r>
      <w:r w:rsidRPr="008C3753">
        <w:rPr>
          <w:rFonts w:cs="v5.0.0"/>
          <w:lang w:eastAsia="zh-CN"/>
        </w:rPr>
        <w:t xml:space="preserve"> and </w:t>
      </w:r>
      <w:r w:rsidRPr="008C3753">
        <w:rPr>
          <w:rFonts w:cs="v5.0.0"/>
        </w:rPr>
        <w:t xml:space="preserve">table </w:t>
      </w:r>
      <w:r w:rsidRPr="008C3753">
        <w:t>6.6.4.5.4</w:t>
      </w:r>
      <w:r w:rsidRPr="008C3753">
        <w:rPr>
          <w:rFonts w:cs="v5.0.0"/>
        </w:rPr>
        <w:t>-</w:t>
      </w:r>
      <w:r w:rsidRPr="008C3753">
        <w:rPr>
          <w:rFonts w:cs="v5.0.0"/>
          <w:lang w:eastAsia="zh-CN"/>
        </w:rPr>
        <w:t>4</w:t>
      </w:r>
      <w:ins w:id="147" w:author="Man Hung Ng (Nokia)" w:date="2023-05-04T13:40:00Z">
        <w:r w:rsidR="001164BF">
          <w:rPr>
            <w:rFonts w:cs="v5.0.0"/>
            <w:lang w:eastAsia="zh-CN"/>
          </w:rPr>
          <w:t>, except for Band n104</w:t>
        </w:r>
      </w:ins>
      <w:r w:rsidRPr="008C3753">
        <w:rPr>
          <w:rFonts w:cs="v5.0.0"/>
        </w:rPr>
        <w:t>.</w:t>
      </w:r>
    </w:p>
    <w:p w14:paraId="3356A464" w14:textId="6A9DCBBA" w:rsidR="009059F7" w:rsidRPr="008C3753" w:rsidRDefault="009059F7" w:rsidP="009059F7">
      <w:pPr>
        <w:keepNext/>
        <w:rPr>
          <w:rFonts w:cs="v5.0.0"/>
          <w:lang w:eastAsia="zh-CN"/>
        </w:rPr>
      </w:pPr>
      <w:r w:rsidRPr="008C3753">
        <w:rPr>
          <w:lang w:eastAsia="zh-CN"/>
        </w:rPr>
        <w:t xml:space="preserve">For the tables in this </w:t>
      </w:r>
      <w:r w:rsidR="00AC59EA" w:rsidRPr="008C3753">
        <w:rPr>
          <w:lang w:eastAsia="zh-CN"/>
        </w:rPr>
        <w:t>clause</w:t>
      </w:r>
      <w:r w:rsidRPr="008C3753">
        <w:rPr>
          <w:lang w:eastAsia="zh-CN"/>
        </w:rPr>
        <w:t xml:space="preserve"> f</w:t>
      </w:r>
      <w:r w:rsidRPr="008C3753">
        <w:t xml:space="preserve">or </w:t>
      </w:r>
      <w:r w:rsidRPr="008C3753">
        <w:rPr>
          <w:i/>
        </w:rPr>
        <w:t>BS type 1-C</w:t>
      </w:r>
      <w:r w:rsidRPr="008C3753">
        <w:t xml:space="preserve"> </w:t>
      </w:r>
      <w:bookmarkStart w:id="148" w:name="_Hlk515785994"/>
      <w:proofErr w:type="spellStart"/>
      <w:proofErr w:type="gramStart"/>
      <w:r w:rsidRPr="008C3753">
        <w:t>P</w:t>
      </w:r>
      <w:r w:rsidRPr="008C3753">
        <w:rPr>
          <w:vertAlign w:val="subscript"/>
        </w:rPr>
        <w:t>rated,x</w:t>
      </w:r>
      <w:proofErr w:type="spellEnd"/>
      <w:proofErr w:type="gramEnd"/>
      <w:r w:rsidRPr="008C3753">
        <w:t xml:space="preserve"> = </w:t>
      </w:r>
      <w:proofErr w:type="spellStart"/>
      <w:r w:rsidRPr="008C3753">
        <w:t>P</w:t>
      </w:r>
      <w:r w:rsidRPr="008C3753">
        <w:rPr>
          <w:vertAlign w:val="subscript"/>
        </w:rPr>
        <w:t>rated,c,AC</w:t>
      </w:r>
      <w:bookmarkEnd w:id="148"/>
      <w:proofErr w:type="spellEnd"/>
      <w:r w:rsidRPr="008C3753">
        <w:t xml:space="preserve">, </w:t>
      </w:r>
      <w:r w:rsidRPr="008C3753">
        <w:rPr>
          <w:lang w:eastAsia="zh-CN"/>
        </w:rPr>
        <w:t xml:space="preserve">and </w:t>
      </w:r>
      <w:r w:rsidRPr="008C3753">
        <w:t xml:space="preserve">for </w:t>
      </w:r>
      <w:r w:rsidRPr="008C3753">
        <w:rPr>
          <w:i/>
        </w:rPr>
        <w:t>BS type 1-H</w:t>
      </w:r>
      <w:r w:rsidRPr="008C3753">
        <w:t xml:space="preserve"> </w:t>
      </w:r>
      <w:proofErr w:type="spellStart"/>
      <w:r w:rsidRPr="008C3753">
        <w:t>P</w:t>
      </w:r>
      <w:r w:rsidRPr="008C3753">
        <w:rPr>
          <w:vertAlign w:val="subscript"/>
        </w:rPr>
        <w:t>rated,x</w:t>
      </w:r>
      <w:proofErr w:type="spellEnd"/>
      <w:r w:rsidRPr="008C3753">
        <w:t xml:space="preserve"> = </w:t>
      </w:r>
      <w:proofErr w:type="spellStart"/>
      <w:r w:rsidRPr="008C3753">
        <w:t>P</w:t>
      </w:r>
      <w:r w:rsidRPr="008C3753">
        <w:rPr>
          <w:vertAlign w:val="subscript"/>
        </w:rPr>
        <w:t>rated,c,cell</w:t>
      </w:r>
      <w:proofErr w:type="spellEnd"/>
      <w:r w:rsidRPr="008C3753">
        <w:rPr>
          <w:rFonts w:cs="v4.2.0"/>
        </w:rPr>
        <w:t xml:space="preserve"> – 10*log</w:t>
      </w:r>
      <w:r w:rsidRPr="008C3753">
        <w:rPr>
          <w:rFonts w:cs="v4.2.0"/>
          <w:vertAlign w:val="subscript"/>
        </w:rPr>
        <w:t>10</w:t>
      </w:r>
      <w:r w:rsidRPr="008C3753">
        <w:rPr>
          <w:rFonts w:cs="v4.2.0"/>
        </w:rPr>
        <w:t>(</w:t>
      </w:r>
      <w:proofErr w:type="spellStart"/>
      <w:r w:rsidRPr="008C3753">
        <w:t>N</w:t>
      </w:r>
      <w:r w:rsidRPr="008C3753">
        <w:rPr>
          <w:vertAlign w:val="subscript"/>
        </w:rPr>
        <w:t>TXU,countedpercell</w:t>
      </w:r>
      <w:proofErr w:type="spellEnd"/>
      <w:r w:rsidRPr="008C3753">
        <w:rPr>
          <w:rFonts w:cs="v4.2.0"/>
        </w:rPr>
        <w:t>)</w:t>
      </w:r>
      <w:r w:rsidRPr="008C3753">
        <w:rPr>
          <w:rFonts w:cs="v4.2.0"/>
          <w:lang w:eastAsia="zh-CN"/>
        </w:rPr>
        <w:t xml:space="preserve">, and for </w:t>
      </w:r>
      <w:r w:rsidRPr="008C3753">
        <w:rPr>
          <w:i/>
        </w:rPr>
        <w:t>BS type 1-O</w:t>
      </w:r>
      <w:r w:rsidRPr="008C3753">
        <w:rPr>
          <w:i/>
          <w:lang w:eastAsia="zh-CN"/>
        </w:rPr>
        <w:t xml:space="preserve"> </w:t>
      </w:r>
      <w:proofErr w:type="spellStart"/>
      <w:r w:rsidRPr="008C3753">
        <w:t>P</w:t>
      </w:r>
      <w:r w:rsidRPr="008C3753">
        <w:rPr>
          <w:vertAlign w:val="subscript"/>
        </w:rPr>
        <w:t>rated,x</w:t>
      </w:r>
      <w:proofErr w:type="spellEnd"/>
      <w:r w:rsidRPr="008C3753">
        <w:t xml:space="preserve"> = </w:t>
      </w:r>
      <w:proofErr w:type="spellStart"/>
      <w:r w:rsidRPr="008C3753">
        <w:rPr>
          <w:bCs/>
        </w:rPr>
        <w:t>P</w:t>
      </w:r>
      <w:r w:rsidRPr="008C3753">
        <w:rPr>
          <w:bCs/>
          <w:vertAlign w:val="subscript"/>
        </w:rPr>
        <w:t>rated,c,TRP</w:t>
      </w:r>
      <w:proofErr w:type="spellEnd"/>
      <w:r w:rsidRPr="008C3753">
        <w:rPr>
          <w:rFonts w:cs="v4.2.0"/>
        </w:rPr>
        <w:t xml:space="preserve"> –</w:t>
      </w:r>
      <w:r w:rsidRPr="008C3753">
        <w:rPr>
          <w:rFonts w:cs="v4.2.0"/>
          <w:lang w:eastAsia="zh-CN"/>
        </w:rPr>
        <w:t xml:space="preserve"> 9 </w:t>
      </w:r>
      <w:proofErr w:type="spellStart"/>
      <w:r w:rsidRPr="008C3753">
        <w:rPr>
          <w:rFonts w:cs="v4.2.0"/>
          <w:lang w:eastAsia="zh-CN"/>
        </w:rPr>
        <w:t>dB.</w:t>
      </w:r>
      <w:proofErr w:type="spellEnd"/>
    </w:p>
    <w:p w14:paraId="1DED5B7C" w14:textId="0738F946" w:rsidR="009059F7" w:rsidRPr="008C3753" w:rsidRDefault="009059F7" w:rsidP="009059F7">
      <w:pPr>
        <w:pStyle w:val="TH"/>
      </w:pPr>
      <w:r w:rsidRPr="008C3753">
        <w:t>Table 6.6.4.5.4-</w:t>
      </w:r>
      <w:r w:rsidRPr="008C3753">
        <w:rPr>
          <w:lang w:eastAsia="zh-CN"/>
        </w:rPr>
        <w:t>1</w:t>
      </w:r>
      <w:r w:rsidRPr="008C3753">
        <w:t xml:space="preserve">: Medium Range BS </w:t>
      </w:r>
      <w:r w:rsidRPr="008C3753">
        <w:rPr>
          <w:i/>
        </w:rPr>
        <w:t>operating band</w:t>
      </w:r>
      <w:r w:rsidRPr="008C3753">
        <w:t xml:space="preserve"> unwanted emission limits</w:t>
      </w:r>
      <w:r w:rsidRPr="008C3753">
        <w:rPr>
          <w:lang w:eastAsia="zh-CN"/>
        </w:rPr>
        <w:t xml:space="preserve">, </w:t>
      </w:r>
      <w:r w:rsidRPr="008C3753">
        <w:rPr>
          <w:rFonts w:cs="v5.0.0"/>
          <w:lang w:eastAsia="zh-CN"/>
        </w:rPr>
        <w:t>31</w:t>
      </w:r>
      <w:r w:rsidRPr="008C3753">
        <w:rPr>
          <w:rFonts w:cs="v5.0.0"/>
        </w:rPr>
        <w:t xml:space="preserve">&lt; </w:t>
      </w:r>
      <w:proofErr w:type="spellStart"/>
      <w:proofErr w:type="gramStart"/>
      <w:r w:rsidRPr="008C3753">
        <w:rPr>
          <w:rFonts w:cs="v5.0.0"/>
          <w:bCs/>
        </w:rPr>
        <w:t>P</w:t>
      </w:r>
      <w:r w:rsidRPr="008C3753">
        <w:rPr>
          <w:rFonts w:cs="v5.0.0"/>
          <w:bCs/>
          <w:vertAlign w:val="subscript"/>
        </w:rPr>
        <w:t>rated,x</w:t>
      </w:r>
      <w:proofErr w:type="spellEnd"/>
      <w:proofErr w:type="gramEnd"/>
      <w:r w:rsidRPr="008C3753">
        <w:rPr>
          <w:rFonts w:cs="v5.0.0"/>
        </w:rPr>
        <w:t xml:space="preserve"> </w:t>
      </w:r>
      <w:r w:rsidRPr="008C3753">
        <w:rPr>
          <w:rFonts w:cs="v5.0.0"/>
        </w:rPr>
        <w:sym w:font="Symbol" w:char="F0A3"/>
      </w:r>
      <w:r w:rsidRPr="008C3753">
        <w:rPr>
          <w:rFonts w:cs="v5.0.0"/>
        </w:rPr>
        <w:t xml:space="preserve"> 38 dBm (</w:t>
      </w:r>
      <w:r w:rsidRPr="008C3753">
        <w:rPr>
          <w:lang w:eastAsia="zh-CN"/>
        </w:rPr>
        <w:t>NR bands ≤</w:t>
      </w:r>
      <w:r w:rsidR="00463717" w:rsidRPr="008C3753">
        <w:rPr>
          <w:lang w:eastAsia="zh-CN"/>
        </w:rPr>
        <w:t xml:space="preserve"> </w:t>
      </w:r>
      <w:r w:rsidRPr="008C3753">
        <w:rPr>
          <w:lang w:eastAsia="zh-CN"/>
        </w:rPr>
        <w:t>3</w:t>
      </w:r>
      <w:r w:rsidR="00463717" w:rsidRPr="008C3753">
        <w:rPr>
          <w:lang w:eastAsia="zh-CN"/>
        </w:rPr>
        <w:t xml:space="preserve"> </w:t>
      </w:r>
      <w:r w:rsidRPr="008C3753">
        <w:rPr>
          <w:lang w:eastAsia="zh-CN"/>
        </w:rPr>
        <w:t>GHz</w:t>
      </w:r>
      <w:r w:rsidRPr="008C3753">
        <w:rPr>
          <w:rFonts w:cs="v5.0.0"/>
        </w:rPr>
        <w:t>)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688"/>
        <w:gridCol w:w="3743"/>
        <w:gridCol w:w="1430"/>
      </w:tblGrid>
      <w:tr w:rsidR="003C5595" w:rsidRPr="008C3753" w14:paraId="120D9927" w14:textId="77777777" w:rsidTr="00DB485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5EA4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 xml:space="preserve">Frequency offset of measurement filter </w:t>
            </w:r>
            <w:r w:rsidRPr="008C3753">
              <w:rPr>
                <w:rFonts w:cs="Arial"/>
              </w:rPr>
              <w:noBreakHyphen/>
              <w:t xml:space="preserve">3dB point,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9511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8C3753">
              <w:rPr>
                <w:rFonts w:cs="Arial"/>
              </w:rPr>
              <w:t>f_offset</w:t>
            </w:r>
            <w:proofErr w:type="spellEnd"/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7EB2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 w:rsidDel="00B004F1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t>(Note 1</w:t>
            </w:r>
            <w:r w:rsidRPr="008C3753">
              <w:rPr>
                <w:rFonts w:cs="Arial"/>
              </w:rPr>
              <w:t>, 2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647A" w14:textId="77777777" w:rsidR="009059F7" w:rsidRPr="008C3753" w:rsidRDefault="009059F7" w:rsidP="00DB4855">
            <w:pPr>
              <w:pStyle w:val="TAH"/>
              <w:rPr>
                <w:rFonts w:cs="Arial"/>
                <w:lang w:eastAsia="zh-CN"/>
              </w:rPr>
            </w:pPr>
            <w:r w:rsidRPr="008C3753">
              <w:rPr>
                <w:rFonts w:cs="Arial"/>
              </w:rPr>
              <w:t xml:space="preserve">Measurement bandwidth </w:t>
            </w:r>
          </w:p>
        </w:tc>
      </w:tr>
      <w:tr w:rsidR="003C5595" w:rsidRPr="008C3753" w14:paraId="754C6A61" w14:textId="77777777" w:rsidTr="00DB485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382C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5 MHz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C302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5.05 MHz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E119" w14:textId="77777777" w:rsidR="009059F7" w:rsidRPr="008C3753" w:rsidRDefault="009059F7" w:rsidP="00DB4855">
            <w:pPr>
              <w:pStyle w:val="TAC"/>
              <w:rPr>
                <w:rFonts w:cs="Arial"/>
                <w:lang w:eastAsia="ja-JP"/>
              </w:rPr>
            </w:pPr>
            <w:r w:rsidRPr="008C3753">
              <w:rPr>
                <w:rFonts w:ascii="Cambria Math" w:hAnsi="Cambria Math" w:cs="Arial"/>
                <w:lang w:eastAsia="ja-JP"/>
              </w:rPr>
              <w:br/>
            </w: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eastAsia="ja-JP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lang w:eastAsia="ja-JP"/>
                      </w:rPr>
                      <m:t>rated,x</m:t>
                    </m:r>
                  </m:sub>
                </m:sSub>
                <m:r>
                  <w:rPr>
                    <w:rFonts w:ascii="Cambria Math" w:hAnsi="Cambria Math" w:cs="Arial"/>
                    <w:lang w:eastAsia="ja-JP"/>
                  </w:rPr>
                  <m:t>-51.5dB-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lang w:eastAsia="ja-JP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eastAsia="ja-JP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="Arial"/>
                        <w:lang w:eastAsia="ja-JP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hAnsi="Cambria Math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lang w:eastAsia="ja-JP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lang w:eastAsia="ja-JP"/>
                          </w:rPr>
                          <m:t>f_</m:t>
                        </m:r>
                        <m:r>
                          <w:rPr>
                            <w:rFonts w:ascii="Cambria Math" w:hAnsi="Cambria Math" w:cs="Arial"/>
                            <w:lang w:eastAsia="ja-JP"/>
                          </w:rPr>
                          <m:t>offset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lang w:eastAsia="ja-JP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hAnsi="Cambria Math" w:cs="Arial"/>
                        <w:lang w:eastAsia="ja-JP"/>
                      </w:rPr>
                      <m:t>-0.05</m:t>
                    </m:r>
                  </m:e>
                </m:d>
                <m:r>
                  <w:rPr>
                    <w:rFonts w:ascii="Cambria Math" w:hAnsi="Cambria Math" w:cs="Arial"/>
                    <w:lang w:eastAsia="ja-JP"/>
                  </w:rPr>
                  <m:t>dB</m:t>
                </m:r>
              </m:oMath>
            </m:oMathPara>
          </w:p>
          <w:p w14:paraId="10E5267F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8245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100 kHz </w:t>
            </w:r>
          </w:p>
        </w:tc>
      </w:tr>
      <w:tr w:rsidR="003C5595" w:rsidRPr="008C3753" w14:paraId="2DCDC9A5" w14:textId="77777777" w:rsidTr="00DB485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F8DD" w14:textId="77777777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sv-SE"/>
              </w:rPr>
              <w:t xml:space="preserve">f &lt; </w:t>
            </w:r>
            <w:r w:rsidRPr="008C3753">
              <w:rPr>
                <w:rFonts w:cs="Arial"/>
                <w:lang w:val="sv-SE"/>
              </w:rPr>
              <w:t xml:space="preserve">min(10 MHz, </w:t>
            </w:r>
            <w:r w:rsidRPr="008C3753">
              <w:rPr>
                <w:rFonts w:cs="Arial"/>
              </w:rPr>
              <w:t>Δ</w:t>
            </w:r>
            <w:proofErr w:type="spellStart"/>
            <w:r w:rsidRPr="008C3753">
              <w:rPr>
                <w:rFonts w:cs="Arial"/>
                <w:lang w:val="sv-SE"/>
              </w:rPr>
              <w:t>f</w:t>
            </w:r>
            <w:r w:rsidRPr="008C3753">
              <w:rPr>
                <w:rFonts w:cs="Arial"/>
                <w:vertAlign w:val="subscript"/>
                <w:lang w:val="sv-SE" w:eastAsia="zh-CN"/>
              </w:rPr>
              <w:t>max</w:t>
            </w:r>
            <w:proofErr w:type="spellEnd"/>
            <w:r w:rsidRPr="008C3753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DFDF" w14:textId="77777777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proofErr w:type="spellStart"/>
            <w:r w:rsidRPr="008C3753">
              <w:rPr>
                <w:rFonts w:cs="v5.0.0"/>
                <w:lang w:val="sv-SE"/>
              </w:rPr>
              <w:t>f_offset</w:t>
            </w:r>
            <w:proofErr w:type="spellEnd"/>
            <w:r w:rsidRPr="008C3753">
              <w:rPr>
                <w:rFonts w:cs="v5.0.0"/>
                <w:lang w:val="sv-SE"/>
              </w:rPr>
              <w:t xml:space="preserve"> &lt; </w:t>
            </w:r>
            <w:r w:rsidRPr="008C3753">
              <w:rPr>
                <w:rFonts w:cs="Arial"/>
                <w:lang w:val="sv-SE"/>
              </w:rPr>
              <w:t xml:space="preserve">min(10.05 MHz, </w:t>
            </w:r>
            <w:proofErr w:type="spellStart"/>
            <w:r w:rsidRPr="008C3753">
              <w:rPr>
                <w:rFonts w:cs="Arial"/>
                <w:lang w:val="sv-SE"/>
              </w:rPr>
              <w:t>f_offset</w:t>
            </w:r>
            <w:r w:rsidRPr="008C3753">
              <w:rPr>
                <w:rFonts w:cs="Arial"/>
                <w:vertAlign w:val="subscript"/>
                <w:lang w:val="sv-SE" w:eastAsia="zh-CN"/>
              </w:rPr>
              <w:t>max</w:t>
            </w:r>
            <w:proofErr w:type="spellEnd"/>
            <w:r w:rsidRPr="008C3753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4095" w14:textId="65EB8C38" w:rsidR="009059F7" w:rsidRPr="008C3753" w:rsidRDefault="009059F7" w:rsidP="00463717">
            <w:pPr>
              <w:pStyle w:val="TAC"/>
              <w:rPr>
                <w:rFonts w:cs="v5.0.0"/>
              </w:rPr>
            </w:pPr>
            <w:proofErr w:type="spellStart"/>
            <w:proofErr w:type="gramStart"/>
            <w:r w:rsidRPr="008C3753">
              <w:rPr>
                <w:rFonts w:cs="Arial"/>
                <w:lang w:eastAsia="zh-CN"/>
              </w:rPr>
              <w:t>P</w:t>
            </w:r>
            <w:r w:rsidRPr="008C3753">
              <w:rPr>
                <w:rFonts w:cs="Arial"/>
                <w:vertAlign w:val="subscript"/>
                <w:lang w:eastAsia="zh-CN"/>
              </w:rPr>
              <w:t>rated,x</w:t>
            </w:r>
            <w:proofErr w:type="spellEnd"/>
            <w:proofErr w:type="gramEnd"/>
            <w:r w:rsidRPr="008C3753" w:rsidDel="00C262FD">
              <w:rPr>
                <w:rFonts w:cs="Arial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- 58.5dB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7469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100 kHz </w:t>
            </w:r>
          </w:p>
        </w:tc>
      </w:tr>
      <w:tr w:rsidR="003C5595" w:rsidRPr="008C3753" w14:paraId="5A2AD2BF" w14:textId="77777777" w:rsidTr="00DB485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8F30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</w:t>
            </w:r>
            <w:r w:rsidRPr="008C3753">
              <w:rPr>
                <w:rFonts w:cs="v5.0.0"/>
                <w:vertAlign w:val="subscript"/>
              </w:rPr>
              <w:t>max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12E1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</w:t>
            </w:r>
            <w:proofErr w:type="spellStart"/>
            <w:r w:rsidRPr="008C3753">
              <w:rPr>
                <w:rFonts w:cs="v5.0.0"/>
              </w:rPr>
              <w:t>f_offset</w:t>
            </w:r>
            <w:r w:rsidRPr="008C3753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37E7" w14:textId="186F2C78" w:rsidR="009059F7" w:rsidRPr="008C3753" w:rsidRDefault="009059F7" w:rsidP="00463717">
            <w:pPr>
              <w:pStyle w:val="TAC"/>
              <w:rPr>
                <w:rFonts w:cs="v5.0.0"/>
              </w:rPr>
            </w:pPr>
            <w:proofErr w:type="gramStart"/>
            <w:r w:rsidRPr="008C3753">
              <w:rPr>
                <w:rFonts w:cs="Arial"/>
                <w:lang w:eastAsia="zh-CN"/>
              </w:rPr>
              <w:t>Min(</w:t>
            </w:r>
            <w:proofErr w:type="spellStart"/>
            <w:proofErr w:type="gramEnd"/>
            <w:r w:rsidRPr="008C3753">
              <w:t>P</w:t>
            </w:r>
            <w:r w:rsidRPr="008C3753">
              <w:rPr>
                <w:vertAlign w:val="subscript"/>
              </w:rPr>
              <w:t>rated,x</w:t>
            </w:r>
            <w:proofErr w:type="spellEnd"/>
            <w:r w:rsidRPr="008C3753" w:rsidDel="00C262FD">
              <w:rPr>
                <w:rFonts w:cs="Arial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- 60dB, -25dBm) (Note 3)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5D8E" w14:textId="77777777" w:rsidR="009059F7" w:rsidRPr="008C3753" w:rsidRDefault="009059F7" w:rsidP="00323303">
            <w:pPr>
              <w:pStyle w:val="TAC"/>
            </w:pPr>
            <w:r w:rsidRPr="008C3753">
              <w:t>100 kHz</w:t>
            </w:r>
          </w:p>
        </w:tc>
      </w:tr>
      <w:tr w:rsidR="009059F7" w:rsidRPr="008C3753" w14:paraId="0F45B416" w14:textId="77777777" w:rsidTr="00DB4855">
        <w:trPr>
          <w:cantSplit/>
          <w:jc w:val="center"/>
        </w:trPr>
        <w:tc>
          <w:tcPr>
            <w:tcW w:w="9988" w:type="dxa"/>
            <w:gridSpan w:val="4"/>
          </w:tcPr>
          <w:p w14:paraId="37E3D223" w14:textId="77777777" w:rsidR="009059F7" w:rsidRPr="008C3753" w:rsidRDefault="009059F7" w:rsidP="00DB4855">
            <w:pPr>
              <w:pStyle w:val="TAN"/>
              <w:rPr>
                <w:rFonts w:cs="Arial"/>
                <w:lang w:eastAsia="zh-CN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</w:t>
            </w:r>
            <w:r w:rsidRPr="008C3753">
              <w:rPr>
                <w:rFonts w:cs="Arial"/>
                <w:i/>
              </w:rPr>
              <w:t>operating band</w:t>
            </w:r>
            <w:r w:rsidRPr="008C3753">
              <w:rPr>
                <w:rFonts w:cs="Arial"/>
              </w:rPr>
              <w:t xml:space="preserve"> the emission limits within sub-block gaps </w:t>
            </w:r>
            <w:proofErr w:type="gramStart"/>
            <w:r w:rsidRPr="008C3753">
              <w:rPr>
                <w:rFonts w:cs="Arial"/>
              </w:rPr>
              <w:t>is</w:t>
            </w:r>
            <w:proofErr w:type="gramEnd"/>
            <w:r w:rsidRPr="008C3753">
              <w:rPr>
                <w:rFonts w:cs="Arial"/>
              </w:rPr>
              <w:t xml:space="preserve"> calculated as a cumulative sum of contributions from adjacent </w:t>
            </w:r>
            <w:r w:rsidRPr="008C3753">
              <w:rPr>
                <w:rFonts w:cs="v5.0.0"/>
              </w:rPr>
              <w:t>sub blocks on each side of the sub block gap</w:t>
            </w:r>
            <w:r w:rsidRPr="008C3753">
              <w:rPr>
                <w:rFonts w:cs="Arial"/>
              </w:rPr>
              <w:t xml:space="preserve">. 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proofErr w:type="gramStart"/>
            <w:r w:rsidRPr="008C3753">
              <w:rPr>
                <w:rFonts w:cs="Arial"/>
                <w:lang w:eastAsia="zh-CN"/>
              </w:rPr>
              <w:t>Min(</w:t>
            </w:r>
            <w:proofErr w:type="spellStart"/>
            <w:proofErr w:type="gramEnd"/>
            <w:r w:rsidRPr="008C3753">
              <w:rPr>
                <w:rFonts w:cs="Arial"/>
                <w:lang w:eastAsia="zh-CN"/>
              </w:rPr>
              <w:t>P</w:t>
            </w:r>
            <w:r w:rsidRPr="008C3753">
              <w:rPr>
                <w:rFonts w:cs="Arial"/>
                <w:vertAlign w:val="subscript"/>
                <w:lang w:eastAsia="zh-CN"/>
              </w:rPr>
              <w:t>rated,x</w:t>
            </w:r>
            <w:proofErr w:type="spellEnd"/>
            <w:r w:rsidRPr="008C3753" w:rsidDel="00C262FD">
              <w:rPr>
                <w:rFonts w:cs="Arial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 xml:space="preserve">-60dB, </w:t>
            </w:r>
            <w:r w:rsidRPr="008C3753">
              <w:rPr>
                <w:rFonts w:cs="Arial"/>
                <w:lang w:eastAsia="zh-CN"/>
              </w:rPr>
              <w:noBreakHyphen/>
              <w:t>25dBm)</w:t>
            </w:r>
            <w:r w:rsidRPr="008C3753">
              <w:rPr>
                <w:rFonts w:cs="Arial"/>
              </w:rPr>
              <w:t>/1</w:t>
            </w:r>
            <w:r w:rsidRPr="008C3753">
              <w:rPr>
                <w:rFonts w:cs="Arial"/>
                <w:lang w:eastAsia="zh-CN"/>
              </w:rPr>
              <w:t>00k</w:t>
            </w:r>
            <w:r w:rsidRPr="008C3753">
              <w:rPr>
                <w:rFonts w:cs="Arial"/>
              </w:rPr>
              <w:t>Hz.</w:t>
            </w:r>
          </w:p>
          <w:p w14:paraId="3A016002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</w:t>
            </w:r>
            <w:proofErr w:type="spellStart"/>
            <w:r w:rsidRPr="008C3753">
              <w:t>Δf</w:t>
            </w:r>
            <w:r w:rsidRPr="008C3753">
              <w:rPr>
                <w:vertAlign w:val="subscript"/>
              </w:rPr>
              <w:t>OBUE</w:t>
            </w:r>
            <w:proofErr w:type="spellEnd"/>
            <w:r w:rsidRPr="008C3753">
              <w:rPr>
                <w:rFonts w:cs="Arial"/>
              </w:rPr>
              <w:t xml:space="preserve"> the emission limits within the Inter RF Bandwidth gaps </w:t>
            </w:r>
            <w:proofErr w:type="gramStart"/>
            <w:r w:rsidRPr="008C3753">
              <w:rPr>
                <w:rFonts w:cs="Arial"/>
              </w:rPr>
              <w:t>is</w:t>
            </w:r>
            <w:proofErr w:type="gramEnd"/>
            <w:r w:rsidRPr="008C3753">
              <w:rPr>
                <w:rFonts w:cs="Arial"/>
              </w:rPr>
              <w:t xml:space="preserve"> calculated as a cumulative sum of contributions from adjacent sub-blocks or RF Bandwidth on each side of the Inter RF Bandwidth gap.</w:t>
            </w:r>
          </w:p>
          <w:p w14:paraId="61CCF7A7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</w:t>
            </w:r>
            <w:proofErr w:type="spellStart"/>
            <w:r w:rsidRPr="008C3753">
              <w:t>MHz.</w:t>
            </w:r>
            <w:proofErr w:type="spellEnd"/>
          </w:p>
        </w:tc>
      </w:tr>
    </w:tbl>
    <w:p w14:paraId="001A717C" w14:textId="77777777" w:rsidR="009059F7" w:rsidRPr="008C3753" w:rsidRDefault="009059F7" w:rsidP="009059F7">
      <w:pPr>
        <w:rPr>
          <w:lang w:eastAsia="zh-CN"/>
        </w:rPr>
      </w:pPr>
    </w:p>
    <w:p w14:paraId="11804C16" w14:textId="70F393E0" w:rsidR="009059F7" w:rsidRPr="008C3753" w:rsidRDefault="009059F7" w:rsidP="009059F7">
      <w:pPr>
        <w:pStyle w:val="TH"/>
      </w:pPr>
      <w:r w:rsidRPr="008C3753">
        <w:lastRenderedPageBreak/>
        <w:t>Table 6.6.4.5.4-</w:t>
      </w:r>
      <w:r w:rsidRPr="008C3753">
        <w:rPr>
          <w:lang w:eastAsia="zh-CN"/>
        </w:rPr>
        <w:t>2</w:t>
      </w:r>
      <w:r w:rsidRPr="008C3753">
        <w:t>: Medium Range BS operating band unwanted emission limits</w:t>
      </w:r>
      <w:r w:rsidRPr="008C3753">
        <w:rPr>
          <w:lang w:eastAsia="zh-CN"/>
        </w:rPr>
        <w:t xml:space="preserve">, </w:t>
      </w:r>
      <w:proofErr w:type="spellStart"/>
      <w:proofErr w:type="gramStart"/>
      <w:r w:rsidRPr="008C3753">
        <w:rPr>
          <w:rFonts w:cs="v5.0.0"/>
          <w:bCs/>
        </w:rPr>
        <w:t>P</w:t>
      </w:r>
      <w:r w:rsidRPr="008C3753">
        <w:rPr>
          <w:rFonts w:cs="v5.0.0"/>
          <w:bCs/>
          <w:vertAlign w:val="subscript"/>
        </w:rPr>
        <w:t>rated,x</w:t>
      </w:r>
      <w:proofErr w:type="spellEnd"/>
      <w:proofErr w:type="gramEnd"/>
      <w:r w:rsidRPr="008C3753">
        <w:rPr>
          <w:rFonts w:cs="v5.0.0"/>
        </w:rPr>
        <w:t xml:space="preserve"> </w:t>
      </w:r>
      <w:r w:rsidRPr="008C3753">
        <w:rPr>
          <w:rFonts w:cs="v5.0.0"/>
        </w:rPr>
        <w:sym w:font="Symbol" w:char="F0A3"/>
      </w:r>
      <w:r w:rsidRPr="008C3753">
        <w:rPr>
          <w:rFonts w:cs="v5.0.0"/>
        </w:rPr>
        <w:t xml:space="preserve"> </w:t>
      </w:r>
      <w:r w:rsidRPr="008C3753">
        <w:rPr>
          <w:rFonts w:cs="v5.0.0"/>
          <w:lang w:eastAsia="zh-CN"/>
        </w:rPr>
        <w:t>31</w:t>
      </w:r>
      <w:r w:rsidRPr="008C3753">
        <w:rPr>
          <w:rFonts w:cs="v5.0.0"/>
        </w:rPr>
        <w:t xml:space="preserve"> dBm (</w:t>
      </w:r>
      <w:r w:rsidRPr="008C3753">
        <w:rPr>
          <w:lang w:eastAsia="zh-CN"/>
        </w:rPr>
        <w:t>NR bands ≤</w:t>
      </w:r>
      <w:r w:rsidR="00936D18" w:rsidRPr="008C3753">
        <w:rPr>
          <w:lang w:eastAsia="zh-CN"/>
        </w:rPr>
        <w:t xml:space="preserve"> </w:t>
      </w:r>
      <w:r w:rsidRPr="008C3753">
        <w:rPr>
          <w:lang w:eastAsia="zh-CN"/>
        </w:rPr>
        <w:t>3</w:t>
      </w:r>
      <w:r w:rsidR="00936D18" w:rsidRPr="008C3753">
        <w:rPr>
          <w:lang w:eastAsia="zh-CN"/>
        </w:rPr>
        <w:t xml:space="preserve"> </w:t>
      </w:r>
      <w:r w:rsidRPr="008C3753">
        <w:rPr>
          <w:lang w:eastAsia="zh-CN"/>
        </w:rPr>
        <w:t>GHz</w:t>
      </w:r>
      <w:r w:rsidRPr="008C3753">
        <w:rPr>
          <w:rFonts w:cs="v5.0.0"/>
        </w:rPr>
        <w:t>)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3C5595" w:rsidRPr="008C3753" w14:paraId="3097BEDD" w14:textId="77777777" w:rsidTr="00DB485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97A7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 xml:space="preserve">Frequency offset of measurement filter </w:t>
            </w:r>
            <w:r w:rsidRPr="008C3753">
              <w:rPr>
                <w:rFonts w:cs="Arial"/>
              </w:rPr>
              <w:noBreakHyphen/>
              <w:t xml:space="preserve">3dB point,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913A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8C3753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4CE0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 w:rsidDel="00B004F1">
              <w:rPr>
                <w:rFonts w:cs="v5.0.0"/>
              </w:rPr>
              <w:t xml:space="preserve"> </w:t>
            </w:r>
            <w:r w:rsidRPr="008C3753">
              <w:rPr>
                <w:rFonts w:cs="Arial"/>
              </w:rPr>
              <w:t>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F23B" w14:textId="77777777" w:rsidR="009059F7" w:rsidRPr="008C3753" w:rsidRDefault="009059F7" w:rsidP="00DB4855">
            <w:pPr>
              <w:pStyle w:val="TAH"/>
              <w:rPr>
                <w:rFonts w:cs="Arial"/>
                <w:lang w:eastAsia="zh-CN"/>
              </w:rPr>
            </w:pPr>
            <w:r w:rsidRPr="008C3753">
              <w:rPr>
                <w:rFonts w:cs="Arial"/>
              </w:rPr>
              <w:t xml:space="preserve">Measurement bandwidth </w:t>
            </w:r>
          </w:p>
        </w:tc>
      </w:tr>
      <w:tr w:rsidR="003C5595" w:rsidRPr="008C3753" w14:paraId="6BA89B72" w14:textId="77777777" w:rsidTr="00DB485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00AC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9EE6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C449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</w:p>
          <w:p w14:paraId="33C2D91F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Arial"/>
                <w:position w:val="-28"/>
              </w:rPr>
              <w:object w:dxaOrig="3600" w:dyaOrig="680" w14:anchorId="465CE61D">
                <v:shape id="_x0000_i1032" type="#_x0000_t75" style="width:2in;height:30pt" o:ole="">
                  <v:imagedata r:id="rId22" o:title=""/>
                </v:shape>
                <o:OLEObject Type="Embed" ProgID="Equation.DSMT4" ShapeID="_x0000_i1032" DrawAspect="Content" ObjectID="_1745666721" r:id="rId23"/>
              </w:objec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415E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100 kHz </w:t>
            </w:r>
          </w:p>
        </w:tc>
      </w:tr>
      <w:tr w:rsidR="003C5595" w:rsidRPr="008C3753" w14:paraId="794B085F" w14:textId="77777777" w:rsidTr="00DB485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5E9F" w14:textId="77777777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sv-SE"/>
              </w:rPr>
              <w:t xml:space="preserve">f &lt; </w:t>
            </w:r>
            <w:r w:rsidRPr="008C3753">
              <w:rPr>
                <w:rFonts w:cs="Arial"/>
                <w:lang w:val="sv-SE"/>
              </w:rPr>
              <w:t xml:space="preserve">min(10 MHz, </w:t>
            </w:r>
            <w:r w:rsidRPr="008C3753">
              <w:rPr>
                <w:rFonts w:cs="Arial"/>
              </w:rPr>
              <w:t>Δ</w:t>
            </w:r>
            <w:proofErr w:type="spellStart"/>
            <w:r w:rsidRPr="008C3753">
              <w:rPr>
                <w:rFonts w:cs="Arial"/>
                <w:lang w:val="sv-SE"/>
              </w:rPr>
              <w:t>f</w:t>
            </w:r>
            <w:r w:rsidRPr="008C3753">
              <w:rPr>
                <w:rFonts w:cs="Arial"/>
                <w:vertAlign w:val="subscript"/>
                <w:lang w:val="sv-SE" w:eastAsia="zh-CN"/>
              </w:rPr>
              <w:t>max</w:t>
            </w:r>
            <w:proofErr w:type="spellEnd"/>
            <w:r w:rsidRPr="008C3753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DD7F" w14:textId="77777777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proofErr w:type="spellStart"/>
            <w:r w:rsidRPr="008C3753">
              <w:rPr>
                <w:rFonts w:cs="v5.0.0"/>
                <w:lang w:val="sv-SE"/>
              </w:rPr>
              <w:t>f_offset</w:t>
            </w:r>
            <w:proofErr w:type="spellEnd"/>
            <w:r w:rsidRPr="008C3753">
              <w:rPr>
                <w:rFonts w:cs="v5.0.0"/>
                <w:lang w:val="sv-SE"/>
              </w:rPr>
              <w:t xml:space="preserve"> &lt; min(10.05 MHz, </w:t>
            </w:r>
            <w:proofErr w:type="spellStart"/>
            <w:r w:rsidRPr="008C3753">
              <w:rPr>
                <w:rFonts w:cs="v5.0.0"/>
                <w:lang w:val="sv-SE"/>
              </w:rPr>
              <w:t>f_offset</w:t>
            </w:r>
            <w:r w:rsidRPr="008C3753">
              <w:rPr>
                <w:rFonts w:cs="Arial"/>
                <w:vertAlign w:val="subscript"/>
                <w:lang w:val="sv-SE" w:eastAsia="zh-CN"/>
              </w:rPr>
              <w:t>max</w:t>
            </w:r>
            <w:proofErr w:type="spellEnd"/>
            <w:r w:rsidRPr="008C3753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FB8C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Arial"/>
                <w:lang w:eastAsia="zh-CN"/>
              </w:rPr>
              <w:t>-27.5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FC5C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100 kHz </w:t>
            </w:r>
          </w:p>
        </w:tc>
      </w:tr>
      <w:tr w:rsidR="003C5595" w:rsidRPr="008C3753" w14:paraId="3D3095CB" w14:textId="77777777" w:rsidTr="00DB485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1222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</w:t>
            </w:r>
            <w:r w:rsidRPr="008C3753"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724E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</w:t>
            </w:r>
            <w:proofErr w:type="spellStart"/>
            <w:r w:rsidRPr="008C3753">
              <w:rPr>
                <w:rFonts w:cs="v5.0.0"/>
              </w:rPr>
              <w:t>f_offset</w:t>
            </w:r>
            <w:r w:rsidRPr="008C3753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C68B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Arial"/>
                <w:lang w:eastAsia="zh-CN"/>
              </w:rPr>
              <w:t>-29 dBm (Note 3)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A2C8" w14:textId="77777777" w:rsidR="009059F7" w:rsidRPr="008C3753" w:rsidRDefault="009059F7" w:rsidP="00323303">
            <w:pPr>
              <w:pStyle w:val="TAC"/>
              <w:rPr>
                <w:lang w:eastAsia="zh-CN"/>
              </w:rPr>
            </w:pPr>
            <w:r w:rsidRPr="008C3753">
              <w:t>100 kHz</w:t>
            </w:r>
          </w:p>
        </w:tc>
      </w:tr>
      <w:tr w:rsidR="009059F7" w:rsidRPr="008C3753" w14:paraId="097952A8" w14:textId="77777777" w:rsidTr="00DB4855">
        <w:trPr>
          <w:cantSplit/>
          <w:jc w:val="center"/>
        </w:trPr>
        <w:tc>
          <w:tcPr>
            <w:tcW w:w="9988" w:type="dxa"/>
            <w:gridSpan w:val="4"/>
          </w:tcPr>
          <w:p w14:paraId="0BEF5CFF" w14:textId="77777777" w:rsidR="009059F7" w:rsidRPr="008C3753" w:rsidRDefault="009059F7" w:rsidP="00DB4855">
            <w:pPr>
              <w:pStyle w:val="TAN"/>
              <w:rPr>
                <w:rFonts w:cs="Arial"/>
                <w:lang w:eastAsia="zh-CN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</w:t>
            </w:r>
            <w:r w:rsidRPr="008C3753">
              <w:rPr>
                <w:rFonts w:cs="Arial"/>
                <w:i/>
              </w:rPr>
              <w:t>operating band</w:t>
            </w:r>
            <w:r w:rsidRPr="008C3753">
              <w:rPr>
                <w:rFonts w:cs="Arial"/>
              </w:rPr>
              <w:t xml:space="preserve"> the emission limits within sub-block gaps </w:t>
            </w:r>
            <w:proofErr w:type="gramStart"/>
            <w:r w:rsidRPr="008C3753">
              <w:rPr>
                <w:rFonts w:cs="Arial"/>
              </w:rPr>
              <w:t>is</w:t>
            </w:r>
            <w:proofErr w:type="gramEnd"/>
            <w:r w:rsidRPr="008C3753">
              <w:rPr>
                <w:rFonts w:cs="Arial"/>
              </w:rPr>
              <w:t xml:space="preserve"> calculated as a cumulative sum of contributions from adjacent </w:t>
            </w:r>
            <w:r w:rsidRPr="008C3753">
              <w:rPr>
                <w:rFonts w:cs="v5.0.0"/>
              </w:rPr>
              <w:t>sub blocks on each side of the sub block gap</w:t>
            </w:r>
            <w:r w:rsidRPr="008C3753">
              <w:rPr>
                <w:rFonts w:cs="Arial"/>
              </w:rPr>
              <w:t xml:space="preserve">. 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>f ≥ 10MHz from both adjacent sub blocks on each side of the sub-block gap, where the emission limits within sub-block gaps shall be -</w:t>
            </w:r>
            <w:r w:rsidRPr="008C3753">
              <w:rPr>
                <w:rFonts w:cs="Arial"/>
                <w:lang w:eastAsia="zh-CN"/>
              </w:rPr>
              <w:t>29</w:t>
            </w:r>
            <w:r w:rsidRPr="008C3753">
              <w:rPr>
                <w:rFonts w:cs="Arial"/>
              </w:rPr>
              <w:t>dBm/1</w:t>
            </w:r>
            <w:r w:rsidRPr="008C3753">
              <w:rPr>
                <w:rFonts w:cs="Arial"/>
                <w:lang w:eastAsia="zh-CN"/>
              </w:rPr>
              <w:t>00k</w:t>
            </w:r>
            <w:r w:rsidRPr="008C3753">
              <w:rPr>
                <w:rFonts w:cs="Arial"/>
              </w:rPr>
              <w:t>Hz.</w:t>
            </w:r>
          </w:p>
          <w:p w14:paraId="78CF6AB7" w14:textId="77777777" w:rsidR="009059F7" w:rsidRPr="008C3753" w:rsidRDefault="009059F7" w:rsidP="00DB4855">
            <w:pPr>
              <w:pStyle w:val="TAN"/>
              <w:rPr>
                <w:rFonts w:cs="Arial"/>
                <w:lang w:eastAsia="zh-CN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</w:t>
            </w:r>
            <w:proofErr w:type="spellStart"/>
            <w:r w:rsidRPr="008C3753">
              <w:t>Δf</w:t>
            </w:r>
            <w:r w:rsidRPr="008C3753">
              <w:rPr>
                <w:vertAlign w:val="subscript"/>
              </w:rPr>
              <w:t>OBUE</w:t>
            </w:r>
            <w:proofErr w:type="spellEnd"/>
            <w:r w:rsidRPr="008C3753">
              <w:rPr>
                <w:rFonts w:cs="Arial"/>
              </w:rPr>
              <w:t xml:space="preserve"> the emission limits within the Inter RF Bandwidth gaps </w:t>
            </w:r>
            <w:proofErr w:type="gramStart"/>
            <w:r w:rsidRPr="008C3753">
              <w:rPr>
                <w:rFonts w:cs="Arial"/>
              </w:rPr>
              <w:t>is</w:t>
            </w:r>
            <w:proofErr w:type="gramEnd"/>
            <w:r w:rsidRPr="008C3753">
              <w:rPr>
                <w:rFonts w:cs="Arial"/>
              </w:rPr>
              <w:t xml:space="preserve"> calculated as a cumulative sum of contributions from adjacent sub-blocks or RF Bandwidth on each side of the Inter RF Bandwidth gap.</w:t>
            </w:r>
          </w:p>
          <w:p w14:paraId="483DE4A4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</w:t>
            </w:r>
            <w:proofErr w:type="spellStart"/>
            <w:r w:rsidRPr="008C3753">
              <w:t>MHz.</w:t>
            </w:r>
            <w:proofErr w:type="spellEnd"/>
          </w:p>
        </w:tc>
      </w:tr>
    </w:tbl>
    <w:p w14:paraId="0E6499CD" w14:textId="77777777" w:rsidR="009059F7" w:rsidRPr="008C3753" w:rsidRDefault="009059F7" w:rsidP="009059F7"/>
    <w:p w14:paraId="446D0BBD" w14:textId="77777777" w:rsidR="009059F7" w:rsidRPr="008C3753" w:rsidRDefault="009059F7" w:rsidP="009059F7">
      <w:pPr>
        <w:pStyle w:val="TH"/>
      </w:pPr>
      <w:r w:rsidRPr="008C3753">
        <w:t>Table 6.6.4.5.4-</w:t>
      </w:r>
      <w:r w:rsidRPr="008C3753">
        <w:rPr>
          <w:lang w:eastAsia="zh-CN"/>
        </w:rPr>
        <w:t>3</w:t>
      </w:r>
      <w:r w:rsidRPr="008C3753">
        <w:t xml:space="preserve">: Medium Range BS </w:t>
      </w:r>
      <w:r w:rsidRPr="008C3753">
        <w:rPr>
          <w:i/>
        </w:rPr>
        <w:t>operating band</w:t>
      </w:r>
      <w:r w:rsidRPr="008C3753">
        <w:t xml:space="preserve"> unwanted emission limits</w:t>
      </w:r>
      <w:r w:rsidRPr="008C3753">
        <w:rPr>
          <w:lang w:eastAsia="zh-CN"/>
        </w:rPr>
        <w:t xml:space="preserve">, </w:t>
      </w:r>
      <w:r w:rsidRPr="008C3753">
        <w:rPr>
          <w:rFonts w:cs="v5.0.0"/>
          <w:lang w:eastAsia="zh-CN"/>
        </w:rPr>
        <w:t>31</w:t>
      </w:r>
      <w:r w:rsidRPr="008C3753">
        <w:rPr>
          <w:rFonts w:cs="v5.0.0"/>
        </w:rPr>
        <w:t xml:space="preserve">&lt; </w:t>
      </w:r>
      <w:proofErr w:type="spellStart"/>
      <w:proofErr w:type="gramStart"/>
      <w:r w:rsidRPr="008C3753">
        <w:rPr>
          <w:rFonts w:cs="v5.0.0"/>
          <w:bCs/>
        </w:rPr>
        <w:t>P</w:t>
      </w:r>
      <w:r w:rsidRPr="008C3753">
        <w:rPr>
          <w:rFonts w:cs="v5.0.0"/>
          <w:bCs/>
          <w:vertAlign w:val="subscript"/>
        </w:rPr>
        <w:t>rated,x</w:t>
      </w:r>
      <w:proofErr w:type="spellEnd"/>
      <w:proofErr w:type="gramEnd"/>
      <w:r w:rsidRPr="008C3753">
        <w:rPr>
          <w:rFonts w:cs="v5.0.0"/>
        </w:rPr>
        <w:t xml:space="preserve"> </w:t>
      </w:r>
      <w:r w:rsidRPr="008C3753">
        <w:rPr>
          <w:rFonts w:cs="v5.0.0"/>
        </w:rPr>
        <w:sym w:font="Symbol" w:char="F0A3"/>
      </w:r>
      <w:r w:rsidRPr="008C3753">
        <w:rPr>
          <w:rFonts w:cs="v5.0.0"/>
        </w:rPr>
        <w:t xml:space="preserve"> 38 dBm (</w:t>
      </w:r>
      <w:r w:rsidRPr="008C3753">
        <w:rPr>
          <w:lang w:eastAsia="zh-CN"/>
        </w:rPr>
        <w:t>NR bands &gt;3GHz</w:t>
      </w:r>
      <w:r w:rsidRPr="008C3753">
        <w:rPr>
          <w:rFonts w:cs="v5.0.0"/>
        </w:rPr>
        <w:t>)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688"/>
        <w:gridCol w:w="3743"/>
        <w:gridCol w:w="1430"/>
      </w:tblGrid>
      <w:tr w:rsidR="003C5595" w:rsidRPr="008C3753" w14:paraId="54A7EC7F" w14:textId="77777777" w:rsidTr="00DB485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2954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 xml:space="preserve">Frequency offset of measurement filter </w:t>
            </w:r>
            <w:r w:rsidRPr="008C3753">
              <w:rPr>
                <w:rFonts w:cs="Arial"/>
              </w:rPr>
              <w:noBreakHyphen/>
              <w:t xml:space="preserve">3dB point,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42ED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8C3753">
              <w:rPr>
                <w:rFonts w:cs="Arial"/>
              </w:rPr>
              <w:t>f_offset</w:t>
            </w:r>
            <w:proofErr w:type="spellEnd"/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358B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 w:rsidDel="00B004F1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t>(Note 1</w:t>
            </w:r>
            <w:r w:rsidRPr="008C3753">
              <w:rPr>
                <w:rFonts w:cs="Arial"/>
              </w:rPr>
              <w:t>, 2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FF38" w14:textId="77777777" w:rsidR="009059F7" w:rsidRPr="008C3753" w:rsidRDefault="009059F7" w:rsidP="00DB4855">
            <w:pPr>
              <w:pStyle w:val="TAH"/>
              <w:rPr>
                <w:rFonts w:cs="Arial"/>
                <w:lang w:eastAsia="zh-CN"/>
              </w:rPr>
            </w:pPr>
            <w:r w:rsidRPr="008C3753">
              <w:rPr>
                <w:rFonts w:cs="Arial"/>
              </w:rPr>
              <w:t xml:space="preserve">Measurement bandwidth </w:t>
            </w:r>
          </w:p>
        </w:tc>
      </w:tr>
      <w:tr w:rsidR="003C5595" w:rsidRPr="008C3753" w14:paraId="72A312F8" w14:textId="77777777" w:rsidTr="00DB485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A65E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5 MHz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4302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5.05 MHz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7BEB" w14:textId="77777777" w:rsidR="009059F7" w:rsidRPr="008C3753" w:rsidRDefault="009059F7" w:rsidP="00DB4855">
            <w:pPr>
              <w:pStyle w:val="TAC"/>
              <w:rPr>
                <w:rFonts w:cs="Arial"/>
                <w:lang w:eastAsia="ja-JP"/>
              </w:rPr>
            </w:pPr>
            <w:r w:rsidRPr="008C3753">
              <w:rPr>
                <w:rFonts w:ascii="Cambria Math" w:hAnsi="Cambria Math" w:cs="Arial"/>
                <w:lang w:eastAsia="ja-JP"/>
              </w:rPr>
              <w:br/>
            </w: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eastAsia="ja-JP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lang w:eastAsia="ja-JP"/>
                      </w:rPr>
                      <m:t>rated,x</m:t>
                    </m:r>
                  </m:sub>
                </m:sSub>
                <m:r>
                  <w:rPr>
                    <w:rFonts w:ascii="Cambria Math" w:hAnsi="Cambria Math" w:cs="Arial"/>
                    <w:lang w:eastAsia="ja-JP"/>
                  </w:rPr>
                  <m:t>-51.2dB-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lang w:eastAsia="ja-JP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eastAsia="ja-JP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="Arial"/>
                        <w:lang w:eastAsia="ja-JP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hAnsi="Cambria Math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lang w:eastAsia="ja-JP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lang w:eastAsia="ja-JP"/>
                          </w:rPr>
                          <m:t>f_</m:t>
                        </m:r>
                        <m:r>
                          <w:rPr>
                            <w:rFonts w:ascii="Cambria Math" w:hAnsi="Cambria Math" w:cs="Arial"/>
                            <w:lang w:eastAsia="ja-JP"/>
                          </w:rPr>
                          <m:t>offset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lang w:eastAsia="ja-JP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hAnsi="Cambria Math" w:cs="Arial"/>
                        <w:lang w:eastAsia="ja-JP"/>
                      </w:rPr>
                      <m:t>-0.05</m:t>
                    </m:r>
                  </m:e>
                </m:d>
                <m:r>
                  <w:rPr>
                    <w:rFonts w:ascii="Cambria Math" w:hAnsi="Cambria Math" w:cs="Arial"/>
                    <w:lang w:eastAsia="ja-JP"/>
                  </w:rPr>
                  <m:t>dB</m:t>
                </m:r>
              </m:oMath>
            </m:oMathPara>
          </w:p>
          <w:p w14:paraId="5DD4B831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1720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100 kHz </w:t>
            </w:r>
          </w:p>
        </w:tc>
      </w:tr>
      <w:tr w:rsidR="003C5595" w:rsidRPr="008C3753" w14:paraId="06BA0F29" w14:textId="77777777" w:rsidTr="00DB485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A6F5" w14:textId="77777777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sv-SE"/>
              </w:rPr>
              <w:t xml:space="preserve">f &lt; </w:t>
            </w:r>
            <w:r w:rsidRPr="008C3753">
              <w:rPr>
                <w:rFonts w:cs="Arial"/>
                <w:lang w:val="sv-SE"/>
              </w:rPr>
              <w:t xml:space="preserve">min(10 MHz, </w:t>
            </w:r>
            <w:r w:rsidRPr="008C3753">
              <w:rPr>
                <w:rFonts w:cs="Arial"/>
              </w:rPr>
              <w:t>Δ</w:t>
            </w:r>
            <w:proofErr w:type="spellStart"/>
            <w:r w:rsidRPr="008C3753">
              <w:rPr>
                <w:rFonts w:cs="Arial"/>
                <w:lang w:val="sv-SE"/>
              </w:rPr>
              <w:t>f</w:t>
            </w:r>
            <w:r w:rsidRPr="008C3753">
              <w:rPr>
                <w:rFonts w:cs="Arial"/>
                <w:vertAlign w:val="subscript"/>
                <w:lang w:val="sv-SE" w:eastAsia="zh-CN"/>
              </w:rPr>
              <w:t>max</w:t>
            </w:r>
            <w:proofErr w:type="spellEnd"/>
            <w:r w:rsidRPr="008C3753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F060" w14:textId="77777777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proofErr w:type="spellStart"/>
            <w:r w:rsidRPr="008C3753">
              <w:rPr>
                <w:rFonts w:cs="v5.0.0"/>
                <w:lang w:val="sv-SE"/>
              </w:rPr>
              <w:t>f_offset</w:t>
            </w:r>
            <w:proofErr w:type="spellEnd"/>
            <w:r w:rsidRPr="008C3753">
              <w:rPr>
                <w:rFonts w:cs="v5.0.0"/>
                <w:lang w:val="sv-SE"/>
              </w:rPr>
              <w:t xml:space="preserve"> &lt; </w:t>
            </w:r>
            <w:r w:rsidRPr="008C3753">
              <w:rPr>
                <w:rFonts w:cs="Arial"/>
                <w:lang w:val="sv-SE"/>
              </w:rPr>
              <w:t xml:space="preserve">min(10.05 MHz, </w:t>
            </w:r>
            <w:proofErr w:type="spellStart"/>
            <w:r w:rsidRPr="008C3753">
              <w:rPr>
                <w:rFonts w:cs="Arial"/>
                <w:lang w:val="sv-SE"/>
              </w:rPr>
              <w:t>f_offset</w:t>
            </w:r>
            <w:r w:rsidRPr="008C3753">
              <w:rPr>
                <w:rFonts w:cs="Arial"/>
                <w:vertAlign w:val="subscript"/>
                <w:lang w:val="sv-SE" w:eastAsia="zh-CN"/>
              </w:rPr>
              <w:t>max</w:t>
            </w:r>
            <w:proofErr w:type="spellEnd"/>
            <w:r w:rsidRPr="008C3753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77F5" w14:textId="7C09AF30" w:rsidR="009059F7" w:rsidRPr="008C3753" w:rsidRDefault="009059F7" w:rsidP="00DB4855">
            <w:pPr>
              <w:pStyle w:val="TAC"/>
              <w:rPr>
                <w:rFonts w:cs="v5.0.0"/>
              </w:rPr>
            </w:pPr>
            <w:proofErr w:type="spellStart"/>
            <w:proofErr w:type="gramStart"/>
            <w:r w:rsidRPr="008C3753">
              <w:rPr>
                <w:rFonts w:cs="Arial"/>
                <w:lang w:eastAsia="zh-CN"/>
              </w:rPr>
              <w:t>P</w:t>
            </w:r>
            <w:r w:rsidRPr="008C3753">
              <w:rPr>
                <w:rFonts w:cs="Arial"/>
                <w:vertAlign w:val="subscript"/>
                <w:lang w:eastAsia="zh-CN"/>
              </w:rPr>
              <w:t>rated,x</w:t>
            </w:r>
            <w:proofErr w:type="spellEnd"/>
            <w:proofErr w:type="gramEnd"/>
            <w:r w:rsidRPr="008C3753">
              <w:rPr>
                <w:rFonts w:cs="Arial"/>
                <w:vertAlign w:val="subscript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- 58.2dB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A6C2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100 kHz </w:t>
            </w:r>
          </w:p>
        </w:tc>
      </w:tr>
      <w:tr w:rsidR="003C5595" w:rsidRPr="008C3753" w14:paraId="288EE3E3" w14:textId="77777777" w:rsidTr="00DB485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5197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</w:t>
            </w:r>
            <w:r w:rsidRPr="008C3753">
              <w:rPr>
                <w:rFonts w:cs="v5.0.0"/>
                <w:vertAlign w:val="subscript"/>
              </w:rPr>
              <w:t>max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E274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</w:t>
            </w:r>
            <w:proofErr w:type="spellStart"/>
            <w:r w:rsidRPr="008C3753">
              <w:rPr>
                <w:rFonts w:cs="v5.0.0"/>
              </w:rPr>
              <w:t>f_offset</w:t>
            </w:r>
            <w:r w:rsidRPr="008C3753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3263" w14:textId="1A92BC1A" w:rsidR="009059F7" w:rsidRPr="008C3753" w:rsidRDefault="009059F7" w:rsidP="00DB4855">
            <w:pPr>
              <w:pStyle w:val="TAC"/>
              <w:rPr>
                <w:rFonts w:cs="v5.0.0"/>
              </w:rPr>
            </w:pPr>
            <w:proofErr w:type="gramStart"/>
            <w:r w:rsidRPr="008C3753">
              <w:rPr>
                <w:rFonts w:cs="Arial"/>
                <w:lang w:eastAsia="zh-CN"/>
              </w:rPr>
              <w:t>Min(</w:t>
            </w:r>
            <w:proofErr w:type="spellStart"/>
            <w:proofErr w:type="gramEnd"/>
            <w:r w:rsidRPr="008C3753">
              <w:t>P</w:t>
            </w:r>
            <w:r w:rsidRPr="008C3753">
              <w:rPr>
                <w:vertAlign w:val="subscript"/>
              </w:rPr>
              <w:t>rated,x</w:t>
            </w:r>
            <w:proofErr w:type="spellEnd"/>
            <w:r w:rsidRPr="008C3753" w:rsidDel="00C262FD">
              <w:rPr>
                <w:rFonts w:cs="Arial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- 60dB, -25dBm) (Note 3)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ED49" w14:textId="77777777" w:rsidR="009059F7" w:rsidRPr="008C3753" w:rsidRDefault="009059F7" w:rsidP="00323303">
            <w:pPr>
              <w:pStyle w:val="TAC"/>
            </w:pPr>
            <w:r w:rsidRPr="008C3753">
              <w:t>100 kHz</w:t>
            </w:r>
          </w:p>
        </w:tc>
      </w:tr>
      <w:tr w:rsidR="009059F7" w:rsidRPr="008C3753" w14:paraId="225BD464" w14:textId="77777777" w:rsidTr="00DB4855">
        <w:trPr>
          <w:cantSplit/>
          <w:jc w:val="center"/>
        </w:trPr>
        <w:tc>
          <w:tcPr>
            <w:tcW w:w="9988" w:type="dxa"/>
            <w:gridSpan w:val="4"/>
          </w:tcPr>
          <w:p w14:paraId="0CC93131" w14:textId="77777777" w:rsidR="009059F7" w:rsidRPr="008C3753" w:rsidRDefault="009059F7" w:rsidP="00DB4855">
            <w:pPr>
              <w:pStyle w:val="TAN"/>
              <w:rPr>
                <w:rFonts w:cs="Arial"/>
                <w:lang w:eastAsia="zh-CN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</w:t>
            </w:r>
            <w:r w:rsidRPr="008C3753">
              <w:rPr>
                <w:rFonts w:cs="Arial"/>
                <w:i/>
              </w:rPr>
              <w:t>operating band</w:t>
            </w:r>
            <w:r w:rsidRPr="008C3753">
              <w:rPr>
                <w:rFonts w:cs="Arial"/>
              </w:rPr>
              <w:t xml:space="preserve"> the emission limits within sub-block gaps </w:t>
            </w:r>
            <w:proofErr w:type="gramStart"/>
            <w:r w:rsidRPr="008C3753">
              <w:rPr>
                <w:rFonts w:cs="Arial"/>
              </w:rPr>
              <w:t>is</w:t>
            </w:r>
            <w:proofErr w:type="gramEnd"/>
            <w:r w:rsidRPr="008C3753">
              <w:rPr>
                <w:rFonts w:cs="Arial"/>
              </w:rPr>
              <w:t xml:space="preserve"> calculated as a cumulative sum of contributions from adjacent </w:t>
            </w:r>
            <w:r w:rsidRPr="008C3753">
              <w:rPr>
                <w:rFonts w:cs="v5.0.0"/>
              </w:rPr>
              <w:t>sub blocks on each side of the sub block gap</w:t>
            </w:r>
            <w:r w:rsidRPr="008C3753">
              <w:rPr>
                <w:rFonts w:cs="Arial"/>
              </w:rPr>
              <w:t xml:space="preserve">. 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proofErr w:type="gramStart"/>
            <w:r w:rsidRPr="008C3753">
              <w:rPr>
                <w:rFonts w:cs="Arial"/>
                <w:lang w:eastAsia="zh-CN"/>
              </w:rPr>
              <w:t>Min(</w:t>
            </w:r>
            <w:proofErr w:type="spellStart"/>
            <w:proofErr w:type="gramEnd"/>
            <w:r w:rsidRPr="008C3753">
              <w:rPr>
                <w:rFonts w:cs="Arial"/>
                <w:lang w:eastAsia="zh-CN"/>
              </w:rPr>
              <w:t>P</w:t>
            </w:r>
            <w:r w:rsidRPr="008C3753">
              <w:rPr>
                <w:rFonts w:cs="Arial"/>
                <w:vertAlign w:val="subscript"/>
                <w:lang w:eastAsia="zh-CN"/>
              </w:rPr>
              <w:t>rated,x</w:t>
            </w:r>
            <w:proofErr w:type="spellEnd"/>
            <w:r w:rsidRPr="008C3753" w:rsidDel="00C262FD">
              <w:rPr>
                <w:rFonts w:cs="Arial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 xml:space="preserve">-60dB, </w:t>
            </w:r>
            <w:r w:rsidRPr="008C3753">
              <w:rPr>
                <w:rFonts w:cs="Arial"/>
                <w:lang w:eastAsia="zh-CN"/>
              </w:rPr>
              <w:noBreakHyphen/>
              <w:t>25dBm)</w:t>
            </w:r>
            <w:r w:rsidRPr="008C3753">
              <w:rPr>
                <w:rFonts w:cs="Arial"/>
              </w:rPr>
              <w:t>/1</w:t>
            </w:r>
            <w:r w:rsidRPr="008C3753">
              <w:rPr>
                <w:rFonts w:cs="Arial"/>
                <w:lang w:eastAsia="zh-CN"/>
              </w:rPr>
              <w:t>00k</w:t>
            </w:r>
            <w:r w:rsidRPr="008C3753">
              <w:rPr>
                <w:rFonts w:cs="Arial"/>
              </w:rPr>
              <w:t>Hz.</w:t>
            </w:r>
          </w:p>
          <w:p w14:paraId="1D70E158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</w:t>
            </w:r>
            <w:proofErr w:type="spellStart"/>
            <w:r w:rsidRPr="008C3753">
              <w:t>Δf</w:t>
            </w:r>
            <w:r w:rsidRPr="008C3753">
              <w:rPr>
                <w:vertAlign w:val="subscript"/>
              </w:rPr>
              <w:t>OBUE</w:t>
            </w:r>
            <w:proofErr w:type="spellEnd"/>
            <w:r w:rsidRPr="008C3753">
              <w:rPr>
                <w:rFonts w:cs="Arial"/>
              </w:rPr>
              <w:t xml:space="preserve"> the emission limits within the Inter RF Bandwidth gaps </w:t>
            </w:r>
            <w:proofErr w:type="gramStart"/>
            <w:r w:rsidRPr="008C3753">
              <w:rPr>
                <w:rFonts w:cs="Arial"/>
              </w:rPr>
              <w:t>is</w:t>
            </w:r>
            <w:proofErr w:type="gramEnd"/>
            <w:r w:rsidRPr="008C3753">
              <w:rPr>
                <w:rFonts w:cs="Arial"/>
              </w:rPr>
              <w:t xml:space="preserve"> calculated as a cumulative sum of contributions from adjacent sub-blocks or RF Bandwidth on each side of the Inter RF Bandwidth gap.</w:t>
            </w:r>
          </w:p>
          <w:p w14:paraId="0E81BDD2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</w:t>
            </w:r>
            <w:proofErr w:type="spellStart"/>
            <w:r w:rsidRPr="008C3753">
              <w:t>MHz.</w:t>
            </w:r>
            <w:proofErr w:type="spellEnd"/>
          </w:p>
        </w:tc>
      </w:tr>
    </w:tbl>
    <w:p w14:paraId="37EFD586" w14:textId="77777777" w:rsidR="009059F7" w:rsidRPr="008C3753" w:rsidRDefault="009059F7" w:rsidP="009059F7">
      <w:pPr>
        <w:rPr>
          <w:lang w:eastAsia="zh-CN"/>
        </w:rPr>
      </w:pPr>
    </w:p>
    <w:p w14:paraId="06DF3D51" w14:textId="20005188" w:rsidR="009059F7" w:rsidRPr="008C3753" w:rsidRDefault="009059F7" w:rsidP="009059F7">
      <w:pPr>
        <w:pStyle w:val="TH"/>
      </w:pPr>
      <w:r w:rsidRPr="008C3753">
        <w:lastRenderedPageBreak/>
        <w:t>Table 6.6.4.5.4-</w:t>
      </w:r>
      <w:r w:rsidR="00C45D8E" w:rsidRPr="008C3753">
        <w:t>4</w:t>
      </w:r>
      <w:r w:rsidRPr="008C3753">
        <w:t>: Medium Range BS operating band unwanted emission limits</w:t>
      </w:r>
      <w:r w:rsidRPr="008C3753">
        <w:rPr>
          <w:lang w:eastAsia="zh-CN"/>
        </w:rPr>
        <w:t xml:space="preserve">, </w:t>
      </w:r>
      <w:proofErr w:type="spellStart"/>
      <w:proofErr w:type="gramStart"/>
      <w:r w:rsidRPr="008C3753">
        <w:rPr>
          <w:rFonts w:cs="v5.0.0"/>
          <w:bCs/>
        </w:rPr>
        <w:t>P</w:t>
      </w:r>
      <w:r w:rsidRPr="008C3753">
        <w:rPr>
          <w:rFonts w:cs="v5.0.0"/>
          <w:bCs/>
          <w:vertAlign w:val="subscript"/>
        </w:rPr>
        <w:t>rated,x</w:t>
      </w:r>
      <w:proofErr w:type="spellEnd"/>
      <w:proofErr w:type="gramEnd"/>
      <w:r w:rsidRPr="008C3753">
        <w:rPr>
          <w:rFonts w:cs="v5.0.0"/>
        </w:rPr>
        <w:t xml:space="preserve"> </w:t>
      </w:r>
      <w:r w:rsidRPr="008C3753">
        <w:rPr>
          <w:rFonts w:cs="v5.0.0"/>
        </w:rPr>
        <w:sym w:font="Symbol" w:char="F0A3"/>
      </w:r>
      <w:r w:rsidRPr="008C3753">
        <w:rPr>
          <w:rFonts w:cs="v5.0.0"/>
        </w:rPr>
        <w:t xml:space="preserve"> </w:t>
      </w:r>
      <w:r w:rsidRPr="008C3753">
        <w:rPr>
          <w:rFonts w:cs="v5.0.0"/>
          <w:lang w:eastAsia="zh-CN"/>
        </w:rPr>
        <w:t>31</w:t>
      </w:r>
      <w:r w:rsidRPr="008C3753">
        <w:rPr>
          <w:rFonts w:cs="v5.0.0"/>
        </w:rPr>
        <w:t xml:space="preserve"> dBm (</w:t>
      </w:r>
      <w:r w:rsidRPr="008C3753">
        <w:rPr>
          <w:lang w:eastAsia="zh-CN"/>
        </w:rPr>
        <w:t>NR bands &gt;3GHz</w:t>
      </w:r>
      <w:r w:rsidRPr="008C3753">
        <w:rPr>
          <w:rFonts w:cs="v5.0.0"/>
        </w:rPr>
        <w:t>)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3C5595" w:rsidRPr="008C3753" w14:paraId="50D2BCDE" w14:textId="77777777" w:rsidTr="00DB485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F26A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 xml:space="preserve">Frequency offset of measurement filter </w:t>
            </w:r>
            <w:r w:rsidRPr="008C3753">
              <w:rPr>
                <w:rFonts w:cs="Arial"/>
              </w:rPr>
              <w:noBreakHyphen/>
              <w:t xml:space="preserve">3dB point,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A9DE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8C3753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8FEE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 w:rsidDel="00B004F1">
              <w:rPr>
                <w:rFonts w:cs="v5.0.0"/>
              </w:rPr>
              <w:t xml:space="preserve"> </w:t>
            </w:r>
            <w:r w:rsidRPr="008C3753">
              <w:rPr>
                <w:rFonts w:cs="Arial"/>
              </w:rPr>
              <w:t>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4E9C" w14:textId="77777777" w:rsidR="009059F7" w:rsidRPr="008C3753" w:rsidRDefault="009059F7" w:rsidP="00DB4855">
            <w:pPr>
              <w:pStyle w:val="TAH"/>
              <w:rPr>
                <w:rFonts w:cs="Arial"/>
                <w:lang w:eastAsia="zh-CN"/>
              </w:rPr>
            </w:pPr>
            <w:r w:rsidRPr="008C3753">
              <w:rPr>
                <w:rFonts w:cs="Arial"/>
              </w:rPr>
              <w:t xml:space="preserve">Measurement bandwidth </w:t>
            </w:r>
          </w:p>
        </w:tc>
      </w:tr>
      <w:tr w:rsidR="003C5595" w:rsidRPr="008C3753" w14:paraId="41918244" w14:textId="77777777" w:rsidTr="00DB485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76C7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79E0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4816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Arial"/>
                <w:position w:val="-28"/>
              </w:rPr>
              <w:object w:dxaOrig="3600" w:dyaOrig="680" w14:anchorId="74F4B1AF">
                <v:shape id="_x0000_i1033" type="#_x0000_t75" style="width:2in;height:30pt" o:ole="">
                  <v:imagedata r:id="rId24" o:title=""/>
                </v:shape>
                <o:OLEObject Type="Embed" ProgID="Equation.DSMT4" ShapeID="_x0000_i1033" DrawAspect="Content" ObjectID="_1745666722" r:id="rId25"/>
              </w:objec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594C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100 kHz </w:t>
            </w:r>
          </w:p>
        </w:tc>
      </w:tr>
      <w:tr w:rsidR="003C5595" w:rsidRPr="008C3753" w14:paraId="1F8E89AE" w14:textId="77777777" w:rsidTr="00DB485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3363" w14:textId="77777777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sv-SE"/>
              </w:rPr>
              <w:t xml:space="preserve">f &lt; </w:t>
            </w:r>
            <w:r w:rsidRPr="008C3753">
              <w:rPr>
                <w:rFonts w:cs="Arial"/>
                <w:lang w:val="sv-SE"/>
              </w:rPr>
              <w:t xml:space="preserve">min(10 MHz, </w:t>
            </w:r>
            <w:r w:rsidRPr="008C3753">
              <w:rPr>
                <w:rFonts w:cs="Arial"/>
              </w:rPr>
              <w:t>Δ</w:t>
            </w:r>
            <w:proofErr w:type="spellStart"/>
            <w:r w:rsidRPr="008C3753">
              <w:rPr>
                <w:rFonts w:cs="Arial"/>
                <w:lang w:val="sv-SE"/>
              </w:rPr>
              <w:t>f</w:t>
            </w:r>
            <w:r w:rsidRPr="008C3753">
              <w:rPr>
                <w:rFonts w:cs="Arial"/>
                <w:vertAlign w:val="subscript"/>
                <w:lang w:val="sv-SE" w:eastAsia="zh-CN"/>
              </w:rPr>
              <w:t>max</w:t>
            </w:r>
            <w:proofErr w:type="spellEnd"/>
            <w:r w:rsidRPr="008C3753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17C9" w14:textId="77777777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proofErr w:type="spellStart"/>
            <w:r w:rsidRPr="008C3753">
              <w:rPr>
                <w:rFonts w:cs="v5.0.0"/>
                <w:lang w:val="sv-SE"/>
              </w:rPr>
              <w:t>f_offset</w:t>
            </w:r>
            <w:proofErr w:type="spellEnd"/>
            <w:r w:rsidRPr="008C3753">
              <w:rPr>
                <w:rFonts w:cs="v5.0.0"/>
                <w:lang w:val="sv-SE"/>
              </w:rPr>
              <w:t xml:space="preserve"> &lt; min(10.05 MHz, </w:t>
            </w:r>
            <w:proofErr w:type="spellStart"/>
            <w:r w:rsidRPr="008C3753">
              <w:rPr>
                <w:rFonts w:cs="v5.0.0"/>
                <w:lang w:val="sv-SE"/>
              </w:rPr>
              <w:t>f_offset</w:t>
            </w:r>
            <w:r w:rsidRPr="008C3753">
              <w:rPr>
                <w:rFonts w:cs="Arial"/>
                <w:vertAlign w:val="subscript"/>
                <w:lang w:val="sv-SE" w:eastAsia="zh-CN"/>
              </w:rPr>
              <w:t>max</w:t>
            </w:r>
            <w:proofErr w:type="spellEnd"/>
            <w:r w:rsidRPr="008C3753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440D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Arial"/>
                <w:lang w:eastAsia="zh-CN"/>
              </w:rPr>
              <w:t>-27.2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6BE1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100 kHz </w:t>
            </w:r>
          </w:p>
        </w:tc>
      </w:tr>
      <w:tr w:rsidR="003C5595" w:rsidRPr="008C3753" w14:paraId="1294FA4A" w14:textId="77777777" w:rsidTr="00DB485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A444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</w:t>
            </w:r>
            <w:r w:rsidRPr="008C3753"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8630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</w:t>
            </w:r>
            <w:proofErr w:type="spellStart"/>
            <w:r w:rsidRPr="008C3753">
              <w:rPr>
                <w:rFonts w:cs="v5.0.0"/>
              </w:rPr>
              <w:t>f_offset</w:t>
            </w:r>
            <w:r w:rsidRPr="008C3753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D633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Arial"/>
                <w:lang w:eastAsia="zh-CN"/>
              </w:rPr>
              <w:t>-29 dBm (Note 3)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389F" w14:textId="77777777" w:rsidR="009059F7" w:rsidRPr="008C3753" w:rsidRDefault="009059F7" w:rsidP="00323303">
            <w:pPr>
              <w:pStyle w:val="TAC"/>
              <w:rPr>
                <w:lang w:eastAsia="zh-CN"/>
              </w:rPr>
            </w:pPr>
            <w:r w:rsidRPr="008C3753">
              <w:t>100 kHz</w:t>
            </w:r>
          </w:p>
        </w:tc>
      </w:tr>
      <w:tr w:rsidR="009059F7" w:rsidRPr="008C3753" w14:paraId="48A58E72" w14:textId="77777777" w:rsidTr="00DB4855">
        <w:trPr>
          <w:cantSplit/>
          <w:jc w:val="center"/>
        </w:trPr>
        <w:tc>
          <w:tcPr>
            <w:tcW w:w="9988" w:type="dxa"/>
            <w:gridSpan w:val="4"/>
          </w:tcPr>
          <w:p w14:paraId="7852AA24" w14:textId="77777777" w:rsidR="009059F7" w:rsidRPr="008C3753" w:rsidRDefault="009059F7" w:rsidP="00DB4855">
            <w:pPr>
              <w:pStyle w:val="TAN"/>
              <w:rPr>
                <w:rFonts w:cs="Arial"/>
                <w:lang w:eastAsia="zh-CN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</w:t>
            </w:r>
            <w:r w:rsidRPr="008C3753">
              <w:rPr>
                <w:rFonts w:cs="Arial"/>
                <w:i/>
              </w:rPr>
              <w:t>operating band</w:t>
            </w:r>
            <w:r w:rsidRPr="008C3753">
              <w:rPr>
                <w:rFonts w:cs="Arial"/>
              </w:rPr>
              <w:t xml:space="preserve"> the emission limits within sub-block gaps </w:t>
            </w:r>
            <w:proofErr w:type="gramStart"/>
            <w:r w:rsidRPr="008C3753">
              <w:rPr>
                <w:rFonts w:cs="Arial"/>
              </w:rPr>
              <w:t>is</w:t>
            </w:r>
            <w:proofErr w:type="gramEnd"/>
            <w:r w:rsidRPr="008C3753">
              <w:rPr>
                <w:rFonts w:cs="Arial"/>
              </w:rPr>
              <w:t xml:space="preserve"> calculated as a cumulative sum of contributions from adjacent </w:t>
            </w:r>
            <w:r w:rsidRPr="008C3753">
              <w:rPr>
                <w:rFonts w:cs="v5.0.0"/>
              </w:rPr>
              <w:t>sub blocks on each side of the sub block gap</w:t>
            </w:r>
            <w:r w:rsidRPr="008C3753">
              <w:rPr>
                <w:rFonts w:cs="Arial"/>
              </w:rPr>
              <w:t xml:space="preserve">. 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>f ≥ 10MHz from both adjacent sub blocks on each side of the sub-block gap, where the emission limits within sub-block gaps shall be -</w:t>
            </w:r>
            <w:r w:rsidRPr="008C3753">
              <w:rPr>
                <w:rFonts w:cs="Arial"/>
                <w:lang w:eastAsia="zh-CN"/>
              </w:rPr>
              <w:t>29</w:t>
            </w:r>
            <w:r w:rsidRPr="008C3753">
              <w:rPr>
                <w:rFonts w:cs="Arial"/>
              </w:rPr>
              <w:t>dBm/1</w:t>
            </w:r>
            <w:r w:rsidRPr="008C3753">
              <w:rPr>
                <w:rFonts w:cs="Arial"/>
                <w:lang w:eastAsia="zh-CN"/>
              </w:rPr>
              <w:t>00k</w:t>
            </w:r>
            <w:r w:rsidRPr="008C3753">
              <w:rPr>
                <w:rFonts w:cs="Arial"/>
              </w:rPr>
              <w:t>Hz.</w:t>
            </w:r>
          </w:p>
          <w:p w14:paraId="16562F4D" w14:textId="77777777" w:rsidR="009059F7" w:rsidRPr="008C3753" w:rsidRDefault="009059F7" w:rsidP="00DB4855">
            <w:pPr>
              <w:pStyle w:val="TAN"/>
              <w:rPr>
                <w:rFonts w:cs="Arial"/>
                <w:lang w:eastAsia="zh-CN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</w:t>
            </w:r>
            <w:proofErr w:type="spellStart"/>
            <w:r w:rsidRPr="008C3753">
              <w:t>Δf</w:t>
            </w:r>
            <w:r w:rsidRPr="008C3753">
              <w:rPr>
                <w:vertAlign w:val="subscript"/>
              </w:rPr>
              <w:t>OBUE</w:t>
            </w:r>
            <w:proofErr w:type="spellEnd"/>
            <w:r w:rsidRPr="008C3753">
              <w:rPr>
                <w:rFonts w:cs="Arial"/>
              </w:rPr>
              <w:t xml:space="preserve"> the emission limits within the Inter RF Bandwidth gaps </w:t>
            </w:r>
            <w:proofErr w:type="gramStart"/>
            <w:r w:rsidRPr="008C3753">
              <w:rPr>
                <w:rFonts w:cs="Arial"/>
              </w:rPr>
              <w:t>is</w:t>
            </w:r>
            <w:proofErr w:type="gramEnd"/>
            <w:r w:rsidRPr="008C3753">
              <w:rPr>
                <w:rFonts w:cs="Arial"/>
              </w:rPr>
              <w:t xml:space="preserve"> calculated as a cumulative sum of contributions from adjacent sub-blocks or RF Bandwidth on each side of the Inter RF Bandwidth gap.</w:t>
            </w:r>
          </w:p>
          <w:p w14:paraId="03615925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</w:t>
            </w:r>
            <w:proofErr w:type="spellStart"/>
            <w:r w:rsidRPr="008C3753">
              <w:t>MHz.</w:t>
            </w:r>
            <w:proofErr w:type="spellEnd"/>
          </w:p>
        </w:tc>
      </w:tr>
    </w:tbl>
    <w:p w14:paraId="3BAA6411" w14:textId="77777777" w:rsidR="00275A68" w:rsidRDefault="00275A68" w:rsidP="00275A68">
      <w:pPr>
        <w:rPr>
          <w:rFonts w:eastAsiaTheme="minorEastAsia"/>
          <w:lang w:eastAsia="zh-CN"/>
        </w:rPr>
      </w:pPr>
    </w:p>
    <w:p w14:paraId="12CDC209" w14:textId="49C0FB39" w:rsidR="00275A68" w:rsidRDefault="00275A68" w:rsidP="00275A68">
      <w:pPr>
        <w:rPr>
          <w:rFonts w:eastAsia="SimSun"/>
          <w:lang w:val="en-US" w:eastAsia="zh-CN"/>
        </w:rPr>
      </w:pPr>
      <w:r>
        <w:rPr>
          <w:rFonts w:cs="v5.0.0"/>
        </w:rPr>
        <w:t xml:space="preserve">For </w:t>
      </w:r>
      <w:r>
        <w:rPr>
          <w:rFonts w:cs="v5.0.0"/>
          <w:i/>
          <w:iCs/>
        </w:rPr>
        <w:t>BS</w:t>
      </w:r>
      <w:r>
        <w:rPr>
          <w:rFonts w:eastAsia="SimSun" w:cs="v5.0.0" w:hint="eastAsia"/>
          <w:i/>
          <w:iCs/>
          <w:lang w:val="en-US" w:eastAsia="zh-CN"/>
        </w:rPr>
        <w:t xml:space="preserve"> type 1-C</w:t>
      </w:r>
      <w:r>
        <w:rPr>
          <w:rFonts w:cs="v5.0.0"/>
        </w:rPr>
        <w:t xml:space="preserve"> operating in Band</w:t>
      </w:r>
      <w:r>
        <w:rPr>
          <w:rFonts w:eastAsia="SimSun" w:cs="v5.0.0" w:hint="eastAsia"/>
          <w:lang w:val="en-US" w:eastAsia="zh-CN"/>
        </w:rPr>
        <w:t xml:space="preserve"> n104,</w:t>
      </w:r>
      <w:r>
        <w:rPr>
          <w:rFonts w:cs="v5.0.0"/>
          <w:lang w:eastAsia="zh-CN"/>
        </w:rPr>
        <w:t xml:space="preserve"> </w:t>
      </w:r>
      <w:r>
        <w:rPr>
          <w:rFonts w:cs="v5.0.0" w:hint="eastAsia"/>
          <w:lang w:val="en-US" w:eastAsia="zh-CN"/>
        </w:rPr>
        <w:t>the</w:t>
      </w:r>
      <w:r>
        <w:rPr>
          <w:rFonts w:cs="v5.0.0"/>
          <w:lang w:eastAsia="zh-CN"/>
        </w:rPr>
        <w:t xml:space="preserve"> limits are </w:t>
      </w:r>
      <w:r>
        <w:rPr>
          <w:rFonts w:cs="v5.0.0"/>
        </w:rPr>
        <w:t xml:space="preserve">specified in </w:t>
      </w:r>
      <w:r>
        <w:t>Table 6.6.4.</w:t>
      </w:r>
      <w:r>
        <w:rPr>
          <w:rFonts w:eastAsiaTheme="minorEastAsia" w:hint="eastAsia"/>
          <w:lang w:eastAsia="zh-CN"/>
        </w:rPr>
        <w:t>5</w:t>
      </w:r>
      <w:r>
        <w:t>.</w:t>
      </w:r>
      <w:r>
        <w:rPr>
          <w:rFonts w:eastAsiaTheme="minorEastAsia" w:hint="eastAsia"/>
          <w:lang w:eastAsia="zh-CN"/>
        </w:rPr>
        <w:t>4</w:t>
      </w:r>
      <w:r>
        <w:t>-</w:t>
      </w:r>
      <w:r>
        <w:rPr>
          <w:rFonts w:eastAsia="SimSun" w:hint="eastAsia"/>
          <w:lang w:eastAsia="zh-CN"/>
        </w:rPr>
        <w:t>5</w:t>
      </w:r>
      <w:r>
        <w:rPr>
          <w:rFonts w:eastAsia="SimSun" w:hint="eastAsia"/>
          <w:lang w:val="en-US" w:eastAsia="zh-CN"/>
        </w:rPr>
        <w:t xml:space="preserve"> and </w:t>
      </w:r>
      <w:r>
        <w:t>Table 6.6.4.</w:t>
      </w:r>
      <w:r>
        <w:rPr>
          <w:rFonts w:eastAsiaTheme="minorEastAsia" w:hint="eastAsia"/>
          <w:lang w:eastAsia="zh-CN"/>
        </w:rPr>
        <w:t>5</w:t>
      </w:r>
      <w:r>
        <w:t>.</w:t>
      </w:r>
      <w:r>
        <w:rPr>
          <w:rFonts w:eastAsiaTheme="minorEastAsia" w:hint="eastAsia"/>
          <w:lang w:eastAsia="zh-CN"/>
        </w:rPr>
        <w:t>4</w:t>
      </w:r>
      <w:r>
        <w:t>-</w:t>
      </w:r>
      <w:r>
        <w:rPr>
          <w:rFonts w:eastAsia="SimSun" w:hint="eastAsia"/>
          <w:lang w:eastAsia="zh-CN"/>
        </w:rPr>
        <w:t>7</w:t>
      </w:r>
      <w:r>
        <w:rPr>
          <w:rFonts w:eastAsia="SimSun" w:hint="eastAsia"/>
          <w:lang w:val="en-US" w:eastAsia="zh-CN"/>
        </w:rPr>
        <w:t>.</w:t>
      </w:r>
    </w:p>
    <w:p w14:paraId="7A998F49" w14:textId="77777777" w:rsidR="00275A68" w:rsidRDefault="00275A68" w:rsidP="00275A68">
      <w:pPr>
        <w:pStyle w:val="TH"/>
        <w:rPr>
          <w:lang w:val="en-US"/>
        </w:rPr>
      </w:pPr>
      <w:r>
        <w:t>Table 6.6.4.</w:t>
      </w:r>
      <w:r>
        <w:rPr>
          <w:rFonts w:eastAsiaTheme="minorEastAsia" w:hint="eastAsia"/>
          <w:lang w:eastAsia="zh-CN"/>
        </w:rPr>
        <w:t>5</w:t>
      </w:r>
      <w:r>
        <w:t>.</w:t>
      </w:r>
      <w:r>
        <w:rPr>
          <w:rFonts w:eastAsiaTheme="minorEastAsia" w:hint="eastAsia"/>
          <w:lang w:eastAsia="zh-CN"/>
        </w:rPr>
        <w:t>4</w:t>
      </w:r>
      <w:r>
        <w:t>-</w:t>
      </w:r>
      <w:r>
        <w:rPr>
          <w:rFonts w:eastAsia="SimSun" w:hint="eastAsia"/>
          <w:lang w:eastAsia="zh-CN"/>
        </w:rPr>
        <w:t>5:</w:t>
      </w:r>
      <w:r>
        <w:rPr>
          <w:rFonts w:ascii="Times New Roman" w:hAnsi="Times New Roman" w:hint="eastAsia"/>
          <w:lang w:val="en-US"/>
        </w:rPr>
        <w:t xml:space="preserve"> </w:t>
      </w:r>
      <w:r>
        <w:t xml:space="preserve">Medium Range </w:t>
      </w:r>
      <w:r>
        <w:rPr>
          <w:i/>
          <w:iCs/>
        </w:rPr>
        <w:t>BS</w:t>
      </w:r>
      <w:r>
        <w:rPr>
          <w:rFonts w:eastAsia="SimSun" w:hint="eastAsia"/>
          <w:i/>
          <w:iCs/>
          <w:lang w:val="en-US" w:eastAsia="zh-CN"/>
        </w:rPr>
        <w:t xml:space="preserve"> type 1-C</w:t>
      </w:r>
      <w:r>
        <w:t xml:space="preserve"> </w:t>
      </w:r>
      <w:r>
        <w:rPr>
          <w:i/>
        </w:rPr>
        <w:t>operating band</w:t>
      </w:r>
      <w:r>
        <w:t xml:space="preserve"> unwanted emission limits</w:t>
      </w:r>
      <w:r>
        <w:rPr>
          <w:rFonts w:hint="eastAsia"/>
          <w:lang w:val="en-US" w:eastAsia="zh-CN"/>
        </w:rPr>
        <w:t xml:space="preserve"> for </w:t>
      </w:r>
      <w:r>
        <w:rPr>
          <w:rFonts w:eastAsiaTheme="minorEastAsia" w:hint="eastAsia"/>
          <w:lang w:val="en-US" w:eastAsia="zh-CN"/>
        </w:rPr>
        <w:t>band n104</w:t>
      </w:r>
      <w:r>
        <w:rPr>
          <w:lang w:eastAsia="zh-CN"/>
        </w:rPr>
        <w:t xml:space="preserve">, </w:t>
      </w:r>
      <w:r>
        <w:rPr>
          <w:rFonts w:cs="v5.0.0"/>
          <w:lang w:eastAsia="zh-CN"/>
        </w:rPr>
        <w:t>31</w:t>
      </w:r>
      <w:r>
        <w:rPr>
          <w:rFonts w:cs="v5.0.0"/>
        </w:rPr>
        <w:t xml:space="preserve">&lt; </w:t>
      </w:r>
      <w:proofErr w:type="spellStart"/>
      <w:proofErr w:type="gramStart"/>
      <w:r>
        <w:rPr>
          <w:rFonts w:cs="v5.0.0"/>
          <w:bCs/>
        </w:rPr>
        <w:t>P</w:t>
      </w:r>
      <w:r>
        <w:rPr>
          <w:rFonts w:cs="v5.0.0"/>
          <w:bCs/>
          <w:vertAlign w:val="subscript"/>
        </w:rPr>
        <w:t>rated,x</w:t>
      </w:r>
      <w:proofErr w:type="spellEnd"/>
      <w:proofErr w:type="gramEnd"/>
      <w:r>
        <w:rPr>
          <w:rFonts w:cs="v5.0.0"/>
        </w:rPr>
        <w:t xml:space="preserve"> </w:t>
      </w:r>
      <w:r>
        <w:rPr>
          <w:rFonts w:cs="v5.0.0"/>
        </w:rPr>
        <w:sym w:font="Symbol" w:char="F0A3"/>
      </w:r>
      <w:r>
        <w:rPr>
          <w:rFonts w:cs="v5.0.0"/>
        </w:rPr>
        <w:t xml:space="preserve"> 38 dBm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275A68" w14:paraId="5D142D0D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D050" w14:textId="77777777" w:rsidR="00275A68" w:rsidRDefault="00275A68" w:rsidP="00711BD8">
            <w:pPr>
              <w:pStyle w:val="TAH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Frequency offset of measurement filter </w:t>
            </w:r>
            <w:r>
              <w:rPr>
                <w:rFonts w:cs="v5.0.0"/>
              </w:rPr>
              <w:noBreakHyphen/>
              <w:t xml:space="preserve">3dB point,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8360" w14:textId="77777777" w:rsidR="00275A68" w:rsidRDefault="00275A68" w:rsidP="00711BD8">
            <w:pPr>
              <w:pStyle w:val="TAH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Frequency offset of measurement filter centre frequency, </w:t>
            </w:r>
            <w:proofErr w:type="spellStart"/>
            <w:r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CC86" w14:textId="77777777" w:rsidR="00275A68" w:rsidRDefault="00275A68" w:rsidP="00711BD8">
            <w:pPr>
              <w:pStyle w:val="TAH"/>
              <w:spacing w:line="256" w:lineRule="auto"/>
              <w:rPr>
                <w:rFonts w:cs="v5.0.0"/>
              </w:rPr>
            </w:pPr>
            <w:r>
              <w:rPr>
                <w:rFonts w:cs="v5.0.0"/>
                <w:i/>
                <w:lang w:eastAsia="zh-CN"/>
              </w:rPr>
              <w:t>Basic limits</w:t>
            </w:r>
            <w:r>
              <w:rPr>
                <w:rFonts w:cs="v5.0.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F192" w14:textId="77777777" w:rsidR="00275A68" w:rsidRDefault="00275A68" w:rsidP="00711BD8">
            <w:pPr>
              <w:pStyle w:val="TAH"/>
              <w:spacing w:line="256" w:lineRule="auto"/>
              <w:rPr>
                <w:rFonts w:cs="v5.0.0"/>
              </w:rPr>
            </w:pPr>
            <w:r>
              <w:rPr>
                <w:rFonts w:cs="v5.0.0"/>
                <w:i/>
              </w:rPr>
              <w:t>Measurement bandwidth</w:t>
            </w:r>
          </w:p>
        </w:tc>
      </w:tr>
      <w:tr w:rsidR="00275A68" w14:paraId="2AD82BCD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42B5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 </w:t>
            </w:r>
            <w: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&lt; </w:t>
            </w:r>
            <w:r>
              <w:rPr>
                <w:rFonts w:eastAsia="SimSun" w:cs="v5.0.0" w:hint="eastAsia"/>
                <w:lang w:val="en-US" w:eastAsia="zh-CN"/>
              </w:rPr>
              <w:t>2</w:t>
            </w:r>
            <w:r>
              <w:rPr>
                <w:rFonts w:cs="v5.0.0"/>
              </w:rPr>
              <w:t>0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04AD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proofErr w:type="spellStart"/>
            <w:r>
              <w:rPr>
                <w:rFonts w:cs="v5.0.0"/>
              </w:rPr>
              <w:t>f_offset</w:t>
            </w:r>
            <w:proofErr w:type="spellEnd"/>
            <w:r>
              <w:rPr>
                <w:rFonts w:cs="v5.0.0"/>
              </w:rPr>
              <w:t xml:space="preserve"> &lt; </w:t>
            </w:r>
            <w:r>
              <w:rPr>
                <w:rFonts w:eastAsia="SimSun" w:cs="v5.0.0" w:hint="eastAsia"/>
                <w:lang w:val="en-US" w:eastAsia="zh-CN"/>
              </w:rPr>
              <w:t>20</w:t>
            </w:r>
            <w:r>
              <w:rPr>
                <w:rFonts w:cs="v5.0.0"/>
              </w:rPr>
              <w:t>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4268" w14:textId="77777777" w:rsidR="00275A68" w:rsidRDefault="00275A68" w:rsidP="00711BD8">
            <w:pPr>
              <w:pStyle w:val="TAC"/>
              <w:spacing w:line="256" w:lineRule="auto"/>
              <w:rPr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Prated,x-51.2dB-</m:t>
                </m:r>
                <m:f>
                  <m:f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fPr>
                  <m:num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7</m:t>
                    </m:r>
                  </m:num>
                  <m:den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20</m:t>
                    </m:r>
                  </m:den>
                </m:f>
                <m:d>
                  <m:dPr>
                    <m:ctrlPr>
                      <w:rPr>
                        <w:rFonts w:ascii="Cambria Math" w:eastAsia="SimSun" w:hAnsi="Cambria Math"/>
                        <w:i/>
                        <w:lang w:val="en-US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SimSun" w:hAnsi="Cambria Math"/>
                            <w:lang w:val="en-US"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f_offset</m:t>
                        </m:r>
                      </m:num>
                      <m:den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-0.05</m:t>
                    </m:r>
                  </m:e>
                </m:d>
              </m:oMath>
            </m:oMathPara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564B" w14:textId="77777777" w:rsidR="00275A68" w:rsidRDefault="00275A68" w:rsidP="00711BD8">
            <w:pPr>
              <w:pStyle w:val="TAC"/>
              <w:spacing w:line="256" w:lineRule="auto"/>
            </w:pPr>
            <w:r>
              <w:t xml:space="preserve">100 kHz </w:t>
            </w:r>
          </w:p>
        </w:tc>
      </w:tr>
      <w:tr w:rsidR="00275A68" w14:paraId="2233C1BC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25EC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  <w:lang w:val="sv-SE"/>
              </w:rPr>
            </w:pPr>
            <w:r w:rsidRPr="009157A1">
              <w:rPr>
                <w:rFonts w:eastAsia="SimSun" w:cs="v5.0.0"/>
                <w:lang w:val="fr-FR" w:eastAsia="zh-CN"/>
              </w:rPr>
              <w:t>20</w:t>
            </w:r>
            <w:r>
              <w:rPr>
                <w:rFonts w:cs="v5.0.0"/>
                <w:lang w:val="sv-SE"/>
              </w:rPr>
              <w:t xml:space="preserve"> </w:t>
            </w:r>
            <w:r>
              <w:rPr>
                <w:lang w:val="sv-SE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  <w:lang w:val="sv-SE"/>
              </w:rPr>
              <w:t>f &lt;</w:t>
            </w:r>
          </w:p>
          <w:p w14:paraId="405CAF64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min(</w:t>
            </w:r>
            <w:r w:rsidRPr="009157A1">
              <w:rPr>
                <w:rFonts w:eastAsia="SimSun" w:cs="v5.0.0"/>
                <w:lang w:val="fr-FR" w:eastAsia="zh-CN"/>
              </w:rPr>
              <w:t>4</w:t>
            </w:r>
            <w:r>
              <w:rPr>
                <w:rFonts w:cs="v5.0.0"/>
                <w:lang w:val="sv-SE"/>
              </w:rPr>
              <w:t xml:space="preserve">0 MHz, </w:t>
            </w:r>
            <w:r>
              <w:sym w:font="Symbol" w:char="F044"/>
            </w:r>
            <w:proofErr w:type="spellStart"/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max</w:t>
            </w:r>
            <w:proofErr w:type="spellEnd"/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754E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  <w:lang w:val="sv-SE"/>
              </w:rPr>
            </w:pPr>
            <w:r>
              <w:rPr>
                <w:rFonts w:eastAsia="SimSun" w:cs="v5.0.0" w:hint="eastAsia"/>
                <w:lang w:val="en-US" w:eastAsia="zh-CN"/>
              </w:rPr>
              <w:t>20</w:t>
            </w:r>
            <w:r>
              <w:rPr>
                <w:rFonts w:cs="v5.0.0"/>
                <w:lang w:val="sv-SE"/>
              </w:rPr>
              <w:t xml:space="preserve">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</w:t>
            </w:r>
            <w:proofErr w:type="spellStart"/>
            <w:r>
              <w:rPr>
                <w:rFonts w:cs="v5.0.0"/>
                <w:lang w:val="sv-SE"/>
              </w:rPr>
              <w:t>f_offset</w:t>
            </w:r>
            <w:proofErr w:type="spellEnd"/>
            <w:r>
              <w:rPr>
                <w:rFonts w:cs="v5.0.0"/>
                <w:lang w:val="sv-SE"/>
              </w:rPr>
              <w:t xml:space="preserve"> &lt;</w:t>
            </w:r>
          </w:p>
          <w:p w14:paraId="1EBE1358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min(</w:t>
            </w:r>
            <w:r>
              <w:rPr>
                <w:rFonts w:eastAsia="SimSun" w:cs="v5.0.0" w:hint="eastAsia"/>
                <w:lang w:val="en-US" w:eastAsia="zh-CN"/>
              </w:rPr>
              <w:t>4</w:t>
            </w:r>
            <w:r>
              <w:rPr>
                <w:rFonts w:cs="v5.0.0"/>
                <w:lang w:val="sv-SE"/>
              </w:rPr>
              <w:t xml:space="preserve">0.05 MHz, </w:t>
            </w:r>
            <w:proofErr w:type="spellStart"/>
            <w:r>
              <w:rPr>
                <w:rFonts w:cs="v5.0.0"/>
                <w:lang w:val="sv-SE"/>
              </w:rPr>
              <w:t>f_offset</w:t>
            </w:r>
            <w:r>
              <w:rPr>
                <w:rFonts w:cs="v5.0.0"/>
                <w:vertAlign w:val="subscript"/>
                <w:lang w:val="sv-SE"/>
              </w:rPr>
              <w:t>max</w:t>
            </w:r>
            <w:proofErr w:type="spellEnd"/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E0EB" w14:textId="77777777" w:rsidR="00275A68" w:rsidRDefault="00275A68" w:rsidP="00711BD8">
            <w:pPr>
              <w:pStyle w:val="TAC"/>
              <w:spacing w:line="256" w:lineRule="auto"/>
            </w:pPr>
            <w:proofErr w:type="spellStart"/>
            <w:proofErr w:type="gramStart"/>
            <w:r>
              <w:rPr>
                <w:rFonts w:cs="Arial"/>
                <w:lang w:eastAsia="zh-CN"/>
              </w:rPr>
              <w:t>P</w:t>
            </w:r>
            <w:r>
              <w:rPr>
                <w:rFonts w:cs="Arial"/>
                <w:vertAlign w:val="subscript"/>
                <w:lang w:eastAsia="zh-CN"/>
              </w:rPr>
              <w:t>rated,x</w:t>
            </w:r>
            <w:proofErr w:type="spellEnd"/>
            <w:proofErr w:type="gramEnd"/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vertAlign w:val="subscript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- </w:t>
            </w:r>
            <w:r>
              <w:rPr>
                <w:rFonts w:eastAsiaTheme="minorEastAsia" w:cs="Arial" w:hint="eastAsia"/>
                <w:lang w:eastAsia="zh-CN"/>
              </w:rPr>
              <w:t>58.2</w:t>
            </w:r>
            <w:r>
              <w:rPr>
                <w:rFonts w:cs="Arial"/>
                <w:lang w:eastAsia="zh-CN"/>
              </w:rPr>
              <w:t>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A249" w14:textId="77777777" w:rsidR="00275A68" w:rsidRDefault="00275A68" w:rsidP="00711BD8">
            <w:pPr>
              <w:pStyle w:val="TAC"/>
              <w:spacing w:line="256" w:lineRule="auto"/>
            </w:pPr>
            <w:r>
              <w:t xml:space="preserve">100 kHz </w:t>
            </w:r>
          </w:p>
        </w:tc>
      </w:tr>
      <w:tr w:rsidR="00275A68" w14:paraId="699DF8DE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FC79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</w:rPr>
            </w:pPr>
            <w:r>
              <w:rPr>
                <w:rFonts w:eastAsia="SimSun" w:cs="v5.0.0" w:hint="eastAsia"/>
                <w:lang w:val="en-US" w:eastAsia="zh-CN"/>
              </w:rPr>
              <w:t>4</w:t>
            </w:r>
            <w:r>
              <w:rPr>
                <w:rFonts w:cs="v5.0.0"/>
              </w:rPr>
              <w:t xml:space="preserve">0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8A1F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</w:rPr>
            </w:pPr>
            <w:r>
              <w:rPr>
                <w:rFonts w:eastAsia="SimSun" w:cs="v5.0.0" w:hint="eastAsia"/>
                <w:lang w:val="en-US" w:eastAsia="zh-CN"/>
              </w:rPr>
              <w:t>4</w:t>
            </w:r>
            <w:r>
              <w:rPr>
                <w:rFonts w:cs="v5.0.0"/>
              </w:rPr>
              <w:t>0.</w:t>
            </w:r>
            <w:r>
              <w:rPr>
                <w:rFonts w:eastAsia="SimSun" w:cs="v5.0.0" w:hint="eastAsia"/>
                <w:lang w:val="en-US" w:eastAsia="zh-CN"/>
              </w:rPr>
              <w:t>0</w:t>
            </w:r>
            <w:r>
              <w:rPr>
                <w:rFonts w:cs="v5.0.0"/>
              </w:rPr>
              <w:t xml:space="preserve">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proofErr w:type="spellStart"/>
            <w:r>
              <w:rPr>
                <w:rFonts w:cs="v5.0.0"/>
              </w:rPr>
              <w:t>f_offset</w:t>
            </w:r>
            <w:proofErr w:type="spellEnd"/>
            <w:r>
              <w:rPr>
                <w:rFonts w:cs="v5.0.0"/>
              </w:rPr>
              <w:t xml:space="preserve"> &lt; </w:t>
            </w:r>
            <w:proofErr w:type="spellStart"/>
            <w:r>
              <w:rPr>
                <w:rFonts w:cs="v5.0.0"/>
              </w:rPr>
              <w:t>f_offset</w:t>
            </w:r>
            <w:r>
              <w:rPr>
                <w:rFonts w:cs="v5.0.0"/>
                <w:vertAlign w:val="subscript"/>
              </w:rPr>
              <w:t>max</w:t>
            </w:r>
            <w:proofErr w:type="spellEnd"/>
            <w:r>
              <w:rPr>
                <w:rFonts w:cs="v5.0.0"/>
              </w:rPr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8AC6" w14:textId="77777777" w:rsidR="00275A68" w:rsidRDefault="00275A68" w:rsidP="00711BD8">
            <w:pPr>
              <w:pStyle w:val="TAC"/>
              <w:spacing w:line="256" w:lineRule="auto"/>
            </w:pPr>
            <w:proofErr w:type="gramStart"/>
            <w:r>
              <w:rPr>
                <w:rFonts w:cs="Arial"/>
                <w:lang w:eastAsia="zh-CN"/>
              </w:rPr>
              <w:t>Min(</w:t>
            </w:r>
            <w:proofErr w:type="spellStart"/>
            <w:proofErr w:type="gramEnd"/>
            <w:r>
              <w:t>P</w:t>
            </w:r>
            <w:r>
              <w:rPr>
                <w:vertAlign w:val="subscript"/>
              </w:rPr>
              <w:t>rated,x</w:t>
            </w:r>
            <w:proofErr w:type="spellEnd"/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vertAlign w:val="subscript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- 60dB, -25dBm)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(Note </w:t>
            </w:r>
            <w:r>
              <w:rPr>
                <w:rFonts w:eastAsia="SimSun" w:cs="Arial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9AA8" w14:textId="77777777" w:rsidR="00275A68" w:rsidRDefault="00275A68" w:rsidP="00711BD8">
            <w:pPr>
              <w:pStyle w:val="TAC"/>
              <w:spacing w:line="256" w:lineRule="auto"/>
            </w:pPr>
            <w:r>
              <w:t>100 kHz</w:t>
            </w:r>
          </w:p>
        </w:tc>
      </w:tr>
      <w:tr w:rsidR="00275A68" w14:paraId="5CD115B3" w14:textId="77777777" w:rsidTr="00711BD8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54AE" w14:textId="77777777" w:rsidR="00275A68" w:rsidRDefault="00275A68" w:rsidP="00711BD8">
            <w:pPr>
              <w:pStyle w:val="TAN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 xml:space="preserve">For a BS supporting </w:t>
            </w:r>
            <w:r>
              <w:rPr>
                <w:rFonts w:cs="Arial"/>
                <w:i/>
              </w:rPr>
              <w:t>non-contiguous spectrum</w:t>
            </w:r>
            <w:r>
              <w:rPr>
                <w:rFonts w:cs="Arial"/>
              </w:rPr>
              <w:t xml:space="preserve"> operation within any </w:t>
            </w:r>
            <w:r>
              <w:rPr>
                <w:rFonts w:cs="Arial"/>
                <w:i/>
              </w:rPr>
              <w:t>operating band</w:t>
            </w:r>
            <w:r>
              <w:rPr>
                <w:rFonts w:cs="Arial"/>
              </w:rPr>
              <w:t xml:space="preserve">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/>
              </w:rPr>
              <w:t xml:space="preserve"> </w:t>
            </w:r>
            <w:proofErr w:type="gramStart"/>
            <w:r>
              <w:rPr>
                <w:rFonts w:cs="Arial"/>
              </w:rPr>
              <w:t>is</w:t>
            </w:r>
            <w:proofErr w:type="gramEnd"/>
            <w:r>
              <w:rPr>
                <w:rFonts w:cs="Arial"/>
              </w:rPr>
              <w:t xml:space="preserve"> calculated as a cumulative sum of contributions from adjacent </w:t>
            </w:r>
            <w:r>
              <w:rPr>
                <w:rFonts w:cs="v5.0.0"/>
                <w:i/>
              </w:rPr>
              <w:t>sub-blocks</w:t>
            </w:r>
            <w:r>
              <w:rPr>
                <w:rFonts w:cs="v5.0.0"/>
              </w:rPr>
              <w:t xml:space="preserve"> on each side of the </w:t>
            </w:r>
            <w:r>
              <w:rPr>
                <w:rFonts w:cs="v5.0.0"/>
                <w:i/>
              </w:rPr>
              <w:t>sub-block gap</w:t>
            </w:r>
            <w:r>
              <w:rPr>
                <w:rFonts w:cs="Arial"/>
              </w:rPr>
              <w:t xml:space="preserve">. Exception is </w:t>
            </w:r>
            <w:r>
              <w:rPr>
                <w:rFonts w:ascii="Symbol" w:hAnsi="Symbol" w:cs="Arial"/>
              </w:rPr>
              <w:t></w:t>
            </w:r>
            <w:r>
              <w:rPr>
                <w:rFonts w:cs="Arial" w:hint="eastAsia"/>
              </w:rPr>
              <w:t xml:space="preserve">f ≥ </w:t>
            </w:r>
            <w:r>
              <w:rPr>
                <w:rFonts w:eastAsiaTheme="minorEastAsia" w:cs="Arial" w:hint="eastAsia"/>
                <w:lang w:eastAsia="zh-CN"/>
              </w:rPr>
              <w:t>4</w:t>
            </w:r>
            <w:r>
              <w:rPr>
                <w:rFonts w:cs="Arial" w:hint="eastAsia"/>
                <w:lang w:val="en-US" w:eastAsia="zh-CN"/>
              </w:rPr>
              <w:t>0</w:t>
            </w:r>
            <w:r>
              <w:rPr>
                <w:rFonts w:cs="Arial" w:hint="eastAsia"/>
              </w:rPr>
              <w:t xml:space="preserve">MHz from both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 w:hint="eastAsia"/>
              </w:rPr>
              <w:t xml:space="preserve"> on each side of the </w:t>
            </w:r>
            <w:r>
              <w:rPr>
                <w:rFonts w:cs="Arial"/>
                <w:i/>
              </w:rPr>
              <w:t>sub-block gap</w:t>
            </w:r>
            <w:r>
              <w:rPr>
                <w:rFonts w:cs="Arial" w:hint="eastAsia"/>
              </w:rPr>
              <w:t xml:space="preserve">, where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 w:hint="eastAsia"/>
              </w:rPr>
              <w:t xml:space="preserve"> shall be </w:t>
            </w:r>
            <w:proofErr w:type="gramStart"/>
            <w:r>
              <w:rPr>
                <w:rFonts w:cs="Arial"/>
              </w:rPr>
              <w:t>Min(</w:t>
            </w:r>
            <w:proofErr w:type="spellStart"/>
            <w:proofErr w:type="gramEnd"/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rated,x</w:t>
            </w:r>
            <w:proofErr w:type="spellEnd"/>
            <w:r>
              <w:rPr>
                <w:rFonts w:cs="Arial"/>
              </w:rPr>
              <w:t xml:space="preserve"> -60dB, </w:t>
            </w:r>
            <w:r>
              <w:rPr>
                <w:rFonts w:cs="Arial"/>
              </w:rPr>
              <w:noBreakHyphen/>
              <w:t>25dBm)/100kHz.</w:t>
            </w:r>
          </w:p>
          <w:p w14:paraId="6CFA96F6" w14:textId="77777777" w:rsidR="00275A68" w:rsidRDefault="00275A68" w:rsidP="00711BD8">
            <w:pPr>
              <w:pStyle w:val="TAN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 xml:space="preserve">For a </w:t>
            </w:r>
            <w:r>
              <w:rPr>
                <w:rFonts w:cs="Arial"/>
                <w:i/>
              </w:rPr>
              <w:t>multi-band connector</w:t>
            </w:r>
            <w:r>
              <w:rPr>
                <w:rFonts w:cs="Arial"/>
              </w:rPr>
              <w:t xml:space="preserve"> with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 xml:space="preserve"> &lt; </w:t>
            </w:r>
            <w:r>
              <w:t>2*</w:t>
            </w:r>
            <w:proofErr w:type="spellStart"/>
            <w:r>
              <w:t>Δf</w:t>
            </w:r>
            <w:r>
              <w:rPr>
                <w:vertAlign w:val="subscript"/>
              </w:rPr>
              <w:t>OBUE</w:t>
            </w:r>
            <w:proofErr w:type="spellEnd"/>
            <w:r>
              <w:rPr>
                <w:rFonts w:cs="Arial"/>
              </w:rPr>
              <w:t xml:space="preserve"> the emission limits within the </w:t>
            </w:r>
            <w:r>
              <w:rPr>
                <w:rFonts w:cs="Arial"/>
                <w:i/>
              </w:rPr>
              <w:t>Inter RF Bandwidth gaps</w:t>
            </w:r>
            <w:r>
              <w:rPr>
                <w:rFonts w:cs="Arial"/>
              </w:rPr>
              <w:t xml:space="preserve"> </w:t>
            </w:r>
            <w:proofErr w:type="gramStart"/>
            <w:r>
              <w:rPr>
                <w:rFonts w:cs="Arial"/>
              </w:rPr>
              <w:t>is</w:t>
            </w:r>
            <w:proofErr w:type="gramEnd"/>
            <w:r>
              <w:rPr>
                <w:rFonts w:cs="Arial"/>
              </w:rPr>
              <w:t xml:space="preserve"> calculated as a cumulative sum of contributions from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/>
              </w:rPr>
              <w:t xml:space="preserve"> or RF Bandwidth on each side of the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>.</w:t>
            </w:r>
          </w:p>
          <w:p w14:paraId="647E5007" w14:textId="77777777" w:rsidR="00275A68" w:rsidRDefault="00275A68" w:rsidP="00711BD8">
            <w:pPr>
              <w:pStyle w:val="TAC"/>
              <w:spacing w:line="256" w:lineRule="auto"/>
              <w:jc w:val="both"/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The requirement is not applicable when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  <w:r>
              <w:t xml:space="preserve"> &lt; </w:t>
            </w:r>
            <w:r>
              <w:rPr>
                <w:rFonts w:eastAsia="SimSun" w:hint="eastAsia"/>
                <w:lang w:val="en-US" w:eastAsia="zh-CN"/>
              </w:rPr>
              <w:t>40</w:t>
            </w:r>
            <w:r>
              <w:t xml:space="preserve"> </w:t>
            </w:r>
            <w:proofErr w:type="spellStart"/>
            <w:r>
              <w:t>MHz.</w:t>
            </w:r>
            <w:proofErr w:type="spellEnd"/>
          </w:p>
        </w:tc>
      </w:tr>
    </w:tbl>
    <w:p w14:paraId="5C3A6937" w14:textId="77777777" w:rsidR="00275A68" w:rsidRDefault="00275A68" w:rsidP="00275A68">
      <w:pPr>
        <w:rPr>
          <w:lang w:eastAsia="zh-CN"/>
        </w:rPr>
      </w:pPr>
    </w:p>
    <w:p w14:paraId="47E3401E" w14:textId="452DC88D" w:rsidR="00275A68" w:rsidRDefault="00275A68" w:rsidP="00275A68">
      <w:pPr>
        <w:rPr>
          <w:rFonts w:eastAsia="SimSun"/>
          <w:lang w:val="en-US" w:eastAsia="zh-CN"/>
        </w:rPr>
      </w:pPr>
      <w:r>
        <w:rPr>
          <w:rFonts w:cs="v5.0.0"/>
        </w:rPr>
        <w:t xml:space="preserve">For </w:t>
      </w:r>
      <w:r>
        <w:rPr>
          <w:rFonts w:cs="v5.0.0"/>
          <w:i/>
          <w:iCs/>
        </w:rPr>
        <w:t>BS</w:t>
      </w:r>
      <w:r>
        <w:rPr>
          <w:rFonts w:eastAsia="SimSun" w:cs="v5.0.0" w:hint="eastAsia"/>
          <w:i/>
          <w:iCs/>
          <w:lang w:val="en-US" w:eastAsia="zh-CN"/>
        </w:rPr>
        <w:t xml:space="preserve"> type 1-H</w:t>
      </w:r>
      <w:r>
        <w:rPr>
          <w:rFonts w:cs="v5.0.0"/>
        </w:rPr>
        <w:t xml:space="preserve"> operating in Band</w:t>
      </w:r>
      <w:r>
        <w:rPr>
          <w:rFonts w:eastAsia="SimSun" w:cs="v5.0.0" w:hint="eastAsia"/>
          <w:lang w:val="en-US" w:eastAsia="zh-CN"/>
        </w:rPr>
        <w:t xml:space="preserve"> n104,</w:t>
      </w:r>
      <w:r>
        <w:rPr>
          <w:rFonts w:cs="v5.0.0"/>
          <w:lang w:eastAsia="zh-CN"/>
        </w:rPr>
        <w:t xml:space="preserve"> </w:t>
      </w:r>
      <w:r>
        <w:rPr>
          <w:rFonts w:cs="v5.0.0"/>
          <w:i/>
          <w:lang w:eastAsia="zh-CN"/>
        </w:rPr>
        <w:t>basic limits</w:t>
      </w:r>
      <w:r>
        <w:rPr>
          <w:rFonts w:cs="v5.0.0"/>
          <w:lang w:eastAsia="zh-CN"/>
        </w:rPr>
        <w:t xml:space="preserve"> are </w:t>
      </w:r>
      <w:r>
        <w:rPr>
          <w:rFonts w:cs="v5.0.0"/>
        </w:rPr>
        <w:t xml:space="preserve">specified in </w:t>
      </w:r>
      <w:r>
        <w:t>Table 6.6.4.</w:t>
      </w:r>
      <w:r>
        <w:rPr>
          <w:rFonts w:eastAsiaTheme="minorEastAsia" w:hint="eastAsia"/>
          <w:lang w:eastAsia="zh-CN"/>
        </w:rPr>
        <w:t>5</w:t>
      </w:r>
      <w:r>
        <w:t>.</w:t>
      </w:r>
      <w:r>
        <w:rPr>
          <w:rFonts w:eastAsiaTheme="minorEastAsia" w:hint="eastAsia"/>
          <w:lang w:eastAsia="zh-CN"/>
        </w:rPr>
        <w:t>4</w:t>
      </w:r>
      <w:r>
        <w:t>-</w:t>
      </w:r>
      <w:r>
        <w:rPr>
          <w:rFonts w:eastAsia="SimSun" w:hint="eastAsia"/>
          <w:lang w:eastAsia="zh-CN"/>
        </w:rPr>
        <w:t>6</w:t>
      </w:r>
      <w:r>
        <w:rPr>
          <w:rFonts w:eastAsia="SimSun" w:hint="eastAsia"/>
          <w:lang w:val="en-US" w:eastAsia="zh-CN"/>
        </w:rPr>
        <w:t xml:space="preserve"> and </w:t>
      </w:r>
      <w:r>
        <w:t>Table 6.6.4.</w:t>
      </w:r>
      <w:r>
        <w:rPr>
          <w:rFonts w:eastAsiaTheme="minorEastAsia" w:hint="eastAsia"/>
          <w:lang w:eastAsia="zh-CN"/>
        </w:rPr>
        <w:t>5</w:t>
      </w:r>
      <w:r>
        <w:t>.</w:t>
      </w:r>
      <w:r>
        <w:rPr>
          <w:rFonts w:eastAsiaTheme="minorEastAsia" w:hint="eastAsia"/>
          <w:lang w:eastAsia="zh-CN"/>
        </w:rPr>
        <w:t>4</w:t>
      </w:r>
      <w:r>
        <w:t>-</w:t>
      </w:r>
      <w:r>
        <w:rPr>
          <w:rFonts w:eastAsia="SimSun" w:hint="eastAsia"/>
          <w:lang w:eastAsia="zh-CN"/>
        </w:rPr>
        <w:t>8</w:t>
      </w:r>
      <w:r>
        <w:rPr>
          <w:rFonts w:cs="v5.0.0"/>
        </w:rPr>
        <w:t>:</w:t>
      </w:r>
    </w:p>
    <w:p w14:paraId="741F9045" w14:textId="77777777" w:rsidR="00275A68" w:rsidRDefault="00275A68" w:rsidP="00B13220"/>
    <w:p w14:paraId="79EE8AF1" w14:textId="77777777" w:rsidR="00275A68" w:rsidRDefault="00275A68" w:rsidP="00275A68">
      <w:pPr>
        <w:pStyle w:val="TH"/>
        <w:rPr>
          <w:lang w:val="en-US"/>
        </w:rPr>
      </w:pPr>
      <w:r>
        <w:lastRenderedPageBreak/>
        <w:t>Table 6.6.4.</w:t>
      </w:r>
      <w:r>
        <w:rPr>
          <w:rFonts w:eastAsiaTheme="minorEastAsia" w:hint="eastAsia"/>
          <w:lang w:eastAsia="zh-CN"/>
        </w:rPr>
        <w:t>5</w:t>
      </w:r>
      <w:r>
        <w:t>.</w:t>
      </w:r>
      <w:r>
        <w:rPr>
          <w:rFonts w:eastAsiaTheme="minorEastAsia" w:hint="eastAsia"/>
          <w:lang w:eastAsia="zh-CN"/>
        </w:rPr>
        <w:t>4</w:t>
      </w:r>
      <w:r>
        <w:t>-</w:t>
      </w:r>
      <w:r>
        <w:rPr>
          <w:rFonts w:eastAsia="SimSun" w:hint="eastAsia"/>
          <w:lang w:eastAsia="zh-CN"/>
        </w:rPr>
        <w:t>6:</w:t>
      </w:r>
      <w:r>
        <w:rPr>
          <w:rFonts w:ascii="Times New Roman" w:hAnsi="Times New Roman" w:hint="eastAsia"/>
          <w:lang w:val="en-US"/>
        </w:rPr>
        <w:t xml:space="preserve"> </w:t>
      </w:r>
      <w:r>
        <w:t xml:space="preserve">Medium Range </w:t>
      </w:r>
      <w:r>
        <w:rPr>
          <w:i/>
          <w:iCs/>
        </w:rPr>
        <w:t>BS</w:t>
      </w:r>
      <w:r>
        <w:rPr>
          <w:rFonts w:eastAsia="SimSun" w:hint="eastAsia"/>
          <w:i/>
          <w:iCs/>
          <w:lang w:val="en-US" w:eastAsia="zh-CN"/>
        </w:rPr>
        <w:t xml:space="preserve"> type 1-H</w:t>
      </w:r>
      <w:r>
        <w:t xml:space="preserve"> </w:t>
      </w:r>
      <w:r>
        <w:rPr>
          <w:i/>
        </w:rPr>
        <w:t>operating band</w:t>
      </w:r>
      <w:r>
        <w:t xml:space="preserve"> unwanted emission limits</w:t>
      </w:r>
      <w:r>
        <w:rPr>
          <w:rFonts w:hint="eastAsia"/>
          <w:lang w:val="en-US" w:eastAsia="zh-CN"/>
        </w:rPr>
        <w:t xml:space="preserve"> for </w:t>
      </w:r>
      <w:r>
        <w:rPr>
          <w:rFonts w:eastAsiaTheme="minorEastAsia" w:hint="eastAsia"/>
          <w:lang w:val="en-US" w:eastAsia="zh-CN"/>
        </w:rPr>
        <w:t>band n104</w:t>
      </w:r>
      <w:r>
        <w:rPr>
          <w:lang w:eastAsia="zh-CN"/>
        </w:rPr>
        <w:t xml:space="preserve">, </w:t>
      </w:r>
      <w:r>
        <w:rPr>
          <w:rFonts w:cs="v5.0.0"/>
          <w:lang w:eastAsia="zh-CN"/>
        </w:rPr>
        <w:t>31</w:t>
      </w:r>
      <w:r>
        <w:rPr>
          <w:rFonts w:cs="v5.0.0"/>
        </w:rPr>
        <w:t xml:space="preserve">&lt; </w:t>
      </w:r>
      <w:proofErr w:type="spellStart"/>
      <w:proofErr w:type="gramStart"/>
      <w:r>
        <w:rPr>
          <w:rFonts w:cs="v5.0.0"/>
          <w:bCs/>
        </w:rPr>
        <w:t>P</w:t>
      </w:r>
      <w:r>
        <w:rPr>
          <w:rFonts w:cs="v5.0.0"/>
          <w:bCs/>
          <w:vertAlign w:val="subscript"/>
        </w:rPr>
        <w:t>rated,x</w:t>
      </w:r>
      <w:proofErr w:type="spellEnd"/>
      <w:proofErr w:type="gramEnd"/>
      <w:r>
        <w:rPr>
          <w:rFonts w:cs="v5.0.0"/>
        </w:rPr>
        <w:t xml:space="preserve"> </w:t>
      </w:r>
      <w:r>
        <w:rPr>
          <w:rFonts w:cs="v5.0.0"/>
        </w:rPr>
        <w:sym w:font="Symbol" w:char="F0A3"/>
      </w:r>
      <w:r>
        <w:rPr>
          <w:rFonts w:cs="v5.0.0"/>
        </w:rPr>
        <w:t xml:space="preserve"> 38 dBm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275A68" w14:paraId="5AF7D8D2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44B3" w14:textId="77777777" w:rsidR="00275A68" w:rsidRDefault="00275A68" w:rsidP="00711BD8">
            <w:pPr>
              <w:pStyle w:val="TAH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Frequency offset of measurement filter </w:t>
            </w:r>
            <w:r>
              <w:rPr>
                <w:rFonts w:cs="v5.0.0"/>
              </w:rPr>
              <w:noBreakHyphen/>
              <w:t xml:space="preserve">3dB point,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5854" w14:textId="77777777" w:rsidR="00275A68" w:rsidRDefault="00275A68" w:rsidP="00711BD8">
            <w:pPr>
              <w:pStyle w:val="TAH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Frequency offset of measurement filter centre frequency, </w:t>
            </w:r>
            <w:proofErr w:type="spellStart"/>
            <w:r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4510" w14:textId="77777777" w:rsidR="00275A68" w:rsidRDefault="00275A68" w:rsidP="00711BD8">
            <w:pPr>
              <w:pStyle w:val="TAH"/>
              <w:spacing w:line="256" w:lineRule="auto"/>
              <w:rPr>
                <w:rFonts w:cs="v5.0.0"/>
              </w:rPr>
            </w:pPr>
            <w:r>
              <w:rPr>
                <w:rFonts w:cs="v5.0.0"/>
                <w:i/>
                <w:lang w:eastAsia="zh-CN"/>
              </w:rPr>
              <w:t>Basic limits</w:t>
            </w:r>
            <w:r>
              <w:rPr>
                <w:rFonts w:cs="v5.0.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59A4" w14:textId="77777777" w:rsidR="00275A68" w:rsidRDefault="00275A68" w:rsidP="00711BD8">
            <w:pPr>
              <w:pStyle w:val="TAH"/>
              <w:spacing w:line="256" w:lineRule="auto"/>
              <w:rPr>
                <w:rFonts w:cs="v5.0.0"/>
              </w:rPr>
            </w:pPr>
            <w:r>
              <w:rPr>
                <w:rFonts w:cs="v5.0.0"/>
                <w:i/>
              </w:rPr>
              <w:t>Measurement bandwidth</w:t>
            </w:r>
          </w:p>
        </w:tc>
      </w:tr>
      <w:tr w:rsidR="00275A68" w14:paraId="66ABAB16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CDDF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 </w:t>
            </w:r>
            <w: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50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DF32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proofErr w:type="spellStart"/>
            <w:r>
              <w:rPr>
                <w:rFonts w:cs="v5.0.0"/>
              </w:rPr>
              <w:t>f_offset</w:t>
            </w:r>
            <w:proofErr w:type="spellEnd"/>
            <w:r>
              <w:rPr>
                <w:rFonts w:cs="v5.0.0"/>
              </w:rPr>
              <w:t xml:space="preserve"> &lt; 50.05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4C51" w14:textId="77777777" w:rsidR="00275A68" w:rsidRDefault="00275A68" w:rsidP="00711BD8">
            <w:pPr>
              <w:pStyle w:val="TAC"/>
              <w:spacing w:line="256" w:lineRule="auto"/>
              <w:rPr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Prated,x-51.2dB-</m:t>
                </m:r>
                <m:f>
                  <m:f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fPr>
                  <m:num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7</m:t>
                    </m:r>
                  </m:num>
                  <m:den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50</m:t>
                    </m:r>
                  </m:den>
                </m:f>
                <m:d>
                  <m:dPr>
                    <m:ctrlPr>
                      <w:rPr>
                        <w:rFonts w:ascii="Cambria Math" w:eastAsia="SimSun" w:hAnsi="Cambria Math"/>
                        <w:i/>
                        <w:lang w:val="en-US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SimSun" w:hAnsi="Cambria Math"/>
                            <w:lang w:val="en-US"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f_offset</m:t>
                        </m:r>
                      </m:num>
                      <m:den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-0.05</m:t>
                    </m:r>
                  </m:e>
                </m:d>
              </m:oMath>
            </m:oMathPara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A062" w14:textId="77777777" w:rsidR="00275A68" w:rsidRDefault="00275A68" w:rsidP="00711BD8">
            <w:pPr>
              <w:pStyle w:val="TAC"/>
              <w:spacing w:line="256" w:lineRule="auto"/>
            </w:pPr>
            <w:r>
              <w:t xml:space="preserve">100 kHz </w:t>
            </w:r>
          </w:p>
        </w:tc>
      </w:tr>
      <w:tr w:rsidR="00275A68" w14:paraId="0427CEFD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62E0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50 </w:t>
            </w:r>
            <w:r>
              <w:rPr>
                <w:lang w:val="sv-SE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  <w:lang w:val="sv-SE"/>
              </w:rPr>
              <w:t>f &lt;</w:t>
            </w:r>
          </w:p>
          <w:p w14:paraId="49111D31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min(100 MHz, </w:t>
            </w:r>
            <w:r>
              <w:sym w:font="Symbol" w:char="F044"/>
            </w:r>
            <w:proofErr w:type="spellStart"/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max</w:t>
            </w:r>
            <w:proofErr w:type="spellEnd"/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B745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</w:t>
            </w:r>
            <w:proofErr w:type="spellStart"/>
            <w:r>
              <w:rPr>
                <w:rFonts w:cs="v5.0.0"/>
                <w:lang w:val="sv-SE"/>
              </w:rPr>
              <w:t>f_offset</w:t>
            </w:r>
            <w:proofErr w:type="spellEnd"/>
            <w:r>
              <w:rPr>
                <w:rFonts w:cs="v5.0.0"/>
                <w:lang w:val="sv-SE"/>
              </w:rPr>
              <w:t xml:space="preserve"> &lt;</w:t>
            </w:r>
          </w:p>
          <w:p w14:paraId="14189D13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min(</w:t>
            </w:r>
            <w:proofErr w:type="gramStart"/>
            <w:r>
              <w:rPr>
                <w:rFonts w:cs="v5.0.0"/>
                <w:lang w:val="sv-SE"/>
              </w:rPr>
              <w:t>100.05</w:t>
            </w:r>
            <w:proofErr w:type="gramEnd"/>
            <w:r>
              <w:rPr>
                <w:rFonts w:cs="v5.0.0"/>
                <w:lang w:val="sv-SE"/>
              </w:rPr>
              <w:t xml:space="preserve"> MHz, </w:t>
            </w:r>
            <w:proofErr w:type="spellStart"/>
            <w:r>
              <w:rPr>
                <w:rFonts w:cs="v5.0.0"/>
                <w:lang w:val="sv-SE"/>
              </w:rPr>
              <w:t>f_offset</w:t>
            </w:r>
            <w:r>
              <w:rPr>
                <w:rFonts w:cs="v5.0.0"/>
                <w:vertAlign w:val="subscript"/>
                <w:lang w:val="sv-SE"/>
              </w:rPr>
              <w:t>max</w:t>
            </w:r>
            <w:proofErr w:type="spellEnd"/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8E90" w14:textId="77777777" w:rsidR="00275A68" w:rsidRDefault="00275A68" w:rsidP="00711BD8">
            <w:pPr>
              <w:pStyle w:val="TAC"/>
              <w:spacing w:line="256" w:lineRule="auto"/>
            </w:pPr>
            <w:proofErr w:type="spellStart"/>
            <w:proofErr w:type="gramStart"/>
            <w:r>
              <w:rPr>
                <w:rFonts w:cs="Arial"/>
                <w:lang w:eastAsia="zh-CN"/>
              </w:rPr>
              <w:t>P</w:t>
            </w:r>
            <w:r>
              <w:rPr>
                <w:rFonts w:cs="Arial"/>
                <w:vertAlign w:val="subscript"/>
                <w:lang w:eastAsia="zh-CN"/>
              </w:rPr>
              <w:t>rated,x</w:t>
            </w:r>
            <w:proofErr w:type="spellEnd"/>
            <w:proofErr w:type="gramEnd"/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vertAlign w:val="subscript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- </w:t>
            </w:r>
            <w:r>
              <w:rPr>
                <w:rFonts w:eastAsiaTheme="minorEastAsia" w:cs="Arial" w:hint="eastAsia"/>
                <w:lang w:eastAsia="zh-CN"/>
              </w:rPr>
              <w:t>58.2</w:t>
            </w:r>
            <w:r>
              <w:rPr>
                <w:rFonts w:cs="Arial"/>
                <w:lang w:eastAsia="zh-CN"/>
              </w:rPr>
              <w:t>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E7AE" w14:textId="77777777" w:rsidR="00275A68" w:rsidRDefault="00275A68" w:rsidP="00711BD8">
            <w:pPr>
              <w:pStyle w:val="TAC"/>
              <w:spacing w:line="256" w:lineRule="auto"/>
            </w:pPr>
            <w:r>
              <w:t xml:space="preserve">100 kHz </w:t>
            </w:r>
          </w:p>
        </w:tc>
      </w:tr>
      <w:tr w:rsidR="00275A68" w14:paraId="6668E55C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6C0C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100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BB4F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>100.</w:t>
            </w:r>
            <w:r>
              <w:rPr>
                <w:rFonts w:eastAsia="SimSun" w:cs="v5.0.0" w:hint="eastAsia"/>
                <w:lang w:val="en-US" w:eastAsia="zh-CN"/>
              </w:rPr>
              <w:t>0</w:t>
            </w:r>
            <w:r>
              <w:rPr>
                <w:rFonts w:cs="v5.0.0"/>
              </w:rPr>
              <w:t xml:space="preserve">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proofErr w:type="spellStart"/>
            <w:r>
              <w:rPr>
                <w:rFonts w:cs="v5.0.0"/>
              </w:rPr>
              <w:t>f_offset</w:t>
            </w:r>
            <w:proofErr w:type="spellEnd"/>
            <w:r>
              <w:rPr>
                <w:rFonts w:cs="v5.0.0"/>
              </w:rPr>
              <w:t xml:space="preserve"> &lt; </w:t>
            </w:r>
            <w:proofErr w:type="spellStart"/>
            <w:r>
              <w:rPr>
                <w:rFonts w:cs="v5.0.0"/>
              </w:rPr>
              <w:t>f_offset</w:t>
            </w:r>
            <w:r>
              <w:rPr>
                <w:rFonts w:cs="v5.0.0"/>
                <w:vertAlign w:val="subscript"/>
              </w:rPr>
              <w:t>max</w:t>
            </w:r>
            <w:proofErr w:type="spellEnd"/>
            <w:r>
              <w:rPr>
                <w:rFonts w:cs="v5.0.0"/>
              </w:rPr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B352" w14:textId="77777777" w:rsidR="00275A68" w:rsidRDefault="00275A68" w:rsidP="00711BD8">
            <w:pPr>
              <w:pStyle w:val="TAC"/>
              <w:spacing w:line="256" w:lineRule="auto"/>
            </w:pPr>
            <w:proofErr w:type="gramStart"/>
            <w:r>
              <w:rPr>
                <w:rFonts w:cs="Arial"/>
                <w:lang w:eastAsia="zh-CN"/>
              </w:rPr>
              <w:t>Min(</w:t>
            </w:r>
            <w:proofErr w:type="spellStart"/>
            <w:proofErr w:type="gramEnd"/>
            <w:r>
              <w:t>P</w:t>
            </w:r>
            <w:r>
              <w:rPr>
                <w:vertAlign w:val="subscript"/>
              </w:rPr>
              <w:t>rated,x</w:t>
            </w:r>
            <w:proofErr w:type="spellEnd"/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vertAlign w:val="subscript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- 60dB, -25dBm)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(Note </w:t>
            </w:r>
            <w:r>
              <w:rPr>
                <w:rFonts w:eastAsia="SimSun" w:cs="Arial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20AA" w14:textId="77777777" w:rsidR="00275A68" w:rsidRDefault="00275A68" w:rsidP="00711BD8">
            <w:pPr>
              <w:pStyle w:val="TAC"/>
              <w:spacing w:line="256" w:lineRule="auto"/>
            </w:pPr>
            <w:r>
              <w:t>100 kHz</w:t>
            </w:r>
          </w:p>
        </w:tc>
      </w:tr>
      <w:tr w:rsidR="00275A68" w14:paraId="2245E580" w14:textId="77777777" w:rsidTr="00711BD8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DED3" w14:textId="77777777" w:rsidR="00275A68" w:rsidRDefault="00275A68" w:rsidP="00711BD8">
            <w:pPr>
              <w:pStyle w:val="TAN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 xml:space="preserve">For a BS supporting </w:t>
            </w:r>
            <w:r>
              <w:rPr>
                <w:rFonts w:cs="Arial"/>
                <w:i/>
              </w:rPr>
              <w:t>non-contiguous spectrum</w:t>
            </w:r>
            <w:r>
              <w:rPr>
                <w:rFonts w:cs="Arial"/>
              </w:rPr>
              <w:t xml:space="preserve"> operation within any </w:t>
            </w:r>
            <w:r>
              <w:rPr>
                <w:rFonts w:cs="Arial"/>
                <w:i/>
              </w:rPr>
              <w:t>operating band</w:t>
            </w:r>
            <w:r>
              <w:rPr>
                <w:rFonts w:cs="Arial"/>
              </w:rPr>
              <w:t xml:space="preserve">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/>
              </w:rPr>
              <w:t xml:space="preserve"> </w:t>
            </w:r>
            <w:proofErr w:type="gramStart"/>
            <w:r>
              <w:rPr>
                <w:rFonts w:cs="Arial"/>
              </w:rPr>
              <w:t>is</w:t>
            </w:r>
            <w:proofErr w:type="gramEnd"/>
            <w:r>
              <w:rPr>
                <w:rFonts w:cs="Arial"/>
              </w:rPr>
              <w:t xml:space="preserve"> calculated as a cumulative sum of contributions from adjacent </w:t>
            </w:r>
            <w:r>
              <w:rPr>
                <w:rFonts w:cs="v5.0.0"/>
                <w:i/>
              </w:rPr>
              <w:t>sub-blocks</w:t>
            </w:r>
            <w:r>
              <w:rPr>
                <w:rFonts w:cs="v5.0.0"/>
              </w:rPr>
              <w:t xml:space="preserve"> on each side of the </w:t>
            </w:r>
            <w:r>
              <w:rPr>
                <w:rFonts w:cs="v5.0.0"/>
                <w:i/>
              </w:rPr>
              <w:t>sub-block gap</w:t>
            </w:r>
            <w:r>
              <w:rPr>
                <w:rFonts w:cs="Arial"/>
              </w:rPr>
              <w:t xml:space="preserve">. Exception is </w:t>
            </w:r>
            <w:r>
              <w:rPr>
                <w:rFonts w:ascii="Symbol" w:hAnsi="Symbol" w:cs="Arial"/>
              </w:rPr>
              <w:t></w:t>
            </w:r>
            <w:r>
              <w:rPr>
                <w:rFonts w:cs="Arial" w:hint="eastAsia"/>
              </w:rPr>
              <w:t>f ≥ 10</w:t>
            </w:r>
            <w:r>
              <w:rPr>
                <w:rFonts w:cs="Arial" w:hint="eastAsia"/>
                <w:lang w:val="en-US" w:eastAsia="zh-CN"/>
              </w:rPr>
              <w:t>0</w:t>
            </w:r>
            <w:r>
              <w:rPr>
                <w:rFonts w:cs="Arial" w:hint="eastAsia"/>
              </w:rPr>
              <w:t xml:space="preserve">MHz from both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 w:hint="eastAsia"/>
              </w:rPr>
              <w:t xml:space="preserve"> on each side of the </w:t>
            </w:r>
            <w:r>
              <w:rPr>
                <w:rFonts w:cs="Arial"/>
                <w:i/>
              </w:rPr>
              <w:t>sub-block gap</w:t>
            </w:r>
            <w:r>
              <w:rPr>
                <w:rFonts w:cs="Arial" w:hint="eastAsia"/>
              </w:rPr>
              <w:t xml:space="preserve">, where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 w:hint="eastAsia"/>
              </w:rPr>
              <w:t xml:space="preserve"> shall be </w:t>
            </w:r>
            <w:proofErr w:type="gramStart"/>
            <w:r>
              <w:rPr>
                <w:rFonts w:cs="Arial"/>
              </w:rPr>
              <w:t>Min(</w:t>
            </w:r>
            <w:proofErr w:type="spellStart"/>
            <w:proofErr w:type="gramEnd"/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rated,x</w:t>
            </w:r>
            <w:proofErr w:type="spellEnd"/>
            <w:r>
              <w:rPr>
                <w:rFonts w:cs="Arial"/>
              </w:rPr>
              <w:t xml:space="preserve"> -60dB, </w:t>
            </w:r>
            <w:r>
              <w:rPr>
                <w:rFonts w:cs="Arial"/>
              </w:rPr>
              <w:noBreakHyphen/>
              <w:t>25dBm)/100kHz.</w:t>
            </w:r>
          </w:p>
          <w:p w14:paraId="1DF82DC7" w14:textId="77777777" w:rsidR="00275A68" w:rsidRDefault="00275A68" w:rsidP="00711BD8">
            <w:pPr>
              <w:pStyle w:val="TAN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 xml:space="preserve">For a </w:t>
            </w:r>
            <w:r>
              <w:rPr>
                <w:rFonts w:cs="Arial"/>
                <w:i/>
              </w:rPr>
              <w:t>multi-band connector</w:t>
            </w:r>
            <w:r>
              <w:rPr>
                <w:rFonts w:cs="Arial"/>
              </w:rPr>
              <w:t xml:space="preserve"> with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 xml:space="preserve"> &lt; </w:t>
            </w:r>
            <w:r>
              <w:t>2*</w:t>
            </w:r>
            <w:proofErr w:type="spellStart"/>
            <w:r>
              <w:t>Δf</w:t>
            </w:r>
            <w:r>
              <w:rPr>
                <w:vertAlign w:val="subscript"/>
              </w:rPr>
              <w:t>OBUE</w:t>
            </w:r>
            <w:proofErr w:type="spellEnd"/>
            <w:r>
              <w:rPr>
                <w:rFonts w:cs="Arial"/>
              </w:rPr>
              <w:t xml:space="preserve"> the emission limits within the </w:t>
            </w:r>
            <w:r>
              <w:rPr>
                <w:rFonts w:cs="Arial"/>
                <w:i/>
              </w:rPr>
              <w:t>Inter RF Bandwidth gaps</w:t>
            </w:r>
            <w:r>
              <w:rPr>
                <w:rFonts w:cs="Arial"/>
              </w:rPr>
              <w:t xml:space="preserve"> </w:t>
            </w:r>
            <w:proofErr w:type="gramStart"/>
            <w:r>
              <w:rPr>
                <w:rFonts w:cs="Arial"/>
              </w:rPr>
              <w:t>is</w:t>
            </w:r>
            <w:proofErr w:type="gramEnd"/>
            <w:r>
              <w:rPr>
                <w:rFonts w:cs="Arial"/>
              </w:rPr>
              <w:t xml:space="preserve"> calculated as a cumulative sum of contributions from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/>
              </w:rPr>
              <w:t xml:space="preserve"> or RF Bandwidth on each side of the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>.</w:t>
            </w:r>
          </w:p>
          <w:p w14:paraId="5500FF10" w14:textId="77777777" w:rsidR="00275A68" w:rsidRDefault="00275A68" w:rsidP="00711BD8">
            <w:pPr>
              <w:pStyle w:val="TAC"/>
              <w:spacing w:line="256" w:lineRule="auto"/>
              <w:jc w:val="both"/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The requirement is not applicable when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  <w:r>
              <w:t xml:space="preserve"> &lt; 10</w:t>
            </w:r>
            <w:r>
              <w:rPr>
                <w:rFonts w:eastAsia="SimSun" w:hint="eastAsia"/>
                <w:lang w:val="en-US" w:eastAsia="zh-CN"/>
              </w:rPr>
              <w:t>0</w:t>
            </w:r>
            <w:r>
              <w:t xml:space="preserve"> </w:t>
            </w:r>
            <w:proofErr w:type="spellStart"/>
            <w:r>
              <w:t>MHz.</w:t>
            </w:r>
            <w:proofErr w:type="spellEnd"/>
          </w:p>
        </w:tc>
      </w:tr>
    </w:tbl>
    <w:p w14:paraId="6E822D6C" w14:textId="77777777" w:rsidR="00275A68" w:rsidRDefault="00275A68" w:rsidP="00275A68">
      <w:pPr>
        <w:rPr>
          <w:lang w:eastAsia="zh-CN"/>
        </w:rPr>
      </w:pPr>
    </w:p>
    <w:p w14:paraId="131584D8" w14:textId="77777777" w:rsidR="00275A68" w:rsidRDefault="00275A68" w:rsidP="00275A68">
      <w:pPr>
        <w:pStyle w:val="TH"/>
        <w:rPr>
          <w:rFonts w:cs="v5.0.0"/>
        </w:rPr>
      </w:pPr>
      <w:r>
        <w:t>Table 6.6.4.</w:t>
      </w:r>
      <w:r>
        <w:rPr>
          <w:rFonts w:eastAsiaTheme="minorEastAsia" w:hint="eastAsia"/>
          <w:lang w:eastAsia="zh-CN"/>
        </w:rPr>
        <w:t>5</w:t>
      </w:r>
      <w:r>
        <w:t>.</w:t>
      </w:r>
      <w:r>
        <w:rPr>
          <w:rFonts w:eastAsiaTheme="minorEastAsia" w:hint="eastAsia"/>
          <w:lang w:eastAsia="zh-CN"/>
        </w:rPr>
        <w:t>4</w:t>
      </w:r>
      <w:r>
        <w:t>-</w:t>
      </w:r>
      <w:r>
        <w:rPr>
          <w:rFonts w:eastAsia="SimSun" w:hint="eastAsia"/>
          <w:lang w:eastAsia="zh-CN"/>
        </w:rPr>
        <w:t>7:</w:t>
      </w:r>
      <w:r>
        <w:rPr>
          <w:rFonts w:ascii="Times New Roman" w:hAnsi="Times New Roman" w:hint="eastAsia"/>
          <w:lang w:val="en-US"/>
        </w:rPr>
        <w:t xml:space="preserve"> </w:t>
      </w:r>
      <w:r>
        <w:t xml:space="preserve">Medium Range </w:t>
      </w:r>
      <w:r>
        <w:rPr>
          <w:i/>
          <w:iCs/>
        </w:rPr>
        <w:t>BS</w:t>
      </w:r>
      <w:r>
        <w:rPr>
          <w:rFonts w:eastAsia="SimSun" w:hint="eastAsia"/>
          <w:i/>
          <w:iCs/>
          <w:lang w:val="en-US" w:eastAsia="zh-CN"/>
        </w:rPr>
        <w:t xml:space="preserve"> type 1-C</w:t>
      </w:r>
      <w:r>
        <w:t xml:space="preserve"> operating band unwanted emission limits</w:t>
      </w:r>
      <w:r>
        <w:rPr>
          <w:rFonts w:hint="eastAsia"/>
          <w:lang w:val="en-US" w:eastAsia="zh-CN"/>
        </w:rPr>
        <w:t xml:space="preserve"> for band 104</w:t>
      </w:r>
      <w:r>
        <w:rPr>
          <w:lang w:eastAsia="zh-CN"/>
        </w:rPr>
        <w:t xml:space="preserve">, </w:t>
      </w:r>
      <w:proofErr w:type="spellStart"/>
      <w:proofErr w:type="gramStart"/>
      <w:r>
        <w:rPr>
          <w:rFonts w:cs="v5.0.0"/>
          <w:bCs/>
        </w:rPr>
        <w:t>P</w:t>
      </w:r>
      <w:r>
        <w:rPr>
          <w:rFonts w:cs="v5.0.0"/>
          <w:bCs/>
          <w:vertAlign w:val="subscript"/>
        </w:rPr>
        <w:t>rated,x</w:t>
      </w:r>
      <w:proofErr w:type="spellEnd"/>
      <w:proofErr w:type="gramEnd"/>
      <w:r>
        <w:rPr>
          <w:rFonts w:cs="v5.0.0"/>
        </w:rPr>
        <w:t xml:space="preserve"> </w:t>
      </w:r>
      <w:r>
        <w:rPr>
          <w:rFonts w:cs="v5.0.0"/>
        </w:rPr>
        <w:sym w:font="Symbol" w:char="F0A3"/>
      </w:r>
      <w:r>
        <w:rPr>
          <w:rFonts w:cs="v5.0.0"/>
        </w:rPr>
        <w:t xml:space="preserve"> </w:t>
      </w:r>
      <w:r>
        <w:rPr>
          <w:rFonts w:cs="v5.0.0"/>
          <w:lang w:eastAsia="zh-CN"/>
        </w:rPr>
        <w:t>31</w:t>
      </w:r>
      <w:r>
        <w:rPr>
          <w:rFonts w:cs="v5.0.0"/>
        </w:rPr>
        <w:t xml:space="preserve"> dBm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275A68" w14:paraId="7811D08D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08A4" w14:textId="77777777" w:rsidR="00275A68" w:rsidRDefault="00275A68" w:rsidP="00711BD8">
            <w:pPr>
              <w:pStyle w:val="TAH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Frequency offset of measurement filter </w:t>
            </w:r>
            <w:r>
              <w:rPr>
                <w:rFonts w:cs="v5.0.0"/>
              </w:rPr>
              <w:noBreakHyphen/>
              <w:t xml:space="preserve">3dB point,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61EF" w14:textId="77777777" w:rsidR="00275A68" w:rsidRDefault="00275A68" w:rsidP="00711BD8">
            <w:pPr>
              <w:pStyle w:val="TAH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Frequency offset of measurement filter centre frequency, </w:t>
            </w:r>
            <w:proofErr w:type="spellStart"/>
            <w:r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C5F3" w14:textId="77777777" w:rsidR="00275A68" w:rsidRDefault="00275A68" w:rsidP="00711BD8">
            <w:pPr>
              <w:pStyle w:val="TAH"/>
              <w:spacing w:line="256" w:lineRule="auto"/>
              <w:rPr>
                <w:rFonts w:cs="v5.0.0"/>
              </w:rPr>
            </w:pPr>
            <w:r>
              <w:rPr>
                <w:rFonts w:cs="v5.0.0"/>
                <w:i/>
                <w:lang w:eastAsia="zh-CN"/>
              </w:rPr>
              <w:t>Basic limits</w:t>
            </w:r>
            <w:r>
              <w:rPr>
                <w:rFonts w:cs="v5.0.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B0A0" w14:textId="77777777" w:rsidR="00275A68" w:rsidRDefault="00275A68" w:rsidP="00711BD8">
            <w:pPr>
              <w:pStyle w:val="TAH"/>
              <w:spacing w:line="256" w:lineRule="auto"/>
              <w:rPr>
                <w:rFonts w:cs="v5.0.0"/>
              </w:rPr>
            </w:pPr>
            <w:r>
              <w:rPr>
                <w:rFonts w:cs="v5.0.0"/>
                <w:i/>
              </w:rPr>
              <w:t>Measurement bandwidth</w:t>
            </w:r>
          </w:p>
        </w:tc>
      </w:tr>
      <w:tr w:rsidR="00275A68" w14:paraId="044E4D5D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96AD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 </w:t>
            </w:r>
            <w: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&lt; </w:t>
            </w:r>
            <w:r>
              <w:rPr>
                <w:rFonts w:eastAsia="SimSun" w:cs="v5.0.0" w:hint="eastAsia"/>
                <w:lang w:val="en-US" w:eastAsia="zh-CN"/>
              </w:rPr>
              <w:t>2</w:t>
            </w:r>
            <w:r>
              <w:rPr>
                <w:rFonts w:cs="v5.0.0"/>
              </w:rPr>
              <w:t>0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4297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proofErr w:type="spellStart"/>
            <w:r>
              <w:rPr>
                <w:rFonts w:cs="v5.0.0"/>
              </w:rPr>
              <w:t>f_offset</w:t>
            </w:r>
            <w:proofErr w:type="spellEnd"/>
            <w:r>
              <w:rPr>
                <w:rFonts w:cs="v5.0.0"/>
              </w:rPr>
              <w:t xml:space="preserve"> &lt; </w:t>
            </w:r>
            <w:r>
              <w:rPr>
                <w:rFonts w:eastAsia="SimSun" w:cs="v5.0.0" w:hint="eastAsia"/>
                <w:lang w:val="en-US" w:eastAsia="zh-CN"/>
              </w:rPr>
              <w:t>2</w:t>
            </w:r>
            <w:r>
              <w:rPr>
                <w:rFonts w:cs="v5.0.0"/>
              </w:rPr>
              <w:t>0.05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693B" w14:textId="77777777" w:rsidR="00275A68" w:rsidRDefault="00275A68" w:rsidP="00711BD8">
            <w:pPr>
              <w:pStyle w:val="TAC"/>
              <w:spacing w:line="256" w:lineRule="auto"/>
              <w:rPr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-20.2dBm-</m:t>
                </m:r>
                <m:f>
                  <m:f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fPr>
                  <m:num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7</m:t>
                    </m:r>
                  </m:num>
                  <m:den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20</m:t>
                    </m:r>
                  </m:den>
                </m:f>
                <m:d>
                  <m:dPr>
                    <m:ctrlPr>
                      <w:rPr>
                        <w:rFonts w:ascii="Cambria Math" w:eastAsia="SimSun" w:hAnsi="Cambria Math"/>
                        <w:i/>
                        <w:lang w:val="en-US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SimSun" w:hAnsi="Cambria Math"/>
                            <w:lang w:val="en-US"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f_offset</m:t>
                        </m:r>
                      </m:num>
                      <m:den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-0.05</m:t>
                    </m:r>
                  </m:e>
                </m:d>
              </m:oMath>
            </m:oMathPara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D620" w14:textId="77777777" w:rsidR="00275A68" w:rsidRDefault="00275A68" w:rsidP="00711BD8">
            <w:pPr>
              <w:pStyle w:val="TAC"/>
              <w:spacing w:line="256" w:lineRule="auto"/>
            </w:pPr>
            <w:r>
              <w:t xml:space="preserve">100 kHz </w:t>
            </w:r>
          </w:p>
        </w:tc>
      </w:tr>
      <w:tr w:rsidR="00275A68" w14:paraId="307FCADA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A40E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  <w:lang w:val="sv-SE"/>
              </w:rPr>
            </w:pPr>
            <w:r w:rsidRPr="009157A1">
              <w:rPr>
                <w:rFonts w:eastAsia="SimSun" w:cs="v5.0.0"/>
                <w:lang w:val="fr-FR" w:eastAsia="zh-CN"/>
              </w:rPr>
              <w:t>2</w:t>
            </w:r>
            <w:r>
              <w:rPr>
                <w:rFonts w:cs="v5.0.0"/>
                <w:lang w:val="sv-SE"/>
              </w:rPr>
              <w:t xml:space="preserve">0 </w:t>
            </w:r>
            <w:r>
              <w:rPr>
                <w:lang w:val="sv-SE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  <w:lang w:val="sv-SE"/>
              </w:rPr>
              <w:t>f &lt;</w:t>
            </w:r>
          </w:p>
          <w:p w14:paraId="0C747A91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min(</w:t>
            </w:r>
            <w:r w:rsidRPr="009157A1">
              <w:rPr>
                <w:rFonts w:eastAsia="SimSun" w:cs="v5.0.0"/>
                <w:lang w:val="fr-FR" w:eastAsia="zh-CN"/>
              </w:rPr>
              <w:t>4</w:t>
            </w:r>
            <w:r>
              <w:rPr>
                <w:rFonts w:cs="v5.0.0"/>
                <w:lang w:val="sv-SE"/>
              </w:rPr>
              <w:t xml:space="preserve">0 MHz, </w:t>
            </w:r>
            <w:r>
              <w:sym w:font="Symbol" w:char="F044"/>
            </w:r>
            <w:proofErr w:type="spellStart"/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max</w:t>
            </w:r>
            <w:proofErr w:type="spellEnd"/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B91B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  <w:lang w:val="sv-SE"/>
              </w:rPr>
            </w:pPr>
            <w:r>
              <w:rPr>
                <w:rFonts w:eastAsia="SimSun" w:cs="v5.0.0" w:hint="eastAsia"/>
                <w:lang w:val="en-US" w:eastAsia="zh-CN"/>
              </w:rPr>
              <w:t>2</w:t>
            </w:r>
            <w:r>
              <w:rPr>
                <w:rFonts w:cs="v5.0.0"/>
                <w:lang w:val="sv-SE"/>
              </w:rPr>
              <w:t xml:space="preserve">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</w:t>
            </w:r>
            <w:proofErr w:type="spellStart"/>
            <w:r>
              <w:rPr>
                <w:rFonts w:cs="v5.0.0"/>
                <w:lang w:val="sv-SE"/>
              </w:rPr>
              <w:t>f_offset</w:t>
            </w:r>
            <w:proofErr w:type="spellEnd"/>
            <w:r>
              <w:rPr>
                <w:rFonts w:cs="v5.0.0"/>
                <w:lang w:val="sv-SE"/>
              </w:rPr>
              <w:t xml:space="preserve"> &lt;</w:t>
            </w:r>
          </w:p>
          <w:p w14:paraId="5D6035FF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min(</w:t>
            </w:r>
            <w:r>
              <w:rPr>
                <w:rFonts w:eastAsia="SimSun" w:cs="v5.0.0" w:hint="eastAsia"/>
                <w:lang w:val="en-US" w:eastAsia="zh-CN"/>
              </w:rPr>
              <w:t>4</w:t>
            </w:r>
            <w:r>
              <w:rPr>
                <w:rFonts w:cs="v5.0.0"/>
                <w:lang w:val="sv-SE"/>
              </w:rPr>
              <w:t xml:space="preserve">0.05 MHz, </w:t>
            </w:r>
            <w:proofErr w:type="spellStart"/>
            <w:r>
              <w:rPr>
                <w:rFonts w:cs="v5.0.0"/>
                <w:lang w:val="sv-SE"/>
              </w:rPr>
              <w:t>f_offset</w:t>
            </w:r>
            <w:r>
              <w:rPr>
                <w:rFonts w:cs="v5.0.0"/>
                <w:vertAlign w:val="subscript"/>
                <w:lang w:val="sv-SE"/>
              </w:rPr>
              <w:t>max</w:t>
            </w:r>
            <w:proofErr w:type="spellEnd"/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54C6" w14:textId="77777777" w:rsidR="00275A68" w:rsidRDefault="00275A68" w:rsidP="00711BD8">
            <w:pPr>
              <w:pStyle w:val="TAC"/>
              <w:spacing w:line="256" w:lineRule="auto"/>
            </w:pPr>
            <w:r>
              <w:rPr>
                <w:rFonts w:cs="Arial"/>
                <w:lang w:eastAsia="zh-CN"/>
              </w:rPr>
              <w:t>-</w:t>
            </w:r>
            <w:r>
              <w:rPr>
                <w:rFonts w:eastAsiaTheme="minorEastAsia" w:cs="Arial" w:hint="eastAsia"/>
                <w:lang w:eastAsia="zh-CN"/>
              </w:rPr>
              <w:t xml:space="preserve">27.2 </w:t>
            </w:r>
            <w:r>
              <w:rPr>
                <w:rFonts w:cs="Arial"/>
                <w:lang w:eastAsia="zh-CN"/>
              </w:rPr>
              <w:t>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014D" w14:textId="77777777" w:rsidR="00275A68" w:rsidRDefault="00275A68" w:rsidP="00711BD8">
            <w:pPr>
              <w:pStyle w:val="TAC"/>
              <w:spacing w:line="256" w:lineRule="auto"/>
            </w:pPr>
            <w:r>
              <w:t xml:space="preserve">100 kHz </w:t>
            </w:r>
          </w:p>
        </w:tc>
      </w:tr>
      <w:tr w:rsidR="00275A68" w14:paraId="5EC2128C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EBFB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</w:rPr>
            </w:pPr>
            <w:r>
              <w:rPr>
                <w:rFonts w:eastAsia="SimSun" w:cs="v5.0.0" w:hint="eastAsia"/>
                <w:lang w:val="en-US" w:eastAsia="zh-CN"/>
              </w:rPr>
              <w:t>4</w:t>
            </w:r>
            <w:r>
              <w:rPr>
                <w:rFonts w:cs="v5.0.0"/>
              </w:rPr>
              <w:t xml:space="preserve">0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CD67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</w:rPr>
            </w:pPr>
            <w:r>
              <w:rPr>
                <w:rFonts w:eastAsia="SimSun" w:cs="v5.0.0" w:hint="eastAsia"/>
                <w:lang w:val="en-US" w:eastAsia="zh-CN"/>
              </w:rPr>
              <w:t>40</w:t>
            </w:r>
            <w:r>
              <w:rPr>
                <w:rFonts w:cs="v5.0.0"/>
              </w:rPr>
              <w:t>.</w:t>
            </w:r>
            <w:r>
              <w:rPr>
                <w:rFonts w:eastAsia="SimSun" w:cs="v5.0.0" w:hint="eastAsia"/>
                <w:lang w:val="en-US" w:eastAsia="zh-CN"/>
              </w:rPr>
              <w:t>0</w:t>
            </w:r>
            <w:r>
              <w:rPr>
                <w:rFonts w:cs="v5.0.0"/>
              </w:rPr>
              <w:t xml:space="preserve">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proofErr w:type="spellStart"/>
            <w:r>
              <w:rPr>
                <w:rFonts w:cs="v5.0.0"/>
              </w:rPr>
              <w:t>f_offset</w:t>
            </w:r>
            <w:proofErr w:type="spellEnd"/>
            <w:r>
              <w:rPr>
                <w:rFonts w:cs="v5.0.0"/>
              </w:rPr>
              <w:t xml:space="preserve"> &lt; </w:t>
            </w:r>
            <w:proofErr w:type="spellStart"/>
            <w:r>
              <w:rPr>
                <w:rFonts w:cs="v5.0.0"/>
              </w:rPr>
              <w:t>f_offset</w:t>
            </w:r>
            <w:r>
              <w:rPr>
                <w:rFonts w:cs="v5.0.0"/>
                <w:vertAlign w:val="subscript"/>
              </w:rPr>
              <w:t>max</w:t>
            </w:r>
            <w:proofErr w:type="spellEnd"/>
            <w:r>
              <w:rPr>
                <w:rFonts w:cs="v5.0.0"/>
              </w:rPr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E4B9" w14:textId="77777777" w:rsidR="00275A68" w:rsidRDefault="00275A68" w:rsidP="00711BD8">
            <w:pPr>
              <w:pStyle w:val="TAC"/>
              <w:spacing w:line="256" w:lineRule="auto"/>
            </w:pPr>
            <w:r>
              <w:rPr>
                <w:rFonts w:cs="Arial"/>
                <w:lang w:eastAsia="zh-CN"/>
              </w:rPr>
              <w:t>-29 dBm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(Note </w:t>
            </w:r>
            <w:r>
              <w:rPr>
                <w:rFonts w:eastAsia="SimSun" w:cs="Arial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7429" w14:textId="77777777" w:rsidR="00275A68" w:rsidRDefault="00275A68" w:rsidP="00711BD8">
            <w:pPr>
              <w:pStyle w:val="TAC"/>
              <w:spacing w:line="256" w:lineRule="auto"/>
            </w:pPr>
            <w:r>
              <w:t>100 kHz</w:t>
            </w:r>
          </w:p>
        </w:tc>
      </w:tr>
      <w:tr w:rsidR="00275A68" w14:paraId="5696967A" w14:textId="77777777" w:rsidTr="00711BD8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73E7" w14:textId="77777777" w:rsidR="00275A68" w:rsidRDefault="00275A68" w:rsidP="00711BD8">
            <w:pPr>
              <w:pStyle w:val="TAN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 xml:space="preserve">For a BS supporting </w:t>
            </w:r>
            <w:r>
              <w:rPr>
                <w:rFonts w:cs="Arial"/>
                <w:i/>
              </w:rPr>
              <w:t>non-contiguous spectrum</w:t>
            </w:r>
            <w:r>
              <w:rPr>
                <w:rFonts w:cs="Arial"/>
              </w:rPr>
              <w:t xml:space="preserve"> operation within any </w:t>
            </w:r>
            <w:r>
              <w:rPr>
                <w:rFonts w:cs="Arial"/>
                <w:i/>
              </w:rPr>
              <w:t>operating band</w:t>
            </w:r>
            <w:r>
              <w:rPr>
                <w:rFonts w:cs="Arial"/>
              </w:rPr>
              <w:t xml:space="preserve">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/>
              </w:rPr>
              <w:t xml:space="preserve"> </w:t>
            </w:r>
            <w:proofErr w:type="gramStart"/>
            <w:r>
              <w:rPr>
                <w:rFonts w:cs="Arial"/>
              </w:rPr>
              <w:t>is</w:t>
            </w:r>
            <w:proofErr w:type="gramEnd"/>
            <w:r>
              <w:rPr>
                <w:rFonts w:cs="Arial"/>
              </w:rPr>
              <w:t xml:space="preserve"> calculated as a cumulative sum of contributions from adjacent </w:t>
            </w:r>
            <w:r>
              <w:rPr>
                <w:rFonts w:cs="v5.0.0"/>
                <w:i/>
              </w:rPr>
              <w:t>sub-blocks</w:t>
            </w:r>
            <w:r>
              <w:rPr>
                <w:rFonts w:cs="v5.0.0"/>
              </w:rPr>
              <w:t xml:space="preserve"> on each side of the </w:t>
            </w:r>
            <w:r>
              <w:rPr>
                <w:rFonts w:cs="v5.0.0"/>
                <w:i/>
              </w:rPr>
              <w:t>sub-block gap</w:t>
            </w:r>
            <w:r>
              <w:rPr>
                <w:rFonts w:cs="Arial"/>
              </w:rPr>
              <w:t xml:space="preserve">. Exception is </w:t>
            </w:r>
            <w:r>
              <w:rPr>
                <w:rFonts w:ascii="Symbol" w:hAnsi="Symbol" w:cs="Arial"/>
              </w:rPr>
              <w:t></w:t>
            </w:r>
            <w:r>
              <w:rPr>
                <w:rFonts w:cs="Arial" w:hint="eastAsia"/>
              </w:rPr>
              <w:t xml:space="preserve">f ≥ </w:t>
            </w:r>
            <w:r>
              <w:rPr>
                <w:rFonts w:eastAsiaTheme="minorEastAsia" w:cs="Arial" w:hint="eastAsia"/>
                <w:lang w:eastAsia="zh-CN"/>
              </w:rPr>
              <w:t>4</w:t>
            </w:r>
            <w:r>
              <w:rPr>
                <w:rFonts w:cs="Arial" w:hint="eastAsia"/>
                <w:lang w:val="en-US" w:eastAsia="zh-CN"/>
              </w:rPr>
              <w:t>0</w:t>
            </w:r>
            <w:r>
              <w:rPr>
                <w:rFonts w:cs="Arial" w:hint="eastAsia"/>
              </w:rPr>
              <w:t xml:space="preserve">MHz from both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 w:hint="eastAsia"/>
              </w:rPr>
              <w:t xml:space="preserve"> on each side of the </w:t>
            </w:r>
            <w:r>
              <w:rPr>
                <w:rFonts w:cs="Arial"/>
                <w:i/>
              </w:rPr>
              <w:t>sub-block gap</w:t>
            </w:r>
            <w:r>
              <w:rPr>
                <w:rFonts w:cs="Arial" w:hint="eastAsia"/>
              </w:rPr>
              <w:t xml:space="preserve">, where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 w:hint="eastAsia"/>
              </w:rPr>
              <w:t xml:space="preserve"> shall be</w:t>
            </w:r>
            <w:r>
              <w:rPr>
                <w:rFonts w:eastAsia="SimSun"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-29 dBm</w:t>
            </w:r>
            <w:r>
              <w:rPr>
                <w:rFonts w:cs="Arial"/>
              </w:rPr>
              <w:t>/100kHz.</w:t>
            </w:r>
          </w:p>
          <w:p w14:paraId="1AC1461A" w14:textId="77777777" w:rsidR="00275A68" w:rsidRDefault="00275A68" w:rsidP="00711BD8">
            <w:pPr>
              <w:pStyle w:val="TAN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 xml:space="preserve">For a </w:t>
            </w:r>
            <w:r>
              <w:rPr>
                <w:rFonts w:cs="Arial"/>
                <w:i/>
              </w:rPr>
              <w:t>multi-band connector</w:t>
            </w:r>
            <w:r>
              <w:rPr>
                <w:rFonts w:cs="Arial"/>
              </w:rPr>
              <w:t xml:space="preserve"> with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 xml:space="preserve"> &lt; </w:t>
            </w:r>
            <w:r>
              <w:t>2*</w:t>
            </w:r>
            <w:proofErr w:type="spellStart"/>
            <w:r>
              <w:t>Δf</w:t>
            </w:r>
            <w:r>
              <w:rPr>
                <w:vertAlign w:val="subscript"/>
              </w:rPr>
              <w:t>OBUE</w:t>
            </w:r>
            <w:proofErr w:type="spellEnd"/>
            <w:r>
              <w:rPr>
                <w:rFonts w:cs="Arial"/>
              </w:rPr>
              <w:t xml:space="preserve"> the emission limits within the </w:t>
            </w:r>
            <w:r>
              <w:rPr>
                <w:rFonts w:cs="Arial"/>
                <w:i/>
              </w:rPr>
              <w:t>Inter RF Bandwidth gaps</w:t>
            </w:r>
            <w:r>
              <w:rPr>
                <w:rFonts w:cs="Arial"/>
              </w:rPr>
              <w:t xml:space="preserve"> </w:t>
            </w:r>
            <w:proofErr w:type="gramStart"/>
            <w:r>
              <w:rPr>
                <w:rFonts w:cs="Arial"/>
              </w:rPr>
              <w:t>is</w:t>
            </w:r>
            <w:proofErr w:type="gramEnd"/>
            <w:r>
              <w:rPr>
                <w:rFonts w:cs="Arial"/>
              </w:rPr>
              <w:t xml:space="preserve"> calculated as a cumulative sum of contributions from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/>
              </w:rPr>
              <w:t xml:space="preserve"> or RF Bandwidth on each side of the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>.</w:t>
            </w:r>
          </w:p>
          <w:p w14:paraId="03AB1D7A" w14:textId="77777777" w:rsidR="00275A68" w:rsidRDefault="00275A68" w:rsidP="00711BD8">
            <w:pPr>
              <w:pStyle w:val="TAC"/>
              <w:spacing w:line="256" w:lineRule="auto"/>
              <w:jc w:val="both"/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The requirement is not applicable when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  <w:r>
              <w:t xml:space="preserve"> &lt; </w:t>
            </w:r>
            <w:r>
              <w:rPr>
                <w:rFonts w:eastAsia="SimSun" w:hint="eastAsia"/>
                <w:lang w:val="en-US" w:eastAsia="zh-CN"/>
              </w:rPr>
              <w:t>40</w:t>
            </w:r>
            <w:r>
              <w:t xml:space="preserve"> </w:t>
            </w:r>
            <w:proofErr w:type="spellStart"/>
            <w:r>
              <w:t>MHz.</w:t>
            </w:r>
            <w:proofErr w:type="spellEnd"/>
          </w:p>
        </w:tc>
      </w:tr>
    </w:tbl>
    <w:p w14:paraId="6A17B942" w14:textId="77777777" w:rsidR="00275A68" w:rsidRDefault="00275A68" w:rsidP="00275A68"/>
    <w:p w14:paraId="2B2B0B3E" w14:textId="77777777" w:rsidR="00275A68" w:rsidRDefault="00275A68" w:rsidP="00275A68">
      <w:pPr>
        <w:pStyle w:val="TH"/>
        <w:rPr>
          <w:rFonts w:cs="v5.0.0"/>
        </w:rPr>
      </w:pPr>
      <w:r>
        <w:lastRenderedPageBreak/>
        <w:t>Table 6.6.4.</w:t>
      </w:r>
      <w:r>
        <w:rPr>
          <w:rFonts w:eastAsiaTheme="minorEastAsia" w:hint="eastAsia"/>
          <w:lang w:eastAsia="zh-CN"/>
        </w:rPr>
        <w:t>5</w:t>
      </w:r>
      <w:r>
        <w:t>.</w:t>
      </w:r>
      <w:r>
        <w:rPr>
          <w:rFonts w:eastAsiaTheme="minorEastAsia" w:hint="eastAsia"/>
          <w:lang w:eastAsia="zh-CN"/>
        </w:rPr>
        <w:t>4</w:t>
      </w:r>
      <w:r>
        <w:t>-</w:t>
      </w:r>
      <w:r>
        <w:rPr>
          <w:rFonts w:eastAsia="SimSun" w:hint="eastAsia"/>
          <w:lang w:eastAsia="zh-CN"/>
        </w:rPr>
        <w:t>8:</w:t>
      </w:r>
      <w:r>
        <w:rPr>
          <w:rFonts w:ascii="Times New Roman" w:hAnsi="Times New Roman" w:hint="eastAsia"/>
          <w:lang w:val="en-US"/>
        </w:rPr>
        <w:t xml:space="preserve"> </w:t>
      </w:r>
      <w:r>
        <w:t xml:space="preserve">Medium Range </w:t>
      </w:r>
      <w:r>
        <w:rPr>
          <w:i/>
          <w:iCs/>
        </w:rPr>
        <w:t>BS</w:t>
      </w:r>
      <w:r>
        <w:rPr>
          <w:rFonts w:eastAsia="SimSun" w:hint="eastAsia"/>
          <w:i/>
          <w:iCs/>
          <w:lang w:val="en-US" w:eastAsia="zh-CN"/>
        </w:rPr>
        <w:t xml:space="preserve"> type 1-H</w:t>
      </w:r>
      <w:r>
        <w:t xml:space="preserve"> operating band unwanted emission limits</w:t>
      </w:r>
      <w:r>
        <w:rPr>
          <w:rFonts w:hint="eastAsia"/>
          <w:lang w:val="en-US" w:eastAsia="zh-CN"/>
        </w:rPr>
        <w:t xml:space="preserve"> for band 104</w:t>
      </w:r>
      <w:r>
        <w:rPr>
          <w:lang w:eastAsia="zh-CN"/>
        </w:rPr>
        <w:t xml:space="preserve">, </w:t>
      </w:r>
      <w:proofErr w:type="spellStart"/>
      <w:proofErr w:type="gramStart"/>
      <w:r>
        <w:rPr>
          <w:rFonts w:cs="v5.0.0"/>
          <w:bCs/>
        </w:rPr>
        <w:t>P</w:t>
      </w:r>
      <w:r>
        <w:rPr>
          <w:rFonts w:cs="v5.0.0"/>
          <w:bCs/>
          <w:vertAlign w:val="subscript"/>
        </w:rPr>
        <w:t>rated,x</w:t>
      </w:r>
      <w:proofErr w:type="spellEnd"/>
      <w:proofErr w:type="gramEnd"/>
      <w:r>
        <w:rPr>
          <w:rFonts w:cs="v5.0.0"/>
        </w:rPr>
        <w:t xml:space="preserve"> </w:t>
      </w:r>
      <w:r>
        <w:rPr>
          <w:rFonts w:cs="v5.0.0"/>
        </w:rPr>
        <w:sym w:font="Symbol" w:char="F0A3"/>
      </w:r>
      <w:r>
        <w:rPr>
          <w:rFonts w:cs="v5.0.0"/>
        </w:rPr>
        <w:t xml:space="preserve"> </w:t>
      </w:r>
      <w:r>
        <w:rPr>
          <w:rFonts w:cs="v5.0.0"/>
          <w:lang w:eastAsia="zh-CN"/>
        </w:rPr>
        <w:t>31</w:t>
      </w:r>
      <w:r>
        <w:rPr>
          <w:rFonts w:cs="v5.0.0"/>
        </w:rPr>
        <w:t xml:space="preserve"> dBm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275A68" w14:paraId="2BB76FFF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2370" w14:textId="77777777" w:rsidR="00275A68" w:rsidRDefault="00275A68" w:rsidP="00711BD8">
            <w:pPr>
              <w:pStyle w:val="TAH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Frequency offset of measurement filter </w:t>
            </w:r>
            <w:r>
              <w:rPr>
                <w:rFonts w:cs="v5.0.0"/>
              </w:rPr>
              <w:noBreakHyphen/>
              <w:t xml:space="preserve">3dB point,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5855" w14:textId="77777777" w:rsidR="00275A68" w:rsidRDefault="00275A68" w:rsidP="00711BD8">
            <w:pPr>
              <w:pStyle w:val="TAH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Frequency offset of measurement filter centre frequency, </w:t>
            </w:r>
            <w:proofErr w:type="spellStart"/>
            <w:r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63C8" w14:textId="77777777" w:rsidR="00275A68" w:rsidRDefault="00275A68" w:rsidP="00711BD8">
            <w:pPr>
              <w:pStyle w:val="TAH"/>
              <w:spacing w:line="256" w:lineRule="auto"/>
              <w:rPr>
                <w:rFonts w:cs="v5.0.0"/>
              </w:rPr>
            </w:pPr>
            <w:r>
              <w:rPr>
                <w:rFonts w:cs="v5.0.0"/>
                <w:i/>
                <w:lang w:eastAsia="zh-CN"/>
              </w:rPr>
              <w:t>Basic limits</w:t>
            </w:r>
            <w:r>
              <w:rPr>
                <w:rFonts w:cs="v5.0.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E49E" w14:textId="77777777" w:rsidR="00275A68" w:rsidRDefault="00275A68" w:rsidP="00711BD8">
            <w:pPr>
              <w:pStyle w:val="TAH"/>
              <w:spacing w:line="256" w:lineRule="auto"/>
              <w:rPr>
                <w:rFonts w:cs="v5.0.0"/>
              </w:rPr>
            </w:pPr>
            <w:r>
              <w:rPr>
                <w:rFonts w:cs="v5.0.0"/>
                <w:i/>
              </w:rPr>
              <w:t>Measurement bandwidth</w:t>
            </w:r>
          </w:p>
        </w:tc>
      </w:tr>
      <w:tr w:rsidR="00275A68" w14:paraId="54389D8F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4102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 </w:t>
            </w:r>
            <w: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50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CC7C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proofErr w:type="spellStart"/>
            <w:r>
              <w:rPr>
                <w:rFonts w:cs="v5.0.0"/>
              </w:rPr>
              <w:t>f_offset</w:t>
            </w:r>
            <w:proofErr w:type="spellEnd"/>
            <w:r>
              <w:rPr>
                <w:rFonts w:cs="v5.0.0"/>
              </w:rPr>
              <w:t xml:space="preserve"> &lt; 50.05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73F6" w14:textId="77777777" w:rsidR="00275A68" w:rsidRDefault="00275A68" w:rsidP="00711BD8">
            <w:pPr>
              <w:pStyle w:val="TAC"/>
              <w:spacing w:line="256" w:lineRule="auto"/>
              <w:rPr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-20.2dBm-</m:t>
                </m:r>
                <m:f>
                  <m:f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fPr>
                  <m:num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7</m:t>
                    </m:r>
                  </m:num>
                  <m:den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50</m:t>
                    </m:r>
                  </m:den>
                </m:f>
                <m:d>
                  <m:dPr>
                    <m:ctrlPr>
                      <w:rPr>
                        <w:rFonts w:ascii="Cambria Math" w:eastAsia="SimSun" w:hAnsi="Cambria Math"/>
                        <w:i/>
                        <w:lang w:val="en-US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SimSun" w:hAnsi="Cambria Math"/>
                            <w:lang w:val="en-US"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f_offset</m:t>
                        </m:r>
                      </m:num>
                      <m:den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-0.05</m:t>
                    </m:r>
                  </m:e>
                </m:d>
              </m:oMath>
            </m:oMathPara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5FB7" w14:textId="77777777" w:rsidR="00275A68" w:rsidRDefault="00275A68" w:rsidP="00711BD8">
            <w:pPr>
              <w:pStyle w:val="TAC"/>
              <w:spacing w:line="256" w:lineRule="auto"/>
            </w:pPr>
            <w:r>
              <w:t xml:space="preserve">100 kHz </w:t>
            </w:r>
          </w:p>
        </w:tc>
      </w:tr>
      <w:tr w:rsidR="00275A68" w14:paraId="1D1480BB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6BFE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50 </w:t>
            </w:r>
            <w:r>
              <w:rPr>
                <w:lang w:val="sv-SE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  <w:lang w:val="sv-SE"/>
              </w:rPr>
              <w:t>f &lt;</w:t>
            </w:r>
          </w:p>
          <w:p w14:paraId="2098A393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min(100 MHz, </w:t>
            </w:r>
            <w:r>
              <w:sym w:font="Symbol" w:char="F044"/>
            </w:r>
            <w:proofErr w:type="spellStart"/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max</w:t>
            </w:r>
            <w:proofErr w:type="spellEnd"/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1000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</w:t>
            </w:r>
            <w:proofErr w:type="spellStart"/>
            <w:r>
              <w:rPr>
                <w:rFonts w:cs="v5.0.0"/>
                <w:lang w:val="sv-SE"/>
              </w:rPr>
              <w:t>f_offset</w:t>
            </w:r>
            <w:proofErr w:type="spellEnd"/>
            <w:r>
              <w:rPr>
                <w:rFonts w:cs="v5.0.0"/>
                <w:lang w:val="sv-SE"/>
              </w:rPr>
              <w:t xml:space="preserve"> &lt;</w:t>
            </w:r>
          </w:p>
          <w:p w14:paraId="081AA26D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min(</w:t>
            </w:r>
            <w:proofErr w:type="gramStart"/>
            <w:r>
              <w:rPr>
                <w:rFonts w:cs="v5.0.0"/>
                <w:lang w:val="sv-SE"/>
              </w:rPr>
              <w:t>100.05</w:t>
            </w:r>
            <w:proofErr w:type="gramEnd"/>
            <w:r>
              <w:rPr>
                <w:rFonts w:cs="v5.0.0"/>
                <w:lang w:val="sv-SE"/>
              </w:rPr>
              <w:t xml:space="preserve"> MHz, </w:t>
            </w:r>
            <w:proofErr w:type="spellStart"/>
            <w:r>
              <w:rPr>
                <w:rFonts w:cs="v5.0.0"/>
                <w:lang w:val="sv-SE"/>
              </w:rPr>
              <w:t>f_offset</w:t>
            </w:r>
            <w:r>
              <w:rPr>
                <w:rFonts w:cs="v5.0.0"/>
                <w:vertAlign w:val="subscript"/>
                <w:lang w:val="sv-SE"/>
              </w:rPr>
              <w:t>max</w:t>
            </w:r>
            <w:proofErr w:type="spellEnd"/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DB96" w14:textId="77777777" w:rsidR="00275A68" w:rsidRDefault="00275A68" w:rsidP="00711BD8">
            <w:pPr>
              <w:pStyle w:val="TAC"/>
              <w:spacing w:line="256" w:lineRule="auto"/>
            </w:pPr>
            <w:r>
              <w:rPr>
                <w:rFonts w:cs="Arial"/>
                <w:lang w:eastAsia="zh-CN"/>
              </w:rPr>
              <w:t>-</w:t>
            </w:r>
            <w:r>
              <w:rPr>
                <w:rFonts w:eastAsiaTheme="minorEastAsia" w:cs="Arial" w:hint="eastAsia"/>
                <w:lang w:eastAsia="zh-CN"/>
              </w:rPr>
              <w:t>27.2</w:t>
            </w:r>
            <w:r>
              <w:rPr>
                <w:rFonts w:cs="Arial"/>
                <w:lang w:eastAsia="zh-CN"/>
              </w:rPr>
              <w:t xml:space="preserve">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AE82" w14:textId="77777777" w:rsidR="00275A68" w:rsidRDefault="00275A68" w:rsidP="00711BD8">
            <w:pPr>
              <w:pStyle w:val="TAC"/>
              <w:spacing w:line="256" w:lineRule="auto"/>
            </w:pPr>
            <w:r>
              <w:t xml:space="preserve">100 kHz </w:t>
            </w:r>
          </w:p>
        </w:tc>
      </w:tr>
      <w:tr w:rsidR="00275A68" w14:paraId="5F8376BD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3A32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100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7175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100.5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proofErr w:type="spellStart"/>
            <w:r>
              <w:rPr>
                <w:rFonts w:cs="v5.0.0"/>
              </w:rPr>
              <w:t>f_offset</w:t>
            </w:r>
            <w:proofErr w:type="spellEnd"/>
            <w:r>
              <w:rPr>
                <w:rFonts w:cs="v5.0.0"/>
              </w:rPr>
              <w:t xml:space="preserve"> &lt; </w:t>
            </w:r>
            <w:proofErr w:type="spellStart"/>
            <w:r>
              <w:rPr>
                <w:rFonts w:cs="v5.0.0"/>
              </w:rPr>
              <w:t>f_offset</w:t>
            </w:r>
            <w:r>
              <w:rPr>
                <w:rFonts w:cs="v5.0.0"/>
                <w:vertAlign w:val="subscript"/>
              </w:rPr>
              <w:t>max</w:t>
            </w:r>
            <w:proofErr w:type="spellEnd"/>
            <w:r>
              <w:rPr>
                <w:rFonts w:cs="v5.0.0"/>
              </w:rPr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7D35" w14:textId="77777777" w:rsidR="00275A68" w:rsidRDefault="00275A68" w:rsidP="00711BD8">
            <w:pPr>
              <w:pStyle w:val="TAC"/>
              <w:spacing w:line="256" w:lineRule="auto"/>
            </w:pPr>
            <w:r>
              <w:rPr>
                <w:rFonts w:cs="Arial"/>
                <w:lang w:eastAsia="zh-CN"/>
              </w:rPr>
              <w:t>-29 dBm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(Note </w:t>
            </w:r>
            <w:r>
              <w:rPr>
                <w:rFonts w:eastAsia="SimSun" w:cs="Arial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1CB7" w14:textId="77777777" w:rsidR="00275A68" w:rsidRDefault="00275A68" w:rsidP="00711BD8">
            <w:pPr>
              <w:pStyle w:val="TAC"/>
              <w:spacing w:line="256" w:lineRule="auto"/>
            </w:pPr>
            <w:r>
              <w:t>100 kHz</w:t>
            </w:r>
          </w:p>
        </w:tc>
      </w:tr>
      <w:tr w:rsidR="00275A68" w14:paraId="27F5446A" w14:textId="77777777" w:rsidTr="00711BD8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1DD4" w14:textId="77777777" w:rsidR="00275A68" w:rsidRDefault="00275A68" w:rsidP="00711BD8">
            <w:pPr>
              <w:pStyle w:val="TAN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 xml:space="preserve">For a BS supporting </w:t>
            </w:r>
            <w:r>
              <w:rPr>
                <w:rFonts w:cs="Arial"/>
                <w:i/>
              </w:rPr>
              <w:t>non-contiguous spectrum</w:t>
            </w:r>
            <w:r>
              <w:rPr>
                <w:rFonts w:cs="Arial"/>
              </w:rPr>
              <w:t xml:space="preserve"> operation within any </w:t>
            </w:r>
            <w:r>
              <w:rPr>
                <w:rFonts w:cs="Arial"/>
                <w:i/>
              </w:rPr>
              <w:t>operating band</w:t>
            </w:r>
            <w:r>
              <w:rPr>
                <w:rFonts w:cs="Arial"/>
              </w:rPr>
              <w:t xml:space="preserve">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/>
              </w:rPr>
              <w:t xml:space="preserve"> </w:t>
            </w:r>
            <w:proofErr w:type="gramStart"/>
            <w:r>
              <w:rPr>
                <w:rFonts w:cs="Arial"/>
              </w:rPr>
              <w:t>is</w:t>
            </w:r>
            <w:proofErr w:type="gramEnd"/>
            <w:r>
              <w:rPr>
                <w:rFonts w:cs="Arial"/>
              </w:rPr>
              <w:t xml:space="preserve"> calculated as a cumulative sum of contributions from adjacent </w:t>
            </w:r>
            <w:r>
              <w:rPr>
                <w:rFonts w:cs="v5.0.0"/>
                <w:i/>
              </w:rPr>
              <w:t>sub-blocks</w:t>
            </w:r>
            <w:r>
              <w:rPr>
                <w:rFonts w:cs="v5.0.0"/>
              </w:rPr>
              <w:t xml:space="preserve"> on each side of the </w:t>
            </w:r>
            <w:r>
              <w:rPr>
                <w:rFonts w:cs="v5.0.0"/>
                <w:i/>
              </w:rPr>
              <w:t>sub-block gap</w:t>
            </w:r>
            <w:r>
              <w:rPr>
                <w:rFonts w:cs="Arial"/>
              </w:rPr>
              <w:t xml:space="preserve">. Exception is </w:t>
            </w:r>
            <w:r>
              <w:rPr>
                <w:rFonts w:ascii="Symbol" w:hAnsi="Symbol" w:cs="Arial"/>
              </w:rPr>
              <w:t></w:t>
            </w:r>
            <w:r>
              <w:rPr>
                <w:rFonts w:cs="Arial" w:hint="eastAsia"/>
              </w:rPr>
              <w:t>f ≥ 10</w:t>
            </w:r>
            <w:r>
              <w:rPr>
                <w:rFonts w:cs="Arial" w:hint="eastAsia"/>
                <w:lang w:val="en-US" w:eastAsia="zh-CN"/>
              </w:rPr>
              <w:t>0</w:t>
            </w:r>
            <w:r>
              <w:rPr>
                <w:rFonts w:cs="Arial" w:hint="eastAsia"/>
              </w:rPr>
              <w:t xml:space="preserve">MHz from both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 w:hint="eastAsia"/>
              </w:rPr>
              <w:t xml:space="preserve"> on each side of the </w:t>
            </w:r>
            <w:r>
              <w:rPr>
                <w:rFonts w:cs="Arial"/>
                <w:i/>
              </w:rPr>
              <w:t>sub-block gap</w:t>
            </w:r>
            <w:r>
              <w:rPr>
                <w:rFonts w:cs="Arial" w:hint="eastAsia"/>
              </w:rPr>
              <w:t xml:space="preserve">, where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 w:hint="eastAsia"/>
              </w:rPr>
              <w:t xml:space="preserve"> shall be</w:t>
            </w:r>
            <w:r>
              <w:rPr>
                <w:rFonts w:eastAsia="SimSun"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-29 dBm</w:t>
            </w:r>
            <w:r>
              <w:rPr>
                <w:rFonts w:cs="Arial"/>
              </w:rPr>
              <w:t>/100kHz.</w:t>
            </w:r>
          </w:p>
          <w:p w14:paraId="2ED840CF" w14:textId="77777777" w:rsidR="00275A68" w:rsidRDefault="00275A68" w:rsidP="00711BD8">
            <w:pPr>
              <w:pStyle w:val="TAN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 xml:space="preserve">For a </w:t>
            </w:r>
            <w:r>
              <w:rPr>
                <w:rFonts w:cs="Arial"/>
                <w:i/>
              </w:rPr>
              <w:t>multi-band connector</w:t>
            </w:r>
            <w:r>
              <w:rPr>
                <w:rFonts w:cs="Arial"/>
              </w:rPr>
              <w:t xml:space="preserve"> with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 xml:space="preserve"> &lt; </w:t>
            </w:r>
            <w:r>
              <w:t>2*</w:t>
            </w:r>
            <w:proofErr w:type="spellStart"/>
            <w:r>
              <w:t>Δf</w:t>
            </w:r>
            <w:r>
              <w:rPr>
                <w:vertAlign w:val="subscript"/>
              </w:rPr>
              <w:t>OBUE</w:t>
            </w:r>
            <w:proofErr w:type="spellEnd"/>
            <w:r>
              <w:rPr>
                <w:rFonts w:cs="Arial"/>
              </w:rPr>
              <w:t xml:space="preserve"> the emission limits within the </w:t>
            </w:r>
            <w:r>
              <w:rPr>
                <w:rFonts w:cs="Arial"/>
                <w:i/>
              </w:rPr>
              <w:t>Inter RF Bandwidth gaps</w:t>
            </w:r>
            <w:r>
              <w:rPr>
                <w:rFonts w:cs="Arial"/>
              </w:rPr>
              <w:t xml:space="preserve"> </w:t>
            </w:r>
            <w:proofErr w:type="gramStart"/>
            <w:r>
              <w:rPr>
                <w:rFonts w:cs="Arial"/>
              </w:rPr>
              <w:t>is</w:t>
            </w:r>
            <w:proofErr w:type="gramEnd"/>
            <w:r>
              <w:rPr>
                <w:rFonts w:cs="Arial"/>
              </w:rPr>
              <w:t xml:space="preserve"> calculated as a cumulative sum of contributions from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/>
              </w:rPr>
              <w:t xml:space="preserve"> or RF Bandwidth on each side of the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>.</w:t>
            </w:r>
          </w:p>
          <w:p w14:paraId="393B032A" w14:textId="77777777" w:rsidR="00275A68" w:rsidRDefault="00275A68" w:rsidP="00711BD8">
            <w:pPr>
              <w:pStyle w:val="TAC"/>
              <w:spacing w:line="256" w:lineRule="auto"/>
              <w:jc w:val="both"/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The requirement is not applicable when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  <w:r>
              <w:t xml:space="preserve"> &lt; 10</w:t>
            </w:r>
            <w:r>
              <w:rPr>
                <w:rFonts w:eastAsia="SimSun" w:hint="eastAsia"/>
                <w:lang w:val="en-US" w:eastAsia="zh-CN"/>
              </w:rPr>
              <w:t>0</w:t>
            </w:r>
            <w:r>
              <w:t xml:space="preserve"> </w:t>
            </w:r>
            <w:proofErr w:type="spellStart"/>
            <w:r>
              <w:t>MHz.</w:t>
            </w:r>
            <w:proofErr w:type="spellEnd"/>
          </w:p>
        </w:tc>
      </w:tr>
    </w:tbl>
    <w:p w14:paraId="1256997D" w14:textId="77777777" w:rsidR="009059F7" w:rsidRPr="008C3753" w:rsidRDefault="009059F7" w:rsidP="009059F7"/>
    <w:p w14:paraId="1F4AFD5F" w14:textId="77777777" w:rsidR="009059F7" w:rsidRPr="008C3753" w:rsidRDefault="009059F7" w:rsidP="009059F7">
      <w:pPr>
        <w:pStyle w:val="Heading5"/>
      </w:pPr>
      <w:bookmarkStart w:id="149" w:name="_Toc21099977"/>
      <w:bookmarkStart w:id="150" w:name="_Toc29809775"/>
      <w:bookmarkStart w:id="151" w:name="_Toc36645159"/>
      <w:bookmarkStart w:id="152" w:name="_Toc37272213"/>
      <w:bookmarkStart w:id="153" w:name="_Toc45884459"/>
      <w:bookmarkStart w:id="154" w:name="_Toc53182482"/>
      <w:bookmarkStart w:id="155" w:name="_Toc58860223"/>
      <w:bookmarkStart w:id="156" w:name="_Toc58862727"/>
      <w:bookmarkStart w:id="157" w:name="_Toc61182720"/>
      <w:bookmarkStart w:id="158" w:name="_Toc66728033"/>
      <w:bookmarkStart w:id="159" w:name="_Toc74961836"/>
      <w:bookmarkStart w:id="160" w:name="_Toc75242746"/>
      <w:bookmarkStart w:id="161" w:name="_Toc76545092"/>
      <w:bookmarkStart w:id="162" w:name="_Toc82595195"/>
      <w:bookmarkStart w:id="163" w:name="_Toc89955226"/>
      <w:bookmarkStart w:id="164" w:name="_Toc98773651"/>
      <w:bookmarkStart w:id="165" w:name="_Toc106201410"/>
      <w:bookmarkStart w:id="166" w:name="_Toc115191264"/>
      <w:bookmarkStart w:id="167" w:name="_Toc122013094"/>
      <w:bookmarkStart w:id="168" w:name="_Toc124155913"/>
      <w:bookmarkStart w:id="169" w:name="_Toc131537673"/>
      <w:r w:rsidRPr="008C3753">
        <w:t>6.6.4.5.5</w:t>
      </w:r>
      <w:r w:rsidRPr="008C3753">
        <w:tab/>
        <w:t>Basic limits for Local Area BS (Category A and B)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1AE6D864" w14:textId="791A293B" w:rsidR="009059F7" w:rsidRPr="008C3753" w:rsidRDefault="009059F7" w:rsidP="009059F7">
      <w:r w:rsidRPr="008C3753">
        <w:t xml:space="preserve">For </w:t>
      </w:r>
      <w:r w:rsidRPr="008C3753">
        <w:rPr>
          <w:lang w:eastAsia="zh-CN"/>
        </w:rPr>
        <w:t>Local Area</w:t>
      </w:r>
      <w:r w:rsidRPr="008C3753">
        <w:t xml:space="preserve"> </w:t>
      </w:r>
      <w:r w:rsidRPr="008C3753">
        <w:rPr>
          <w:lang w:eastAsia="zh-CN"/>
        </w:rPr>
        <w:t>BS</w:t>
      </w:r>
      <w:r w:rsidRPr="008C3753">
        <w:rPr>
          <w:rFonts w:cs="v5.0.0"/>
        </w:rPr>
        <w:t xml:space="preserve"> </w:t>
      </w:r>
      <w:r w:rsidRPr="008C3753">
        <w:rPr>
          <w:lang w:eastAsia="zh-CN"/>
        </w:rPr>
        <w:t>in NR bands ≤</w:t>
      </w:r>
      <w:r w:rsidR="00FE5D49" w:rsidRPr="008C3753">
        <w:rPr>
          <w:lang w:eastAsia="zh-CN"/>
        </w:rPr>
        <w:t xml:space="preserve"> </w:t>
      </w:r>
      <w:r w:rsidRPr="008C3753">
        <w:rPr>
          <w:lang w:eastAsia="zh-CN"/>
        </w:rPr>
        <w:t>3</w:t>
      </w:r>
      <w:r w:rsidR="00FE5D49" w:rsidRPr="008C3753">
        <w:rPr>
          <w:lang w:eastAsia="zh-CN"/>
        </w:rPr>
        <w:t xml:space="preserve"> </w:t>
      </w:r>
      <w:r w:rsidRPr="008C3753">
        <w:rPr>
          <w:lang w:eastAsia="zh-CN"/>
        </w:rPr>
        <w:t>GHz</w:t>
      </w:r>
      <w:r w:rsidRPr="008C3753">
        <w:rPr>
          <w:rFonts w:cs="v5.0.0"/>
        </w:rPr>
        <w:t>,</w:t>
      </w:r>
      <w:r w:rsidRPr="008C3753">
        <w:rPr>
          <w:lang w:eastAsia="zh-CN"/>
        </w:rPr>
        <w:t xml:space="preserve"> </w:t>
      </w:r>
      <w:r w:rsidR="000076D0" w:rsidRPr="008C3753">
        <w:rPr>
          <w:i/>
        </w:rPr>
        <w:t>basic limits</w:t>
      </w:r>
      <w:r w:rsidR="000076D0" w:rsidRPr="008C3753">
        <w:t xml:space="preserve"> are </w:t>
      </w:r>
      <w:r w:rsidRPr="008C3753">
        <w:t>specified in table 6.6.4.5.5</w:t>
      </w:r>
      <w:r w:rsidRPr="008C3753">
        <w:rPr>
          <w:lang w:eastAsia="zh-CN"/>
        </w:rPr>
        <w:t>-</w:t>
      </w:r>
      <w:r w:rsidRPr="008C3753">
        <w:t>1</w:t>
      </w:r>
      <w:r w:rsidR="00770A3D">
        <w:rPr>
          <w:rFonts w:eastAsiaTheme="minorEastAsia" w:hint="eastAsia"/>
          <w:lang w:eastAsia="zh-CN"/>
        </w:rPr>
        <w:t xml:space="preserve"> </w:t>
      </w:r>
      <w:r w:rsidR="00770A3D">
        <w:rPr>
          <w:rFonts w:eastAsia="SimSun" w:hint="eastAsia"/>
          <w:lang w:val="en-US" w:eastAsia="zh-CN"/>
        </w:rPr>
        <w:t>except for n46, n96, n102 and n104</w:t>
      </w:r>
      <w:r w:rsidRPr="008C3753">
        <w:t>.</w:t>
      </w:r>
    </w:p>
    <w:p w14:paraId="46D76565" w14:textId="01D587CA" w:rsidR="009059F7" w:rsidRPr="008C3753" w:rsidRDefault="009059F7" w:rsidP="009059F7">
      <w:r w:rsidRPr="008C3753">
        <w:t xml:space="preserve">For </w:t>
      </w:r>
      <w:r w:rsidRPr="008C3753">
        <w:rPr>
          <w:lang w:eastAsia="zh-CN"/>
        </w:rPr>
        <w:t>Local Area</w:t>
      </w:r>
      <w:r w:rsidRPr="008C3753">
        <w:t xml:space="preserve"> </w:t>
      </w:r>
      <w:r w:rsidRPr="008C3753">
        <w:rPr>
          <w:lang w:eastAsia="zh-CN"/>
        </w:rPr>
        <w:t>BS</w:t>
      </w:r>
      <w:r w:rsidRPr="008C3753">
        <w:rPr>
          <w:rFonts w:cs="v5.0.0"/>
        </w:rPr>
        <w:t xml:space="preserve"> </w:t>
      </w:r>
      <w:r w:rsidRPr="008C3753">
        <w:rPr>
          <w:lang w:eastAsia="zh-CN"/>
        </w:rPr>
        <w:t>in NR bands &gt;</w:t>
      </w:r>
      <w:r w:rsidR="00FE5D49" w:rsidRPr="008C3753">
        <w:rPr>
          <w:lang w:eastAsia="zh-CN"/>
        </w:rPr>
        <w:t xml:space="preserve"> </w:t>
      </w:r>
      <w:r w:rsidRPr="008C3753">
        <w:rPr>
          <w:lang w:eastAsia="zh-CN"/>
        </w:rPr>
        <w:t>3</w:t>
      </w:r>
      <w:r w:rsidR="00FE5D49" w:rsidRPr="008C3753">
        <w:rPr>
          <w:lang w:eastAsia="zh-CN"/>
        </w:rPr>
        <w:t xml:space="preserve"> </w:t>
      </w:r>
      <w:r w:rsidRPr="008C3753">
        <w:rPr>
          <w:lang w:eastAsia="zh-CN"/>
        </w:rPr>
        <w:t>GHz</w:t>
      </w:r>
      <w:r w:rsidRPr="008C3753">
        <w:rPr>
          <w:rFonts w:cs="v5.0.0"/>
        </w:rPr>
        <w:t>,</w:t>
      </w:r>
      <w:r w:rsidRPr="008C3753">
        <w:rPr>
          <w:lang w:eastAsia="zh-CN"/>
        </w:rPr>
        <w:t xml:space="preserve"> </w:t>
      </w:r>
      <w:r w:rsidR="000076D0" w:rsidRPr="008C3753">
        <w:rPr>
          <w:i/>
        </w:rPr>
        <w:t>basic limits</w:t>
      </w:r>
      <w:r w:rsidR="000076D0" w:rsidRPr="008C3753">
        <w:t xml:space="preserve"> are </w:t>
      </w:r>
      <w:r w:rsidRPr="008C3753">
        <w:t>specified in table 6.6.4.5.5</w:t>
      </w:r>
      <w:r w:rsidRPr="008C3753">
        <w:rPr>
          <w:lang w:eastAsia="zh-CN"/>
        </w:rPr>
        <w:t>-</w:t>
      </w:r>
      <w:r w:rsidRPr="008C3753">
        <w:t>2</w:t>
      </w:r>
      <w:r w:rsidR="004332EA">
        <w:rPr>
          <w:rFonts w:eastAsiaTheme="minorEastAsia" w:hint="eastAsia"/>
          <w:lang w:eastAsia="zh-CN"/>
        </w:rPr>
        <w:t xml:space="preserve"> </w:t>
      </w:r>
      <w:r w:rsidR="004332EA">
        <w:rPr>
          <w:rFonts w:eastAsia="SimSun" w:hint="eastAsia"/>
          <w:lang w:val="en-US" w:eastAsia="zh-CN"/>
        </w:rPr>
        <w:t>except for n46, n96, n102 and n104</w:t>
      </w:r>
      <w:r w:rsidRPr="008C3753">
        <w:t>.</w:t>
      </w:r>
    </w:p>
    <w:p w14:paraId="50599EEB" w14:textId="77777777" w:rsidR="009059F7" w:rsidRPr="008C3753" w:rsidRDefault="009059F7" w:rsidP="009059F7">
      <w:pPr>
        <w:pStyle w:val="TH"/>
        <w:rPr>
          <w:rFonts w:cs="v5.0.0"/>
        </w:rPr>
      </w:pPr>
      <w:r w:rsidRPr="008C3753">
        <w:t>Table 6.6.4.5.5</w:t>
      </w:r>
      <w:r w:rsidRPr="008C3753">
        <w:rPr>
          <w:rFonts w:cs="v5.0.0"/>
          <w:lang w:eastAsia="zh-CN"/>
        </w:rPr>
        <w:t>-</w:t>
      </w:r>
      <w:r w:rsidRPr="008C3753">
        <w:rPr>
          <w:lang w:eastAsia="zh-CN"/>
        </w:rPr>
        <w:t>1</w:t>
      </w:r>
      <w:r w:rsidRPr="008C3753">
        <w:t>: Local Area B</w:t>
      </w:r>
      <w:r w:rsidRPr="008C3753">
        <w:rPr>
          <w:lang w:eastAsia="zh-CN"/>
        </w:rPr>
        <w:t>S</w:t>
      </w:r>
      <w:r w:rsidRPr="008C3753">
        <w:t xml:space="preserve"> operating band unwanted emission limits (</w:t>
      </w:r>
      <w:r w:rsidRPr="008C3753">
        <w:rPr>
          <w:lang w:eastAsia="zh-CN"/>
        </w:rPr>
        <w:t>NR bands ≤3GHz</w:t>
      </w:r>
      <w:r w:rsidRPr="008C3753"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3C5595" w:rsidRPr="008C3753" w14:paraId="705C8527" w14:textId="77777777" w:rsidTr="00461BD1">
        <w:trPr>
          <w:cantSplit/>
          <w:jc w:val="center"/>
        </w:trPr>
        <w:tc>
          <w:tcPr>
            <w:tcW w:w="1953" w:type="dxa"/>
          </w:tcPr>
          <w:p w14:paraId="1932854D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Frequency offset of measurement filter </w:t>
            </w:r>
            <w:r w:rsidRPr="008C3753">
              <w:rPr>
                <w:rFonts w:cs="v5.0.0"/>
              </w:rPr>
              <w:noBreakHyphen/>
              <w:t xml:space="preserve">3dB point,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42308BFA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5B76C7B7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 w:rsidDel="00B004F1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t>(Note 1</w:t>
            </w:r>
            <w:r w:rsidRPr="008C3753">
              <w:rPr>
                <w:rFonts w:cs="Arial"/>
              </w:rPr>
              <w:t>, 2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76D8A5C6" w14:textId="77777777" w:rsidR="009059F7" w:rsidRPr="008C3753" w:rsidRDefault="009059F7" w:rsidP="00DB4855">
            <w:pPr>
              <w:pStyle w:val="TAH"/>
              <w:rPr>
                <w:rFonts w:cs="v5.0.0"/>
                <w:lang w:eastAsia="zh-CN"/>
              </w:rPr>
            </w:pPr>
            <w:r w:rsidRPr="008C3753">
              <w:rPr>
                <w:rFonts w:cs="v5.0.0"/>
              </w:rPr>
              <w:t xml:space="preserve">Measurement bandwidth </w:t>
            </w:r>
          </w:p>
        </w:tc>
      </w:tr>
      <w:tr w:rsidR="00461BD1" w:rsidRPr="008C3753" w14:paraId="5FB9AABB" w14:textId="77777777" w:rsidTr="00461BD1">
        <w:trPr>
          <w:cantSplit/>
          <w:jc w:val="center"/>
        </w:trPr>
        <w:tc>
          <w:tcPr>
            <w:tcW w:w="1953" w:type="dxa"/>
          </w:tcPr>
          <w:p w14:paraId="286D1C7C" w14:textId="77777777" w:rsidR="00461BD1" w:rsidRPr="008C3753" w:rsidRDefault="00461BD1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</w:t>
            </w:r>
            <w:r w:rsidRPr="008C3753">
              <w:rPr>
                <w:rFonts w:cs="Arial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7CEA8980" w14:textId="77777777" w:rsidR="00461BD1" w:rsidRPr="008C3753" w:rsidRDefault="00461BD1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</w:tcPr>
          <w:p w14:paraId="4CA9E624" w14:textId="77777777" w:rsidR="00461BD1" w:rsidRPr="008C3753" w:rsidRDefault="00461BD1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position w:val="-28"/>
              </w:rPr>
              <w:object w:dxaOrig="3560" w:dyaOrig="680" w14:anchorId="6A518DE4">
                <v:shape id="_x0000_i1034" type="#_x0000_t75" style="width:159.75pt;height:30pt" o:ole="">
                  <v:imagedata r:id="rId26" o:title=""/>
                </v:shape>
                <o:OLEObject Type="Embed" ProgID="Equation.DSMT4" ShapeID="_x0000_i1034" DrawAspect="Content" ObjectID="_1745666723" r:id="rId27"/>
              </w:object>
            </w:r>
          </w:p>
        </w:tc>
        <w:tc>
          <w:tcPr>
            <w:tcW w:w="1430" w:type="dxa"/>
            <w:tcBorders>
              <w:bottom w:val="nil"/>
            </w:tcBorders>
          </w:tcPr>
          <w:p w14:paraId="2CEEC99F" w14:textId="73379EF4" w:rsidR="00461BD1" w:rsidRPr="008C3753" w:rsidRDefault="00461BD1" w:rsidP="00DB4855">
            <w:pPr>
              <w:pStyle w:val="TAC"/>
              <w:rPr>
                <w:rFonts w:cs="Arial"/>
              </w:rPr>
            </w:pPr>
          </w:p>
        </w:tc>
      </w:tr>
      <w:tr w:rsidR="00461BD1" w:rsidRPr="008C3753" w14:paraId="2829F467" w14:textId="77777777" w:rsidTr="00461BD1">
        <w:trPr>
          <w:cantSplit/>
          <w:jc w:val="center"/>
        </w:trPr>
        <w:tc>
          <w:tcPr>
            <w:tcW w:w="1953" w:type="dxa"/>
          </w:tcPr>
          <w:p w14:paraId="70D7BD32" w14:textId="77777777" w:rsidR="00461BD1" w:rsidRPr="008C3753" w:rsidRDefault="00461BD1" w:rsidP="00461BD1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 </w:t>
            </w:r>
            <w:r w:rsidRPr="008C3753">
              <w:rPr>
                <w:rFonts w:cs="Arial"/>
                <w:lang w:val="sv-SE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sv-SE"/>
              </w:rPr>
              <w:t xml:space="preserve">f &lt; </w:t>
            </w:r>
            <w:r w:rsidRPr="008C3753">
              <w:rPr>
                <w:rFonts w:cs="v5.0.0"/>
                <w:lang w:val="sv-SE" w:eastAsia="zh-CN"/>
              </w:rPr>
              <w:t>min(</w:t>
            </w:r>
            <w:r w:rsidRPr="008C3753">
              <w:rPr>
                <w:rFonts w:cs="v5.0.0"/>
                <w:lang w:val="sv-SE"/>
              </w:rPr>
              <w:t>10 MHz</w:t>
            </w:r>
            <w:r w:rsidRPr="008C3753">
              <w:rPr>
                <w:rFonts w:cs="v5.0.0"/>
                <w:lang w:val="sv-SE" w:eastAsia="zh-CN"/>
              </w:rPr>
              <w:t xml:space="preserve">, </w:t>
            </w:r>
            <w:r w:rsidRPr="008C3753">
              <w:rPr>
                <w:rFonts w:cs="v5.0.0"/>
                <w:lang w:eastAsia="zh-CN"/>
              </w:rPr>
              <w:t>Δ</w:t>
            </w:r>
            <w:proofErr w:type="spellStart"/>
            <w:r w:rsidRPr="008C3753">
              <w:rPr>
                <w:rFonts w:cs="v5.0.0"/>
                <w:lang w:val="sv-SE" w:eastAsia="zh-CN"/>
              </w:rPr>
              <w:t>f</w:t>
            </w:r>
            <w:r w:rsidRPr="008C3753">
              <w:rPr>
                <w:rFonts w:cs="v5.0.0"/>
                <w:vertAlign w:val="subscript"/>
                <w:lang w:val="sv-SE" w:eastAsia="zh-CN"/>
              </w:rPr>
              <w:t>max</w:t>
            </w:r>
            <w:proofErr w:type="spellEnd"/>
            <w:r w:rsidRPr="008C3753">
              <w:rPr>
                <w:rFonts w:cs="v5.0.0"/>
                <w:lang w:val="sv-SE" w:eastAsia="zh-CN"/>
              </w:rPr>
              <w:t>)</w:t>
            </w:r>
          </w:p>
        </w:tc>
        <w:tc>
          <w:tcPr>
            <w:tcW w:w="2976" w:type="dxa"/>
          </w:tcPr>
          <w:p w14:paraId="1F820B45" w14:textId="77777777" w:rsidR="00461BD1" w:rsidRPr="008C3753" w:rsidRDefault="00461BD1" w:rsidP="00461BD1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proofErr w:type="spellStart"/>
            <w:r w:rsidRPr="008C3753">
              <w:rPr>
                <w:rFonts w:cs="v5.0.0"/>
                <w:lang w:val="sv-SE"/>
              </w:rPr>
              <w:t>f_offset</w:t>
            </w:r>
            <w:proofErr w:type="spellEnd"/>
            <w:r w:rsidRPr="008C3753">
              <w:rPr>
                <w:rFonts w:cs="v5.0.0"/>
                <w:lang w:val="sv-SE"/>
              </w:rPr>
              <w:t xml:space="preserve"> &lt; </w:t>
            </w:r>
            <w:r w:rsidRPr="008C3753">
              <w:rPr>
                <w:rFonts w:cs="v5.0.0"/>
                <w:lang w:val="sv-SE" w:eastAsia="zh-CN"/>
              </w:rPr>
              <w:t>min(</w:t>
            </w:r>
            <w:r w:rsidRPr="008C3753">
              <w:rPr>
                <w:rFonts w:cs="v5.0.0"/>
                <w:lang w:val="sv-SE"/>
              </w:rPr>
              <w:t>10.05 MHz</w:t>
            </w:r>
            <w:r w:rsidRPr="008C3753">
              <w:rPr>
                <w:rFonts w:cs="v5.0.0"/>
                <w:lang w:val="sv-SE" w:eastAsia="zh-CN"/>
              </w:rPr>
              <w:t xml:space="preserve">, </w:t>
            </w:r>
            <w:proofErr w:type="spellStart"/>
            <w:r w:rsidRPr="008C3753">
              <w:rPr>
                <w:rFonts w:cs="v5.0.0"/>
                <w:lang w:val="sv-SE" w:eastAsia="zh-CN"/>
              </w:rPr>
              <w:t>f_offset</w:t>
            </w:r>
            <w:r w:rsidRPr="008C3753">
              <w:rPr>
                <w:rFonts w:cs="v5.0.0"/>
                <w:vertAlign w:val="subscript"/>
                <w:lang w:val="sv-SE" w:eastAsia="zh-CN"/>
              </w:rPr>
              <w:t>max</w:t>
            </w:r>
            <w:proofErr w:type="spellEnd"/>
            <w:r w:rsidRPr="008C3753">
              <w:rPr>
                <w:rFonts w:cs="v5.0.0"/>
                <w:lang w:val="sv-SE" w:eastAsia="zh-CN"/>
              </w:rPr>
              <w:t>)</w:t>
            </w:r>
          </w:p>
        </w:tc>
        <w:tc>
          <w:tcPr>
            <w:tcW w:w="3455" w:type="dxa"/>
          </w:tcPr>
          <w:p w14:paraId="5AF72351" w14:textId="77777777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t>-</w:t>
            </w:r>
            <w:r w:rsidRPr="008C3753">
              <w:rPr>
                <w:lang w:eastAsia="zh-CN"/>
              </w:rPr>
              <w:t>35.5</w:t>
            </w:r>
            <w:r w:rsidRPr="008C3753">
              <w:t xml:space="preserve"> dBm</w:t>
            </w:r>
          </w:p>
        </w:tc>
        <w:tc>
          <w:tcPr>
            <w:tcW w:w="1430" w:type="dxa"/>
            <w:tcBorders>
              <w:top w:val="nil"/>
              <w:bottom w:val="nil"/>
            </w:tcBorders>
          </w:tcPr>
          <w:p w14:paraId="5612BEAE" w14:textId="1989118F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</w:tr>
      <w:tr w:rsidR="00461BD1" w:rsidRPr="008C3753" w14:paraId="5FFCA23F" w14:textId="77777777" w:rsidTr="00461BD1">
        <w:trPr>
          <w:cantSplit/>
          <w:jc w:val="center"/>
        </w:trPr>
        <w:tc>
          <w:tcPr>
            <w:tcW w:w="1953" w:type="dxa"/>
          </w:tcPr>
          <w:p w14:paraId="6C91C910" w14:textId="77777777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  <w:r w:rsidRPr="008C3753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2FDB6D1D" w14:textId="77777777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</w:t>
            </w:r>
            <w:proofErr w:type="spellStart"/>
            <w:r w:rsidRPr="008C3753">
              <w:rPr>
                <w:rFonts w:cs="v5.0.0"/>
              </w:rPr>
              <w:t>f_offset</w:t>
            </w:r>
            <w:r w:rsidRPr="008C3753">
              <w:rPr>
                <w:rFonts w:cs="v5.0.0"/>
                <w:vertAlign w:val="subscript"/>
              </w:rPr>
              <w:t>max</w:t>
            </w:r>
            <w:proofErr w:type="spellEnd"/>
            <w:r w:rsidRPr="008C3753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0FF5C695" w14:textId="77777777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</w:t>
            </w:r>
            <w:r w:rsidRPr="008C3753">
              <w:rPr>
                <w:rFonts w:cs="Arial"/>
                <w:lang w:eastAsia="zh-CN"/>
              </w:rPr>
              <w:t>37</w:t>
            </w:r>
            <w:r w:rsidRPr="008C3753">
              <w:rPr>
                <w:rFonts w:cs="Arial"/>
              </w:rPr>
              <w:t xml:space="preserve"> dBm </w:t>
            </w:r>
            <w:r w:rsidRPr="008C3753">
              <w:rPr>
                <w:rFonts w:cs="Arial"/>
                <w:lang w:eastAsia="zh-CN"/>
              </w:rPr>
              <w:t>(Note 3)</w:t>
            </w:r>
          </w:p>
        </w:tc>
        <w:tc>
          <w:tcPr>
            <w:tcW w:w="1430" w:type="dxa"/>
            <w:tcBorders>
              <w:top w:val="nil"/>
            </w:tcBorders>
          </w:tcPr>
          <w:p w14:paraId="62CFFBD2" w14:textId="77777777" w:rsidR="00461BD1" w:rsidRPr="008C3753" w:rsidRDefault="00461BD1" w:rsidP="00461BD1">
            <w:pPr>
              <w:pStyle w:val="TAC"/>
              <w:rPr>
                <w:rFonts w:cs="Arial"/>
              </w:rPr>
            </w:pPr>
          </w:p>
        </w:tc>
      </w:tr>
      <w:tr w:rsidR="00461BD1" w:rsidRPr="008C3753" w14:paraId="53C4BA9B" w14:textId="77777777" w:rsidTr="00461BD1">
        <w:trPr>
          <w:cantSplit/>
          <w:jc w:val="center"/>
        </w:trPr>
        <w:tc>
          <w:tcPr>
            <w:tcW w:w="9814" w:type="dxa"/>
            <w:gridSpan w:val="4"/>
          </w:tcPr>
          <w:p w14:paraId="79E9277F" w14:textId="77777777" w:rsidR="00461BD1" w:rsidRPr="008C3753" w:rsidRDefault="00461BD1" w:rsidP="00461BD1">
            <w:pPr>
              <w:pStyle w:val="TAN"/>
              <w:rPr>
                <w:rFonts w:cs="Arial"/>
                <w:lang w:eastAsia="zh-CN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</w:t>
            </w:r>
            <w:r w:rsidRPr="008C3753">
              <w:rPr>
                <w:rFonts w:cs="Arial"/>
                <w:i/>
              </w:rPr>
              <w:t>operating band</w:t>
            </w:r>
            <w:r w:rsidRPr="008C3753">
              <w:rPr>
                <w:rFonts w:cs="Arial"/>
              </w:rPr>
              <w:t xml:space="preserve"> the emission limits within sub-block gaps </w:t>
            </w:r>
            <w:proofErr w:type="gramStart"/>
            <w:r w:rsidRPr="008C3753">
              <w:rPr>
                <w:rFonts w:cs="Arial"/>
              </w:rPr>
              <w:t>is</w:t>
            </w:r>
            <w:proofErr w:type="gramEnd"/>
            <w:r w:rsidRPr="008C3753">
              <w:rPr>
                <w:rFonts w:cs="Arial"/>
              </w:rPr>
              <w:t xml:space="preserve"> calculated as a cumulative sum of contributions from adjacent </w:t>
            </w:r>
            <w:r w:rsidRPr="008C3753">
              <w:rPr>
                <w:rFonts w:cs="v5.0.0"/>
              </w:rPr>
              <w:t>sub blocks on each side of the sub block gap</w:t>
            </w:r>
            <w:r w:rsidRPr="008C3753">
              <w:rPr>
                <w:rFonts w:cs="Arial"/>
              </w:rPr>
              <w:t xml:space="preserve">. 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>f ≥ 10MHz from both adjacent sub blocks on each side of the sub-block gap, where the emission limits within sub-block gaps shall be -37dBm/100kHz.</w:t>
            </w:r>
          </w:p>
          <w:p w14:paraId="009D2076" w14:textId="77777777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</w:t>
            </w:r>
            <w:proofErr w:type="spellStart"/>
            <w:r w:rsidRPr="008C3753">
              <w:t>Δf</w:t>
            </w:r>
            <w:r w:rsidRPr="008C3753">
              <w:rPr>
                <w:vertAlign w:val="subscript"/>
              </w:rPr>
              <w:t>OBUE</w:t>
            </w:r>
            <w:proofErr w:type="spellEnd"/>
            <w:r w:rsidRPr="008C3753">
              <w:rPr>
                <w:rFonts w:cs="Arial"/>
              </w:rPr>
              <w:t xml:space="preserve"> the emission limits within the Inter RF Bandwidth gaps </w:t>
            </w:r>
            <w:proofErr w:type="gramStart"/>
            <w:r w:rsidRPr="008C3753">
              <w:rPr>
                <w:rFonts w:cs="Arial"/>
              </w:rPr>
              <w:t>is</w:t>
            </w:r>
            <w:proofErr w:type="gramEnd"/>
            <w:r w:rsidRPr="008C3753">
              <w:rPr>
                <w:rFonts w:cs="Arial"/>
              </w:rPr>
              <w:t xml:space="preserve"> calculated as a cumulative sum of contributions from adjacent sub-blocks or RF Bandwidth on each side of the Inter RF Bandwidth gap</w:t>
            </w:r>
          </w:p>
          <w:p w14:paraId="26F302F2" w14:textId="77777777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</w:t>
            </w:r>
            <w:proofErr w:type="spellStart"/>
            <w:r w:rsidRPr="008C3753">
              <w:t>MHz.</w:t>
            </w:r>
            <w:proofErr w:type="spellEnd"/>
          </w:p>
        </w:tc>
      </w:tr>
    </w:tbl>
    <w:p w14:paraId="3D37B698" w14:textId="77777777" w:rsidR="009059F7" w:rsidRPr="008C3753" w:rsidRDefault="009059F7" w:rsidP="009059F7"/>
    <w:p w14:paraId="1D64C521" w14:textId="58A9C564" w:rsidR="009059F7" w:rsidRPr="008C3753" w:rsidRDefault="009059F7" w:rsidP="009059F7">
      <w:pPr>
        <w:pStyle w:val="TH"/>
        <w:rPr>
          <w:rFonts w:cs="v5.0.0"/>
        </w:rPr>
      </w:pPr>
      <w:r w:rsidRPr="008C3753">
        <w:lastRenderedPageBreak/>
        <w:t>Table 6.6.4.5.5</w:t>
      </w:r>
      <w:r w:rsidRPr="008C3753">
        <w:rPr>
          <w:rFonts w:cs="v5.0.0"/>
          <w:lang w:eastAsia="zh-CN"/>
        </w:rPr>
        <w:t>-</w:t>
      </w:r>
      <w:r w:rsidR="003E292F">
        <w:rPr>
          <w:rFonts w:eastAsiaTheme="minorEastAsia" w:hint="eastAsia"/>
          <w:lang w:eastAsia="zh-CN"/>
        </w:rPr>
        <w:t>2</w:t>
      </w:r>
      <w:r w:rsidRPr="008C3753">
        <w:t>: Local Area B</w:t>
      </w:r>
      <w:r w:rsidRPr="008C3753">
        <w:rPr>
          <w:lang w:eastAsia="zh-CN"/>
        </w:rPr>
        <w:t>S</w:t>
      </w:r>
      <w:r w:rsidRPr="008C3753">
        <w:t xml:space="preserve"> operating band unwanted emission limits (</w:t>
      </w:r>
      <w:r w:rsidRPr="008C3753">
        <w:rPr>
          <w:lang w:eastAsia="zh-CN"/>
        </w:rPr>
        <w:t>NR bands &gt;3GHz</w:t>
      </w:r>
      <w:r w:rsidRPr="008C3753">
        <w:t>)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3C5595" w:rsidRPr="008C3753" w14:paraId="237D0551" w14:textId="77777777" w:rsidTr="00E1081D">
        <w:trPr>
          <w:cantSplit/>
          <w:jc w:val="center"/>
        </w:trPr>
        <w:tc>
          <w:tcPr>
            <w:tcW w:w="1953" w:type="dxa"/>
          </w:tcPr>
          <w:p w14:paraId="3DEB49A5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Frequency offset of measurement filter </w:t>
            </w:r>
            <w:r w:rsidRPr="008C3753">
              <w:rPr>
                <w:rFonts w:cs="v5.0.0"/>
              </w:rPr>
              <w:noBreakHyphen/>
              <w:t xml:space="preserve">3dB point,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067523CC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56EB0F51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 w:rsidDel="00B004F1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t>(Note 1</w:t>
            </w:r>
            <w:r w:rsidRPr="008C3753">
              <w:rPr>
                <w:rFonts w:cs="Arial"/>
              </w:rPr>
              <w:t>, 2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12B777D6" w14:textId="77777777" w:rsidR="009059F7" w:rsidRPr="008C3753" w:rsidRDefault="009059F7" w:rsidP="00DB4855">
            <w:pPr>
              <w:pStyle w:val="TAH"/>
              <w:rPr>
                <w:rFonts w:cs="v5.0.0"/>
                <w:lang w:eastAsia="zh-CN"/>
              </w:rPr>
            </w:pPr>
            <w:r w:rsidRPr="008C3753">
              <w:rPr>
                <w:rFonts w:cs="v5.0.0"/>
              </w:rPr>
              <w:t xml:space="preserve">Measurement bandwidth </w:t>
            </w:r>
          </w:p>
        </w:tc>
      </w:tr>
      <w:tr w:rsidR="00461BD1" w:rsidRPr="008C3753" w14:paraId="1D780E7D" w14:textId="77777777" w:rsidTr="00E1081D">
        <w:trPr>
          <w:cantSplit/>
          <w:jc w:val="center"/>
        </w:trPr>
        <w:tc>
          <w:tcPr>
            <w:tcW w:w="1953" w:type="dxa"/>
          </w:tcPr>
          <w:p w14:paraId="0E41AD3A" w14:textId="77777777" w:rsidR="00461BD1" w:rsidRPr="008C3753" w:rsidRDefault="00461BD1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</w:t>
            </w:r>
            <w:r w:rsidRPr="008C3753">
              <w:rPr>
                <w:rFonts w:cs="Arial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089F3169" w14:textId="77777777" w:rsidR="00461BD1" w:rsidRPr="008C3753" w:rsidRDefault="00461BD1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</w:tcPr>
          <w:p w14:paraId="5E374A7B" w14:textId="77777777" w:rsidR="00461BD1" w:rsidRPr="008C3753" w:rsidRDefault="00461BD1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position w:val="-28"/>
              </w:rPr>
              <w:object w:dxaOrig="3700" w:dyaOrig="680" w14:anchorId="55BD65D4">
                <v:shape id="_x0000_i1035" type="#_x0000_t75" style="width:138.75pt;height:30pt" o:ole="" fillcolor="window">
                  <v:imagedata r:id="rId28" o:title=""/>
                </v:shape>
                <o:OLEObject Type="Embed" ProgID="Equation.3" ShapeID="_x0000_i1035" DrawAspect="Content" ObjectID="_1745666724" r:id="rId29"/>
              </w:object>
            </w:r>
          </w:p>
        </w:tc>
        <w:tc>
          <w:tcPr>
            <w:tcW w:w="1430" w:type="dxa"/>
            <w:tcBorders>
              <w:bottom w:val="nil"/>
            </w:tcBorders>
          </w:tcPr>
          <w:p w14:paraId="0A313983" w14:textId="4096E047" w:rsidR="00461BD1" w:rsidRPr="008C3753" w:rsidRDefault="00461BD1" w:rsidP="00DB4855">
            <w:pPr>
              <w:pStyle w:val="TAC"/>
              <w:rPr>
                <w:rFonts w:cs="Arial"/>
              </w:rPr>
            </w:pPr>
          </w:p>
        </w:tc>
      </w:tr>
      <w:tr w:rsidR="00461BD1" w:rsidRPr="008C3753" w14:paraId="25012E3A" w14:textId="77777777" w:rsidTr="00E1081D">
        <w:trPr>
          <w:cantSplit/>
          <w:jc w:val="center"/>
        </w:trPr>
        <w:tc>
          <w:tcPr>
            <w:tcW w:w="1953" w:type="dxa"/>
          </w:tcPr>
          <w:p w14:paraId="21D09838" w14:textId="77777777" w:rsidR="00461BD1" w:rsidRPr="008C3753" w:rsidRDefault="00461BD1" w:rsidP="00461BD1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 </w:t>
            </w:r>
            <w:r w:rsidRPr="008C3753">
              <w:rPr>
                <w:rFonts w:cs="Arial"/>
                <w:lang w:val="sv-SE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sv-SE"/>
              </w:rPr>
              <w:t xml:space="preserve">f &lt; </w:t>
            </w:r>
            <w:r w:rsidRPr="008C3753">
              <w:rPr>
                <w:rFonts w:cs="v5.0.0"/>
                <w:lang w:val="sv-SE" w:eastAsia="zh-CN"/>
              </w:rPr>
              <w:t>min(</w:t>
            </w:r>
            <w:r w:rsidRPr="008C3753">
              <w:rPr>
                <w:rFonts w:cs="v5.0.0"/>
                <w:lang w:val="sv-SE"/>
              </w:rPr>
              <w:t>10 MHz</w:t>
            </w:r>
            <w:r w:rsidRPr="008C3753">
              <w:rPr>
                <w:rFonts w:cs="v5.0.0"/>
                <w:lang w:val="sv-SE" w:eastAsia="zh-CN"/>
              </w:rPr>
              <w:t xml:space="preserve">, </w:t>
            </w:r>
            <w:r w:rsidRPr="008C3753">
              <w:rPr>
                <w:rFonts w:cs="v5.0.0"/>
                <w:lang w:eastAsia="zh-CN"/>
              </w:rPr>
              <w:t>Δ</w:t>
            </w:r>
            <w:proofErr w:type="spellStart"/>
            <w:r w:rsidRPr="008C3753">
              <w:rPr>
                <w:rFonts w:cs="v5.0.0"/>
                <w:lang w:val="sv-SE" w:eastAsia="zh-CN"/>
              </w:rPr>
              <w:t>f</w:t>
            </w:r>
            <w:r w:rsidRPr="008C3753">
              <w:rPr>
                <w:rFonts w:cs="v5.0.0"/>
                <w:vertAlign w:val="subscript"/>
                <w:lang w:val="sv-SE" w:eastAsia="zh-CN"/>
              </w:rPr>
              <w:t>max</w:t>
            </w:r>
            <w:proofErr w:type="spellEnd"/>
            <w:r w:rsidRPr="008C3753">
              <w:rPr>
                <w:rFonts w:cs="v5.0.0"/>
                <w:lang w:val="sv-SE" w:eastAsia="zh-CN"/>
              </w:rPr>
              <w:t>)</w:t>
            </w:r>
          </w:p>
        </w:tc>
        <w:tc>
          <w:tcPr>
            <w:tcW w:w="2976" w:type="dxa"/>
          </w:tcPr>
          <w:p w14:paraId="5A6C68C5" w14:textId="77777777" w:rsidR="00461BD1" w:rsidRPr="008C3753" w:rsidRDefault="00461BD1" w:rsidP="00461BD1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proofErr w:type="spellStart"/>
            <w:r w:rsidRPr="008C3753">
              <w:rPr>
                <w:rFonts w:cs="v5.0.0"/>
                <w:lang w:val="sv-SE"/>
              </w:rPr>
              <w:t>f_offset</w:t>
            </w:r>
            <w:proofErr w:type="spellEnd"/>
            <w:r w:rsidRPr="008C3753">
              <w:rPr>
                <w:rFonts w:cs="v5.0.0"/>
                <w:lang w:val="sv-SE"/>
              </w:rPr>
              <w:t xml:space="preserve"> &lt; </w:t>
            </w:r>
            <w:r w:rsidRPr="008C3753">
              <w:rPr>
                <w:rFonts w:cs="v5.0.0"/>
                <w:lang w:val="sv-SE" w:eastAsia="zh-CN"/>
              </w:rPr>
              <w:t>min(</w:t>
            </w:r>
            <w:r w:rsidRPr="008C3753">
              <w:rPr>
                <w:rFonts w:cs="v5.0.0"/>
                <w:lang w:val="sv-SE"/>
              </w:rPr>
              <w:t>10.05 MHz</w:t>
            </w:r>
            <w:r w:rsidRPr="008C3753">
              <w:rPr>
                <w:rFonts w:cs="v5.0.0"/>
                <w:lang w:val="sv-SE" w:eastAsia="zh-CN"/>
              </w:rPr>
              <w:t xml:space="preserve">, </w:t>
            </w:r>
            <w:proofErr w:type="spellStart"/>
            <w:r w:rsidRPr="008C3753">
              <w:rPr>
                <w:rFonts w:cs="v5.0.0"/>
                <w:lang w:val="sv-SE" w:eastAsia="zh-CN"/>
              </w:rPr>
              <w:t>f_offset</w:t>
            </w:r>
            <w:r w:rsidRPr="008C3753">
              <w:rPr>
                <w:rFonts w:cs="v5.0.0"/>
                <w:vertAlign w:val="subscript"/>
                <w:lang w:val="sv-SE" w:eastAsia="zh-CN"/>
              </w:rPr>
              <w:t>max</w:t>
            </w:r>
            <w:proofErr w:type="spellEnd"/>
            <w:r w:rsidRPr="008C3753">
              <w:rPr>
                <w:rFonts w:cs="v5.0.0"/>
                <w:lang w:val="sv-SE" w:eastAsia="zh-CN"/>
              </w:rPr>
              <w:t>)</w:t>
            </w:r>
          </w:p>
        </w:tc>
        <w:tc>
          <w:tcPr>
            <w:tcW w:w="3455" w:type="dxa"/>
          </w:tcPr>
          <w:p w14:paraId="0BFC31E6" w14:textId="77777777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-35.2 dBm</w:t>
            </w:r>
          </w:p>
        </w:tc>
        <w:tc>
          <w:tcPr>
            <w:tcW w:w="1430" w:type="dxa"/>
            <w:tcBorders>
              <w:top w:val="nil"/>
              <w:bottom w:val="nil"/>
            </w:tcBorders>
          </w:tcPr>
          <w:p w14:paraId="65130058" w14:textId="6433E129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</w:tr>
      <w:tr w:rsidR="00461BD1" w:rsidRPr="008C3753" w14:paraId="0E5B1240" w14:textId="77777777" w:rsidTr="00E1081D">
        <w:trPr>
          <w:cantSplit/>
          <w:jc w:val="center"/>
        </w:trPr>
        <w:tc>
          <w:tcPr>
            <w:tcW w:w="1953" w:type="dxa"/>
          </w:tcPr>
          <w:p w14:paraId="39571D05" w14:textId="77777777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  <w:r w:rsidRPr="008C3753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5E011A43" w14:textId="77777777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</w:t>
            </w:r>
            <w:proofErr w:type="spellStart"/>
            <w:r w:rsidRPr="008C3753">
              <w:rPr>
                <w:rFonts w:cs="v5.0.0"/>
              </w:rPr>
              <w:t>f_offset</w:t>
            </w:r>
            <w:r w:rsidRPr="008C3753">
              <w:rPr>
                <w:rFonts w:cs="v5.0.0"/>
                <w:vertAlign w:val="subscript"/>
              </w:rPr>
              <w:t>max</w:t>
            </w:r>
            <w:proofErr w:type="spellEnd"/>
            <w:r w:rsidRPr="008C3753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6B59672F" w14:textId="77777777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</w:t>
            </w:r>
            <w:r w:rsidRPr="008C3753">
              <w:rPr>
                <w:rFonts w:cs="Arial"/>
                <w:lang w:eastAsia="zh-CN"/>
              </w:rPr>
              <w:t>37</w:t>
            </w:r>
            <w:r w:rsidRPr="008C3753">
              <w:rPr>
                <w:rFonts w:cs="Arial"/>
              </w:rPr>
              <w:t xml:space="preserve"> dBm </w:t>
            </w:r>
            <w:r w:rsidRPr="008C3753">
              <w:rPr>
                <w:rFonts w:cs="Arial"/>
                <w:lang w:eastAsia="zh-CN"/>
              </w:rPr>
              <w:t>(Note 3)</w:t>
            </w:r>
          </w:p>
        </w:tc>
        <w:tc>
          <w:tcPr>
            <w:tcW w:w="1430" w:type="dxa"/>
            <w:tcBorders>
              <w:top w:val="nil"/>
            </w:tcBorders>
          </w:tcPr>
          <w:p w14:paraId="5FD87706" w14:textId="77777777" w:rsidR="00461BD1" w:rsidRPr="008C3753" w:rsidRDefault="00461BD1" w:rsidP="00461BD1">
            <w:pPr>
              <w:pStyle w:val="TAC"/>
              <w:rPr>
                <w:rFonts w:cs="Arial"/>
              </w:rPr>
            </w:pPr>
          </w:p>
        </w:tc>
      </w:tr>
      <w:tr w:rsidR="00461BD1" w:rsidRPr="008C3753" w14:paraId="557F0D2B" w14:textId="77777777" w:rsidTr="00E1081D">
        <w:trPr>
          <w:cantSplit/>
          <w:jc w:val="center"/>
        </w:trPr>
        <w:tc>
          <w:tcPr>
            <w:tcW w:w="9814" w:type="dxa"/>
            <w:gridSpan w:val="4"/>
          </w:tcPr>
          <w:p w14:paraId="56D7D865" w14:textId="77777777" w:rsidR="00461BD1" w:rsidRPr="008C3753" w:rsidRDefault="00461BD1" w:rsidP="00461BD1">
            <w:pPr>
              <w:pStyle w:val="TAN"/>
              <w:rPr>
                <w:rFonts w:cs="Arial"/>
                <w:lang w:eastAsia="zh-CN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</w:t>
            </w:r>
            <w:r w:rsidRPr="008C3753">
              <w:rPr>
                <w:rFonts w:cs="Arial"/>
                <w:i/>
              </w:rPr>
              <w:t>operating band</w:t>
            </w:r>
            <w:r w:rsidRPr="008C3753">
              <w:rPr>
                <w:rFonts w:cs="Arial"/>
              </w:rPr>
              <w:t xml:space="preserve"> the emission limits within sub-block gaps </w:t>
            </w:r>
            <w:proofErr w:type="gramStart"/>
            <w:r w:rsidRPr="008C3753">
              <w:rPr>
                <w:rFonts w:cs="Arial"/>
              </w:rPr>
              <w:t>is</w:t>
            </w:r>
            <w:proofErr w:type="gramEnd"/>
            <w:r w:rsidRPr="008C3753">
              <w:rPr>
                <w:rFonts w:cs="Arial"/>
              </w:rPr>
              <w:t xml:space="preserve"> calculated as a cumulative sum of contributions from adjacent </w:t>
            </w:r>
            <w:r w:rsidRPr="008C3753">
              <w:rPr>
                <w:rFonts w:cs="v5.0.0"/>
              </w:rPr>
              <w:t>sub blocks on each side of the sub block gap</w:t>
            </w:r>
            <w:r w:rsidRPr="008C3753">
              <w:rPr>
                <w:rFonts w:cs="Arial"/>
              </w:rPr>
              <w:t xml:space="preserve">. 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>f ≥ 10MHz from both adjacent sub blocks on each side of the sub-block gap, where the emission limits within sub-block gaps shall be -37dBm/100kHz.</w:t>
            </w:r>
          </w:p>
          <w:p w14:paraId="31958EE8" w14:textId="77777777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</w:t>
            </w:r>
            <w:proofErr w:type="spellStart"/>
            <w:r w:rsidRPr="008C3753">
              <w:t>Δf</w:t>
            </w:r>
            <w:r w:rsidRPr="008C3753">
              <w:rPr>
                <w:vertAlign w:val="subscript"/>
              </w:rPr>
              <w:t>OBUE</w:t>
            </w:r>
            <w:proofErr w:type="spellEnd"/>
            <w:r w:rsidRPr="008C3753">
              <w:rPr>
                <w:rFonts w:cs="Arial"/>
              </w:rPr>
              <w:t xml:space="preserve"> the emission limits within the Inter RF Bandwidth gaps </w:t>
            </w:r>
            <w:proofErr w:type="gramStart"/>
            <w:r w:rsidRPr="008C3753">
              <w:rPr>
                <w:rFonts w:cs="Arial"/>
              </w:rPr>
              <w:t>is</w:t>
            </w:r>
            <w:proofErr w:type="gramEnd"/>
            <w:r w:rsidRPr="008C3753">
              <w:rPr>
                <w:rFonts w:cs="Arial"/>
              </w:rPr>
              <w:t xml:space="preserve"> calculated as a cumulative sum of contributions from adjacent sub-blocks or RF Bandwidth on each side of the Inter RF Bandwidth gap</w:t>
            </w:r>
          </w:p>
          <w:p w14:paraId="5198298E" w14:textId="77777777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</w:t>
            </w:r>
            <w:proofErr w:type="spellStart"/>
            <w:r w:rsidRPr="008C3753">
              <w:t>MHz.</w:t>
            </w:r>
            <w:proofErr w:type="spellEnd"/>
          </w:p>
        </w:tc>
      </w:tr>
    </w:tbl>
    <w:p w14:paraId="0D0AE144" w14:textId="77777777" w:rsidR="00E1081D" w:rsidRDefault="00E1081D" w:rsidP="00E1081D">
      <w:pPr>
        <w:rPr>
          <w:lang w:val="en-US"/>
        </w:rPr>
      </w:pPr>
      <w:r>
        <w:rPr>
          <w:rFonts w:cs="v5.0.0"/>
        </w:rPr>
        <w:t xml:space="preserve">For </w:t>
      </w:r>
      <w:r>
        <w:rPr>
          <w:rFonts w:cs="v5.0.0"/>
          <w:i/>
          <w:iCs/>
        </w:rPr>
        <w:t xml:space="preserve">BS </w:t>
      </w:r>
      <w:r>
        <w:rPr>
          <w:rFonts w:eastAsia="SimSun" w:cs="v5.0.0" w:hint="eastAsia"/>
          <w:i/>
          <w:iCs/>
          <w:lang w:val="en-US" w:eastAsia="zh-CN"/>
        </w:rPr>
        <w:t>type 1-C</w:t>
      </w:r>
      <w:r>
        <w:rPr>
          <w:rFonts w:eastAsia="SimSun" w:cs="v5.0.0" w:hint="eastAsia"/>
          <w:lang w:val="en-US" w:eastAsia="zh-CN"/>
        </w:rPr>
        <w:t xml:space="preserve"> </w:t>
      </w:r>
      <w:r>
        <w:rPr>
          <w:rFonts w:cs="v5.0.0"/>
        </w:rPr>
        <w:t>operating in Band</w:t>
      </w:r>
      <w:r>
        <w:rPr>
          <w:rFonts w:eastAsia="SimSun" w:cs="v5.0.0" w:hint="eastAsia"/>
          <w:lang w:val="en-US" w:eastAsia="zh-CN"/>
        </w:rPr>
        <w:t xml:space="preserve"> n104,</w:t>
      </w:r>
      <w:r>
        <w:rPr>
          <w:rFonts w:cs="v5.0.0"/>
          <w:lang w:eastAsia="zh-CN"/>
        </w:rPr>
        <w:t xml:space="preserve"> </w:t>
      </w:r>
      <w:r>
        <w:rPr>
          <w:rFonts w:cs="v5.0.0"/>
          <w:lang w:val="en-US" w:eastAsia="zh-CN"/>
        </w:rPr>
        <w:t>the</w:t>
      </w:r>
      <w:r>
        <w:rPr>
          <w:rFonts w:cs="v5.0.0"/>
          <w:i/>
          <w:lang w:eastAsia="zh-CN"/>
        </w:rPr>
        <w:t xml:space="preserve"> </w:t>
      </w:r>
      <w:r>
        <w:rPr>
          <w:rFonts w:cs="v5.0.0"/>
          <w:iCs/>
          <w:lang w:eastAsia="zh-CN"/>
        </w:rPr>
        <w:t>limits</w:t>
      </w:r>
      <w:r>
        <w:rPr>
          <w:rFonts w:cs="v5.0.0"/>
          <w:lang w:eastAsia="zh-CN"/>
        </w:rPr>
        <w:t xml:space="preserve"> are </w:t>
      </w:r>
      <w:r>
        <w:rPr>
          <w:rFonts w:cs="v5.0.0"/>
        </w:rPr>
        <w:t xml:space="preserve">specified in </w:t>
      </w:r>
      <w:r>
        <w:t>Table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cs="v5.0.0"/>
        </w:rPr>
        <w:t>6.6.4.</w:t>
      </w:r>
      <w:r>
        <w:rPr>
          <w:rFonts w:eastAsiaTheme="minorEastAsia" w:cs="v5.0.0" w:hint="eastAsia"/>
          <w:lang w:eastAsia="zh-CN"/>
        </w:rPr>
        <w:t>5</w:t>
      </w:r>
      <w:r>
        <w:rPr>
          <w:rFonts w:cs="v5.0.0"/>
        </w:rPr>
        <w:t>.</w:t>
      </w:r>
      <w:r>
        <w:rPr>
          <w:rFonts w:eastAsiaTheme="minorEastAsia" w:cs="v5.0.0" w:hint="eastAsia"/>
          <w:lang w:eastAsia="zh-CN"/>
        </w:rPr>
        <w:t>5</w:t>
      </w:r>
      <w:r>
        <w:rPr>
          <w:rFonts w:cs="v5.0.0"/>
          <w:lang w:eastAsia="zh-CN"/>
        </w:rPr>
        <w:t>-</w:t>
      </w:r>
      <w:r>
        <w:rPr>
          <w:rFonts w:eastAsia="SimSun" w:hint="eastAsia"/>
          <w:lang w:eastAsia="zh-CN"/>
        </w:rPr>
        <w:t>3</w:t>
      </w:r>
      <w:r>
        <w:rPr>
          <w:rFonts w:eastAsia="SimSun" w:hint="eastAsia"/>
          <w:lang w:val="en-US" w:eastAsia="zh-CN"/>
        </w:rPr>
        <w:t xml:space="preserve">. </w:t>
      </w:r>
    </w:p>
    <w:p w14:paraId="75709E1B" w14:textId="77777777" w:rsidR="00E1081D" w:rsidRDefault="00E1081D" w:rsidP="00E1081D">
      <w:pPr>
        <w:pStyle w:val="TH"/>
        <w:rPr>
          <w:rFonts w:eastAsia="SimSun"/>
          <w:lang w:val="en-US" w:eastAsia="zh-CN"/>
        </w:rPr>
      </w:pPr>
      <w:r>
        <w:t>Table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cs="v5.0.0"/>
        </w:rPr>
        <w:t>6.6.4.</w:t>
      </w:r>
      <w:r>
        <w:rPr>
          <w:rFonts w:eastAsiaTheme="minorEastAsia" w:cs="v5.0.0" w:hint="eastAsia"/>
          <w:lang w:eastAsia="zh-CN"/>
        </w:rPr>
        <w:t>5</w:t>
      </w:r>
      <w:r>
        <w:rPr>
          <w:rFonts w:cs="v5.0.0"/>
        </w:rPr>
        <w:t>.</w:t>
      </w:r>
      <w:r>
        <w:rPr>
          <w:rFonts w:eastAsiaTheme="minorEastAsia" w:cs="v5.0.0" w:hint="eastAsia"/>
          <w:lang w:eastAsia="zh-CN"/>
        </w:rPr>
        <w:t>5</w:t>
      </w:r>
      <w:r>
        <w:rPr>
          <w:rFonts w:cs="v5.0.0"/>
          <w:lang w:eastAsia="zh-CN"/>
        </w:rPr>
        <w:t>-</w:t>
      </w:r>
      <w:r>
        <w:rPr>
          <w:rFonts w:eastAsia="SimSun" w:hint="eastAsia"/>
          <w:lang w:eastAsia="zh-CN"/>
        </w:rPr>
        <w:t>3:</w:t>
      </w:r>
      <w:r>
        <w:rPr>
          <w:rFonts w:hint="eastAsia"/>
          <w:lang w:val="en-US"/>
        </w:rPr>
        <w:t xml:space="preserve"> </w:t>
      </w:r>
      <w:r>
        <w:t xml:space="preserve">Local Area </w:t>
      </w:r>
      <w:r>
        <w:rPr>
          <w:i/>
          <w:iCs/>
        </w:rPr>
        <w:t>B</w:t>
      </w:r>
      <w:r>
        <w:rPr>
          <w:i/>
          <w:iCs/>
          <w:lang w:eastAsia="zh-CN"/>
        </w:rPr>
        <w:t>S</w:t>
      </w:r>
      <w:r>
        <w:rPr>
          <w:rFonts w:hint="eastAsia"/>
          <w:i/>
          <w:iCs/>
          <w:lang w:val="en-US" w:eastAsia="zh-CN"/>
        </w:rPr>
        <w:t xml:space="preserve"> type 1-C</w:t>
      </w:r>
      <w:r>
        <w:t xml:space="preserve"> operating band unwanted emission limits</w:t>
      </w:r>
      <w:r>
        <w:rPr>
          <w:rFonts w:hint="eastAsia"/>
          <w:lang w:val="en-US" w:eastAsia="zh-CN"/>
        </w:rPr>
        <w:t xml:space="preserve"> for band n104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E1081D" w14:paraId="6174F785" w14:textId="77777777" w:rsidTr="00711BD8">
        <w:trPr>
          <w:cantSplit/>
          <w:jc w:val="center"/>
        </w:trPr>
        <w:tc>
          <w:tcPr>
            <w:tcW w:w="1953" w:type="dxa"/>
          </w:tcPr>
          <w:p w14:paraId="7C6E58AF" w14:textId="77777777" w:rsidR="00E1081D" w:rsidRDefault="00E1081D" w:rsidP="00711BD8">
            <w:pPr>
              <w:pStyle w:val="TAH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Frequency offset of measurement filter </w:t>
            </w:r>
            <w:r>
              <w:rPr>
                <w:rFonts w:cs="v5.0.0"/>
              </w:rPr>
              <w:noBreakHyphen/>
              <w:t xml:space="preserve">3dB point,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304D1A8D" w14:textId="77777777" w:rsidR="00E1081D" w:rsidRDefault="00E1081D" w:rsidP="00711BD8">
            <w:pPr>
              <w:pStyle w:val="TAH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Frequency offset of measurement filter centre frequency, </w:t>
            </w:r>
            <w:proofErr w:type="spellStart"/>
            <w:r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19005922" w14:textId="77777777" w:rsidR="00E1081D" w:rsidRDefault="00E1081D" w:rsidP="00711BD8">
            <w:pPr>
              <w:pStyle w:val="TAH"/>
              <w:spacing w:line="256" w:lineRule="auto"/>
              <w:rPr>
                <w:rFonts w:cs="v5.0.0"/>
              </w:rPr>
            </w:pPr>
            <w:r>
              <w:rPr>
                <w:rFonts w:cs="v5.0.0"/>
                <w:i/>
                <w:lang w:eastAsia="zh-CN"/>
              </w:rPr>
              <w:t>Basic limits</w:t>
            </w:r>
            <w:r>
              <w:rPr>
                <w:rFonts w:cs="v5.0.0"/>
              </w:rPr>
              <w:t xml:space="preserve"> (Note 1</w:t>
            </w:r>
            <w:r>
              <w:rPr>
                <w:rFonts w:cs="Arial"/>
              </w:rPr>
              <w:t>, 2</w:t>
            </w:r>
            <w:r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3D6832E3" w14:textId="77777777" w:rsidR="00E1081D" w:rsidRDefault="00E1081D" w:rsidP="00711BD8">
            <w:pPr>
              <w:pStyle w:val="TAH"/>
              <w:spacing w:line="256" w:lineRule="auto"/>
              <w:rPr>
                <w:rFonts w:eastAsia="SimSun" w:cs="v5.0.0"/>
                <w:lang w:eastAsia="zh-CN"/>
              </w:rPr>
            </w:pPr>
            <w:r>
              <w:rPr>
                <w:rFonts w:cs="v5.0.0"/>
                <w:i/>
              </w:rPr>
              <w:t xml:space="preserve">Measurement bandwidth </w:t>
            </w:r>
          </w:p>
        </w:tc>
      </w:tr>
      <w:tr w:rsidR="00E1081D" w14:paraId="2257622D" w14:textId="77777777" w:rsidTr="00711BD8">
        <w:trPr>
          <w:cantSplit/>
          <w:jc w:val="center"/>
        </w:trPr>
        <w:tc>
          <w:tcPr>
            <w:tcW w:w="1953" w:type="dxa"/>
          </w:tcPr>
          <w:p w14:paraId="5F4886FA" w14:textId="77777777" w:rsidR="00E1081D" w:rsidRDefault="00E1081D" w:rsidP="00711BD8">
            <w:pPr>
              <w:pStyle w:val="TAC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 </w:t>
            </w:r>
            <w: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&lt; </w:t>
            </w:r>
            <w:r>
              <w:rPr>
                <w:rFonts w:eastAsia="SimSun" w:cs="v5.0.0" w:hint="eastAsia"/>
                <w:lang w:val="en-US" w:eastAsia="zh-CN"/>
              </w:rPr>
              <w:t>2</w:t>
            </w:r>
            <w:r>
              <w:rPr>
                <w:rFonts w:cs="v5.0.0"/>
              </w:rPr>
              <w:t>0 MHz</w:t>
            </w:r>
          </w:p>
        </w:tc>
        <w:tc>
          <w:tcPr>
            <w:tcW w:w="2976" w:type="dxa"/>
          </w:tcPr>
          <w:p w14:paraId="7C6F009B" w14:textId="77777777" w:rsidR="00E1081D" w:rsidRDefault="00E1081D" w:rsidP="00711BD8">
            <w:pPr>
              <w:pStyle w:val="TAC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proofErr w:type="spellStart"/>
            <w:r>
              <w:rPr>
                <w:rFonts w:cs="v5.0.0"/>
              </w:rPr>
              <w:t>f_offset</w:t>
            </w:r>
            <w:proofErr w:type="spellEnd"/>
            <w:r>
              <w:rPr>
                <w:rFonts w:cs="v5.0.0"/>
              </w:rPr>
              <w:t xml:space="preserve"> &lt; </w:t>
            </w:r>
            <w:r>
              <w:rPr>
                <w:rFonts w:eastAsia="SimSun" w:cs="v5.0.0" w:hint="eastAsia"/>
                <w:lang w:val="en-US" w:eastAsia="zh-CN"/>
              </w:rPr>
              <w:t>20</w:t>
            </w:r>
            <w:r>
              <w:rPr>
                <w:rFonts w:cs="v5.0.0"/>
              </w:rPr>
              <w:t>.05 MHz</w:t>
            </w:r>
          </w:p>
        </w:tc>
        <w:tc>
          <w:tcPr>
            <w:tcW w:w="3455" w:type="dxa"/>
            <w:vAlign w:val="center"/>
          </w:tcPr>
          <w:p w14:paraId="497727B4" w14:textId="77777777" w:rsidR="00E1081D" w:rsidRDefault="00E1081D" w:rsidP="00711BD8">
            <w:pPr>
              <w:pStyle w:val="TAC"/>
              <w:spacing w:line="256" w:lineRule="auto"/>
              <w:rPr>
                <w:rFonts w:cs="Arial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-28.2dBm-</m:t>
                </m:r>
                <m:f>
                  <m:f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fPr>
                  <m:num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7</m:t>
                    </m:r>
                  </m:num>
                  <m:den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20</m:t>
                    </m:r>
                  </m:den>
                </m:f>
                <m:d>
                  <m:dPr>
                    <m:ctrlPr>
                      <w:rPr>
                        <w:rFonts w:ascii="Cambria Math" w:eastAsia="SimSun" w:hAnsi="Cambria Math"/>
                        <w:i/>
                        <w:lang w:val="en-US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SimSun" w:hAnsi="Cambria Math"/>
                            <w:lang w:val="en-US"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f_offset</m:t>
                        </m:r>
                      </m:num>
                      <m:den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-0.05</m:t>
                    </m:r>
                  </m:e>
                </m:d>
              </m:oMath>
            </m:oMathPara>
          </w:p>
        </w:tc>
        <w:tc>
          <w:tcPr>
            <w:tcW w:w="1430" w:type="dxa"/>
          </w:tcPr>
          <w:p w14:paraId="7B3B05B8" w14:textId="77777777" w:rsidR="00E1081D" w:rsidRDefault="00E1081D" w:rsidP="00711BD8">
            <w:pPr>
              <w:pStyle w:val="TAC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100 kHz </w:t>
            </w:r>
          </w:p>
        </w:tc>
      </w:tr>
      <w:tr w:rsidR="00E1081D" w14:paraId="39E903D3" w14:textId="77777777" w:rsidTr="00711BD8">
        <w:trPr>
          <w:cantSplit/>
          <w:jc w:val="center"/>
        </w:trPr>
        <w:tc>
          <w:tcPr>
            <w:tcW w:w="1953" w:type="dxa"/>
          </w:tcPr>
          <w:p w14:paraId="0D5E156B" w14:textId="77777777" w:rsidR="00E1081D" w:rsidRDefault="00E1081D" w:rsidP="00711BD8">
            <w:pPr>
              <w:pStyle w:val="TAC"/>
              <w:spacing w:line="256" w:lineRule="auto"/>
              <w:rPr>
                <w:rFonts w:cs="v5.0.0"/>
                <w:lang w:val="sv-SE"/>
              </w:rPr>
            </w:pPr>
            <w:r w:rsidRPr="009157A1">
              <w:rPr>
                <w:rFonts w:eastAsia="SimSun" w:cs="v5.0.0"/>
                <w:lang w:val="fr-FR" w:eastAsia="zh-CN"/>
              </w:rPr>
              <w:t>20</w:t>
            </w:r>
            <w:r>
              <w:rPr>
                <w:rFonts w:cs="v5.0.0"/>
                <w:lang w:val="sv-SE"/>
              </w:rPr>
              <w:t xml:space="preserve"> </w:t>
            </w:r>
            <w:r>
              <w:rPr>
                <w:lang w:val="sv-SE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  <w:lang w:val="sv-SE"/>
              </w:rPr>
              <w:t>f &lt;</w:t>
            </w:r>
          </w:p>
          <w:p w14:paraId="6D685EC5" w14:textId="77777777" w:rsidR="00E1081D" w:rsidRDefault="00E1081D" w:rsidP="00711BD8">
            <w:pPr>
              <w:pStyle w:val="TAC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min(</w:t>
            </w:r>
            <w:r w:rsidRPr="009157A1">
              <w:rPr>
                <w:rFonts w:eastAsia="SimSun" w:cs="v5.0.0"/>
                <w:lang w:val="fr-FR" w:eastAsia="zh-CN"/>
              </w:rPr>
              <w:t>40</w:t>
            </w:r>
            <w:r>
              <w:rPr>
                <w:rFonts w:cs="v5.0.0"/>
                <w:lang w:val="sv-SE"/>
              </w:rPr>
              <w:t xml:space="preserve"> MHz, </w:t>
            </w:r>
            <w:r>
              <w:sym w:font="Symbol" w:char="F044"/>
            </w:r>
            <w:proofErr w:type="spellStart"/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max</w:t>
            </w:r>
            <w:proofErr w:type="spellEnd"/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58088E8C" w14:textId="77777777" w:rsidR="00E1081D" w:rsidRDefault="00E1081D" w:rsidP="00711BD8">
            <w:pPr>
              <w:pStyle w:val="TAC"/>
              <w:spacing w:line="256" w:lineRule="auto"/>
              <w:rPr>
                <w:rFonts w:cs="v5.0.0"/>
                <w:lang w:val="sv-SE"/>
              </w:rPr>
            </w:pPr>
            <w:r>
              <w:rPr>
                <w:rFonts w:eastAsia="SimSun" w:cs="v5.0.0" w:hint="eastAsia"/>
                <w:lang w:val="en-US" w:eastAsia="zh-CN"/>
              </w:rPr>
              <w:t>20</w:t>
            </w:r>
            <w:r>
              <w:rPr>
                <w:rFonts w:cs="v5.0.0"/>
                <w:lang w:val="sv-SE"/>
              </w:rPr>
              <w:t xml:space="preserve">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</w:t>
            </w:r>
            <w:proofErr w:type="spellStart"/>
            <w:r>
              <w:rPr>
                <w:rFonts w:cs="v5.0.0"/>
                <w:lang w:val="sv-SE"/>
              </w:rPr>
              <w:t>f_offset</w:t>
            </w:r>
            <w:proofErr w:type="spellEnd"/>
            <w:r>
              <w:rPr>
                <w:rFonts w:cs="v5.0.0"/>
                <w:lang w:val="sv-SE"/>
              </w:rPr>
              <w:t xml:space="preserve"> &lt;</w:t>
            </w:r>
          </w:p>
          <w:p w14:paraId="5B5168C0" w14:textId="77777777" w:rsidR="00E1081D" w:rsidRDefault="00E1081D" w:rsidP="00711BD8">
            <w:pPr>
              <w:pStyle w:val="TAC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min(</w:t>
            </w:r>
            <w:r>
              <w:rPr>
                <w:rFonts w:eastAsia="SimSun" w:cs="v5.0.0" w:hint="eastAsia"/>
                <w:lang w:val="en-US" w:eastAsia="zh-CN"/>
              </w:rPr>
              <w:t>40</w:t>
            </w:r>
            <w:r>
              <w:rPr>
                <w:rFonts w:cs="v5.0.0"/>
                <w:lang w:val="sv-SE"/>
              </w:rPr>
              <w:t xml:space="preserve">.05 MHz, </w:t>
            </w:r>
            <w:proofErr w:type="spellStart"/>
            <w:r>
              <w:rPr>
                <w:rFonts w:cs="v5.0.0"/>
                <w:lang w:val="sv-SE"/>
              </w:rPr>
              <w:t>f_offset</w:t>
            </w:r>
            <w:r>
              <w:rPr>
                <w:rFonts w:cs="v5.0.0"/>
                <w:vertAlign w:val="subscript"/>
                <w:lang w:val="sv-SE"/>
              </w:rPr>
              <w:t>max</w:t>
            </w:r>
            <w:proofErr w:type="spellEnd"/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5D2C6A0F" w14:textId="77777777" w:rsidR="00E1081D" w:rsidRDefault="00E1081D" w:rsidP="00711BD8">
            <w:pPr>
              <w:pStyle w:val="TAC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eastAsiaTheme="minorEastAsia" w:cs="Arial" w:hint="eastAsia"/>
                <w:lang w:eastAsia="zh-CN"/>
              </w:rPr>
              <w:t>35.2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30" w:type="dxa"/>
          </w:tcPr>
          <w:p w14:paraId="0BEDB943" w14:textId="77777777" w:rsidR="00E1081D" w:rsidRDefault="00E1081D" w:rsidP="00711BD8">
            <w:pPr>
              <w:pStyle w:val="TAC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100 kHz </w:t>
            </w:r>
          </w:p>
        </w:tc>
      </w:tr>
      <w:tr w:rsidR="00E1081D" w14:paraId="5A119041" w14:textId="77777777" w:rsidTr="00711BD8">
        <w:trPr>
          <w:cantSplit/>
          <w:jc w:val="center"/>
        </w:trPr>
        <w:tc>
          <w:tcPr>
            <w:tcW w:w="1953" w:type="dxa"/>
          </w:tcPr>
          <w:p w14:paraId="3B44903E" w14:textId="77777777" w:rsidR="00E1081D" w:rsidRDefault="00E1081D" w:rsidP="00711BD8">
            <w:pPr>
              <w:pStyle w:val="TAC"/>
              <w:spacing w:line="256" w:lineRule="auto"/>
              <w:rPr>
                <w:rFonts w:cs="v5.0.0"/>
              </w:rPr>
            </w:pPr>
            <w:r>
              <w:rPr>
                <w:rFonts w:eastAsia="SimSun" w:cs="v5.0.0" w:hint="eastAsia"/>
                <w:lang w:val="en-US" w:eastAsia="zh-CN"/>
              </w:rPr>
              <w:t>40</w:t>
            </w:r>
            <w:r>
              <w:rPr>
                <w:rFonts w:cs="v5.0.0"/>
              </w:rPr>
              <w:t xml:space="preserve">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505E6527" w14:textId="77777777" w:rsidR="00E1081D" w:rsidRDefault="00E1081D" w:rsidP="00711BD8">
            <w:pPr>
              <w:pStyle w:val="TAC"/>
              <w:spacing w:line="256" w:lineRule="auto"/>
              <w:rPr>
                <w:rFonts w:cs="v5.0.0"/>
              </w:rPr>
            </w:pPr>
            <w:r>
              <w:rPr>
                <w:rFonts w:eastAsia="SimSun" w:cs="v5.0.0" w:hint="eastAsia"/>
                <w:lang w:val="en-US" w:eastAsia="zh-CN"/>
              </w:rPr>
              <w:t>40</w:t>
            </w:r>
            <w:r>
              <w:rPr>
                <w:rFonts w:cs="v5.0.0"/>
              </w:rPr>
              <w:t>.</w:t>
            </w:r>
            <w:r>
              <w:rPr>
                <w:rFonts w:eastAsia="SimSun" w:cs="v5.0.0" w:hint="eastAsia"/>
                <w:lang w:val="en-US" w:eastAsia="zh-CN"/>
              </w:rPr>
              <w:t>0</w:t>
            </w:r>
            <w:r>
              <w:rPr>
                <w:rFonts w:cs="v5.0.0"/>
              </w:rPr>
              <w:t xml:space="preserve">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proofErr w:type="spellStart"/>
            <w:r>
              <w:rPr>
                <w:rFonts w:cs="v5.0.0"/>
              </w:rPr>
              <w:t>f_offset</w:t>
            </w:r>
            <w:proofErr w:type="spellEnd"/>
            <w:r>
              <w:rPr>
                <w:rFonts w:cs="v5.0.0"/>
              </w:rPr>
              <w:t xml:space="preserve"> &lt; </w:t>
            </w:r>
            <w:proofErr w:type="spellStart"/>
            <w:r>
              <w:rPr>
                <w:rFonts w:cs="v5.0.0"/>
              </w:rPr>
              <w:t>f_offset</w:t>
            </w:r>
            <w:r>
              <w:rPr>
                <w:rFonts w:cs="v5.0.0"/>
                <w:vertAlign w:val="subscript"/>
              </w:rPr>
              <w:t>max</w:t>
            </w:r>
            <w:proofErr w:type="spellEnd"/>
            <w:r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505B5FB6" w14:textId="77777777" w:rsidR="00E1081D" w:rsidRDefault="00E1081D" w:rsidP="00711BD8">
            <w:pPr>
              <w:pStyle w:val="TAC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37</w:t>
            </w:r>
            <w:r>
              <w:rPr>
                <w:rFonts w:cs="Arial"/>
              </w:rPr>
              <w:t xml:space="preserve"> </w:t>
            </w:r>
            <w:proofErr w:type="gramStart"/>
            <w:r>
              <w:rPr>
                <w:rFonts w:cs="Arial"/>
              </w:rPr>
              <w:t>dBm</w:t>
            </w:r>
            <w:r>
              <w:rPr>
                <w:rFonts w:cs="Arial"/>
                <w:lang w:eastAsia="zh-CN"/>
              </w:rPr>
              <w:t>(</w:t>
            </w:r>
            <w:proofErr w:type="gramEnd"/>
            <w:r>
              <w:rPr>
                <w:rFonts w:cs="Arial"/>
                <w:lang w:eastAsia="zh-CN"/>
              </w:rPr>
              <w:t>Note 3)</w:t>
            </w:r>
          </w:p>
        </w:tc>
        <w:tc>
          <w:tcPr>
            <w:tcW w:w="1430" w:type="dxa"/>
          </w:tcPr>
          <w:p w14:paraId="5C739B16" w14:textId="77777777" w:rsidR="00E1081D" w:rsidRDefault="00E1081D" w:rsidP="00711BD8">
            <w:pPr>
              <w:pStyle w:val="TAC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100 kHz </w:t>
            </w:r>
          </w:p>
        </w:tc>
      </w:tr>
      <w:tr w:rsidR="00E1081D" w14:paraId="25AD2C98" w14:textId="77777777" w:rsidTr="00711BD8">
        <w:trPr>
          <w:cantSplit/>
          <w:trHeight w:val="192"/>
          <w:jc w:val="center"/>
        </w:trPr>
        <w:tc>
          <w:tcPr>
            <w:tcW w:w="9814" w:type="dxa"/>
            <w:gridSpan w:val="4"/>
          </w:tcPr>
          <w:p w14:paraId="6ED7F1B7" w14:textId="77777777" w:rsidR="00E1081D" w:rsidRDefault="00E1081D" w:rsidP="00711BD8">
            <w:pPr>
              <w:pStyle w:val="TAN"/>
              <w:spacing w:line="256" w:lineRule="auto"/>
              <w:rPr>
                <w:rFonts w:eastAsia="SimSun" w:cs="Arial"/>
                <w:lang w:eastAsia="zh-CN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 xml:space="preserve">For a BS supporting </w:t>
            </w:r>
            <w:r>
              <w:rPr>
                <w:rFonts w:cs="Arial"/>
                <w:i/>
              </w:rPr>
              <w:t>non-contiguous spectrum</w:t>
            </w:r>
            <w:r>
              <w:rPr>
                <w:rFonts w:cs="Arial"/>
              </w:rPr>
              <w:t xml:space="preserve"> operation within any </w:t>
            </w:r>
            <w:r>
              <w:rPr>
                <w:rFonts w:cs="Arial"/>
                <w:i/>
              </w:rPr>
              <w:t>operating band</w:t>
            </w:r>
            <w:r>
              <w:rPr>
                <w:rFonts w:cs="Arial"/>
              </w:rPr>
              <w:t xml:space="preserve">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/>
              </w:rPr>
              <w:t xml:space="preserve"> </w:t>
            </w:r>
            <w:proofErr w:type="gramStart"/>
            <w:r>
              <w:rPr>
                <w:rFonts w:cs="Arial"/>
              </w:rPr>
              <w:t>is</w:t>
            </w:r>
            <w:proofErr w:type="gramEnd"/>
            <w:r>
              <w:rPr>
                <w:rFonts w:cs="Arial"/>
              </w:rPr>
              <w:t xml:space="preserve"> calculated as a cumulative sum of contributions from adjacent </w:t>
            </w:r>
            <w:r>
              <w:rPr>
                <w:rFonts w:cs="v5.0.0"/>
                <w:i/>
              </w:rPr>
              <w:t>sub-blocks</w:t>
            </w:r>
            <w:r>
              <w:rPr>
                <w:rFonts w:cs="v5.0.0"/>
              </w:rPr>
              <w:t xml:space="preserve"> on each side of the </w:t>
            </w:r>
            <w:r>
              <w:rPr>
                <w:rFonts w:cs="v5.0.0"/>
                <w:i/>
              </w:rPr>
              <w:t>sub-block gap</w:t>
            </w:r>
            <w:r>
              <w:rPr>
                <w:rFonts w:cs="Arial"/>
              </w:rPr>
              <w:t xml:space="preserve">. Exception is </w:t>
            </w:r>
            <w:r>
              <w:rPr>
                <w:rFonts w:ascii="Symbol" w:hAnsi="Symbol" w:cs="Arial"/>
              </w:rPr>
              <w:t></w:t>
            </w:r>
            <w:r>
              <w:rPr>
                <w:rFonts w:cs="Arial"/>
              </w:rPr>
              <w:t xml:space="preserve">f </w:t>
            </w:r>
            <w:r>
              <w:rPr>
                <w:rFonts w:cs="Arial" w:hint="eastAsia"/>
              </w:rPr>
              <w:t>≥</w:t>
            </w:r>
            <w:r>
              <w:rPr>
                <w:rFonts w:cs="Arial"/>
              </w:rPr>
              <w:t xml:space="preserve"> </w:t>
            </w:r>
            <w:r>
              <w:rPr>
                <w:rFonts w:eastAsiaTheme="minorEastAsia" w:cs="Arial" w:hint="eastAsia"/>
                <w:lang w:eastAsia="zh-CN"/>
              </w:rPr>
              <w:t>4</w:t>
            </w:r>
            <w:r>
              <w:rPr>
                <w:rFonts w:cs="Arial"/>
              </w:rPr>
              <w:t xml:space="preserve">0MHz from both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/>
              </w:rPr>
              <w:t xml:space="preserve"> on each side of the </w:t>
            </w:r>
            <w:r>
              <w:rPr>
                <w:rFonts w:cs="Arial"/>
                <w:i/>
              </w:rPr>
              <w:t>sub-block gap</w:t>
            </w:r>
            <w:r>
              <w:rPr>
                <w:rFonts w:cs="Arial"/>
              </w:rPr>
              <w:t xml:space="preserve">, where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/>
              </w:rPr>
              <w:t xml:space="preserve"> shall be -37dBm/100kHz.</w:t>
            </w:r>
          </w:p>
          <w:p w14:paraId="6D60ED18" w14:textId="77777777" w:rsidR="00E1081D" w:rsidRDefault="00E1081D" w:rsidP="00711BD8">
            <w:pPr>
              <w:pStyle w:val="TAN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 xml:space="preserve">For a </w:t>
            </w:r>
            <w:r>
              <w:rPr>
                <w:rFonts w:cs="Arial"/>
                <w:i/>
              </w:rPr>
              <w:t>multi-band connector</w:t>
            </w:r>
            <w:r>
              <w:rPr>
                <w:rFonts w:cs="Arial"/>
              </w:rPr>
              <w:t xml:space="preserve"> with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 xml:space="preserve"> &lt; </w:t>
            </w:r>
            <w:r>
              <w:t>2*</w:t>
            </w:r>
            <w:proofErr w:type="spellStart"/>
            <w:r>
              <w:t>Δf</w:t>
            </w:r>
            <w:r>
              <w:rPr>
                <w:vertAlign w:val="subscript"/>
              </w:rPr>
              <w:t>OBUE</w:t>
            </w:r>
            <w:proofErr w:type="spellEnd"/>
            <w:r>
              <w:rPr>
                <w:rFonts w:cs="Arial"/>
              </w:rPr>
              <w:t xml:space="preserve"> the emission limits within the </w:t>
            </w:r>
            <w:r>
              <w:rPr>
                <w:rFonts w:cs="Arial"/>
                <w:i/>
              </w:rPr>
              <w:t>Inter RF Bandwidth gaps</w:t>
            </w:r>
            <w:r>
              <w:rPr>
                <w:rFonts w:cs="Arial"/>
              </w:rPr>
              <w:t xml:space="preserve"> </w:t>
            </w:r>
            <w:proofErr w:type="gramStart"/>
            <w:r>
              <w:rPr>
                <w:rFonts w:cs="Arial"/>
              </w:rPr>
              <w:t>is</w:t>
            </w:r>
            <w:proofErr w:type="gramEnd"/>
            <w:r>
              <w:rPr>
                <w:rFonts w:cs="Arial"/>
              </w:rPr>
              <w:t xml:space="preserve"> calculated as a cumulative sum of contributions from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/>
              </w:rPr>
              <w:t xml:space="preserve"> or RF Bandwidth on each side of the </w:t>
            </w:r>
            <w:r>
              <w:rPr>
                <w:rFonts w:cs="Arial"/>
                <w:i/>
              </w:rPr>
              <w:t>Inter RF Bandwidth gap</w:t>
            </w:r>
          </w:p>
          <w:p w14:paraId="3A74960C" w14:textId="77777777" w:rsidR="00E1081D" w:rsidRDefault="00E1081D" w:rsidP="00711BD8">
            <w:pPr>
              <w:pStyle w:val="TAC"/>
              <w:spacing w:line="256" w:lineRule="auto"/>
              <w:jc w:val="both"/>
              <w:rPr>
                <w:rFonts w:cs="Arial"/>
              </w:rPr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The requirement is not applicable when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  <w:r>
              <w:t xml:space="preserve"> &lt; </w:t>
            </w:r>
            <w:r>
              <w:rPr>
                <w:rFonts w:eastAsia="SimSun" w:hint="eastAsia"/>
                <w:lang w:val="en-US" w:eastAsia="zh-CN"/>
              </w:rPr>
              <w:t>40</w:t>
            </w:r>
            <w:r>
              <w:t xml:space="preserve"> </w:t>
            </w:r>
            <w:proofErr w:type="spellStart"/>
            <w:r>
              <w:t>MHz.</w:t>
            </w:r>
            <w:proofErr w:type="spellEnd"/>
          </w:p>
        </w:tc>
      </w:tr>
    </w:tbl>
    <w:p w14:paraId="7F947BB6" w14:textId="77777777" w:rsidR="00E1081D" w:rsidRDefault="00E1081D" w:rsidP="00E1081D"/>
    <w:p w14:paraId="7E5AF3AB" w14:textId="1CFCB62B" w:rsidR="00E1081D" w:rsidRDefault="00E1081D" w:rsidP="00E1081D">
      <w:pPr>
        <w:rPr>
          <w:rFonts w:cs="v5.0.0"/>
        </w:rPr>
      </w:pPr>
      <w:r>
        <w:rPr>
          <w:rFonts w:cs="v5.0.0"/>
        </w:rPr>
        <w:t xml:space="preserve">For </w:t>
      </w:r>
      <w:r>
        <w:rPr>
          <w:rFonts w:cs="v5.0.0"/>
          <w:i/>
          <w:iCs/>
        </w:rPr>
        <w:t xml:space="preserve">BS </w:t>
      </w:r>
      <w:r>
        <w:rPr>
          <w:rFonts w:eastAsia="SimSun" w:cs="v5.0.0" w:hint="eastAsia"/>
          <w:i/>
          <w:iCs/>
          <w:lang w:val="en-US" w:eastAsia="zh-CN"/>
        </w:rPr>
        <w:t>type 1-H</w:t>
      </w:r>
      <w:r>
        <w:rPr>
          <w:rFonts w:eastAsia="SimSun" w:cs="v5.0.0" w:hint="eastAsia"/>
          <w:lang w:val="en-US" w:eastAsia="zh-CN"/>
        </w:rPr>
        <w:t xml:space="preserve"> </w:t>
      </w:r>
      <w:r>
        <w:rPr>
          <w:rFonts w:cs="v5.0.0"/>
        </w:rPr>
        <w:t>operating in Band</w:t>
      </w:r>
      <w:r>
        <w:rPr>
          <w:rFonts w:eastAsia="SimSun" w:cs="v5.0.0" w:hint="eastAsia"/>
          <w:lang w:val="en-US" w:eastAsia="zh-CN"/>
        </w:rPr>
        <w:t xml:space="preserve"> n104,</w:t>
      </w:r>
      <w:r>
        <w:rPr>
          <w:rFonts w:cs="v5.0.0"/>
          <w:lang w:eastAsia="zh-CN"/>
        </w:rPr>
        <w:t xml:space="preserve"> </w:t>
      </w:r>
      <w:r>
        <w:rPr>
          <w:rFonts w:cs="v5.0.0"/>
          <w:i/>
          <w:lang w:eastAsia="zh-CN"/>
        </w:rPr>
        <w:t>basic limits</w:t>
      </w:r>
      <w:r>
        <w:rPr>
          <w:rFonts w:cs="v5.0.0"/>
          <w:lang w:eastAsia="zh-CN"/>
        </w:rPr>
        <w:t xml:space="preserve"> are </w:t>
      </w:r>
      <w:r>
        <w:rPr>
          <w:rFonts w:cs="v5.0.0"/>
        </w:rPr>
        <w:t xml:space="preserve">specified in </w:t>
      </w:r>
      <w:r>
        <w:t>Table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cs="v5.0.0"/>
        </w:rPr>
        <w:t>6.6.4.</w:t>
      </w:r>
      <w:r>
        <w:rPr>
          <w:rFonts w:eastAsiaTheme="minorEastAsia" w:cs="v5.0.0" w:hint="eastAsia"/>
          <w:lang w:eastAsia="zh-CN"/>
        </w:rPr>
        <w:t>5</w:t>
      </w:r>
      <w:r>
        <w:rPr>
          <w:rFonts w:cs="v5.0.0"/>
        </w:rPr>
        <w:t>.</w:t>
      </w:r>
      <w:r>
        <w:rPr>
          <w:rFonts w:eastAsiaTheme="minorEastAsia" w:cs="v5.0.0" w:hint="eastAsia"/>
          <w:lang w:eastAsia="zh-CN"/>
        </w:rPr>
        <w:t>5</w:t>
      </w:r>
      <w:r>
        <w:rPr>
          <w:rFonts w:cs="v5.0.0"/>
          <w:lang w:eastAsia="zh-CN"/>
        </w:rPr>
        <w:t>-</w:t>
      </w:r>
      <w:r>
        <w:rPr>
          <w:rFonts w:eastAsia="SimSun" w:hint="eastAsia"/>
          <w:lang w:eastAsia="zh-CN"/>
        </w:rPr>
        <w:t>4</w:t>
      </w:r>
      <w:r>
        <w:rPr>
          <w:rFonts w:cs="v5.0.0"/>
        </w:rPr>
        <w:t>:</w:t>
      </w:r>
    </w:p>
    <w:p w14:paraId="25E54AE4" w14:textId="77777777" w:rsidR="00B13220" w:rsidRDefault="00B13220" w:rsidP="00E1081D"/>
    <w:p w14:paraId="0242DF63" w14:textId="77777777" w:rsidR="00E1081D" w:rsidRDefault="00E1081D" w:rsidP="00E1081D">
      <w:pPr>
        <w:pStyle w:val="TH"/>
        <w:rPr>
          <w:rFonts w:eastAsia="SimSun"/>
          <w:lang w:val="en-US" w:eastAsia="zh-CN"/>
        </w:rPr>
      </w:pPr>
      <w:r>
        <w:lastRenderedPageBreak/>
        <w:t>Table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cs="v5.0.0"/>
        </w:rPr>
        <w:t>6.6.4.</w:t>
      </w:r>
      <w:r>
        <w:rPr>
          <w:rFonts w:eastAsiaTheme="minorEastAsia" w:cs="v5.0.0" w:hint="eastAsia"/>
          <w:lang w:eastAsia="zh-CN"/>
        </w:rPr>
        <w:t>5</w:t>
      </w:r>
      <w:r>
        <w:rPr>
          <w:rFonts w:cs="v5.0.0"/>
        </w:rPr>
        <w:t>.</w:t>
      </w:r>
      <w:r>
        <w:rPr>
          <w:rFonts w:eastAsiaTheme="minorEastAsia" w:cs="v5.0.0" w:hint="eastAsia"/>
          <w:lang w:eastAsia="zh-CN"/>
        </w:rPr>
        <w:t>5</w:t>
      </w:r>
      <w:r>
        <w:rPr>
          <w:rFonts w:cs="v5.0.0"/>
          <w:lang w:eastAsia="zh-CN"/>
        </w:rPr>
        <w:t>-</w:t>
      </w:r>
      <w:r>
        <w:rPr>
          <w:rFonts w:eastAsia="SimSun" w:hint="eastAsia"/>
          <w:lang w:eastAsia="zh-CN"/>
        </w:rPr>
        <w:t>4:</w:t>
      </w:r>
      <w:r>
        <w:rPr>
          <w:rFonts w:hint="eastAsia"/>
          <w:lang w:val="en-US"/>
        </w:rPr>
        <w:t xml:space="preserve"> </w:t>
      </w:r>
      <w:r>
        <w:t xml:space="preserve">Local Area </w:t>
      </w:r>
      <w:r>
        <w:rPr>
          <w:i/>
          <w:iCs/>
        </w:rPr>
        <w:t>B</w:t>
      </w:r>
      <w:r>
        <w:rPr>
          <w:i/>
          <w:iCs/>
          <w:lang w:eastAsia="zh-CN"/>
        </w:rPr>
        <w:t>S</w:t>
      </w:r>
      <w:r>
        <w:rPr>
          <w:rFonts w:hint="eastAsia"/>
          <w:i/>
          <w:iCs/>
          <w:lang w:val="en-US" w:eastAsia="zh-CN"/>
        </w:rPr>
        <w:t xml:space="preserve"> type 1-H</w:t>
      </w:r>
      <w:r>
        <w:t xml:space="preserve"> operating band unwanted emission limits</w:t>
      </w:r>
      <w:r>
        <w:rPr>
          <w:rFonts w:hint="eastAsia"/>
          <w:lang w:val="en-US" w:eastAsia="zh-CN"/>
        </w:rPr>
        <w:t xml:space="preserve"> for band n104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E1081D" w14:paraId="2F513091" w14:textId="77777777" w:rsidTr="00711BD8">
        <w:trPr>
          <w:cantSplit/>
          <w:jc w:val="center"/>
        </w:trPr>
        <w:tc>
          <w:tcPr>
            <w:tcW w:w="1953" w:type="dxa"/>
          </w:tcPr>
          <w:p w14:paraId="5A807A9B" w14:textId="77777777" w:rsidR="00E1081D" w:rsidRDefault="00E1081D" w:rsidP="00711BD8">
            <w:pPr>
              <w:pStyle w:val="TAH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Frequency offset of measurement filter </w:t>
            </w:r>
            <w:r>
              <w:rPr>
                <w:rFonts w:cs="v5.0.0"/>
              </w:rPr>
              <w:noBreakHyphen/>
              <w:t xml:space="preserve">3dB point,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0DEC7B82" w14:textId="77777777" w:rsidR="00E1081D" w:rsidRDefault="00E1081D" w:rsidP="00711BD8">
            <w:pPr>
              <w:pStyle w:val="TAH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Frequency offset of measurement filter centre frequency, </w:t>
            </w:r>
            <w:proofErr w:type="spellStart"/>
            <w:r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444AE39F" w14:textId="77777777" w:rsidR="00E1081D" w:rsidRDefault="00E1081D" w:rsidP="00711BD8">
            <w:pPr>
              <w:pStyle w:val="TAH"/>
              <w:spacing w:line="256" w:lineRule="auto"/>
              <w:rPr>
                <w:rFonts w:cs="v5.0.0"/>
              </w:rPr>
            </w:pPr>
            <w:r>
              <w:rPr>
                <w:rFonts w:cs="v5.0.0"/>
                <w:i/>
                <w:lang w:eastAsia="zh-CN"/>
              </w:rPr>
              <w:t>Basic limits</w:t>
            </w:r>
            <w:r>
              <w:rPr>
                <w:rFonts w:cs="v5.0.0"/>
              </w:rPr>
              <w:t xml:space="preserve"> (Note 1</w:t>
            </w:r>
            <w:r>
              <w:rPr>
                <w:rFonts w:cs="Arial"/>
              </w:rPr>
              <w:t>, 2</w:t>
            </w:r>
            <w:r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080B29D9" w14:textId="77777777" w:rsidR="00E1081D" w:rsidRDefault="00E1081D" w:rsidP="00711BD8">
            <w:pPr>
              <w:pStyle w:val="TAH"/>
              <w:spacing w:line="256" w:lineRule="auto"/>
              <w:rPr>
                <w:rFonts w:eastAsia="SimSun" w:cs="v5.0.0"/>
                <w:lang w:eastAsia="zh-CN"/>
              </w:rPr>
            </w:pPr>
            <w:r>
              <w:rPr>
                <w:rFonts w:cs="v5.0.0"/>
                <w:i/>
              </w:rPr>
              <w:t xml:space="preserve">Measurement bandwidth </w:t>
            </w:r>
          </w:p>
        </w:tc>
      </w:tr>
      <w:tr w:rsidR="00E1081D" w14:paraId="665825F7" w14:textId="77777777" w:rsidTr="00711BD8">
        <w:trPr>
          <w:cantSplit/>
          <w:jc w:val="center"/>
        </w:trPr>
        <w:tc>
          <w:tcPr>
            <w:tcW w:w="1953" w:type="dxa"/>
          </w:tcPr>
          <w:p w14:paraId="58C0F022" w14:textId="77777777" w:rsidR="00E1081D" w:rsidRDefault="00E1081D" w:rsidP="00711BD8">
            <w:pPr>
              <w:pStyle w:val="TAC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 </w:t>
            </w:r>
            <w: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50 MHz</w:t>
            </w:r>
          </w:p>
        </w:tc>
        <w:tc>
          <w:tcPr>
            <w:tcW w:w="2976" w:type="dxa"/>
          </w:tcPr>
          <w:p w14:paraId="7CC930CC" w14:textId="77777777" w:rsidR="00E1081D" w:rsidRDefault="00E1081D" w:rsidP="00711BD8">
            <w:pPr>
              <w:pStyle w:val="TAC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proofErr w:type="spellStart"/>
            <w:r>
              <w:rPr>
                <w:rFonts w:cs="v5.0.0"/>
              </w:rPr>
              <w:t>f_offset</w:t>
            </w:r>
            <w:proofErr w:type="spellEnd"/>
            <w:r>
              <w:rPr>
                <w:rFonts w:cs="v5.0.0"/>
              </w:rPr>
              <w:t xml:space="preserve"> &lt; 50.05 MHz</w:t>
            </w:r>
          </w:p>
        </w:tc>
        <w:tc>
          <w:tcPr>
            <w:tcW w:w="3455" w:type="dxa"/>
            <w:vAlign w:val="center"/>
          </w:tcPr>
          <w:p w14:paraId="4D620A41" w14:textId="77777777" w:rsidR="00E1081D" w:rsidRDefault="00E1081D" w:rsidP="00711BD8">
            <w:pPr>
              <w:pStyle w:val="TAC"/>
              <w:spacing w:line="256" w:lineRule="auto"/>
              <w:rPr>
                <w:rFonts w:cs="Arial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-28.2dBm-</m:t>
                </m:r>
                <m:f>
                  <m:f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fPr>
                  <m:num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7</m:t>
                    </m:r>
                  </m:num>
                  <m:den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50</m:t>
                    </m:r>
                  </m:den>
                </m:f>
                <m:d>
                  <m:dPr>
                    <m:ctrlPr>
                      <w:rPr>
                        <w:rFonts w:ascii="Cambria Math" w:eastAsia="SimSun" w:hAnsi="Cambria Math"/>
                        <w:i/>
                        <w:lang w:val="en-US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SimSun" w:hAnsi="Cambria Math"/>
                            <w:lang w:val="en-US"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f_offset</m:t>
                        </m:r>
                      </m:num>
                      <m:den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-0.05</m:t>
                    </m:r>
                  </m:e>
                </m:d>
              </m:oMath>
            </m:oMathPara>
          </w:p>
        </w:tc>
        <w:tc>
          <w:tcPr>
            <w:tcW w:w="1430" w:type="dxa"/>
          </w:tcPr>
          <w:p w14:paraId="45303B1A" w14:textId="77777777" w:rsidR="00E1081D" w:rsidRDefault="00E1081D" w:rsidP="00711BD8">
            <w:pPr>
              <w:pStyle w:val="TAC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100 kHz </w:t>
            </w:r>
          </w:p>
        </w:tc>
      </w:tr>
      <w:tr w:rsidR="00E1081D" w14:paraId="4274D635" w14:textId="77777777" w:rsidTr="00711BD8">
        <w:trPr>
          <w:cantSplit/>
          <w:jc w:val="center"/>
        </w:trPr>
        <w:tc>
          <w:tcPr>
            <w:tcW w:w="1953" w:type="dxa"/>
          </w:tcPr>
          <w:p w14:paraId="5EB5668C" w14:textId="77777777" w:rsidR="00E1081D" w:rsidRDefault="00E1081D" w:rsidP="00711BD8">
            <w:pPr>
              <w:pStyle w:val="TAC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50 </w:t>
            </w:r>
            <w:r>
              <w:rPr>
                <w:lang w:val="sv-SE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  <w:lang w:val="sv-SE"/>
              </w:rPr>
              <w:t>f &lt;</w:t>
            </w:r>
          </w:p>
          <w:p w14:paraId="702BDF53" w14:textId="77777777" w:rsidR="00E1081D" w:rsidRDefault="00E1081D" w:rsidP="00711BD8">
            <w:pPr>
              <w:pStyle w:val="TAC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min(100 MHz, </w:t>
            </w:r>
            <w:r>
              <w:sym w:font="Symbol" w:char="F044"/>
            </w:r>
            <w:proofErr w:type="spellStart"/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max</w:t>
            </w:r>
            <w:proofErr w:type="spellEnd"/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5E236484" w14:textId="77777777" w:rsidR="00E1081D" w:rsidRDefault="00E1081D" w:rsidP="00711BD8">
            <w:pPr>
              <w:pStyle w:val="TAC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</w:t>
            </w:r>
            <w:proofErr w:type="spellStart"/>
            <w:r>
              <w:rPr>
                <w:rFonts w:cs="v5.0.0"/>
                <w:lang w:val="sv-SE"/>
              </w:rPr>
              <w:t>f_offset</w:t>
            </w:r>
            <w:proofErr w:type="spellEnd"/>
            <w:r>
              <w:rPr>
                <w:rFonts w:cs="v5.0.0"/>
                <w:lang w:val="sv-SE"/>
              </w:rPr>
              <w:t xml:space="preserve"> &lt;</w:t>
            </w:r>
          </w:p>
          <w:p w14:paraId="0ED4156A" w14:textId="77777777" w:rsidR="00E1081D" w:rsidRDefault="00E1081D" w:rsidP="00711BD8">
            <w:pPr>
              <w:pStyle w:val="TAC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min(</w:t>
            </w:r>
            <w:proofErr w:type="gramStart"/>
            <w:r>
              <w:rPr>
                <w:rFonts w:cs="v5.0.0"/>
                <w:lang w:val="sv-SE"/>
              </w:rPr>
              <w:t>100.05</w:t>
            </w:r>
            <w:proofErr w:type="gramEnd"/>
            <w:r>
              <w:rPr>
                <w:rFonts w:cs="v5.0.0"/>
                <w:lang w:val="sv-SE"/>
              </w:rPr>
              <w:t xml:space="preserve"> MHz, </w:t>
            </w:r>
            <w:proofErr w:type="spellStart"/>
            <w:r>
              <w:rPr>
                <w:rFonts w:cs="v5.0.0"/>
                <w:lang w:val="sv-SE"/>
              </w:rPr>
              <w:t>f_offset</w:t>
            </w:r>
            <w:r>
              <w:rPr>
                <w:rFonts w:cs="v5.0.0"/>
                <w:vertAlign w:val="subscript"/>
                <w:lang w:val="sv-SE"/>
              </w:rPr>
              <w:t>max</w:t>
            </w:r>
            <w:proofErr w:type="spellEnd"/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794647D7" w14:textId="77777777" w:rsidR="00E1081D" w:rsidRDefault="00E1081D" w:rsidP="00711BD8">
            <w:pPr>
              <w:pStyle w:val="TAC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eastAsiaTheme="minorEastAsia" w:cs="Arial" w:hint="eastAsia"/>
                <w:lang w:eastAsia="zh-CN"/>
              </w:rPr>
              <w:t>35.2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30" w:type="dxa"/>
          </w:tcPr>
          <w:p w14:paraId="183EF620" w14:textId="77777777" w:rsidR="00E1081D" w:rsidRDefault="00E1081D" w:rsidP="00711BD8">
            <w:pPr>
              <w:pStyle w:val="TAC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100 kHz </w:t>
            </w:r>
          </w:p>
        </w:tc>
      </w:tr>
      <w:tr w:rsidR="00E1081D" w14:paraId="12D7B2AF" w14:textId="77777777" w:rsidTr="00711BD8">
        <w:trPr>
          <w:cantSplit/>
          <w:jc w:val="center"/>
        </w:trPr>
        <w:tc>
          <w:tcPr>
            <w:tcW w:w="1953" w:type="dxa"/>
          </w:tcPr>
          <w:p w14:paraId="174A8C05" w14:textId="77777777" w:rsidR="00E1081D" w:rsidRDefault="00E1081D" w:rsidP="00711BD8">
            <w:pPr>
              <w:pStyle w:val="TAC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100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21EA4A59" w14:textId="77777777" w:rsidR="00E1081D" w:rsidRDefault="00E1081D" w:rsidP="00711BD8">
            <w:pPr>
              <w:pStyle w:val="TAC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>100.</w:t>
            </w:r>
            <w:r>
              <w:rPr>
                <w:rFonts w:eastAsia="SimSun" w:cs="v5.0.0" w:hint="eastAsia"/>
                <w:lang w:val="en-US" w:eastAsia="zh-CN"/>
              </w:rPr>
              <w:t>0</w:t>
            </w:r>
            <w:r>
              <w:rPr>
                <w:rFonts w:cs="v5.0.0"/>
              </w:rPr>
              <w:t xml:space="preserve">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proofErr w:type="spellStart"/>
            <w:r>
              <w:rPr>
                <w:rFonts w:cs="v5.0.0"/>
              </w:rPr>
              <w:t>f_offset</w:t>
            </w:r>
            <w:proofErr w:type="spellEnd"/>
            <w:r>
              <w:rPr>
                <w:rFonts w:cs="v5.0.0"/>
              </w:rPr>
              <w:t xml:space="preserve"> &lt; </w:t>
            </w:r>
            <w:proofErr w:type="spellStart"/>
            <w:r>
              <w:rPr>
                <w:rFonts w:cs="v5.0.0"/>
              </w:rPr>
              <w:t>f_offset</w:t>
            </w:r>
            <w:r>
              <w:rPr>
                <w:rFonts w:cs="v5.0.0"/>
                <w:vertAlign w:val="subscript"/>
              </w:rPr>
              <w:t>max</w:t>
            </w:r>
            <w:proofErr w:type="spellEnd"/>
            <w:r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34330A74" w14:textId="77777777" w:rsidR="00E1081D" w:rsidRDefault="00E1081D" w:rsidP="00711BD8">
            <w:pPr>
              <w:pStyle w:val="TAC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37</w:t>
            </w:r>
            <w:r>
              <w:rPr>
                <w:rFonts w:cs="Arial"/>
              </w:rPr>
              <w:t xml:space="preserve"> </w:t>
            </w:r>
            <w:proofErr w:type="gramStart"/>
            <w:r>
              <w:rPr>
                <w:rFonts w:cs="Arial"/>
              </w:rPr>
              <w:t>dBm</w:t>
            </w:r>
            <w:r>
              <w:rPr>
                <w:rFonts w:cs="Arial"/>
                <w:lang w:eastAsia="zh-CN"/>
              </w:rPr>
              <w:t>(</w:t>
            </w:r>
            <w:proofErr w:type="gramEnd"/>
            <w:r>
              <w:rPr>
                <w:rFonts w:cs="Arial"/>
                <w:lang w:eastAsia="zh-CN"/>
              </w:rPr>
              <w:t>Note 3)</w:t>
            </w:r>
          </w:p>
        </w:tc>
        <w:tc>
          <w:tcPr>
            <w:tcW w:w="1430" w:type="dxa"/>
          </w:tcPr>
          <w:p w14:paraId="2524E0FB" w14:textId="77777777" w:rsidR="00E1081D" w:rsidRDefault="00E1081D" w:rsidP="00711BD8">
            <w:pPr>
              <w:pStyle w:val="TAC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100 kHz </w:t>
            </w:r>
          </w:p>
        </w:tc>
      </w:tr>
      <w:tr w:rsidR="00E1081D" w14:paraId="3F163EA2" w14:textId="77777777" w:rsidTr="00711BD8">
        <w:trPr>
          <w:cantSplit/>
          <w:trHeight w:val="192"/>
          <w:jc w:val="center"/>
        </w:trPr>
        <w:tc>
          <w:tcPr>
            <w:tcW w:w="9814" w:type="dxa"/>
            <w:gridSpan w:val="4"/>
          </w:tcPr>
          <w:p w14:paraId="77EEB192" w14:textId="77777777" w:rsidR="00E1081D" w:rsidRDefault="00E1081D" w:rsidP="00711BD8">
            <w:pPr>
              <w:pStyle w:val="TAN"/>
              <w:spacing w:line="256" w:lineRule="auto"/>
              <w:rPr>
                <w:rFonts w:eastAsia="SimSun" w:cs="Arial"/>
                <w:lang w:eastAsia="zh-CN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 xml:space="preserve">For a BS supporting </w:t>
            </w:r>
            <w:r>
              <w:rPr>
                <w:rFonts w:cs="Arial"/>
                <w:i/>
              </w:rPr>
              <w:t>non-contiguous spectrum</w:t>
            </w:r>
            <w:r>
              <w:rPr>
                <w:rFonts w:cs="Arial"/>
              </w:rPr>
              <w:t xml:space="preserve"> operation within any </w:t>
            </w:r>
            <w:r>
              <w:rPr>
                <w:rFonts w:cs="Arial"/>
                <w:i/>
              </w:rPr>
              <w:t>operating band</w:t>
            </w:r>
            <w:r>
              <w:rPr>
                <w:rFonts w:cs="Arial"/>
              </w:rPr>
              <w:t xml:space="preserve">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/>
              </w:rPr>
              <w:t xml:space="preserve"> </w:t>
            </w:r>
            <w:proofErr w:type="gramStart"/>
            <w:r>
              <w:rPr>
                <w:rFonts w:cs="Arial"/>
              </w:rPr>
              <w:t>is</w:t>
            </w:r>
            <w:proofErr w:type="gramEnd"/>
            <w:r>
              <w:rPr>
                <w:rFonts w:cs="Arial"/>
              </w:rPr>
              <w:t xml:space="preserve"> calculated as a cumulative sum of contributions from adjacent </w:t>
            </w:r>
            <w:r>
              <w:rPr>
                <w:rFonts w:cs="v5.0.0"/>
                <w:i/>
              </w:rPr>
              <w:t>sub-blocks</w:t>
            </w:r>
            <w:r>
              <w:rPr>
                <w:rFonts w:cs="v5.0.0"/>
              </w:rPr>
              <w:t xml:space="preserve"> on each side of the </w:t>
            </w:r>
            <w:r>
              <w:rPr>
                <w:rFonts w:cs="v5.0.0"/>
                <w:i/>
              </w:rPr>
              <w:t>sub-block gap</w:t>
            </w:r>
            <w:r>
              <w:rPr>
                <w:rFonts w:cs="Arial"/>
              </w:rPr>
              <w:t xml:space="preserve">. Exception is </w:t>
            </w:r>
            <w:r>
              <w:rPr>
                <w:rFonts w:ascii="Symbol" w:hAnsi="Symbol" w:cs="Arial"/>
              </w:rPr>
              <w:t></w:t>
            </w:r>
            <w:r>
              <w:rPr>
                <w:rFonts w:cs="Arial"/>
              </w:rPr>
              <w:t xml:space="preserve">f </w:t>
            </w:r>
            <w:r>
              <w:rPr>
                <w:rFonts w:cs="Arial" w:hint="eastAsia"/>
              </w:rPr>
              <w:t>≥</w:t>
            </w:r>
            <w:r>
              <w:rPr>
                <w:rFonts w:cs="Arial"/>
              </w:rPr>
              <w:t xml:space="preserve"> 10</w:t>
            </w:r>
            <w:r>
              <w:rPr>
                <w:rFonts w:eastAsiaTheme="minorEastAsia" w:cs="Arial" w:hint="eastAsia"/>
                <w:lang w:eastAsia="zh-CN"/>
              </w:rPr>
              <w:t>0</w:t>
            </w:r>
            <w:r>
              <w:rPr>
                <w:rFonts w:cs="Arial"/>
              </w:rPr>
              <w:t xml:space="preserve">MHz from both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/>
              </w:rPr>
              <w:t xml:space="preserve"> on each side of the </w:t>
            </w:r>
            <w:r>
              <w:rPr>
                <w:rFonts w:cs="Arial"/>
                <w:i/>
              </w:rPr>
              <w:t>sub-block gap</w:t>
            </w:r>
            <w:r>
              <w:rPr>
                <w:rFonts w:cs="Arial"/>
              </w:rPr>
              <w:t xml:space="preserve">, where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/>
              </w:rPr>
              <w:t xml:space="preserve"> shall be -37dBm/100kHz.</w:t>
            </w:r>
          </w:p>
          <w:p w14:paraId="1B1F319E" w14:textId="77777777" w:rsidR="00E1081D" w:rsidRDefault="00E1081D" w:rsidP="00711BD8">
            <w:pPr>
              <w:pStyle w:val="TAN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 xml:space="preserve">For a </w:t>
            </w:r>
            <w:r>
              <w:rPr>
                <w:rFonts w:cs="Arial"/>
                <w:i/>
              </w:rPr>
              <w:t>multi-band connector</w:t>
            </w:r>
            <w:r>
              <w:rPr>
                <w:rFonts w:cs="Arial"/>
              </w:rPr>
              <w:t xml:space="preserve"> with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 xml:space="preserve"> &lt; </w:t>
            </w:r>
            <w:r>
              <w:t>2*</w:t>
            </w:r>
            <w:proofErr w:type="spellStart"/>
            <w:r>
              <w:t>Δf</w:t>
            </w:r>
            <w:r>
              <w:rPr>
                <w:vertAlign w:val="subscript"/>
              </w:rPr>
              <w:t>OBUE</w:t>
            </w:r>
            <w:proofErr w:type="spellEnd"/>
            <w:r>
              <w:rPr>
                <w:rFonts w:cs="Arial"/>
              </w:rPr>
              <w:t xml:space="preserve"> the emission limits within the </w:t>
            </w:r>
            <w:r>
              <w:rPr>
                <w:rFonts w:cs="Arial"/>
                <w:i/>
              </w:rPr>
              <w:t>Inter RF Bandwidth gaps</w:t>
            </w:r>
            <w:r>
              <w:rPr>
                <w:rFonts w:cs="Arial"/>
              </w:rPr>
              <w:t xml:space="preserve"> </w:t>
            </w:r>
            <w:proofErr w:type="gramStart"/>
            <w:r>
              <w:rPr>
                <w:rFonts w:cs="Arial"/>
              </w:rPr>
              <w:t>is</w:t>
            </w:r>
            <w:proofErr w:type="gramEnd"/>
            <w:r>
              <w:rPr>
                <w:rFonts w:cs="Arial"/>
              </w:rPr>
              <w:t xml:space="preserve"> calculated as a cumulative sum of contributions from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/>
              </w:rPr>
              <w:t xml:space="preserve"> or RF Bandwidth on each side of the </w:t>
            </w:r>
            <w:r>
              <w:rPr>
                <w:rFonts w:cs="Arial"/>
                <w:i/>
              </w:rPr>
              <w:t>Inter RF Bandwidth gap</w:t>
            </w:r>
          </w:p>
          <w:p w14:paraId="16BF2C61" w14:textId="77777777" w:rsidR="00E1081D" w:rsidRDefault="00E1081D" w:rsidP="00711BD8">
            <w:pPr>
              <w:pStyle w:val="TAC"/>
              <w:spacing w:line="256" w:lineRule="auto"/>
              <w:jc w:val="both"/>
              <w:rPr>
                <w:rFonts w:cs="Arial"/>
              </w:rPr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The requirement is not applicable when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  <w:r>
              <w:t xml:space="preserve"> &lt; 10</w:t>
            </w:r>
            <w:r>
              <w:rPr>
                <w:rFonts w:eastAsia="SimSun" w:hint="eastAsia"/>
                <w:lang w:val="en-US" w:eastAsia="zh-CN"/>
              </w:rPr>
              <w:t>0</w:t>
            </w:r>
            <w:r>
              <w:t xml:space="preserve"> </w:t>
            </w:r>
            <w:proofErr w:type="spellStart"/>
            <w:r>
              <w:t>MHz.</w:t>
            </w:r>
            <w:proofErr w:type="spellEnd"/>
          </w:p>
        </w:tc>
      </w:tr>
    </w:tbl>
    <w:p w14:paraId="330926AD" w14:textId="77777777" w:rsidR="002B6804" w:rsidRDefault="002B6804" w:rsidP="002B6804"/>
    <w:p w14:paraId="375069E1" w14:textId="04A2A867" w:rsidR="002B6804" w:rsidRPr="00B64708" w:rsidRDefault="002B6804" w:rsidP="002B6804">
      <w:pPr>
        <w:rPr>
          <w:b/>
        </w:rPr>
      </w:pPr>
      <w:r w:rsidRPr="00B64708">
        <w:rPr>
          <w:b/>
        </w:rPr>
        <w:t>&lt;</w:t>
      </w:r>
      <w:r>
        <w:rPr>
          <w:b/>
        </w:rPr>
        <w:t>End</w:t>
      </w:r>
      <w:r w:rsidRPr="00B64708">
        <w:rPr>
          <w:b/>
        </w:rPr>
        <w:t xml:space="preserve"> of change&gt;</w:t>
      </w:r>
    </w:p>
    <w:p w14:paraId="222945DF" w14:textId="77777777" w:rsidR="00470ECA" w:rsidRPr="003C5595" w:rsidRDefault="00470ECA" w:rsidP="00773BBD">
      <w:pPr>
        <w:rPr>
          <w:rFonts w:eastAsia="Malgun Gothic"/>
          <w:lang w:eastAsia="ko-KR"/>
        </w:rPr>
      </w:pPr>
    </w:p>
    <w:sectPr w:rsidR="00470ECA" w:rsidRPr="003C5595" w:rsidSect="00013E12">
      <w:footerReference w:type="default" r:id="rId3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DBBBC" w14:textId="77777777" w:rsidR="009E65DA" w:rsidRDefault="009E65DA">
      <w:r>
        <w:separator/>
      </w:r>
    </w:p>
  </w:endnote>
  <w:endnote w:type="continuationSeparator" w:id="0">
    <w:p w14:paraId="52C59B54" w14:textId="77777777" w:rsidR="009E65DA" w:rsidRDefault="009E6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C8F0" w14:textId="77777777" w:rsidR="00855A90" w:rsidRDefault="00855A9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A1FD8" w14:textId="77777777" w:rsidR="009E65DA" w:rsidRDefault="009E65DA">
      <w:r>
        <w:separator/>
      </w:r>
    </w:p>
  </w:footnote>
  <w:footnote w:type="continuationSeparator" w:id="0">
    <w:p w14:paraId="16C597A2" w14:textId="77777777" w:rsidR="009E65DA" w:rsidRDefault="009E65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7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8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1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4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5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6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0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1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2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6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7" w15:restartNumberingAfterBreak="0">
    <w:nsid w:val="5BBF0882"/>
    <w:multiLevelType w:val="hybridMultilevel"/>
    <w:tmpl w:val="9714716E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9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2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1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3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5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6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9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1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2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5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6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7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8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2565486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39987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95260342">
    <w:abstractNumId w:val="3"/>
  </w:num>
  <w:num w:numId="4" w16cid:durableId="1964072191">
    <w:abstractNumId w:val="24"/>
  </w:num>
  <w:num w:numId="5" w16cid:durableId="1019351610">
    <w:abstractNumId w:val="15"/>
  </w:num>
  <w:num w:numId="6" w16cid:durableId="460617598">
    <w:abstractNumId w:val="62"/>
  </w:num>
  <w:num w:numId="7" w16cid:durableId="382556538">
    <w:abstractNumId w:val="82"/>
  </w:num>
  <w:num w:numId="8" w16cid:durableId="415635357">
    <w:abstractNumId w:val="58"/>
  </w:num>
  <w:num w:numId="9" w16cid:durableId="1869677639">
    <w:abstractNumId w:val="83"/>
  </w:num>
  <w:num w:numId="10" w16cid:durableId="2125032948">
    <w:abstractNumId w:val="45"/>
  </w:num>
  <w:num w:numId="11" w16cid:durableId="2111968974">
    <w:abstractNumId w:val="40"/>
  </w:num>
  <w:num w:numId="12" w16cid:durableId="1405493542">
    <w:abstractNumId w:val="50"/>
  </w:num>
  <w:num w:numId="13" w16cid:durableId="1083142268">
    <w:abstractNumId w:val="74"/>
  </w:num>
  <w:num w:numId="14" w16cid:durableId="417944854">
    <w:abstractNumId w:val="52"/>
  </w:num>
  <w:num w:numId="15" w16cid:durableId="1587416020">
    <w:abstractNumId w:val="2"/>
  </w:num>
  <w:num w:numId="16" w16cid:durableId="1795101379">
    <w:abstractNumId w:val="77"/>
  </w:num>
  <w:num w:numId="17" w16cid:durableId="2070766955">
    <w:abstractNumId w:val="68"/>
  </w:num>
  <w:num w:numId="18" w16cid:durableId="1074354774">
    <w:abstractNumId w:val="48"/>
  </w:num>
  <w:num w:numId="19" w16cid:durableId="1268198584">
    <w:abstractNumId w:val="25"/>
  </w:num>
  <w:num w:numId="20" w16cid:durableId="1246570135">
    <w:abstractNumId w:val="7"/>
  </w:num>
  <w:num w:numId="21" w16cid:durableId="1947351265">
    <w:abstractNumId w:val="71"/>
  </w:num>
  <w:num w:numId="22" w16cid:durableId="645428927">
    <w:abstractNumId w:val="56"/>
  </w:num>
  <w:num w:numId="23" w16cid:durableId="1765959796">
    <w:abstractNumId w:val="1"/>
  </w:num>
  <w:num w:numId="24" w16cid:durableId="1554195652">
    <w:abstractNumId w:val="37"/>
  </w:num>
  <w:num w:numId="25" w16cid:durableId="1231842147">
    <w:abstractNumId w:val="18"/>
  </w:num>
  <w:num w:numId="26" w16cid:durableId="468858853">
    <w:abstractNumId w:val="54"/>
  </w:num>
  <w:num w:numId="27" w16cid:durableId="806094517">
    <w:abstractNumId w:val="33"/>
  </w:num>
  <w:num w:numId="28" w16cid:durableId="1038969515">
    <w:abstractNumId w:val="11"/>
  </w:num>
  <w:num w:numId="29" w16cid:durableId="769472703">
    <w:abstractNumId w:val="55"/>
  </w:num>
  <w:num w:numId="30" w16cid:durableId="887109395">
    <w:abstractNumId w:val="8"/>
  </w:num>
  <w:num w:numId="31" w16cid:durableId="1563978917">
    <w:abstractNumId w:val="10"/>
  </w:num>
  <w:num w:numId="32" w16cid:durableId="1226448909">
    <w:abstractNumId w:val="36"/>
  </w:num>
  <w:num w:numId="33" w16cid:durableId="1172719801">
    <w:abstractNumId w:val="88"/>
  </w:num>
  <w:num w:numId="34" w16cid:durableId="853038960">
    <w:abstractNumId w:val="65"/>
  </w:num>
  <w:num w:numId="35" w16cid:durableId="1600945364">
    <w:abstractNumId w:val="75"/>
  </w:num>
  <w:num w:numId="36" w16cid:durableId="1683973390">
    <w:abstractNumId w:val="51"/>
  </w:num>
  <w:num w:numId="37" w16cid:durableId="435902693">
    <w:abstractNumId w:val="12"/>
  </w:num>
  <w:num w:numId="38" w16cid:durableId="1092817244">
    <w:abstractNumId w:val="39"/>
  </w:num>
  <w:num w:numId="39" w16cid:durableId="1694648712">
    <w:abstractNumId w:val="14"/>
  </w:num>
  <w:num w:numId="40" w16cid:durableId="1145589012">
    <w:abstractNumId w:val="21"/>
  </w:num>
  <w:num w:numId="41" w16cid:durableId="111091424">
    <w:abstractNumId w:val="72"/>
  </w:num>
  <w:num w:numId="42" w16cid:durableId="2137093367">
    <w:abstractNumId w:val="70"/>
  </w:num>
  <w:num w:numId="43" w16cid:durableId="1990011183">
    <w:abstractNumId w:val="43"/>
  </w:num>
  <w:num w:numId="44" w16cid:durableId="298154027">
    <w:abstractNumId w:val="28"/>
  </w:num>
  <w:num w:numId="45" w16cid:durableId="99163938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 w16cid:durableId="988823315">
    <w:abstractNumId w:val="20"/>
  </w:num>
  <w:num w:numId="47" w16cid:durableId="338123419">
    <w:abstractNumId w:val="5"/>
  </w:num>
  <w:num w:numId="48" w16cid:durableId="843394269">
    <w:abstractNumId w:val="78"/>
  </w:num>
  <w:num w:numId="49" w16cid:durableId="517699493">
    <w:abstractNumId w:val="69"/>
  </w:num>
  <w:num w:numId="50" w16cid:durableId="1020934057">
    <w:abstractNumId w:val="86"/>
  </w:num>
  <w:num w:numId="51" w16cid:durableId="1804692893">
    <w:abstractNumId w:val="13"/>
  </w:num>
  <w:num w:numId="52" w16cid:durableId="743842826">
    <w:abstractNumId w:val="23"/>
  </w:num>
  <w:num w:numId="53" w16cid:durableId="362638027">
    <w:abstractNumId w:val="31"/>
  </w:num>
  <w:num w:numId="54" w16cid:durableId="41565417">
    <w:abstractNumId w:val="47"/>
  </w:num>
  <w:num w:numId="55" w16cid:durableId="1322008158">
    <w:abstractNumId w:val="32"/>
  </w:num>
  <w:num w:numId="56" w16cid:durableId="1601837715">
    <w:abstractNumId w:val="53"/>
  </w:num>
  <w:num w:numId="57" w16cid:durableId="1312246020">
    <w:abstractNumId w:val="85"/>
  </w:num>
  <w:num w:numId="58" w16cid:durableId="1198080840">
    <w:abstractNumId w:val="59"/>
  </w:num>
  <w:num w:numId="59" w16cid:durableId="683629130">
    <w:abstractNumId w:val="41"/>
  </w:num>
  <w:num w:numId="60" w16cid:durableId="776295605">
    <w:abstractNumId w:val="6"/>
  </w:num>
  <w:num w:numId="61" w16cid:durableId="2028942570">
    <w:abstractNumId w:val="16"/>
  </w:num>
  <w:num w:numId="62" w16cid:durableId="126243416">
    <w:abstractNumId w:val="19"/>
  </w:num>
  <w:num w:numId="63" w16cid:durableId="826165099">
    <w:abstractNumId w:val="61"/>
  </w:num>
  <w:num w:numId="64" w16cid:durableId="1431197958">
    <w:abstractNumId w:val="17"/>
  </w:num>
  <w:num w:numId="65" w16cid:durableId="901327237">
    <w:abstractNumId w:val="64"/>
  </w:num>
  <w:num w:numId="66" w16cid:durableId="854031299">
    <w:abstractNumId w:val="60"/>
  </w:num>
  <w:num w:numId="67" w16cid:durableId="367224172">
    <w:abstractNumId w:val="44"/>
  </w:num>
  <w:num w:numId="68" w16cid:durableId="1919050946">
    <w:abstractNumId w:val="38"/>
  </w:num>
  <w:num w:numId="69" w16cid:durableId="1892620376">
    <w:abstractNumId w:val="9"/>
  </w:num>
  <w:num w:numId="70" w16cid:durableId="332999298">
    <w:abstractNumId w:val="84"/>
  </w:num>
  <w:num w:numId="71" w16cid:durableId="1621843193">
    <w:abstractNumId w:val="29"/>
  </w:num>
  <w:num w:numId="72" w16cid:durableId="841242204">
    <w:abstractNumId w:val="67"/>
  </w:num>
  <w:num w:numId="73" w16cid:durableId="204102554">
    <w:abstractNumId w:val="35"/>
  </w:num>
  <w:num w:numId="74" w16cid:durableId="938636718">
    <w:abstractNumId w:val="80"/>
  </w:num>
  <w:num w:numId="75" w16cid:durableId="1186098663">
    <w:abstractNumId w:val="81"/>
  </w:num>
  <w:num w:numId="76" w16cid:durableId="972490190">
    <w:abstractNumId w:val="26"/>
  </w:num>
  <w:num w:numId="77" w16cid:durableId="1218861290">
    <w:abstractNumId w:val="46"/>
  </w:num>
  <w:num w:numId="78" w16cid:durableId="2099057098">
    <w:abstractNumId w:val="34"/>
  </w:num>
  <w:num w:numId="79" w16cid:durableId="487673699">
    <w:abstractNumId w:val="73"/>
  </w:num>
  <w:num w:numId="80" w16cid:durableId="1119421677">
    <w:abstractNumId w:val="4"/>
  </w:num>
  <w:num w:numId="81" w16cid:durableId="1707563048">
    <w:abstractNumId w:val="79"/>
  </w:num>
  <w:num w:numId="82" w16cid:durableId="1746485752">
    <w:abstractNumId w:val="27"/>
  </w:num>
  <w:num w:numId="83" w16cid:durableId="1181772961">
    <w:abstractNumId w:val="76"/>
  </w:num>
  <w:num w:numId="84" w16cid:durableId="647171952">
    <w:abstractNumId w:val="22"/>
  </w:num>
  <w:num w:numId="85" w16cid:durableId="1004820403">
    <w:abstractNumId w:val="63"/>
  </w:num>
  <w:num w:numId="86" w16cid:durableId="593710530">
    <w:abstractNumId w:val="42"/>
  </w:num>
  <w:num w:numId="87" w16cid:durableId="2095852431">
    <w:abstractNumId w:val="49"/>
  </w:num>
  <w:num w:numId="88" w16cid:durableId="1873109491">
    <w:abstractNumId w:val="66"/>
  </w:num>
  <w:num w:numId="89" w16cid:durableId="1466898021">
    <w:abstractNumId w:val="87"/>
  </w:num>
  <w:num w:numId="90" w16cid:durableId="2027319378">
    <w:abstractNumId w:val="30"/>
  </w:num>
  <w:num w:numId="91" w16cid:durableId="1590385990">
    <w:abstractNumId w:val="57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6F"/>
    <w:rsid w:val="000030DA"/>
    <w:rsid w:val="0000530A"/>
    <w:rsid w:val="000057B5"/>
    <w:rsid w:val="00006E5F"/>
    <w:rsid w:val="000076D0"/>
    <w:rsid w:val="0001180F"/>
    <w:rsid w:val="00013C26"/>
    <w:rsid w:val="00013E12"/>
    <w:rsid w:val="00014681"/>
    <w:rsid w:val="00015C7B"/>
    <w:rsid w:val="00016F5B"/>
    <w:rsid w:val="000201E9"/>
    <w:rsid w:val="00021597"/>
    <w:rsid w:val="00021D88"/>
    <w:rsid w:val="00023D11"/>
    <w:rsid w:val="000242E9"/>
    <w:rsid w:val="00026E4D"/>
    <w:rsid w:val="00027B75"/>
    <w:rsid w:val="00027C79"/>
    <w:rsid w:val="00033397"/>
    <w:rsid w:val="00033CB5"/>
    <w:rsid w:val="00034F57"/>
    <w:rsid w:val="000350E4"/>
    <w:rsid w:val="0003538D"/>
    <w:rsid w:val="00035BFF"/>
    <w:rsid w:val="00035E4B"/>
    <w:rsid w:val="00035F1E"/>
    <w:rsid w:val="00036CFC"/>
    <w:rsid w:val="0003734E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5C04"/>
    <w:rsid w:val="00045C66"/>
    <w:rsid w:val="00046DB5"/>
    <w:rsid w:val="00047D3F"/>
    <w:rsid w:val="00050F7B"/>
    <w:rsid w:val="000513CD"/>
    <w:rsid w:val="00051834"/>
    <w:rsid w:val="00054A22"/>
    <w:rsid w:val="00055355"/>
    <w:rsid w:val="00055CCD"/>
    <w:rsid w:val="000566CF"/>
    <w:rsid w:val="000579B5"/>
    <w:rsid w:val="00060C1F"/>
    <w:rsid w:val="0006213C"/>
    <w:rsid w:val="00062DC8"/>
    <w:rsid w:val="00062DCB"/>
    <w:rsid w:val="000639BC"/>
    <w:rsid w:val="00063AAB"/>
    <w:rsid w:val="00065312"/>
    <w:rsid w:val="000655A6"/>
    <w:rsid w:val="00065F15"/>
    <w:rsid w:val="000662F0"/>
    <w:rsid w:val="00070017"/>
    <w:rsid w:val="0007386A"/>
    <w:rsid w:val="00073D88"/>
    <w:rsid w:val="0007787A"/>
    <w:rsid w:val="00080398"/>
    <w:rsid w:val="00080512"/>
    <w:rsid w:val="00080F42"/>
    <w:rsid w:val="000812C3"/>
    <w:rsid w:val="00081372"/>
    <w:rsid w:val="0008150E"/>
    <w:rsid w:val="00083995"/>
    <w:rsid w:val="000845E9"/>
    <w:rsid w:val="00086153"/>
    <w:rsid w:val="000879A8"/>
    <w:rsid w:val="00087D58"/>
    <w:rsid w:val="00093FBB"/>
    <w:rsid w:val="0009499B"/>
    <w:rsid w:val="00094BD7"/>
    <w:rsid w:val="00096117"/>
    <w:rsid w:val="00096886"/>
    <w:rsid w:val="00096FD2"/>
    <w:rsid w:val="00097F8C"/>
    <w:rsid w:val="000A0D8B"/>
    <w:rsid w:val="000A4391"/>
    <w:rsid w:val="000A4BCC"/>
    <w:rsid w:val="000A500F"/>
    <w:rsid w:val="000A6845"/>
    <w:rsid w:val="000A725C"/>
    <w:rsid w:val="000B029C"/>
    <w:rsid w:val="000B04AC"/>
    <w:rsid w:val="000B09C9"/>
    <w:rsid w:val="000B260D"/>
    <w:rsid w:val="000B4F22"/>
    <w:rsid w:val="000B6A4F"/>
    <w:rsid w:val="000C0610"/>
    <w:rsid w:val="000C465F"/>
    <w:rsid w:val="000C4992"/>
    <w:rsid w:val="000C5B09"/>
    <w:rsid w:val="000C671E"/>
    <w:rsid w:val="000C6809"/>
    <w:rsid w:val="000C7A40"/>
    <w:rsid w:val="000D1287"/>
    <w:rsid w:val="000D2A67"/>
    <w:rsid w:val="000D3176"/>
    <w:rsid w:val="000D31E3"/>
    <w:rsid w:val="000D42AF"/>
    <w:rsid w:val="000D58AB"/>
    <w:rsid w:val="000E0971"/>
    <w:rsid w:val="000E306B"/>
    <w:rsid w:val="000E354B"/>
    <w:rsid w:val="000E4257"/>
    <w:rsid w:val="000E495E"/>
    <w:rsid w:val="000E5D04"/>
    <w:rsid w:val="000E7169"/>
    <w:rsid w:val="000F2A64"/>
    <w:rsid w:val="000F4323"/>
    <w:rsid w:val="000F4CDB"/>
    <w:rsid w:val="000F7115"/>
    <w:rsid w:val="000F79E7"/>
    <w:rsid w:val="0010203A"/>
    <w:rsid w:val="00102202"/>
    <w:rsid w:val="00102FBF"/>
    <w:rsid w:val="00103B6A"/>
    <w:rsid w:val="00105241"/>
    <w:rsid w:val="001058F5"/>
    <w:rsid w:val="00107849"/>
    <w:rsid w:val="00107C3A"/>
    <w:rsid w:val="001108B1"/>
    <w:rsid w:val="001122F9"/>
    <w:rsid w:val="00112752"/>
    <w:rsid w:val="001138FD"/>
    <w:rsid w:val="00114365"/>
    <w:rsid w:val="001164BF"/>
    <w:rsid w:val="0011689E"/>
    <w:rsid w:val="001202B4"/>
    <w:rsid w:val="001202DD"/>
    <w:rsid w:val="001209A8"/>
    <w:rsid w:val="00120CDA"/>
    <w:rsid w:val="00121056"/>
    <w:rsid w:val="001210D2"/>
    <w:rsid w:val="00121D3F"/>
    <w:rsid w:val="00121F4A"/>
    <w:rsid w:val="0012412A"/>
    <w:rsid w:val="00124450"/>
    <w:rsid w:val="00124856"/>
    <w:rsid w:val="00125ECC"/>
    <w:rsid w:val="0012638F"/>
    <w:rsid w:val="00126883"/>
    <w:rsid w:val="00127ED5"/>
    <w:rsid w:val="00130A4B"/>
    <w:rsid w:val="001314C1"/>
    <w:rsid w:val="00133794"/>
    <w:rsid w:val="00134401"/>
    <w:rsid w:val="00134F4C"/>
    <w:rsid w:val="00142677"/>
    <w:rsid w:val="00142A18"/>
    <w:rsid w:val="00145875"/>
    <w:rsid w:val="00145A9B"/>
    <w:rsid w:val="00145BA2"/>
    <w:rsid w:val="00146692"/>
    <w:rsid w:val="0014706F"/>
    <w:rsid w:val="00147F28"/>
    <w:rsid w:val="00150414"/>
    <w:rsid w:val="00150D49"/>
    <w:rsid w:val="00151B76"/>
    <w:rsid w:val="00152B0A"/>
    <w:rsid w:val="00153C24"/>
    <w:rsid w:val="00153E00"/>
    <w:rsid w:val="001549E9"/>
    <w:rsid w:val="00154E70"/>
    <w:rsid w:val="00156C3E"/>
    <w:rsid w:val="001573E8"/>
    <w:rsid w:val="00157ACB"/>
    <w:rsid w:val="00163CD4"/>
    <w:rsid w:val="00170FA7"/>
    <w:rsid w:val="001729A2"/>
    <w:rsid w:val="00177EED"/>
    <w:rsid w:val="00180391"/>
    <w:rsid w:val="0018192F"/>
    <w:rsid w:val="00181E8F"/>
    <w:rsid w:val="00183B25"/>
    <w:rsid w:val="00183C17"/>
    <w:rsid w:val="001849E9"/>
    <w:rsid w:val="00184BBA"/>
    <w:rsid w:val="001873DC"/>
    <w:rsid w:val="00192F84"/>
    <w:rsid w:val="00193CB8"/>
    <w:rsid w:val="00195E56"/>
    <w:rsid w:val="001966A9"/>
    <w:rsid w:val="00197341"/>
    <w:rsid w:val="001A0923"/>
    <w:rsid w:val="001A0AFC"/>
    <w:rsid w:val="001A3FE5"/>
    <w:rsid w:val="001A5986"/>
    <w:rsid w:val="001A638B"/>
    <w:rsid w:val="001A67FB"/>
    <w:rsid w:val="001B3969"/>
    <w:rsid w:val="001B46F8"/>
    <w:rsid w:val="001B5805"/>
    <w:rsid w:val="001B70F1"/>
    <w:rsid w:val="001B75D7"/>
    <w:rsid w:val="001C0739"/>
    <w:rsid w:val="001C2594"/>
    <w:rsid w:val="001C2A97"/>
    <w:rsid w:val="001C3151"/>
    <w:rsid w:val="001C515B"/>
    <w:rsid w:val="001C573E"/>
    <w:rsid w:val="001C659A"/>
    <w:rsid w:val="001D02C2"/>
    <w:rsid w:val="001D0706"/>
    <w:rsid w:val="001D1915"/>
    <w:rsid w:val="001D1BA0"/>
    <w:rsid w:val="001D5A84"/>
    <w:rsid w:val="001D6712"/>
    <w:rsid w:val="001E0B75"/>
    <w:rsid w:val="001E100C"/>
    <w:rsid w:val="001E48FF"/>
    <w:rsid w:val="001E6BB8"/>
    <w:rsid w:val="001E7203"/>
    <w:rsid w:val="001F024F"/>
    <w:rsid w:val="001F0A57"/>
    <w:rsid w:val="001F168B"/>
    <w:rsid w:val="001F3427"/>
    <w:rsid w:val="001F3CAF"/>
    <w:rsid w:val="001F4A9E"/>
    <w:rsid w:val="001F5126"/>
    <w:rsid w:val="001F65A7"/>
    <w:rsid w:val="002034D3"/>
    <w:rsid w:val="00203CB3"/>
    <w:rsid w:val="00203E58"/>
    <w:rsid w:val="00206083"/>
    <w:rsid w:val="002066A3"/>
    <w:rsid w:val="002073AF"/>
    <w:rsid w:val="00207C66"/>
    <w:rsid w:val="00210B12"/>
    <w:rsid w:val="002129E9"/>
    <w:rsid w:val="00217327"/>
    <w:rsid w:val="00221D15"/>
    <w:rsid w:val="00223667"/>
    <w:rsid w:val="00223A45"/>
    <w:rsid w:val="00224B1B"/>
    <w:rsid w:val="00226B8B"/>
    <w:rsid w:val="00227762"/>
    <w:rsid w:val="00227FE2"/>
    <w:rsid w:val="00230EF0"/>
    <w:rsid w:val="00232B8C"/>
    <w:rsid w:val="00232BA2"/>
    <w:rsid w:val="002347A2"/>
    <w:rsid w:val="0024146E"/>
    <w:rsid w:val="00242055"/>
    <w:rsid w:val="00243086"/>
    <w:rsid w:val="0024382F"/>
    <w:rsid w:val="002440E7"/>
    <w:rsid w:val="00246E29"/>
    <w:rsid w:val="002516A2"/>
    <w:rsid w:val="00251AD2"/>
    <w:rsid w:val="00251B21"/>
    <w:rsid w:val="00251D59"/>
    <w:rsid w:val="00251DE1"/>
    <w:rsid w:val="00252B05"/>
    <w:rsid w:val="002538DF"/>
    <w:rsid w:val="002546D0"/>
    <w:rsid w:val="00255472"/>
    <w:rsid w:val="00255AF3"/>
    <w:rsid w:val="00256D89"/>
    <w:rsid w:val="0025768C"/>
    <w:rsid w:val="002614D6"/>
    <w:rsid w:val="00263281"/>
    <w:rsid w:val="00264FA1"/>
    <w:rsid w:val="00270DEC"/>
    <w:rsid w:val="0027142E"/>
    <w:rsid w:val="00271E99"/>
    <w:rsid w:val="002720D3"/>
    <w:rsid w:val="00273E9E"/>
    <w:rsid w:val="00275A68"/>
    <w:rsid w:val="00275C55"/>
    <w:rsid w:val="00277884"/>
    <w:rsid w:val="0028017C"/>
    <w:rsid w:val="00280428"/>
    <w:rsid w:val="0028086B"/>
    <w:rsid w:val="00285BEE"/>
    <w:rsid w:val="0029054D"/>
    <w:rsid w:val="00291B55"/>
    <w:rsid w:val="00291BE8"/>
    <w:rsid w:val="00291E83"/>
    <w:rsid w:val="00292614"/>
    <w:rsid w:val="00293B5E"/>
    <w:rsid w:val="00293C4D"/>
    <w:rsid w:val="00294BD4"/>
    <w:rsid w:val="002A10E2"/>
    <w:rsid w:val="002A2C4E"/>
    <w:rsid w:val="002A3AD5"/>
    <w:rsid w:val="002A4C63"/>
    <w:rsid w:val="002A6E03"/>
    <w:rsid w:val="002A73FB"/>
    <w:rsid w:val="002B0163"/>
    <w:rsid w:val="002B3117"/>
    <w:rsid w:val="002B31E3"/>
    <w:rsid w:val="002B38C2"/>
    <w:rsid w:val="002B5268"/>
    <w:rsid w:val="002B6804"/>
    <w:rsid w:val="002B7EAC"/>
    <w:rsid w:val="002C0875"/>
    <w:rsid w:val="002C0E41"/>
    <w:rsid w:val="002C141C"/>
    <w:rsid w:val="002C2019"/>
    <w:rsid w:val="002C284B"/>
    <w:rsid w:val="002C2D36"/>
    <w:rsid w:val="002C3767"/>
    <w:rsid w:val="002C65D8"/>
    <w:rsid w:val="002C689F"/>
    <w:rsid w:val="002D119A"/>
    <w:rsid w:val="002D32A6"/>
    <w:rsid w:val="002D3DD6"/>
    <w:rsid w:val="002D492A"/>
    <w:rsid w:val="002D4A4F"/>
    <w:rsid w:val="002D4EBE"/>
    <w:rsid w:val="002D4EF6"/>
    <w:rsid w:val="002D6208"/>
    <w:rsid w:val="002D665D"/>
    <w:rsid w:val="002E07C6"/>
    <w:rsid w:val="002E0818"/>
    <w:rsid w:val="002E156B"/>
    <w:rsid w:val="002E2388"/>
    <w:rsid w:val="002E33AE"/>
    <w:rsid w:val="002E56A7"/>
    <w:rsid w:val="002E6968"/>
    <w:rsid w:val="002E7F46"/>
    <w:rsid w:val="002F0793"/>
    <w:rsid w:val="002F31F8"/>
    <w:rsid w:val="002F49CC"/>
    <w:rsid w:val="002F51A8"/>
    <w:rsid w:val="002F5D6A"/>
    <w:rsid w:val="002F6832"/>
    <w:rsid w:val="002F727E"/>
    <w:rsid w:val="002F77F6"/>
    <w:rsid w:val="00300D58"/>
    <w:rsid w:val="003075FE"/>
    <w:rsid w:val="00311060"/>
    <w:rsid w:val="00311A58"/>
    <w:rsid w:val="0031268C"/>
    <w:rsid w:val="00312EBE"/>
    <w:rsid w:val="0031379F"/>
    <w:rsid w:val="00314F0A"/>
    <w:rsid w:val="00314F86"/>
    <w:rsid w:val="003169AD"/>
    <w:rsid w:val="003172DC"/>
    <w:rsid w:val="00317A5B"/>
    <w:rsid w:val="00317F7D"/>
    <w:rsid w:val="00317FAE"/>
    <w:rsid w:val="003200AA"/>
    <w:rsid w:val="0032146F"/>
    <w:rsid w:val="00323303"/>
    <w:rsid w:val="003239FB"/>
    <w:rsid w:val="00327358"/>
    <w:rsid w:val="0032760C"/>
    <w:rsid w:val="00327AB0"/>
    <w:rsid w:val="00327BC2"/>
    <w:rsid w:val="00330ED3"/>
    <w:rsid w:val="003326BC"/>
    <w:rsid w:val="003338A4"/>
    <w:rsid w:val="00334139"/>
    <w:rsid w:val="00335CF3"/>
    <w:rsid w:val="003369EA"/>
    <w:rsid w:val="003403AF"/>
    <w:rsid w:val="00341071"/>
    <w:rsid w:val="003415C0"/>
    <w:rsid w:val="0034306F"/>
    <w:rsid w:val="0034404E"/>
    <w:rsid w:val="00344894"/>
    <w:rsid w:val="0034499B"/>
    <w:rsid w:val="00346834"/>
    <w:rsid w:val="003474A4"/>
    <w:rsid w:val="003478E9"/>
    <w:rsid w:val="00350B2C"/>
    <w:rsid w:val="00351776"/>
    <w:rsid w:val="0035462D"/>
    <w:rsid w:val="003577F3"/>
    <w:rsid w:val="003600E8"/>
    <w:rsid w:val="00360548"/>
    <w:rsid w:val="00361F57"/>
    <w:rsid w:val="003633BA"/>
    <w:rsid w:val="003635C6"/>
    <w:rsid w:val="00363E0E"/>
    <w:rsid w:val="00364C75"/>
    <w:rsid w:val="00364F2D"/>
    <w:rsid w:val="0036510E"/>
    <w:rsid w:val="00375FCD"/>
    <w:rsid w:val="00376C3F"/>
    <w:rsid w:val="003825CE"/>
    <w:rsid w:val="00382CD1"/>
    <w:rsid w:val="00384713"/>
    <w:rsid w:val="00391D88"/>
    <w:rsid w:val="00391E31"/>
    <w:rsid w:val="00391E4F"/>
    <w:rsid w:val="00392F99"/>
    <w:rsid w:val="00396BA0"/>
    <w:rsid w:val="003A0AFF"/>
    <w:rsid w:val="003A2792"/>
    <w:rsid w:val="003A2E68"/>
    <w:rsid w:val="003A3D2A"/>
    <w:rsid w:val="003B22C3"/>
    <w:rsid w:val="003B4ABC"/>
    <w:rsid w:val="003C1C44"/>
    <w:rsid w:val="003C25D9"/>
    <w:rsid w:val="003C264B"/>
    <w:rsid w:val="003C27AE"/>
    <w:rsid w:val="003C3971"/>
    <w:rsid w:val="003C3CE4"/>
    <w:rsid w:val="003C5595"/>
    <w:rsid w:val="003C5CF2"/>
    <w:rsid w:val="003C6BBE"/>
    <w:rsid w:val="003C7553"/>
    <w:rsid w:val="003C7ADF"/>
    <w:rsid w:val="003D0C1F"/>
    <w:rsid w:val="003D4AE9"/>
    <w:rsid w:val="003D4DB8"/>
    <w:rsid w:val="003D4F18"/>
    <w:rsid w:val="003E07BD"/>
    <w:rsid w:val="003E1AA4"/>
    <w:rsid w:val="003E292F"/>
    <w:rsid w:val="003E4573"/>
    <w:rsid w:val="003E6BFF"/>
    <w:rsid w:val="003E722C"/>
    <w:rsid w:val="003E78C5"/>
    <w:rsid w:val="003F0E23"/>
    <w:rsid w:val="003F1151"/>
    <w:rsid w:val="003F1413"/>
    <w:rsid w:val="003F1A96"/>
    <w:rsid w:val="003F6857"/>
    <w:rsid w:val="003F72EB"/>
    <w:rsid w:val="003F7B97"/>
    <w:rsid w:val="00400396"/>
    <w:rsid w:val="004021DE"/>
    <w:rsid w:val="0040230A"/>
    <w:rsid w:val="00402754"/>
    <w:rsid w:val="00402D67"/>
    <w:rsid w:val="00402FBD"/>
    <w:rsid w:val="00403682"/>
    <w:rsid w:val="00404156"/>
    <w:rsid w:val="0040423E"/>
    <w:rsid w:val="0040428A"/>
    <w:rsid w:val="0040521F"/>
    <w:rsid w:val="00406BD3"/>
    <w:rsid w:val="0040723E"/>
    <w:rsid w:val="00410A2E"/>
    <w:rsid w:val="00411179"/>
    <w:rsid w:val="004112E2"/>
    <w:rsid w:val="00412529"/>
    <w:rsid w:val="004160C9"/>
    <w:rsid w:val="004209DB"/>
    <w:rsid w:val="00421234"/>
    <w:rsid w:val="00421581"/>
    <w:rsid w:val="004241DF"/>
    <w:rsid w:val="00424655"/>
    <w:rsid w:val="0042490D"/>
    <w:rsid w:val="00424A1C"/>
    <w:rsid w:val="0043030F"/>
    <w:rsid w:val="00432108"/>
    <w:rsid w:val="00432F1A"/>
    <w:rsid w:val="004332EA"/>
    <w:rsid w:val="00433EEF"/>
    <w:rsid w:val="0043688C"/>
    <w:rsid w:val="00437D65"/>
    <w:rsid w:val="00437EF5"/>
    <w:rsid w:val="00444B77"/>
    <w:rsid w:val="00445053"/>
    <w:rsid w:val="00447F7F"/>
    <w:rsid w:val="004504A0"/>
    <w:rsid w:val="00450802"/>
    <w:rsid w:val="00451028"/>
    <w:rsid w:val="00451F62"/>
    <w:rsid w:val="00452230"/>
    <w:rsid w:val="00452234"/>
    <w:rsid w:val="00454AC3"/>
    <w:rsid w:val="00454E55"/>
    <w:rsid w:val="004550C4"/>
    <w:rsid w:val="0045619F"/>
    <w:rsid w:val="0046182B"/>
    <w:rsid w:val="00461B27"/>
    <w:rsid w:val="00461BD1"/>
    <w:rsid w:val="0046208E"/>
    <w:rsid w:val="004626BE"/>
    <w:rsid w:val="00463717"/>
    <w:rsid w:val="00464E74"/>
    <w:rsid w:val="004657F7"/>
    <w:rsid w:val="00466324"/>
    <w:rsid w:val="00467257"/>
    <w:rsid w:val="00470ECA"/>
    <w:rsid w:val="004720B0"/>
    <w:rsid w:val="00472839"/>
    <w:rsid w:val="00472E4F"/>
    <w:rsid w:val="00475207"/>
    <w:rsid w:val="004760B0"/>
    <w:rsid w:val="00476486"/>
    <w:rsid w:val="00476AB8"/>
    <w:rsid w:val="00480F6F"/>
    <w:rsid w:val="004816C9"/>
    <w:rsid w:val="00484253"/>
    <w:rsid w:val="004849A5"/>
    <w:rsid w:val="00484B7F"/>
    <w:rsid w:val="00485994"/>
    <w:rsid w:val="00486215"/>
    <w:rsid w:val="004869DC"/>
    <w:rsid w:val="004904B0"/>
    <w:rsid w:val="00490B83"/>
    <w:rsid w:val="00491A8A"/>
    <w:rsid w:val="00491FDC"/>
    <w:rsid w:val="00492A18"/>
    <w:rsid w:val="00493B5D"/>
    <w:rsid w:val="0049589B"/>
    <w:rsid w:val="00497AE9"/>
    <w:rsid w:val="004A3A7A"/>
    <w:rsid w:val="004A3FC7"/>
    <w:rsid w:val="004A4028"/>
    <w:rsid w:val="004A4312"/>
    <w:rsid w:val="004A478D"/>
    <w:rsid w:val="004A5C35"/>
    <w:rsid w:val="004A5FCC"/>
    <w:rsid w:val="004B0082"/>
    <w:rsid w:val="004B09C2"/>
    <w:rsid w:val="004B4B06"/>
    <w:rsid w:val="004B64F5"/>
    <w:rsid w:val="004C0570"/>
    <w:rsid w:val="004C0A37"/>
    <w:rsid w:val="004C24F4"/>
    <w:rsid w:val="004C264A"/>
    <w:rsid w:val="004C3854"/>
    <w:rsid w:val="004C7D05"/>
    <w:rsid w:val="004D27EB"/>
    <w:rsid w:val="004D2877"/>
    <w:rsid w:val="004D3578"/>
    <w:rsid w:val="004D3610"/>
    <w:rsid w:val="004D377E"/>
    <w:rsid w:val="004D41F6"/>
    <w:rsid w:val="004D4819"/>
    <w:rsid w:val="004D6016"/>
    <w:rsid w:val="004D6884"/>
    <w:rsid w:val="004D7A64"/>
    <w:rsid w:val="004E213A"/>
    <w:rsid w:val="004E26B8"/>
    <w:rsid w:val="004E3A55"/>
    <w:rsid w:val="004E4901"/>
    <w:rsid w:val="004E6FAB"/>
    <w:rsid w:val="004F043E"/>
    <w:rsid w:val="004F6240"/>
    <w:rsid w:val="004F6EDD"/>
    <w:rsid w:val="0050066C"/>
    <w:rsid w:val="00500892"/>
    <w:rsid w:val="005009E6"/>
    <w:rsid w:val="0050184C"/>
    <w:rsid w:val="00501F68"/>
    <w:rsid w:val="00504BC6"/>
    <w:rsid w:val="00505197"/>
    <w:rsid w:val="00506C97"/>
    <w:rsid w:val="00506CA9"/>
    <w:rsid w:val="00506D90"/>
    <w:rsid w:val="00506EC9"/>
    <w:rsid w:val="0050782E"/>
    <w:rsid w:val="00507FB2"/>
    <w:rsid w:val="005103D8"/>
    <w:rsid w:val="00510FDA"/>
    <w:rsid w:val="005113DB"/>
    <w:rsid w:val="00512A90"/>
    <w:rsid w:val="005132E2"/>
    <w:rsid w:val="00514089"/>
    <w:rsid w:val="00514A1D"/>
    <w:rsid w:val="00514B31"/>
    <w:rsid w:val="00517AC5"/>
    <w:rsid w:val="00520636"/>
    <w:rsid w:val="00525C91"/>
    <w:rsid w:val="00530D92"/>
    <w:rsid w:val="0053131B"/>
    <w:rsid w:val="0053340B"/>
    <w:rsid w:val="00535768"/>
    <w:rsid w:val="00541461"/>
    <w:rsid w:val="00543571"/>
    <w:rsid w:val="0054364F"/>
    <w:rsid w:val="00543E6C"/>
    <w:rsid w:val="00543E7A"/>
    <w:rsid w:val="00543EFE"/>
    <w:rsid w:val="005445D0"/>
    <w:rsid w:val="005445FE"/>
    <w:rsid w:val="00545A94"/>
    <w:rsid w:val="00545F6D"/>
    <w:rsid w:val="0054676D"/>
    <w:rsid w:val="00546FB1"/>
    <w:rsid w:val="005502EE"/>
    <w:rsid w:val="00551CF1"/>
    <w:rsid w:val="00553D5A"/>
    <w:rsid w:val="00554414"/>
    <w:rsid w:val="005549A9"/>
    <w:rsid w:val="00555045"/>
    <w:rsid w:val="005559C9"/>
    <w:rsid w:val="00556124"/>
    <w:rsid w:val="00560CA2"/>
    <w:rsid w:val="005617D6"/>
    <w:rsid w:val="00561D9D"/>
    <w:rsid w:val="00564404"/>
    <w:rsid w:val="00565087"/>
    <w:rsid w:val="0056627F"/>
    <w:rsid w:val="005673F3"/>
    <w:rsid w:val="00567CCF"/>
    <w:rsid w:val="00571850"/>
    <w:rsid w:val="00571C6A"/>
    <w:rsid w:val="00573C59"/>
    <w:rsid w:val="00574200"/>
    <w:rsid w:val="0057536A"/>
    <w:rsid w:val="0057557B"/>
    <w:rsid w:val="0057669D"/>
    <w:rsid w:val="0058053F"/>
    <w:rsid w:val="00584205"/>
    <w:rsid w:val="00584AF8"/>
    <w:rsid w:val="00585C4F"/>
    <w:rsid w:val="00586279"/>
    <w:rsid w:val="00586A26"/>
    <w:rsid w:val="00586B7C"/>
    <w:rsid w:val="005879BE"/>
    <w:rsid w:val="00590E43"/>
    <w:rsid w:val="005931FE"/>
    <w:rsid w:val="00593EAB"/>
    <w:rsid w:val="00594489"/>
    <w:rsid w:val="0059546A"/>
    <w:rsid w:val="00595DB9"/>
    <w:rsid w:val="00595FAC"/>
    <w:rsid w:val="005963FA"/>
    <w:rsid w:val="005970A4"/>
    <w:rsid w:val="005A133A"/>
    <w:rsid w:val="005A1BF3"/>
    <w:rsid w:val="005A2299"/>
    <w:rsid w:val="005A35C9"/>
    <w:rsid w:val="005A3FCA"/>
    <w:rsid w:val="005A4AC0"/>
    <w:rsid w:val="005A7332"/>
    <w:rsid w:val="005A7D24"/>
    <w:rsid w:val="005B00C6"/>
    <w:rsid w:val="005B02EA"/>
    <w:rsid w:val="005B1E38"/>
    <w:rsid w:val="005B2506"/>
    <w:rsid w:val="005B28AB"/>
    <w:rsid w:val="005B324F"/>
    <w:rsid w:val="005B42CA"/>
    <w:rsid w:val="005B632A"/>
    <w:rsid w:val="005B7EB1"/>
    <w:rsid w:val="005C0B5C"/>
    <w:rsid w:val="005C0CB0"/>
    <w:rsid w:val="005C0E6D"/>
    <w:rsid w:val="005C1CA7"/>
    <w:rsid w:val="005C1F94"/>
    <w:rsid w:val="005C2EC2"/>
    <w:rsid w:val="005C3798"/>
    <w:rsid w:val="005C46D3"/>
    <w:rsid w:val="005C70FC"/>
    <w:rsid w:val="005D060A"/>
    <w:rsid w:val="005D12F5"/>
    <w:rsid w:val="005D2BA5"/>
    <w:rsid w:val="005D2E01"/>
    <w:rsid w:val="005D5EDC"/>
    <w:rsid w:val="005D7481"/>
    <w:rsid w:val="005E12CC"/>
    <w:rsid w:val="005E207D"/>
    <w:rsid w:val="005E31D0"/>
    <w:rsid w:val="005E4E0F"/>
    <w:rsid w:val="005E656E"/>
    <w:rsid w:val="005E7B5F"/>
    <w:rsid w:val="005F0FEB"/>
    <w:rsid w:val="005F2D86"/>
    <w:rsid w:val="005F520C"/>
    <w:rsid w:val="005F55C4"/>
    <w:rsid w:val="005F6CB5"/>
    <w:rsid w:val="00600AF8"/>
    <w:rsid w:val="00600D3C"/>
    <w:rsid w:val="006012C5"/>
    <w:rsid w:val="00606C93"/>
    <w:rsid w:val="00606EDC"/>
    <w:rsid w:val="00610844"/>
    <w:rsid w:val="0061139D"/>
    <w:rsid w:val="0061170B"/>
    <w:rsid w:val="00611B8D"/>
    <w:rsid w:val="00612096"/>
    <w:rsid w:val="006122B3"/>
    <w:rsid w:val="00614144"/>
    <w:rsid w:val="00614EB8"/>
    <w:rsid w:val="00614FDF"/>
    <w:rsid w:val="00615E05"/>
    <w:rsid w:val="006168AE"/>
    <w:rsid w:val="006212EE"/>
    <w:rsid w:val="00622639"/>
    <w:rsid w:val="00624C77"/>
    <w:rsid w:val="006253D3"/>
    <w:rsid w:val="0062563C"/>
    <w:rsid w:val="00626106"/>
    <w:rsid w:val="006268A1"/>
    <w:rsid w:val="00626DC6"/>
    <w:rsid w:val="006341AA"/>
    <w:rsid w:val="0063624E"/>
    <w:rsid w:val="00641109"/>
    <w:rsid w:val="00643813"/>
    <w:rsid w:val="0064486D"/>
    <w:rsid w:val="006478E3"/>
    <w:rsid w:val="006502C2"/>
    <w:rsid w:val="00651689"/>
    <w:rsid w:val="00661915"/>
    <w:rsid w:val="00662590"/>
    <w:rsid w:val="0066361E"/>
    <w:rsid w:val="00663E16"/>
    <w:rsid w:val="00663E20"/>
    <w:rsid w:val="00664763"/>
    <w:rsid w:val="006648B4"/>
    <w:rsid w:val="0066553E"/>
    <w:rsid w:val="00665B66"/>
    <w:rsid w:val="0067162F"/>
    <w:rsid w:val="006722D4"/>
    <w:rsid w:val="006735BC"/>
    <w:rsid w:val="006739FE"/>
    <w:rsid w:val="00673E08"/>
    <w:rsid w:val="0068128D"/>
    <w:rsid w:val="006813B0"/>
    <w:rsid w:val="00685EEB"/>
    <w:rsid w:val="0068601D"/>
    <w:rsid w:val="00686277"/>
    <w:rsid w:val="006873E3"/>
    <w:rsid w:val="00690626"/>
    <w:rsid w:val="00692460"/>
    <w:rsid w:val="00692A5B"/>
    <w:rsid w:val="00692E5D"/>
    <w:rsid w:val="00694274"/>
    <w:rsid w:val="00694463"/>
    <w:rsid w:val="00695D8B"/>
    <w:rsid w:val="00696E1E"/>
    <w:rsid w:val="006A04EE"/>
    <w:rsid w:val="006A0883"/>
    <w:rsid w:val="006A1F8B"/>
    <w:rsid w:val="006A2AB8"/>
    <w:rsid w:val="006A3D5A"/>
    <w:rsid w:val="006A4E08"/>
    <w:rsid w:val="006A57B7"/>
    <w:rsid w:val="006A65FF"/>
    <w:rsid w:val="006A67AB"/>
    <w:rsid w:val="006B1066"/>
    <w:rsid w:val="006B2697"/>
    <w:rsid w:val="006B4184"/>
    <w:rsid w:val="006B623F"/>
    <w:rsid w:val="006B6517"/>
    <w:rsid w:val="006B6B4A"/>
    <w:rsid w:val="006B6F76"/>
    <w:rsid w:val="006B6FEE"/>
    <w:rsid w:val="006B7785"/>
    <w:rsid w:val="006B7C47"/>
    <w:rsid w:val="006C0468"/>
    <w:rsid w:val="006C087E"/>
    <w:rsid w:val="006C4A4E"/>
    <w:rsid w:val="006C58E2"/>
    <w:rsid w:val="006C70A9"/>
    <w:rsid w:val="006C757B"/>
    <w:rsid w:val="006D1378"/>
    <w:rsid w:val="006D26BB"/>
    <w:rsid w:val="006D41ED"/>
    <w:rsid w:val="006D4DAF"/>
    <w:rsid w:val="006D52AB"/>
    <w:rsid w:val="006D74DE"/>
    <w:rsid w:val="006E0451"/>
    <w:rsid w:val="006E094B"/>
    <w:rsid w:val="006E0D8F"/>
    <w:rsid w:val="006E1954"/>
    <w:rsid w:val="006E2E63"/>
    <w:rsid w:val="006E5D7B"/>
    <w:rsid w:val="006E5E2C"/>
    <w:rsid w:val="006E7D39"/>
    <w:rsid w:val="006F3355"/>
    <w:rsid w:val="006F717A"/>
    <w:rsid w:val="0070023E"/>
    <w:rsid w:val="007017D5"/>
    <w:rsid w:val="00702E10"/>
    <w:rsid w:val="007030C1"/>
    <w:rsid w:val="00703944"/>
    <w:rsid w:val="00703F87"/>
    <w:rsid w:val="00704490"/>
    <w:rsid w:val="00705B05"/>
    <w:rsid w:val="00711EC5"/>
    <w:rsid w:val="00711FCF"/>
    <w:rsid w:val="0071353E"/>
    <w:rsid w:val="007144F7"/>
    <w:rsid w:val="00714ECB"/>
    <w:rsid w:val="00716814"/>
    <w:rsid w:val="00717979"/>
    <w:rsid w:val="00717BD0"/>
    <w:rsid w:val="00721816"/>
    <w:rsid w:val="00722DC9"/>
    <w:rsid w:val="00722E93"/>
    <w:rsid w:val="00725480"/>
    <w:rsid w:val="007255A2"/>
    <w:rsid w:val="00726DBF"/>
    <w:rsid w:val="00727283"/>
    <w:rsid w:val="0073167F"/>
    <w:rsid w:val="00734247"/>
    <w:rsid w:val="00734A5B"/>
    <w:rsid w:val="00735D80"/>
    <w:rsid w:val="00737AB6"/>
    <w:rsid w:val="007448DC"/>
    <w:rsid w:val="00744E76"/>
    <w:rsid w:val="0074521E"/>
    <w:rsid w:val="00747919"/>
    <w:rsid w:val="00750A50"/>
    <w:rsid w:val="00750AB9"/>
    <w:rsid w:val="00752EDE"/>
    <w:rsid w:val="00757C29"/>
    <w:rsid w:val="00760899"/>
    <w:rsid w:val="00761026"/>
    <w:rsid w:val="0076204E"/>
    <w:rsid w:val="0076283D"/>
    <w:rsid w:val="00763BD0"/>
    <w:rsid w:val="00764510"/>
    <w:rsid w:val="00766298"/>
    <w:rsid w:val="00766A76"/>
    <w:rsid w:val="007670EA"/>
    <w:rsid w:val="00770A3D"/>
    <w:rsid w:val="0077375F"/>
    <w:rsid w:val="00773BBD"/>
    <w:rsid w:val="0077475C"/>
    <w:rsid w:val="00774812"/>
    <w:rsid w:val="00774977"/>
    <w:rsid w:val="00775A74"/>
    <w:rsid w:val="00775CA3"/>
    <w:rsid w:val="00775CF9"/>
    <w:rsid w:val="00777202"/>
    <w:rsid w:val="007803BF"/>
    <w:rsid w:val="00780F95"/>
    <w:rsid w:val="00781F0F"/>
    <w:rsid w:val="00782555"/>
    <w:rsid w:val="00783618"/>
    <w:rsid w:val="0078523A"/>
    <w:rsid w:val="00785A83"/>
    <w:rsid w:val="00787B48"/>
    <w:rsid w:val="00787FDC"/>
    <w:rsid w:val="00790289"/>
    <w:rsid w:val="007904D7"/>
    <w:rsid w:val="00790AB4"/>
    <w:rsid w:val="00791904"/>
    <w:rsid w:val="007920CE"/>
    <w:rsid w:val="00793395"/>
    <w:rsid w:val="00794F81"/>
    <w:rsid w:val="007A0E0C"/>
    <w:rsid w:val="007A1072"/>
    <w:rsid w:val="007A1668"/>
    <w:rsid w:val="007A18F6"/>
    <w:rsid w:val="007A33C3"/>
    <w:rsid w:val="007A3F6C"/>
    <w:rsid w:val="007A633D"/>
    <w:rsid w:val="007A63EC"/>
    <w:rsid w:val="007A648A"/>
    <w:rsid w:val="007A67CE"/>
    <w:rsid w:val="007A7288"/>
    <w:rsid w:val="007B40DA"/>
    <w:rsid w:val="007B7340"/>
    <w:rsid w:val="007B736A"/>
    <w:rsid w:val="007C122F"/>
    <w:rsid w:val="007C1FB3"/>
    <w:rsid w:val="007C4F65"/>
    <w:rsid w:val="007C5D8C"/>
    <w:rsid w:val="007C656D"/>
    <w:rsid w:val="007C76DF"/>
    <w:rsid w:val="007C799B"/>
    <w:rsid w:val="007D44D0"/>
    <w:rsid w:val="007D705B"/>
    <w:rsid w:val="007D7230"/>
    <w:rsid w:val="007D78D1"/>
    <w:rsid w:val="007E2309"/>
    <w:rsid w:val="007E39D1"/>
    <w:rsid w:val="007E3FB0"/>
    <w:rsid w:val="007E48A0"/>
    <w:rsid w:val="007E497B"/>
    <w:rsid w:val="007E6E65"/>
    <w:rsid w:val="007E7459"/>
    <w:rsid w:val="007F0901"/>
    <w:rsid w:val="00802491"/>
    <w:rsid w:val="008028A4"/>
    <w:rsid w:val="0080469A"/>
    <w:rsid w:val="00804D8D"/>
    <w:rsid w:val="00806F4E"/>
    <w:rsid w:val="008074D7"/>
    <w:rsid w:val="008105C8"/>
    <w:rsid w:val="00812AE5"/>
    <w:rsid w:val="00814282"/>
    <w:rsid w:val="00815FA4"/>
    <w:rsid w:val="00820BEE"/>
    <w:rsid w:val="00820CCD"/>
    <w:rsid w:val="008213CE"/>
    <w:rsid w:val="00821DCB"/>
    <w:rsid w:val="00823AA8"/>
    <w:rsid w:val="00823D9C"/>
    <w:rsid w:val="008247F4"/>
    <w:rsid w:val="00825CB7"/>
    <w:rsid w:val="008271EA"/>
    <w:rsid w:val="0082787E"/>
    <w:rsid w:val="00830245"/>
    <w:rsid w:val="008339A3"/>
    <w:rsid w:val="008346FE"/>
    <w:rsid w:val="008359C2"/>
    <w:rsid w:val="00835CD3"/>
    <w:rsid w:val="0084069B"/>
    <w:rsid w:val="00844138"/>
    <w:rsid w:val="008473F1"/>
    <w:rsid w:val="008477CF"/>
    <w:rsid w:val="00847B47"/>
    <w:rsid w:val="00850869"/>
    <w:rsid w:val="00850BF8"/>
    <w:rsid w:val="00852264"/>
    <w:rsid w:val="00852DC6"/>
    <w:rsid w:val="00854E8A"/>
    <w:rsid w:val="008553F4"/>
    <w:rsid w:val="00855A90"/>
    <w:rsid w:val="008640B2"/>
    <w:rsid w:val="008642B6"/>
    <w:rsid w:val="008711AE"/>
    <w:rsid w:val="00873A96"/>
    <w:rsid w:val="00873C39"/>
    <w:rsid w:val="008768CA"/>
    <w:rsid w:val="00877539"/>
    <w:rsid w:val="00877EA2"/>
    <w:rsid w:val="00881A84"/>
    <w:rsid w:val="00883BC3"/>
    <w:rsid w:val="00883DA7"/>
    <w:rsid w:val="0088404A"/>
    <w:rsid w:val="0088427F"/>
    <w:rsid w:val="008845A6"/>
    <w:rsid w:val="00884A8E"/>
    <w:rsid w:val="008858AF"/>
    <w:rsid w:val="00886C7A"/>
    <w:rsid w:val="00886E59"/>
    <w:rsid w:val="00891BE2"/>
    <w:rsid w:val="00891C14"/>
    <w:rsid w:val="00891E69"/>
    <w:rsid w:val="00891F5A"/>
    <w:rsid w:val="00892284"/>
    <w:rsid w:val="008941D7"/>
    <w:rsid w:val="00894CEA"/>
    <w:rsid w:val="00894EAD"/>
    <w:rsid w:val="0089527A"/>
    <w:rsid w:val="00895588"/>
    <w:rsid w:val="008966A0"/>
    <w:rsid w:val="0089671E"/>
    <w:rsid w:val="0089729D"/>
    <w:rsid w:val="008973D0"/>
    <w:rsid w:val="00897F38"/>
    <w:rsid w:val="008A13DF"/>
    <w:rsid w:val="008A18E2"/>
    <w:rsid w:val="008A1E26"/>
    <w:rsid w:val="008A3790"/>
    <w:rsid w:val="008A3B80"/>
    <w:rsid w:val="008A5E68"/>
    <w:rsid w:val="008A71FD"/>
    <w:rsid w:val="008A7BD7"/>
    <w:rsid w:val="008A7D1D"/>
    <w:rsid w:val="008B32F6"/>
    <w:rsid w:val="008B4471"/>
    <w:rsid w:val="008B665F"/>
    <w:rsid w:val="008B6BAB"/>
    <w:rsid w:val="008B70F6"/>
    <w:rsid w:val="008C01E6"/>
    <w:rsid w:val="008C1C48"/>
    <w:rsid w:val="008C1F13"/>
    <w:rsid w:val="008C2FFD"/>
    <w:rsid w:val="008C3753"/>
    <w:rsid w:val="008C60CA"/>
    <w:rsid w:val="008C6859"/>
    <w:rsid w:val="008D0E39"/>
    <w:rsid w:val="008D20E0"/>
    <w:rsid w:val="008D280F"/>
    <w:rsid w:val="008D3DC6"/>
    <w:rsid w:val="008D3E0D"/>
    <w:rsid w:val="008D4730"/>
    <w:rsid w:val="008D5E0F"/>
    <w:rsid w:val="008D6B16"/>
    <w:rsid w:val="008E11B9"/>
    <w:rsid w:val="008E24D6"/>
    <w:rsid w:val="008E290D"/>
    <w:rsid w:val="008E70B9"/>
    <w:rsid w:val="008F1036"/>
    <w:rsid w:val="008F119F"/>
    <w:rsid w:val="008F39F8"/>
    <w:rsid w:val="008F4EB8"/>
    <w:rsid w:val="008F53F9"/>
    <w:rsid w:val="0090002A"/>
    <w:rsid w:val="009006FE"/>
    <w:rsid w:val="00900DCD"/>
    <w:rsid w:val="0090271F"/>
    <w:rsid w:val="00902E23"/>
    <w:rsid w:val="009031A2"/>
    <w:rsid w:val="00904365"/>
    <w:rsid w:val="009059F7"/>
    <w:rsid w:val="0090706F"/>
    <w:rsid w:val="00910853"/>
    <w:rsid w:val="0091267F"/>
    <w:rsid w:val="00912E71"/>
    <w:rsid w:val="0091348E"/>
    <w:rsid w:val="009157A1"/>
    <w:rsid w:val="00915AE0"/>
    <w:rsid w:val="0091686B"/>
    <w:rsid w:val="00916E28"/>
    <w:rsid w:val="00917262"/>
    <w:rsid w:val="00917615"/>
    <w:rsid w:val="009211C1"/>
    <w:rsid w:val="0092151F"/>
    <w:rsid w:val="00924B27"/>
    <w:rsid w:val="00925AF6"/>
    <w:rsid w:val="00926F59"/>
    <w:rsid w:val="00927D07"/>
    <w:rsid w:val="00931AEF"/>
    <w:rsid w:val="00931C69"/>
    <w:rsid w:val="0093353A"/>
    <w:rsid w:val="00933A5B"/>
    <w:rsid w:val="009340E4"/>
    <w:rsid w:val="0093427A"/>
    <w:rsid w:val="009351DC"/>
    <w:rsid w:val="00935B1F"/>
    <w:rsid w:val="00936382"/>
    <w:rsid w:val="00936720"/>
    <w:rsid w:val="00936D18"/>
    <w:rsid w:val="00940061"/>
    <w:rsid w:val="00942223"/>
    <w:rsid w:val="00942EC2"/>
    <w:rsid w:val="00946EDE"/>
    <w:rsid w:val="00947436"/>
    <w:rsid w:val="009508EF"/>
    <w:rsid w:val="00951D0E"/>
    <w:rsid w:val="00951F8E"/>
    <w:rsid w:val="009525E0"/>
    <w:rsid w:val="009534BE"/>
    <w:rsid w:val="009568DB"/>
    <w:rsid w:val="0096538D"/>
    <w:rsid w:val="00966B0D"/>
    <w:rsid w:val="00967AE9"/>
    <w:rsid w:val="00967D92"/>
    <w:rsid w:val="0097429D"/>
    <w:rsid w:val="00974477"/>
    <w:rsid w:val="00975267"/>
    <w:rsid w:val="00977CAA"/>
    <w:rsid w:val="009804B6"/>
    <w:rsid w:val="0098155E"/>
    <w:rsid w:val="00981B3F"/>
    <w:rsid w:val="00983558"/>
    <w:rsid w:val="00984352"/>
    <w:rsid w:val="009859E5"/>
    <w:rsid w:val="0098607D"/>
    <w:rsid w:val="00986454"/>
    <w:rsid w:val="00986D3D"/>
    <w:rsid w:val="0098725F"/>
    <w:rsid w:val="009872C5"/>
    <w:rsid w:val="009876B4"/>
    <w:rsid w:val="0099312F"/>
    <w:rsid w:val="009931B0"/>
    <w:rsid w:val="00993BAB"/>
    <w:rsid w:val="00997440"/>
    <w:rsid w:val="00997D8D"/>
    <w:rsid w:val="009A2D34"/>
    <w:rsid w:val="009A4920"/>
    <w:rsid w:val="009A656A"/>
    <w:rsid w:val="009B1A71"/>
    <w:rsid w:val="009B2281"/>
    <w:rsid w:val="009B607E"/>
    <w:rsid w:val="009B7374"/>
    <w:rsid w:val="009B7BF4"/>
    <w:rsid w:val="009C0E4A"/>
    <w:rsid w:val="009C2B6B"/>
    <w:rsid w:val="009C5801"/>
    <w:rsid w:val="009C6814"/>
    <w:rsid w:val="009D09AE"/>
    <w:rsid w:val="009D2B1A"/>
    <w:rsid w:val="009D420F"/>
    <w:rsid w:val="009D56A3"/>
    <w:rsid w:val="009D675F"/>
    <w:rsid w:val="009E5069"/>
    <w:rsid w:val="009E5A2A"/>
    <w:rsid w:val="009E5F1C"/>
    <w:rsid w:val="009E65DA"/>
    <w:rsid w:val="009E7F97"/>
    <w:rsid w:val="009F2E4D"/>
    <w:rsid w:val="009F37B7"/>
    <w:rsid w:val="009F3ED5"/>
    <w:rsid w:val="009F6B7E"/>
    <w:rsid w:val="009F6FD6"/>
    <w:rsid w:val="009F7459"/>
    <w:rsid w:val="00A00993"/>
    <w:rsid w:val="00A018CD"/>
    <w:rsid w:val="00A01A37"/>
    <w:rsid w:val="00A0240A"/>
    <w:rsid w:val="00A0458C"/>
    <w:rsid w:val="00A055EE"/>
    <w:rsid w:val="00A10045"/>
    <w:rsid w:val="00A10F02"/>
    <w:rsid w:val="00A11DFB"/>
    <w:rsid w:val="00A164B4"/>
    <w:rsid w:val="00A204A6"/>
    <w:rsid w:val="00A2146B"/>
    <w:rsid w:val="00A2231A"/>
    <w:rsid w:val="00A22386"/>
    <w:rsid w:val="00A23C07"/>
    <w:rsid w:val="00A23EED"/>
    <w:rsid w:val="00A245A1"/>
    <w:rsid w:val="00A3179C"/>
    <w:rsid w:val="00A31AE0"/>
    <w:rsid w:val="00A32D0F"/>
    <w:rsid w:val="00A36B14"/>
    <w:rsid w:val="00A3737B"/>
    <w:rsid w:val="00A378B2"/>
    <w:rsid w:val="00A37E07"/>
    <w:rsid w:val="00A43293"/>
    <w:rsid w:val="00A433AF"/>
    <w:rsid w:val="00A4403F"/>
    <w:rsid w:val="00A45B3F"/>
    <w:rsid w:val="00A46323"/>
    <w:rsid w:val="00A5201D"/>
    <w:rsid w:val="00A52547"/>
    <w:rsid w:val="00A53724"/>
    <w:rsid w:val="00A557D2"/>
    <w:rsid w:val="00A57201"/>
    <w:rsid w:val="00A572A2"/>
    <w:rsid w:val="00A57695"/>
    <w:rsid w:val="00A63231"/>
    <w:rsid w:val="00A639C7"/>
    <w:rsid w:val="00A67250"/>
    <w:rsid w:val="00A7146A"/>
    <w:rsid w:val="00A71A4E"/>
    <w:rsid w:val="00A72331"/>
    <w:rsid w:val="00A72811"/>
    <w:rsid w:val="00A73BA3"/>
    <w:rsid w:val="00A7513E"/>
    <w:rsid w:val="00A75E7F"/>
    <w:rsid w:val="00A76001"/>
    <w:rsid w:val="00A800CA"/>
    <w:rsid w:val="00A81F86"/>
    <w:rsid w:val="00A82179"/>
    <w:rsid w:val="00A82346"/>
    <w:rsid w:val="00A852C4"/>
    <w:rsid w:val="00A87A6D"/>
    <w:rsid w:val="00A91C61"/>
    <w:rsid w:val="00A93C4F"/>
    <w:rsid w:val="00A93E8B"/>
    <w:rsid w:val="00A94738"/>
    <w:rsid w:val="00A967D9"/>
    <w:rsid w:val="00A97F9A"/>
    <w:rsid w:val="00AA6567"/>
    <w:rsid w:val="00AA7178"/>
    <w:rsid w:val="00AA79B2"/>
    <w:rsid w:val="00AA7D03"/>
    <w:rsid w:val="00AB0809"/>
    <w:rsid w:val="00AB1ACE"/>
    <w:rsid w:val="00AB1F27"/>
    <w:rsid w:val="00AB4BEB"/>
    <w:rsid w:val="00AB6FB1"/>
    <w:rsid w:val="00AB788A"/>
    <w:rsid w:val="00AC362F"/>
    <w:rsid w:val="00AC488D"/>
    <w:rsid w:val="00AC4FEE"/>
    <w:rsid w:val="00AC5661"/>
    <w:rsid w:val="00AC59EA"/>
    <w:rsid w:val="00AC65F6"/>
    <w:rsid w:val="00AC671C"/>
    <w:rsid w:val="00AC6BBC"/>
    <w:rsid w:val="00AD402D"/>
    <w:rsid w:val="00AD4510"/>
    <w:rsid w:val="00AD4BD7"/>
    <w:rsid w:val="00AD4CD0"/>
    <w:rsid w:val="00AD5630"/>
    <w:rsid w:val="00AD6B0B"/>
    <w:rsid w:val="00AD7000"/>
    <w:rsid w:val="00AE01B1"/>
    <w:rsid w:val="00AE13F6"/>
    <w:rsid w:val="00AE2778"/>
    <w:rsid w:val="00AE404B"/>
    <w:rsid w:val="00AE49CD"/>
    <w:rsid w:val="00AE4A31"/>
    <w:rsid w:val="00AE4AFD"/>
    <w:rsid w:val="00AE4C81"/>
    <w:rsid w:val="00AE4E8C"/>
    <w:rsid w:val="00AE50FD"/>
    <w:rsid w:val="00AE5739"/>
    <w:rsid w:val="00AF1D2F"/>
    <w:rsid w:val="00AF3EA6"/>
    <w:rsid w:val="00AF43A5"/>
    <w:rsid w:val="00AF5214"/>
    <w:rsid w:val="00AF5A8C"/>
    <w:rsid w:val="00AF5BB6"/>
    <w:rsid w:val="00AF5C03"/>
    <w:rsid w:val="00AF6058"/>
    <w:rsid w:val="00AF6880"/>
    <w:rsid w:val="00AF776E"/>
    <w:rsid w:val="00B006D6"/>
    <w:rsid w:val="00B027C6"/>
    <w:rsid w:val="00B04B89"/>
    <w:rsid w:val="00B0549A"/>
    <w:rsid w:val="00B05BD5"/>
    <w:rsid w:val="00B05CF8"/>
    <w:rsid w:val="00B11236"/>
    <w:rsid w:val="00B13220"/>
    <w:rsid w:val="00B13ABC"/>
    <w:rsid w:val="00B15449"/>
    <w:rsid w:val="00B1667D"/>
    <w:rsid w:val="00B1689D"/>
    <w:rsid w:val="00B17598"/>
    <w:rsid w:val="00B20FE8"/>
    <w:rsid w:val="00B226A0"/>
    <w:rsid w:val="00B24F3B"/>
    <w:rsid w:val="00B25919"/>
    <w:rsid w:val="00B307D9"/>
    <w:rsid w:val="00B31601"/>
    <w:rsid w:val="00B3419A"/>
    <w:rsid w:val="00B364D2"/>
    <w:rsid w:val="00B37764"/>
    <w:rsid w:val="00B40D60"/>
    <w:rsid w:val="00B416B5"/>
    <w:rsid w:val="00B442A4"/>
    <w:rsid w:val="00B44A72"/>
    <w:rsid w:val="00B45124"/>
    <w:rsid w:val="00B46158"/>
    <w:rsid w:val="00B47EFC"/>
    <w:rsid w:val="00B501C9"/>
    <w:rsid w:val="00B5135B"/>
    <w:rsid w:val="00B5268B"/>
    <w:rsid w:val="00B534F8"/>
    <w:rsid w:val="00B53708"/>
    <w:rsid w:val="00B54AB6"/>
    <w:rsid w:val="00B554FB"/>
    <w:rsid w:val="00B55E0D"/>
    <w:rsid w:val="00B562CB"/>
    <w:rsid w:val="00B5632C"/>
    <w:rsid w:val="00B574FF"/>
    <w:rsid w:val="00B6132E"/>
    <w:rsid w:val="00B61D44"/>
    <w:rsid w:val="00B648A6"/>
    <w:rsid w:val="00B66F93"/>
    <w:rsid w:val="00B67661"/>
    <w:rsid w:val="00B700F0"/>
    <w:rsid w:val="00B7069C"/>
    <w:rsid w:val="00B71102"/>
    <w:rsid w:val="00B7284D"/>
    <w:rsid w:val="00B72D70"/>
    <w:rsid w:val="00B778FE"/>
    <w:rsid w:val="00B77A73"/>
    <w:rsid w:val="00B800A6"/>
    <w:rsid w:val="00B80C04"/>
    <w:rsid w:val="00B80D9A"/>
    <w:rsid w:val="00B80FB8"/>
    <w:rsid w:val="00B81173"/>
    <w:rsid w:val="00B81409"/>
    <w:rsid w:val="00B82A7B"/>
    <w:rsid w:val="00B833E9"/>
    <w:rsid w:val="00B86583"/>
    <w:rsid w:val="00B87873"/>
    <w:rsid w:val="00B90D8C"/>
    <w:rsid w:val="00B93733"/>
    <w:rsid w:val="00B93F02"/>
    <w:rsid w:val="00B9412A"/>
    <w:rsid w:val="00B95937"/>
    <w:rsid w:val="00B97474"/>
    <w:rsid w:val="00BA14F4"/>
    <w:rsid w:val="00BA1B89"/>
    <w:rsid w:val="00BA1C35"/>
    <w:rsid w:val="00BA28F7"/>
    <w:rsid w:val="00BA4632"/>
    <w:rsid w:val="00BB1221"/>
    <w:rsid w:val="00BB1F97"/>
    <w:rsid w:val="00BB5FDA"/>
    <w:rsid w:val="00BB7778"/>
    <w:rsid w:val="00BB7F09"/>
    <w:rsid w:val="00BC0F7D"/>
    <w:rsid w:val="00BC1EC0"/>
    <w:rsid w:val="00BC40F7"/>
    <w:rsid w:val="00BC5233"/>
    <w:rsid w:val="00BC616B"/>
    <w:rsid w:val="00BC64B7"/>
    <w:rsid w:val="00BD07C2"/>
    <w:rsid w:val="00BD09FA"/>
    <w:rsid w:val="00BD2366"/>
    <w:rsid w:val="00BD297C"/>
    <w:rsid w:val="00BD2DB3"/>
    <w:rsid w:val="00BD4D45"/>
    <w:rsid w:val="00BD71EF"/>
    <w:rsid w:val="00BE2DD3"/>
    <w:rsid w:val="00BE3BA9"/>
    <w:rsid w:val="00BE56B0"/>
    <w:rsid w:val="00BF44B4"/>
    <w:rsid w:val="00BF4553"/>
    <w:rsid w:val="00BF4A17"/>
    <w:rsid w:val="00BF5963"/>
    <w:rsid w:val="00BF60BC"/>
    <w:rsid w:val="00BF625F"/>
    <w:rsid w:val="00BF7654"/>
    <w:rsid w:val="00BF76D4"/>
    <w:rsid w:val="00BF7E35"/>
    <w:rsid w:val="00C00B38"/>
    <w:rsid w:val="00C00C66"/>
    <w:rsid w:val="00C00E16"/>
    <w:rsid w:val="00C05391"/>
    <w:rsid w:val="00C072E7"/>
    <w:rsid w:val="00C1027C"/>
    <w:rsid w:val="00C110D7"/>
    <w:rsid w:val="00C11CA2"/>
    <w:rsid w:val="00C14F61"/>
    <w:rsid w:val="00C16219"/>
    <w:rsid w:val="00C163A3"/>
    <w:rsid w:val="00C1745C"/>
    <w:rsid w:val="00C2058B"/>
    <w:rsid w:val="00C22062"/>
    <w:rsid w:val="00C236F8"/>
    <w:rsid w:val="00C2531E"/>
    <w:rsid w:val="00C26A45"/>
    <w:rsid w:val="00C30FC0"/>
    <w:rsid w:val="00C33079"/>
    <w:rsid w:val="00C332C7"/>
    <w:rsid w:val="00C34F9F"/>
    <w:rsid w:val="00C4000D"/>
    <w:rsid w:val="00C40DAF"/>
    <w:rsid w:val="00C41C51"/>
    <w:rsid w:val="00C428A6"/>
    <w:rsid w:val="00C43553"/>
    <w:rsid w:val="00C43E03"/>
    <w:rsid w:val="00C44E41"/>
    <w:rsid w:val="00C45231"/>
    <w:rsid w:val="00C45D8E"/>
    <w:rsid w:val="00C4725B"/>
    <w:rsid w:val="00C477E3"/>
    <w:rsid w:val="00C51DAF"/>
    <w:rsid w:val="00C51F28"/>
    <w:rsid w:val="00C51FEC"/>
    <w:rsid w:val="00C5371D"/>
    <w:rsid w:val="00C5632D"/>
    <w:rsid w:val="00C56DE2"/>
    <w:rsid w:val="00C60CF4"/>
    <w:rsid w:val="00C61582"/>
    <w:rsid w:val="00C61C70"/>
    <w:rsid w:val="00C61FCA"/>
    <w:rsid w:val="00C63210"/>
    <w:rsid w:val="00C643B4"/>
    <w:rsid w:val="00C6598B"/>
    <w:rsid w:val="00C661AE"/>
    <w:rsid w:val="00C7202A"/>
    <w:rsid w:val="00C72389"/>
    <w:rsid w:val="00C72833"/>
    <w:rsid w:val="00C73C08"/>
    <w:rsid w:val="00C73F46"/>
    <w:rsid w:val="00C742BD"/>
    <w:rsid w:val="00C75ABE"/>
    <w:rsid w:val="00C76157"/>
    <w:rsid w:val="00C7626E"/>
    <w:rsid w:val="00C7750B"/>
    <w:rsid w:val="00C7761D"/>
    <w:rsid w:val="00C77BD6"/>
    <w:rsid w:val="00C80349"/>
    <w:rsid w:val="00C8139F"/>
    <w:rsid w:val="00C81688"/>
    <w:rsid w:val="00C8199E"/>
    <w:rsid w:val="00C82718"/>
    <w:rsid w:val="00C85E23"/>
    <w:rsid w:val="00C866D6"/>
    <w:rsid w:val="00C86AA5"/>
    <w:rsid w:val="00C918A7"/>
    <w:rsid w:val="00C91960"/>
    <w:rsid w:val="00C91BBD"/>
    <w:rsid w:val="00C93DD5"/>
    <w:rsid w:val="00C93F40"/>
    <w:rsid w:val="00C93F69"/>
    <w:rsid w:val="00C95BF6"/>
    <w:rsid w:val="00C96848"/>
    <w:rsid w:val="00C96EC7"/>
    <w:rsid w:val="00C97E19"/>
    <w:rsid w:val="00CA1AD8"/>
    <w:rsid w:val="00CA2253"/>
    <w:rsid w:val="00CA2FF0"/>
    <w:rsid w:val="00CA3C2C"/>
    <w:rsid w:val="00CA3D0C"/>
    <w:rsid w:val="00CA4C9A"/>
    <w:rsid w:val="00CA7000"/>
    <w:rsid w:val="00CA7BF2"/>
    <w:rsid w:val="00CB14A5"/>
    <w:rsid w:val="00CB3018"/>
    <w:rsid w:val="00CB3492"/>
    <w:rsid w:val="00CB3D65"/>
    <w:rsid w:val="00CB44A3"/>
    <w:rsid w:val="00CB4CB5"/>
    <w:rsid w:val="00CB60F9"/>
    <w:rsid w:val="00CB6C88"/>
    <w:rsid w:val="00CB708E"/>
    <w:rsid w:val="00CB7B14"/>
    <w:rsid w:val="00CB7C5B"/>
    <w:rsid w:val="00CC0086"/>
    <w:rsid w:val="00CC4188"/>
    <w:rsid w:val="00CC467B"/>
    <w:rsid w:val="00CC78E4"/>
    <w:rsid w:val="00CD1155"/>
    <w:rsid w:val="00CD1B48"/>
    <w:rsid w:val="00CD2920"/>
    <w:rsid w:val="00CD3465"/>
    <w:rsid w:val="00CD5402"/>
    <w:rsid w:val="00CD744C"/>
    <w:rsid w:val="00CE090B"/>
    <w:rsid w:val="00CE0BE6"/>
    <w:rsid w:val="00CE0CC0"/>
    <w:rsid w:val="00CE1E58"/>
    <w:rsid w:val="00CE49A7"/>
    <w:rsid w:val="00CE6040"/>
    <w:rsid w:val="00CE6566"/>
    <w:rsid w:val="00CE7E8B"/>
    <w:rsid w:val="00CF19D3"/>
    <w:rsid w:val="00CF269D"/>
    <w:rsid w:val="00CF4529"/>
    <w:rsid w:val="00CF4B50"/>
    <w:rsid w:val="00CF4CD6"/>
    <w:rsid w:val="00CF5ACE"/>
    <w:rsid w:val="00CF6331"/>
    <w:rsid w:val="00D02AC4"/>
    <w:rsid w:val="00D02C8B"/>
    <w:rsid w:val="00D03172"/>
    <w:rsid w:val="00D0362A"/>
    <w:rsid w:val="00D03A6F"/>
    <w:rsid w:val="00D03D30"/>
    <w:rsid w:val="00D05012"/>
    <w:rsid w:val="00D05163"/>
    <w:rsid w:val="00D10DBF"/>
    <w:rsid w:val="00D152A3"/>
    <w:rsid w:val="00D16BF8"/>
    <w:rsid w:val="00D20977"/>
    <w:rsid w:val="00D21497"/>
    <w:rsid w:val="00D214EC"/>
    <w:rsid w:val="00D22C5F"/>
    <w:rsid w:val="00D24626"/>
    <w:rsid w:val="00D2494D"/>
    <w:rsid w:val="00D25FC8"/>
    <w:rsid w:val="00D2656E"/>
    <w:rsid w:val="00D27391"/>
    <w:rsid w:val="00D3072E"/>
    <w:rsid w:val="00D30785"/>
    <w:rsid w:val="00D31AAE"/>
    <w:rsid w:val="00D3396D"/>
    <w:rsid w:val="00D34586"/>
    <w:rsid w:val="00D369FA"/>
    <w:rsid w:val="00D37911"/>
    <w:rsid w:val="00D40B2B"/>
    <w:rsid w:val="00D41B3B"/>
    <w:rsid w:val="00D461AC"/>
    <w:rsid w:val="00D504A5"/>
    <w:rsid w:val="00D504AE"/>
    <w:rsid w:val="00D519A7"/>
    <w:rsid w:val="00D52EF7"/>
    <w:rsid w:val="00D54E0C"/>
    <w:rsid w:val="00D6190C"/>
    <w:rsid w:val="00D62F76"/>
    <w:rsid w:val="00D66262"/>
    <w:rsid w:val="00D675B4"/>
    <w:rsid w:val="00D70959"/>
    <w:rsid w:val="00D71410"/>
    <w:rsid w:val="00D738D6"/>
    <w:rsid w:val="00D738E5"/>
    <w:rsid w:val="00D73D59"/>
    <w:rsid w:val="00D75481"/>
    <w:rsid w:val="00D755EB"/>
    <w:rsid w:val="00D764F7"/>
    <w:rsid w:val="00D80CCB"/>
    <w:rsid w:val="00D83670"/>
    <w:rsid w:val="00D83E61"/>
    <w:rsid w:val="00D83EF3"/>
    <w:rsid w:val="00D8445D"/>
    <w:rsid w:val="00D84960"/>
    <w:rsid w:val="00D87E00"/>
    <w:rsid w:val="00D9041A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2D8E"/>
    <w:rsid w:val="00DA2FC1"/>
    <w:rsid w:val="00DA36E1"/>
    <w:rsid w:val="00DA382E"/>
    <w:rsid w:val="00DA7A03"/>
    <w:rsid w:val="00DB1818"/>
    <w:rsid w:val="00DB3183"/>
    <w:rsid w:val="00DB41D4"/>
    <w:rsid w:val="00DB4855"/>
    <w:rsid w:val="00DB4921"/>
    <w:rsid w:val="00DB5330"/>
    <w:rsid w:val="00DB5790"/>
    <w:rsid w:val="00DB663A"/>
    <w:rsid w:val="00DC16DA"/>
    <w:rsid w:val="00DC309B"/>
    <w:rsid w:val="00DC3AE9"/>
    <w:rsid w:val="00DC4DA2"/>
    <w:rsid w:val="00DD16F0"/>
    <w:rsid w:val="00DD4891"/>
    <w:rsid w:val="00DD7B48"/>
    <w:rsid w:val="00DE298F"/>
    <w:rsid w:val="00DE32D0"/>
    <w:rsid w:val="00DE3634"/>
    <w:rsid w:val="00DE6106"/>
    <w:rsid w:val="00DF29E1"/>
    <w:rsid w:val="00DF2B1F"/>
    <w:rsid w:val="00DF3A8B"/>
    <w:rsid w:val="00DF4ADB"/>
    <w:rsid w:val="00DF62CD"/>
    <w:rsid w:val="00E025AF"/>
    <w:rsid w:val="00E0437B"/>
    <w:rsid w:val="00E04728"/>
    <w:rsid w:val="00E077DC"/>
    <w:rsid w:val="00E1081D"/>
    <w:rsid w:val="00E11A45"/>
    <w:rsid w:val="00E11C60"/>
    <w:rsid w:val="00E11EDE"/>
    <w:rsid w:val="00E11F7F"/>
    <w:rsid w:val="00E1291A"/>
    <w:rsid w:val="00E130A0"/>
    <w:rsid w:val="00E151BF"/>
    <w:rsid w:val="00E151D1"/>
    <w:rsid w:val="00E16811"/>
    <w:rsid w:val="00E16F66"/>
    <w:rsid w:val="00E17132"/>
    <w:rsid w:val="00E1789F"/>
    <w:rsid w:val="00E20ABE"/>
    <w:rsid w:val="00E23C6B"/>
    <w:rsid w:val="00E2580E"/>
    <w:rsid w:val="00E26FDF"/>
    <w:rsid w:val="00E30E1E"/>
    <w:rsid w:val="00E31C4F"/>
    <w:rsid w:val="00E327F1"/>
    <w:rsid w:val="00E34A15"/>
    <w:rsid w:val="00E351BD"/>
    <w:rsid w:val="00E367EE"/>
    <w:rsid w:val="00E36D36"/>
    <w:rsid w:val="00E376BF"/>
    <w:rsid w:val="00E4119E"/>
    <w:rsid w:val="00E41F42"/>
    <w:rsid w:val="00E42DC4"/>
    <w:rsid w:val="00E431AC"/>
    <w:rsid w:val="00E44BC2"/>
    <w:rsid w:val="00E44CD6"/>
    <w:rsid w:val="00E45FAF"/>
    <w:rsid w:val="00E51B7F"/>
    <w:rsid w:val="00E54794"/>
    <w:rsid w:val="00E550BC"/>
    <w:rsid w:val="00E55EB1"/>
    <w:rsid w:val="00E560FE"/>
    <w:rsid w:val="00E56575"/>
    <w:rsid w:val="00E60486"/>
    <w:rsid w:val="00E608F6"/>
    <w:rsid w:val="00E6114C"/>
    <w:rsid w:val="00E6728D"/>
    <w:rsid w:val="00E70413"/>
    <w:rsid w:val="00E70785"/>
    <w:rsid w:val="00E708FF"/>
    <w:rsid w:val="00E70C69"/>
    <w:rsid w:val="00E723BF"/>
    <w:rsid w:val="00E72ABC"/>
    <w:rsid w:val="00E73B19"/>
    <w:rsid w:val="00E75728"/>
    <w:rsid w:val="00E77645"/>
    <w:rsid w:val="00E80025"/>
    <w:rsid w:val="00E82918"/>
    <w:rsid w:val="00E8353E"/>
    <w:rsid w:val="00E83FE8"/>
    <w:rsid w:val="00E866BE"/>
    <w:rsid w:val="00E86835"/>
    <w:rsid w:val="00E902CE"/>
    <w:rsid w:val="00E90673"/>
    <w:rsid w:val="00E954B7"/>
    <w:rsid w:val="00E95C1C"/>
    <w:rsid w:val="00E973BE"/>
    <w:rsid w:val="00EA1A17"/>
    <w:rsid w:val="00EA205F"/>
    <w:rsid w:val="00EA3400"/>
    <w:rsid w:val="00EA3711"/>
    <w:rsid w:val="00EA54A6"/>
    <w:rsid w:val="00EA6202"/>
    <w:rsid w:val="00EA64F7"/>
    <w:rsid w:val="00EA69C8"/>
    <w:rsid w:val="00EA6EB2"/>
    <w:rsid w:val="00EA7AE3"/>
    <w:rsid w:val="00EB0004"/>
    <w:rsid w:val="00EB0B3A"/>
    <w:rsid w:val="00EB0C65"/>
    <w:rsid w:val="00EB1CB2"/>
    <w:rsid w:val="00EB3AAA"/>
    <w:rsid w:val="00EB5915"/>
    <w:rsid w:val="00EB617B"/>
    <w:rsid w:val="00EB6311"/>
    <w:rsid w:val="00EC020E"/>
    <w:rsid w:val="00EC0D5E"/>
    <w:rsid w:val="00EC3707"/>
    <w:rsid w:val="00EC3D0A"/>
    <w:rsid w:val="00EC4176"/>
    <w:rsid w:val="00EC4A25"/>
    <w:rsid w:val="00EC6D2F"/>
    <w:rsid w:val="00EC7F62"/>
    <w:rsid w:val="00ED157E"/>
    <w:rsid w:val="00ED25A4"/>
    <w:rsid w:val="00ED3396"/>
    <w:rsid w:val="00ED3A1D"/>
    <w:rsid w:val="00ED3E6B"/>
    <w:rsid w:val="00ED6E06"/>
    <w:rsid w:val="00ED720D"/>
    <w:rsid w:val="00ED7646"/>
    <w:rsid w:val="00EE037A"/>
    <w:rsid w:val="00EE103B"/>
    <w:rsid w:val="00EE121B"/>
    <w:rsid w:val="00EE166C"/>
    <w:rsid w:val="00EE390A"/>
    <w:rsid w:val="00EE3A87"/>
    <w:rsid w:val="00EE3DF1"/>
    <w:rsid w:val="00EE7ACB"/>
    <w:rsid w:val="00EF157C"/>
    <w:rsid w:val="00EF3042"/>
    <w:rsid w:val="00EF3E58"/>
    <w:rsid w:val="00EF6FBB"/>
    <w:rsid w:val="00F000B5"/>
    <w:rsid w:val="00F0073A"/>
    <w:rsid w:val="00F01D8F"/>
    <w:rsid w:val="00F025A2"/>
    <w:rsid w:val="00F03B41"/>
    <w:rsid w:val="00F03E33"/>
    <w:rsid w:val="00F042DB"/>
    <w:rsid w:val="00F04712"/>
    <w:rsid w:val="00F04BB6"/>
    <w:rsid w:val="00F054D9"/>
    <w:rsid w:val="00F105B1"/>
    <w:rsid w:val="00F124A6"/>
    <w:rsid w:val="00F12AF9"/>
    <w:rsid w:val="00F13653"/>
    <w:rsid w:val="00F13E55"/>
    <w:rsid w:val="00F1664A"/>
    <w:rsid w:val="00F20C9E"/>
    <w:rsid w:val="00F212E2"/>
    <w:rsid w:val="00F22499"/>
    <w:rsid w:val="00F22D12"/>
    <w:rsid w:val="00F22EC7"/>
    <w:rsid w:val="00F248B8"/>
    <w:rsid w:val="00F26105"/>
    <w:rsid w:val="00F26444"/>
    <w:rsid w:val="00F27DA7"/>
    <w:rsid w:val="00F30427"/>
    <w:rsid w:val="00F31B70"/>
    <w:rsid w:val="00F34F45"/>
    <w:rsid w:val="00F36C77"/>
    <w:rsid w:val="00F40236"/>
    <w:rsid w:val="00F40ED6"/>
    <w:rsid w:val="00F417DE"/>
    <w:rsid w:val="00F43274"/>
    <w:rsid w:val="00F443F3"/>
    <w:rsid w:val="00F45019"/>
    <w:rsid w:val="00F471AB"/>
    <w:rsid w:val="00F5494C"/>
    <w:rsid w:val="00F55D47"/>
    <w:rsid w:val="00F56F53"/>
    <w:rsid w:val="00F57285"/>
    <w:rsid w:val="00F57AA3"/>
    <w:rsid w:val="00F62070"/>
    <w:rsid w:val="00F62264"/>
    <w:rsid w:val="00F64694"/>
    <w:rsid w:val="00F64A31"/>
    <w:rsid w:val="00F64BF7"/>
    <w:rsid w:val="00F653B8"/>
    <w:rsid w:val="00F678C2"/>
    <w:rsid w:val="00F70F7A"/>
    <w:rsid w:val="00F73138"/>
    <w:rsid w:val="00F73AB8"/>
    <w:rsid w:val="00F73BC2"/>
    <w:rsid w:val="00F74C2C"/>
    <w:rsid w:val="00F80F6B"/>
    <w:rsid w:val="00F81747"/>
    <w:rsid w:val="00F82669"/>
    <w:rsid w:val="00F82676"/>
    <w:rsid w:val="00F83D4C"/>
    <w:rsid w:val="00F8402B"/>
    <w:rsid w:val="00F850BF"/>
    <w:rsid w:val="00F86264"/>
    <w:rsid w:val="00F86EC6"/>
    <w:rsid w:val="00F86F86"/>
    <w:rsid w:val="00F877DA"/>
    <w:rsid w:val="00F9042A"/>
    <w:rsid w:val="00F9173E"/>
    <w:rsid w:val="00F956EF"/>
    <w:rsid w:val="00F9596D"/>
    <w:rsid w:val="00F95EDB"/>
    <w:rsid w:val="00F97414"/>
    <w:rsid w:val="00FA1266"/>
    <w:rsid w:val="00FA2F53"/>
    <w:rsid w:val="00FA3C3E"/>
    <w:rsid w:val="00FA45EF"/>
    <w:rsid w:val="00FA5734"/>
    <w:rsid w:val="00FA5E70"/>
    <w:rsid w:val="00FA6EEA"/>
    <w:rsid w:val="00FA71C8"/>
    <w:rsid w:val="00FB0B76"/>
    <w:rsid w:val="00FB1E11"/>
    <w:rsid w:val="00FB2A88"/>
    <w:rsid w:val="00FB66F8"/>
    <w:rsid w:val="00FB6F7C"/>
    <w:rsid w:val="00FB772A"/>
    <w:rsid w:val="00FC1192"/>
    <w:rsid w:val="00FC21D8"/>
    <w:rsid w:val="00FC366E"/>
    <w:rsid w:val="00FC3E1C"/>
    <w:rsid w:val="00FC4294"/>
    <w:rsid w:val="00FC54E5"/>
    <w:rsid w:val="00FC554A"/>
    <w:rsid w:val="00FC67E7"/>
    <w:rsid w:val="00FD11F6"/>
    <w:rsid w:val="00FD1789"/>
    <w:rsid w:val="00FD207E"/>
    <w:rsid w:val="00FD58C2"/>
    <w:rsid w:val="00FE01A7"/>
    <w:rsid w:val="00FE05CC"/>
    <w:rsid w:val="00FE22C0"/>
    <w:rsid w:val="00FE2922"/>
    <w:rsid w:val="00FE2CB8"/>
    <w:rsid w:val="00FE342F"/>
    <w:rsid w:val="00FE5D49"/>
    <w:rsid w:val="00FE6881"/>
    <w:rsid w:val="00FF2EB2"/>
    <w:rsid w:val="00FF4403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Heading2"/>
    <w:next w:val="Normal"/>
    <w:link w:val="Heading3Char"/>
    <w:qFormat/>
    <w:rsid w:val="00AF688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AF68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68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F68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F68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68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F68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013E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3E12"/>
    <w:pPr>
      <w:ind w:left="1418" w:hanging="1418"/>
    </w:pPr>
  </w:style>
  <w:style w:type="paragraph" w:styleId="TOC8">
    <w:name w:val="toc 8"/>
    <w:basedOn w:val="TOC1"/>
    <w:uiPriority w:val="39"/>
    <w:rsid w:val="00013E1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qFormat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013E12"/>
    <w:pPr>
      <w:ind w:left="1701" w:hanging="1701"/>
    </w:pPr>
  </w:style>
  <w:style w:type="paragraph" w:styleId="TOC4">
    <w:name w:val="toc 4"/>
    <w:basedOn w:val="TOC3"/>
    <w:uiPriority w:val="39"/>
    <w:rsid w:val="00013E12"/>
    <w:pPr>
      <w:ind w:left="1418" w:hanging="1418"/>
    </w:pPr>
  </w:style>
  <w:style w:type="paragraph" w:styleId="TOC3">
    <w:name w:val="toc 3"/>
    <w:basedOn w:val="TOC2"/>
    <w:uiPriority w:val="39"/>
    <w:rsid w:val="00013E12"/>
    <w:pPr>
      <w:ind w:left="1134" w:hanging="1134"/>
    </w:pPr>
  </w:style>
  <w:style w:type="paragraph" w:styleId="TOC2">
    <w:name w:val="toc 2"/>
    <w:basedOn w:val="TOC1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13E1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Normal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013E12"/>
    <w:pPr>
      <w:keepLines/>
      <w:ind w:left="1702" w:hanging="1418"/>
    </w:pPr>
  </w:style>
  <w:style w:type="paragraph" w:customStyle="1" w:styleId="FP">
    <w:name w:val="FP"/>
    <w:basedOn w:val="Normal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qFormat/>
    <w:rsid w:val="00013E12"/>
    <w:pPr>
      <w:spacing w:after="0"/>
    </w:pPr>
  </w:style>
  <w:style w:type="paragraph" w:customStyle="1" w:styleId="B1">
    <w:name w:val="B1"/>
    <w:basedOn w:val="Normal"/>
    <w:link w:val="B1Char"/>
    <w:qFormat/>
    <w:rsid w:val="005C70FC"/>
    <w:pPr>
      <w:ind w:left="568" w:hanging="284"/>
    </w:pPr>
  </w:style>
  <w:style w:type="paragraph" w:styleId="TOC6">
    <w:name w:val="toc 6"/>
    <w:basedOn w:val="TOC5"/>
    <w:next w:val="Normal"/>
    <w:uiPriority w:val="39"/>
    <w:rsid w:val="00013E12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13E1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Normal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013E12"/>
    <w:pPr>
      <w:ind w:left="851" w:hanging="284"/>
    </w:pPr>
  </w:style>
  <w:style w:type="paragraph" w:customStyle="1" w:styleId="B3">
    <w:name w:val="B3"/>
    <w:basedOn w:val="Normal"/>
    <w:link w:val="B3Char2"/>
    <w:rsid w:val="00013E12"/>
    <w:pPr>
      <w:ind w:left="1135" w:hanging="284"/>
    </w:pPr>
  </w:style>
  <w:style w:type="paragraph" w:customStyle="1" w:styleId="B4">
    <w:name w:val="B4"/>
    <w:basedOn w:val="Normal"/>
    <w:link w:val="B4Char"/>
    <w:rsid w:val="00013E12"/>
    <w:pPr>
      <w:ind w:left="1418" w:hanging="284"/>
    </w:pPr>
  </w:style>
  <w:style w:type="paragraph" w:customStyle="1" w:styleId="B5">
    <w:name w:val="B5"/>
    <w:basedOn w:val="Normal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qFormat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rsid w:val="000639BC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0639B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qFormat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DefaultParagraphFont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rsid w:val="00145875"/>
    <w:rPr>
      <w:lang w:val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rsid w:val="003A2792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Index2">
    <w:name w:val="index 2"/>
    <w:basedOn w:val="Index1"/>
    <w:rsid w:val="00A572A2"/>
    <w:pPr>
      <w:ind w:left="284"/>
    </w:pPr>
  </w:style>
  <w:style w:type="paragraph" w:styleId="Index1">
    <w:name w:val="index 1"/>
    <w:basedOn w:val="Normal"/>
    <w:rsid w:val="00A572A2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572A2"/>
    <w:pPr>
      <w:ind w:left="851"/>
    </w:pPr>
  </w:style>
  <w:style w:type="paragraph" w:styleId="ListBullet2">
    <w:name w:val="List Bullet 2"/>
    <w:basedOn w:val="ListBullet"/>
    <w:link w:val="ListBullet2Char"/>
    <w:rsid w:val="00A572A2"/>
    <w:pPr>
      <w:ind w:left="851"/>
    </w:pPr>
  </w:style>
  <w:style w:type="paragraph" w:styleId="ListBullet3">
    <w:name w:val="List Bullet 3"/>
    <w:basedOn w:val="ListBullet2"/>
    <w:rsid w:val="00A572A2"/>
    <w:pPr>
      <w:ind w:left="1135"/>
    </w:pPr>
  </w:style>
  <w:style w:type="paragraph" w:styleId="ListNumber">
    <w:name w:val="List Number"/>
    <w:basedOn w:val="List"/>
    <w:rsid w:val="00A572A2"/>
  </w:style>
  <w:style w:type="paragraph" w:styleId="List2">
    <w:name w:val="List 2"/>
    <w:basedOn w:val="List"/>
    <w:rsid w:val="00A572A2"/>
    <w:pPr>
      <w:ind w:left="851"/>
    </w:pPr>
  </w:style>
  <w:style w:type="paragraph" w:styleId="List3">
    <w:name w:val="List 3"/>
    <w:basedOn w:val="List2"/>
    <w:rsid w:val="00A572A2"/>
    <w:pPr>
      <w:ind w:left="1135"/>
    </w:pPr>
  </w:style>
  <w:style w:type="paragraph" w:styleId="List4">
    <w:name w:val="List 4"/>
    <w:basedOn w:val="List3"/>
    <w:qFormat/>
    <w:rsid w:val="00A572A2"/>
    <w:pPr>
      <w:ind w:left="1418"/>
    </w:pPr>
  </w:style>
  <w:style w:type="paragraph" w:styleId="List5">
    <w:name w:val="List 5"/>
    <w:basedOn w:val="List4"/>
    <w:rsid w:val="00A572A2"/>
    <w:pPr>
      <w:ind w:left="1702"/>
    </w:pPr>
  </w:style>
  <w:style w:type="paragraph" w:styleId="List">
    <w:name w:val="List"/>
    <w:basedOn w:val="Normal"/>
    <w:rsid w:val="00A572A2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572A2"/>
  </w:style>
  <w:style w:type="paragraph" w:styleId="ListBullet4">
    <w:name w:val="List Bullet 4"/>
    <w:basedOn w:val="ListBullet3"/>
    <w:rsid w:val="00A572A2"/>
    <w:pPr>
      <w:ind w:left="1418"/>
    </w:pPr>
  </w:style>
  <w:style w:type="paragraph" w:styleId="ListBullet5">
    <w:name w:val="List Bullet 5"/>
    <w:basedOn w:val="ListBullet4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aliases w:val="TableGrid"/>
    <w:basedOn w:val="TableNormal"/>
    <w:qFormat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A572A2"/>
    <w:rPr>
      <w:rFonts w:ascii="Arial" w:hAnsi="Arial"/>
      <w:b/>
      <w:noProof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uiPriority w:val="20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Normal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qFormat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qFormat/>
    <w:rsid w:val="00A572A2"/>
    <w:rPr>
      <w:noProof/>
      <w:lang w:val="en-GB"/>
    </w:rPr>
  </w:style>
  <w:style w:type="character" w:customStyle="1" w:styleId="ListBullet2Char">
    <w:name w:val="List Bullet 2 Char"/>
    <w:link w:val="ListBullet2"/>
    <w:rsid w:val="00A572A2"/>
    <w:rPr>
      <w:rFonts w:eastAsia="SimSun"/>
      <w:lang w:val="en-GB"/>
    </w:rPr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0030DA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0030DA"/>
    <w:rPr>
      <w:rFonts w:eastAsia="MS Mincho"/>
    </w:rPr>
    <w:tblPr/>
  </w:style>
  <w:style w:type="table" w:customStyle="1" w:styleId="Tabellengitternetz11">
    <w:name w:val="Tabellengitternetz1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0030D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0030DA"/>
    <w:rPr>
      <w:lang w:val="en-GB"/>
    </w:rPr>
  </w:style>
  <w:style w:type="table" w:customStyle="1" w:styleId="TableGrid76">
    <w:name w:val="Table Grid76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82A7B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5.bin"/><Relationship Id="rId26" Type="http://schemas.openxmlformats.org/officeDocument/2006/relationships/image" Target="media/image6.wmf"/><Relationship Id="rId3" Type="http://schemas.openxmlformats.org/officeDocument/2006/relationships/numbering" Target="numbering.xml"/><Relationship Id="rId21" Type="http://schemas.openxmlformats.org/officeDocument/2006/relationships/oleObject" Target="embeddings/oleObject7.bin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9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image" Target="media/image3.wmf"/><Relationship Id="rId29" Type="http://schemas.openxmlformats.org/officeDocument/2006/relationships/oleObject" Target="embeddings/oleObject11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5.wmf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8.bin"/><Relationship Id="rId28" Type="http://schemas.openxmlformats.org/officeDocument/2006/relationships/image" Target="media/image7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6.bin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2.bin"/><Relationship Id="rId22" Type="http://schemas.openxmlformats.org/officeDocument/2006/relationships/image" Target="media/image4.wmf"/><Relationship Id="rId27" Type="http://schemas.openxmlformats.org/officeDocument/2006/relationships/oleObject" Target="embeddings/oleObject10.bin"/><Relationship Id="rId30" Type="http://schemas.openxmlformats.org/officeDocument/2006/relationships/footer" Target="footer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2045B-AA63-47FA-B9BF-FFC720E3E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12</Pages>
  <Words>5103</Words>
  <Characters>29092</Characters>
  <Application>Microsoft Office Word</Application>
  <DocSecurity>0</DocSecurity>
  <Lines>242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34127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keywords/>
  <dc:description/>
  <cp:lastModifiedBy>Man Hung Ng (Nokia)</cp:lastModifiedBy>
  <cp:revision>6</cp:revision>
  <dcterms:created xsi:type="dcterms:W3CDTF">2023-05-04T12:36:00Z</dcterms:created>
  <dcterms:modified xsi:type="dcterms:W3CDTF">2023-05-15T13:38:00Z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