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093F" w14:textId="59C3E9DA" w:rsidR="00C13363" w:rsidRPr="00B64708" w:rsidRDefault="00C13363" w:rsidP="00C13363">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266442"/>
      <w:bookmarkStart w:id="26" w:name="_Toc131595800"/>
      <w:bookmarkStart w:id="27" w:name="_Toc131740798"/>
      <w:bookmarkStart w:id="28" w:name="_Toc131766332"/>
      <w:bookmarkStart w:id="29" w:name="_Toc21127496"/>
      <w:bookmarkStart w:id="30" w:name="_Toc29811705"/>
      <w:bookmarkStart w:id="31" w:name="_Toc36817257"/>
      <w:bookmarkStart w:id="32" w:name="_Toc37260173"/>
      <w:bookmarkStart w:id="33" w:name="_Toc37267561"/>
      <w:bookmarkStart w:id="34" w:name="_Toc44712163"/>
      <w:bookmarkStart w:id="35" w:name="_Toc45893476"/>
      <w:bookmarkStart w:id="36" w:name="_Toc53178203"/>
      <w:bookmarkStart w:id="37" w:name="_Toc53178654"/>
      <w:bookmarkStart w:id="38" w:name="_Toc61178880"/>
      <w:bookmarkStart w:id="39" w:name="_Toc61179350"/>
      <w:bookmarkStart w:id="40" w:name="_Toc67916646"/>
      <w:bookmarkStart w:id="41" w:name="_Toc74663244"/>
      <w:bookmarkStart w:id="42" w:name="_Toc82621784"/>
      <w:bookmarkStart w:id="43" w:name="_Toc90422631"/>
      <w:bookmarkStart w:id="44" w:name="_Toc106782824"/>
      <w:bookmarkStart w:id="45" w:name="_Toc107311715"/>
      <w:bookmarkStart w:id="46" w:name="_Toc107419299"/>
      <w:bookmarkStart w:id="47" w:name="_Toc107474926"/>
      <w:bookmarkStart w:id="48" w:name="_Toc114255519"/>
      <w:bookmarkStart w:id="49" w:name="_Toc115186199"/>
      <w:bookmarkStart w:id="50" w:name="_Toc123049013"/>
      <w:bookmarkStart w:id="51" w:name="_Toc123051932"/>
      <w:bookmarkStart w:id="52" w:name="_Toc123716937"/>
      <w:bookmarkStart w:id="53" w:name="_Toc124156845"/>
      <w:bookmarkStart w:id="54" w:name="_Toc124265217"/>
      <w:bookmarkStart w:id="55" w:name="_Toc131687349"/>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Pr>
          <w:rFonts w:ascii="Arial" w:hAnsi="Arial"/>
          <w:b/>
          <w:sz w:val="24"/>
          <w:szCs w:val="24"/>
        </w:rPr>
        <w:t>7</w:t>
      </w:r>
      <w:r w:rsidRPr="00B64708">
        <w:rPr>
          <w:rFonts w:ascii="Arial" w:hAnsi="Arial"/>
          <w:b/>
          <w:i/>
          <w:noProof/>
          <w:sz w:val="24"/>
          <w:szCs w:val="24"/>
        </w:rPr>
        <w:tab/>
      </w:r>
      <w:r w:rsidRPr="00B64708">
        <w:rPr>
          <w:rFonts w:ascii="Arial" w:hAnsi="Arial"/>
          <w:b/>
          <w:sz w:val="24"/>
          <w:szCs w:val="24"/>
        </w:rPr>
        <w:t>R4-230</w:t>
      </w:r>
      <w:r w:rsidR="002F0947">
        <w:rPr>
          <w:rFonts w:ascii="Arial" w:hAnsi="Arial"/>
          <w:b/>
          <w:sz w:val="24"/>
          <w:szCs w:val="24"/>
        </w:rPr>
        <w:t>7219</w:t>
      </w:r>
    </w:p>
    <w:p w14:paraId="775F7978" w14:textId="77777777" w:rsidR="00C13363" w:rsidRPr="00B64708" w:rsidRDefault="00C13363" w:rsidP="00C13363">
      <w:pPr>
        <w:spacing w:after="120"/>
        <w:outlineLvl w:val="0"/>
        <w:rPr>
          <w:rFonts w:ascii="Arial" w:hAnsi="Arial"/>
          <w:b/>
          <w:bCs/>
          <w:noProof/>
          <w:sz w:val="32"/>
          <w:szCs w:val="24"/>
        </w:rPr>
      </w:pPr>
      <w:r w:rsidRPr="00151594">
        <w:rPr>
          <w:rFonts w:ascii="Arial" w:hAnsi="Arial"/>
          <w:b/>
          <w:bCs/>
          <w:sz w:val="24"/>
          <w:szCs w:val="24"/>
        </w:rPr>
        <w:t>Incheon, Korea, 22 – 26</w:t>
      </w:r>
      <w:r w:rsidRPr="00B64708">
        <w:rPr>
          <w:rFonts w:ascii="Arial" w:hAnsi="Arial"/>
          <w:b/>
          <w:bCs/>
          <w:sz w:val="24"/>
          <w:szCs w:val="24"/>
        </w:rPr>
        <w:t xml:space="preserve"> </w:t>
      </w:r>
      <w:r w:rsidRPr="00151594">
        <w:rPr>
          <w:rFonts w:ascii="Arial" w:hAnsi="Arial"/>
          <w:b/>
          <w:bCs/>
          <w:sz w:val="24"/>
          <w:szCs w:val="24"/>
        </w:rPr>
        <w:t xml:space="preserve">May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3363" w:rsidRPr="00B64708" w14:paraId="0B0DDE77" w14:textId="77777777" w:rsidTr="008C4ED9">
        <w:tc>
          <w:tcPr>
            <w:tcW w:w="9641" w:type="dxa"/>
            <w:gridSpan w:val="9"/>
            <w:tcBorders>
              <w:top w:val="single" w:sz="4" w:space="0" w:color="auto"/>
              <w:left w:val="single" w:sz="4" w:space="0" w:color="auto"/>
              <w:bottom w:val="nil"/>
              <w:right w:val="single" w:sz="4" w:space="0" w:color="auto"/>
            </w:tcBorders>
            <w:hideMark/>
          </w:tcPr>
          <w:p w14:paraId="24C3EAA7" w14:textId="77777777" w:rsidR="00C13363" w:rsidRPr="00B64708" w:rsidRDefault="00C13363" w:rsidP="008C4ED9">
            <w:pPr>
              <w:spacing w:after="0"/>
              <w:jc w:val="right"/>
              <w:rPr>
                <w:rFonts w:ascii="Arial" w:hAnsi="Arial"/>
                <w:i/>
                <w:noProof/>
              </w:rPr>
            </w:pPr>
            <w:r w:rsidRPr="00B64708">
              <w:rPr>
                <w:rFonts w:ascii="Arial" w:hAnsi="Arial"/>
                <w:i/>
                <w:noProof/>
                <w:sz w:val="14"/>
              </w:rPr>
              <w:t>CR-Form-v12.2</w:t>
            </w:r>
          </w:p>
        </w:tc>
      </w:tr>
      <w:tr w:rsidR="00C13363" w:rsidRPr="00B64708" w14:paraId="0A1908DA" w14:textId="77777777" w:rsidTr="008C4ED9">
        <w:tc>
          <w:tcPr>
            <w:tcW w:w="9641" w:type="dxa"/>
            <w:gridSpan w:val="9"/>
            <w:tcBorders>
              <w:top w:val="nil"/>
              <w:left w:val="single" w:sz="4" w:space="0" w:color="auto"/>
              <w:bottom w:val="nil"/>
              <w:right w:val="single" w:sz="4" w:space="0" w:color="auto"/>
            </w:tcBorders>
            <w:hideMark/>
          </w:tcPr>
          <w:p w14:paraId="2E1C2DE2" w14:textId="77777777" w:rsidR="00C13363" w:rsidRPr="00B64708" w:rsidRDefault="00C13363" w:rsidP="008C4ED9">
            <w:pPr>
              <w:spacing w:after="0"/>
              <w:jc w:val="center"/>
              <w:rPr>
                <w:rFonts w:ascii="Arial" w:hAnsi="Arial"/>
                <w:noProof/>
              </w:rPr>
            </w:pPr>
            <w:r w:rsidRPr="00B64708">
              <w:rPr>
                <w:rFonts w:ascii="Arial" w:hAnsi="Arial"/>
                <w:b/>
                <w:noProof/>
                <w:sz w:val="32"/>
              </w:rPr>
              <w:t>CHANGE REQUEST</w:t>
            </w:r>
          </w:p>
        </w:tc>
      </w:tr>
      <w:tr w:rsidR="00C13363" w:rsidRPr="00B64708" w14:paraId="181F1AE8" w14:textId="77777777" w:rsidTr="008C4ED9">
        <w:tc>
          <w:tcPr>
            <w:tcW w:w="9641" w:type="dxa"/>
            <w:gridSpan w:val="9"/>
            <w:tcBorders>
              <w:top w:val="nil"/>
              <w:left w:val="single" w:sz="4" w:space="0" w:color="auto"/>
              <w:bottom w:val="nil"/>
              <w:right w:val="single" w:sz="4" w:space="0" w:color="auto"/>
            </w:tcBorders>
          </w:tcPr>
          <w:p w14:paraId="7D754D30" w14:textId="77777777" w:rsidR="00C13363" w:rsidRPr="00B64708" w:rsidRDefault="00C13363" w:rsidP="008C4ED9">
            <w:pPr>
              <w:spacing w:after="0"/>
              <w:rPr>
                <w:rFonts w:ascii="Arial" w:hAnsi="Arial"/>
                <w:noProof/>
                <w:sz w:val="8"/>
                <w:szCs w:val="8"/>
              </w:rPr>
            </w:pPr>
          </w:p>
        </w:tc>
      </w:tr>
      <w:tr w:rsidR="00C13363" w:rsidRPr="00B64708" w14:paraId="6A158CF4" w14:textId="77777777" w:rsidTr="008C4ED9">
        <w:tc>
          <w:tcPr>
            <w:tcW w:w="142" w:type="dxa"/>
            <w:tcBorders>
              <w:top w:val="nil"/>
              <w:left w:val="single" w:sz="4" w:space="0" w:color="auto"/>
              <w:bottom w:val="nil"/>
              <w:right w:val="nil"/>
            </w:tcBorders>
          </w:tcPr>
          <w:p w14:paraId="7C58027B" w14:textId="77777777" w:rsidR="00C13363" w:rsidRPr="00B64708" w:rsidRDefault="00C13363" w:rsidP="008C4ED9">
            <w:pPr>
              <w:spacing w:after="0"/>
              <w:jc w:val="right"/>
              <w:rPr>
                <w:rFonts w:ascii="Arial" w:hAnsi="Arial"/>
                <w:noProof/>
              </w:rPr>
            </w:pPr>
          </w:p>
        </w:tc>
        <w:tc>
          <w:tcPr>
            <w:tcW w:w="1559" w:type="dxa"/>
            <w:shd w:val="pct30" w:color="FFFF00" w:fill="auto"/>
            <w:hideMark/>
          </w:tcPr>
          <w:p w14:paraId="57641E78" w14:textId="77777777" w:rsidR="00C13363" w:rsidRPr="00B64708" w:rsidRDefault="00C13363" w:rsidP="008C4ED9">
            <w:pPr>
              <w:spacing w:after="0"/>
              <w:jc w:val="right"/>
              <w:rPr>
                <w:rFonts w:ascii="Arial" w:hAnsi="Arial"/>
                <w:b/>
                <w:bCs/>
                <w:noProof/>
                <w:sz w:val="28"/>
                <w:szCs w:val="28"/>
              </w:rPr>
            </w:pPr>
            <w:r w:rsidRPr="00B64708">
              <w:rPr>
                <w:rFonts w:ascii="Arial" w:hAnsi="Arial"/>
                <w:b/>
                <w:bCs/>
                <w:sz w:val="28"/>
                <w:szCs w:val="28"/>
              </w:rPr>
              <w:t>38.104</w:t>
            </w:r>
          </w:p>
        </w:tc>
        <w:tc>
          <w:tcPr>
            <w:tcW w:w="709" w:type="dxa"/>
            <w:hideMark/>
          </w:tcPr>
          <w:p w14:paraId="36F1D01D" w14:textId="77777777" w:rsidR="00C13363" w:rsidRPr="00B64708" w:rsidRDefault="00C13363" w:rsidP="008C4ED9">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75C9BF4D" w14:textId="0D7D7E71" w:rsidR="00C13363" w:rsidRPr="00B64708" w:rsidRDefault="002F0947" w:rsidP="008C4ED9">
            <w:pPr>
              <w:spacing w:after="0"/>
              <w:rPr>
                <w:rFonts w:ascii="Arial" w:hAnsi="Arial"/>
                <w:b/>
                <w:bCs/>
                <w:noProof/>
              </w:rPr>
            </w:pPr>
            <w:r>
              <w:rPr>
                <w:rFonts w:ascii="Arial" w:hAnsi="Arial"/>
                <w:b/>
                <w:bCs/>
                <w:sz w:val="28"/>
                <w:szCs w:val="28"/>
              </w:rPr>
              <w:t>0467</w:t>
            </w:r>
          </w:p>
        </w:tc>
        <w:tc>
          <w:tcPr>
            <w:tcW w:w="709" w:type="dxa"/>
            <w:hideMark/>
          </w:tcPr>
          <w:p w14:paraId="57BCD3D9" w14:textId="77777777" w:rsidR="00C13363" w:rsidRPr="00B64708" w:rsidRDefault="00C13363" w:rsidP="008C4ED9">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021814D0" w14:textId="1C72FE37" w:rsidR="00C13363" w:rsidRPr="002F0947" w:rsidRDefault="002F0947" w:rsidP="008C4ED9">
            <w:pPr>
              <w:spacing w:after="0"/>
              <w:jc w:val="center"/>
              <w:rPr>
                <w:rFonts w:ascii="Arial" w:hAnsi="Arial"/>
                <w:b/>
                <w:bCs/>
                <w:noProof/>
              </w:rPr>
            </w:pPr>
            <w:r w:rsidRPr="002F0947">
              <w:rPr>
                <w:rFonts w:ascii="Arial" w:hAnsi="Arial"/>
                <w:b/>
                <w:bCs/>
                <w:sz w:val="28"/>
                <w:szCs w:val="28"/>
              </w:rPr>
              <w:t>-</w:t>
            </w:r>
          </w:p>
        </w:tc>
        <w:tc>
          <w:tcPr>
            <w:tcW w:w="2410" w:type="dxa"/>
            <w:hideMark/>
          </w:tcPr>
          <w:p w14:paraId="70E30F08" w14:textId="77777777" w:rsidR="00C13363" w:rsidRPr="00B64708" w:rsidRDefault="00C13363" w:rsidP="008C4ED9">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51C48AD6" w14:textId="1B2D3F27" w:rsidR="00C13363" w:rsidRPr="00B64708" w:rsidRDefault="00C13363" w:rsidP="008C4ED9">
            <w:pPr>
              <w:spacing w:after="0"/>
              <w:jc w:val="center"/>
              <w:rPr>
                <w:rFonts w:ascii="Arial" w:hAnsi="Arial"/>
                <w:b/>
                <w:bCs/>
                <w:noProof/>
                <w:sz w:val="28"/>
              </w:rPr>
            </w:pPr>
            <w:r w:rsidRPr="00B64708">
              <w:rPr>
                <w:rFonts w:ascii="Arial" w:hAnsi="Arial"/>
                <w:b/>
                <w:bCs/>
                <w:sz w:val="28"/>
                <w:szCs w:val="28"/>
              </w:rPr>
              <w:t>1</w:t>
            </w:r>
            <w:r w:rsidR="00473E1D">
              <w:rPr>
                <w:rFonts w:ascii="Arial" w:hAnsi="Arial"/>
                <w:b/>
                <w:bCs/>
                <w:sz w:val="28"/>
                <w:szCs w:val="28"/>
              </w:rPr>
              <w:t>7</w:t>
            </w:r>
            <w:r w:rsidRPr="00B64708">
              <w:rPr>
                <w:rFonts w:ascii="Arial" w:hAnsi="Arial"/>
                <w:b/>
                <w:bCs/>
                <w:sz w:val="28"/>
                <w:szCs w:val="28"/>
              </w:rPr>
              <w:t>.</w:t>
            </w:r>
            <w:r w:rsidR="00473E1D">
              <w:rPr>
                <w:rFonts w:ascii="Arial" w:hAnsi="Arial"/>
                <w:b/>
                <w:bCs/>
                <w:sz w:val="28"/>
                <w:szCs w:val="28"/>
              </w:rPr>
              <w:t>9</w:t>
            </w:r>
            <w:r w:rsidRPr="00B64708">
              <w:rPr>
                <w:rFonts w:ascii="Arial" w:hAnsi="Arial"/>
                <w:b/>
                <w:bCs/>
                <w:sz w:val="28"/>
                <w:szCs w:val="28"/>
              </w:rPr>
              <w:t>.0</w:t>
            </w:r>
          </w:p>
        </w:tc>
        <w:tc>
          <w:tcPr>
            <w:tcW w:w="143" w:type="dxa"/>
            <w:tcBorders>
              <w:top w:val="nil"/>
              <w:left w:val="nil"/>
              <w:bottom w:val="nil"/>
              <w:right w:val="single" w:sz="4" w:space="0" w:color="auto"/>
            </w:tcBorders>
          </w:tcPr>
          <w:p w14:paraId="7C0F17EB" w14:textId="77777777" w:rsidR="00C13363" w:rsidRPr="00B64708" w:rsidRDefault="00C13363" w:rsidP="008C4ED9">
            <w:pPr>
              <w:spacing w:after="0"/>
              <w:rPr>
                <w:rFonts w:ascii="Arial" w:hAnsi="Arial"/>
                <w:noProof/>
              </w:rPr>
            </w:pPr>
          </w:p>
        </w:tc>
      </w:tr>
      <w:tr w:rsidR="00C13363" w:rsidRPr="00B64708" w14:paraId="7A07237D" w14:textId="77777777" w:rsidTr="008C4ED9">
        <w:tc>
          <w:tcPr>
            <w:tcW w:w="9641" w:type="dxa"/>
            <w:gridSpan w:val="9"/>
            <w:tcBorders>
              <w:top w:val="nil"/>
              <w:left w:val="single" w:sz="4" w:space="0" w:color="auto"/>
              <w:bottom w:val="nil"/>
              <w:right w:val="single" w:sz="4" w:space="0" w:color="auto"/>
            </w:tcBorders>
          </w:tcPr>
          <w:p w14:paraId="57CD4CC6" w14:textId="77777777" w:rsidR="00C13363" w:rsidRPr="00B64708" w:rsidRDefault="00C13363" w:rsidP="008C4ED9">
            <w:pPr>
              <w:spacing w:after="0"/>
              <w:rPr>
                <w:rFonts w:ascii="Arial" w:hAnsi="Arial"/>
                <w:noProof/>
              </w:rPr>
            </w:pPr>
          </w:p>
        </w:tc>
      </w:tr>
      <w:tr w:rsidR="00C13363" w:rsidRPr="00B64708" w14:paraId="5CAB051C" w14:textId="77777777" w:rsidTr="008C4ED9">
        <w:tc>
          <w:tcPr>
            <w:tcW w:w="9641" w:type="dxa"/>
            <w:gridSpan w:val="9"/>
            <w:tcBorders>
              <w:top w:val="single" w:sz="4" w:space="0" w:color="auto"/>
              <w:left w:val="nil"/>
              <w:bottom w:val="nil"/>
              <w:right w:val="nil"/>
            </w:tcBorders>
            <w:hideMark/>
          </w:tcPr>
          <w:p w14:paraId="7EE97143" w14:textId="77777777" w:rsidR="00C13363" w:rsidRPr="00B64708" w:rsidRDefault="00C13363" w:rsidP="008C4ED9">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C13363" w:rsidRPr="00B64708" w14:paraId="3899C6C7" w14:textId="77777777" w:rsidTr="008C4ED9">
        <w:tc>
          <w:tcPr>
            <w:tcW w:w="9641" w:type="dxa"/>
            <w:gridSpan w:val="9"/>
          </w:tcPr>
          <w:p w14:paraId="27EFE10F" w14:textId="77777777" w:rsidR="00C13363" w:rsidRPr="00B64708" w:rsidRDefault="00C13363" w:rsidP="008C4ED9">
            <w:pPr>
              <w:spacing w:after="0"/>
              <w:rPr>
                <w:rFonts w:ascii="Arial" w:hAnsi="Arial"/>
                <w:noProof/>
                <w:sz w:val="8"/>
                <w:szCs w:val="8"/>
              </w:rPr>
            </w:pPr>
          </w:p>
        </w:tc>
      </w:tr>
    </w:tbl>
    <w:p w14:paraId="7E6BA152" w14:textId="77777777" w:rsidR="00C13363" w:rsidRPr="00B64708" w:rsidRDefault="00C13363" w:rsidP="00C133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3363" w:rsidRPr="00B64708" w14:paraId="1DC5567D" w14:textId="77777777" w:rsidTr="008C4ED9">
        <w:tc>
          <w:tcPr>
            <w:tcW w:w="2835" w:type="dxa"/>
            <w:hideMark/>
          </w:tcPr>
          <w:p w14:paraId="0218CF9D" w14:textId="77777777" w:rsidR="00C13363" w:rsidRPr="00B64708" w:rsidRDefault="00C13363" w:rsidP="008C4ED9">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0CE1613A" w14:textId="77777777" w:rsidR="00C13363" w:rsidRPr="00B64708" w:rsidRDefault="00C13363" w:rsidP="008C4ED9">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A179" w14:textId="77777777" w:rsidR="00C13363" w:rsidRPr="00B64708" w:rsidRDefault="00C13363" w:rsidP="008C4ED9">
            <w:pPr>
              <w:spacing w:after="0"/>
              <w:jc w:val="center"/>
              <w:rPr>
                <w:rFonts w:ascii="Arial" w:hAnsi="Arial"/>
                <w:b/>
                <w:caps/>
                <w:noProof/>
              </w:rPr>
            </w:pPr>
          </w:p>
        </w:tc>
        <w:tc>
          <w:tcPr>
            <w:tcW w:w="709" w:type="dxa"/>
            <w:tcBorders>
              <w:top w:val="nil"/>
              <w:left w:val="single" w:sz="4" w:space="0" w:color="auto"/>
              <w:bottom w:val="nil"/>
              <w:right w:val="nil"/>
            </w:tcBorders>
            <w:hideMark/>
          </w:tcPr>
          <w:p w14:paraId="7F4E80A7" w14:textId="77777777" w:rsidR="00C13363" w:rsidRPr="00B64708" w:rsidRDefault="00C13363" w:rsidP="008C4ED9">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A7232" w14:textId="77777777" w:rsidR="00C13363" w:rsidRPr="00B64708" w:rsidRDefault="00C13363" w:rsidP="008C4ED9">
            <w:pPr>
              <w:spacing w:after="0"/>
              <w:jc w:val="center"/>
              <w:rPr>
                <w:rFonts w:ascii="Arial" w:hAnsi="Arial"/>
                <w:b/>
                <w:caps/>
                <w:noProof/>
              </w:rPr>
            </w:pPr>
          </w:p>
        </w:tc>
        <w:tc>
          <w:tcPr>
            <w:tcW w:w="2126" w:type="dxa"/>
            <w:hideMark/>
          </w:tcPr>
          <w:p w14:paraId="02EB8E75" w14:textId="77777777" w:rsidR="00C13363" w:rsidRPr="00B64708" w:rsidRDefault="00C13363" w:rsidP="008C4ED9">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4CB04" w14:textId="77777777" w:rsidR="00C13363" w:rsidRPr="00B64708" w:rsidRDefault="00C13363" w:rsidP="008C4ED9">
            <w:pPr>
              <w:spacing w:after="0"/>
              <w:jc w:val="center"/>
              <w:rPr>
                <w:rFonts w:ascii="Arial" w:hAnsi="Arial"/>
                <w:b/>
                <w:caps/>
                <w:noProof/>
              </w:rPr>
            </w:pPr>
            <w:r w:rsidRPr="00B64708">
              <w:rPr>
                <w:rFonts w:ascii="Arial" w:hAnsi="Arial"/>
                <w:b/>
                <w:caps/>
                <w:noProof/>
              </w:rPr>
              <w:t>X</w:t>
            </w:r>
          </w:p>
        </w:tc>
        <w:tc>
          <w:tcPr>
            <w:tcW w:w="1418" w:type="dxa"/>
            <w:hideMark/>
          </w:tcPr>
          <w:p w14:paraId="15AD1EE2" w14:textId="77777777" w:rsidR="00C13363" w:rsidRPr="00B64708" w:rsidRDefault="00C13363" w:rsidP="008C4ED9">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868C69" w14:textId="77777777" w:rsidR="00C13363" w:rsidRPr="00B64708" w:rsidRDefault="00C13363" w:rsidP="008C4ED9">
            <w:pPr>
              <w:spacing w:after="0"/>
              <w:jc w:val="center"/>
              <w:rPr>
                <w:rFonts w:ascii="Arial" w:hAnsi="Arial"/>
                <w:b/>
                <w:bCs/>
                <w:caps/>
                <w:noProof/>
              </w:rPr>
            </w:pPr>
          </w:p>
        </w:tc>
      </w:tr>
    </w:tbl>
    <w:p w14:paraId="3693B1AF" w14:textId="77777777" w:rsidR="00C13363" w:rsidRPr="00B64708" w:rsidRDefault="00C13363" w:rsidP="00C133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3363" w:rsidRPr="00B64708" w14:paraId="34625B1C" w14:textId="77777777" w:rsidTr="008C4ED9">
        <w:tc>
          <w:tcPr>
            <w:tcW w:w="9640" w:type="dxa"/>
            <w:gridSpan w:val="11"/>
          </w:tcPr>
          <w:p w14:paraId="5B1449DC" w14:textId="77777777" w:rsidR="00C13363" w:rsidRPr="00B64708" w:rsidRDefault="00C13363" w:rsidP="008C4ED9">
            <w:pPr>
              <w:spacing w:after="0"/>
              <w:rPr>
                <w:rFonts w:ascii="Arial" w:hAnsi="Arial"/>
                <w:noProof/>
                <w:sz w:val="8"/>
                <w:szCs w:val="8"/>
              </w:rPr>
            </w:pPr>
          </w:p>
        </w:tc>
      </w:tr>
      <w:tr w:rsidR="00C13363" w:rsidRPr="00B64708" w14:paraId="15E4712C" w14:textId="77777777" w:rsidTr="008C4ED9">
        <w:tc>
          <w:tcPr>
            <w:tcW w:w="1843" w:type="dxa"/>
            <w:tcBorders>
              <w:top w:val="single" w:sz="4" w:space="0" w:color="auto"/>
              <w:left w:val="single" w:sz="4" w:space="0" w:color="auto"/>
              <w:bottom w:val="nil"/>
              <w:right w:val="nil"/>
            </w:tcBorders>
            <w:hideMark/>
          </w:tcPr>
          <w:p w14:paraId="3C4E0103"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789A0A4" w14:textId="154575B4" w:rsidR="00C13363" w:rsidRPr="00B64708" w:rsidRDefault="00C13363" w:rsidP="008C4ED9">
            <w:pPr>
              <w:spacing w:after="0"/>
              <w:ind w:left="100"/>
              <w:rPr>
                <w:rFonts w:ascii="Arial" w:hAnsi="Arial"/>
                <w:noProof/>
              </w:rPr>
            </w:pPr>
            <w:r w:rsidRPr="00B64708">
              <w:rPr>
                <w:rFonts w:ascii="Arial" w:hAnsi="Arial"/>
              </w:rPr>
              <w:t xml:space="preserve">CR to TS 38.104 on </w:t>
            </w:r>
            <w:r w:rsidR="00473E1D">
              <w:rPr>
                <w:rFonts w:ascii="Arial" w:hAnsi="Arial"/>
              </w:rPr>
              <w:t xml:space="preserve">corrections and clarifications of </w:t>
            </w:r>
            <w:r w:rsidR="00473E1D" w:rsidRPr="00473E1D">
              <w:rPr>
                <w:rFonts w:ascii="Arial" w:hAnsi="Arial"/>
              </w:rPr>
              <w:t>operating band unwanted emission limits for band n104</w:t>
            </w:r>
          </w:p>
        </w:tc>
      </w:tr>
      <w:tr w:rsidR="00C13363" w:rsidRPr="00B64708" w14:paraId="09EE7A40" w14:textId="77777777" w:rsidTr="008C4ED9">
        <w:tc>
          <w:tcPr>
            <w:tcW w:w="1843" w:type="dxa"/>
            <w:tcBorders>
              <w:top w:val="nil"/>
              <w:left w:val="single" w:sz="4" w:space="0" w:color="auto"/>
              <w:bottom w:val="nil"/>
              <w:right w:val="nil"/>
            </w:tcBorders>
          </w:tcPr>
          <w:p w14:paraId="77D6644C" w14:textId="77777777" w:rsidR="00C13363" w:rsidRPr="00B64708" w:rsidRDefault="00C13363" w:rsidP="008C4ED9">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6D2A41A" w14:textId="77777777" w:rsidR="00C13363" w:rsidRPr="00B64708" w:rsidRDefault="00C13363" w:rsidP="008C4ED9">
            <w:pPr>
              <w:spacing w:after="0"/>
              <w:rPr>
                <w:rFonts w:ascii="Arial" w:hAnsi="Arial"/>
                <w:noProof/>
                <w:sz w:val="8"/>
                <w:szCs w:val="8"/>
              </w:rPr>
            </w:pPr>
          </w:p>
        </w:tc>
      </w:tr>
      <w:tr w:rsidR="00C13363" w:rsidRPr="00B64708" w14:paraId="6B5A375A" w14:textId="77777777" w:rsidTr="008C4ED9">
        <w:tc>
          <w:tcPr>
            <w:tcW w:w="1843" w:type="dxa"/>
            <w:tcBorders>
              <w:top w:val="nil"/>
              <w:left w:val="single" w:sz="4" w:space="0" w:color="auto"/>
              <w:bottom w:val="nil"/>
              <w:right w:val="nil"/>
            </w:tcBorders>
            <w:hideMark/>
          </w:tcPr>
          <w:p w14:paraId="1CD4A605"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24F1CD35" w14:textId="77777777" w:rsidR="00C13363" w:rsidRPr="00B64708" w:rsidRDefault="00C13363" w:rsidP="008C4ED9">
            <w:pPr>
              <w:spacing w:after="0"/>
              <w:ind w:left="100"/>
              <w:rPr>
                <w:rFonts w:ascii="Arial" w:hAnsi="Arial"/>
                <w:noProof/>
              </w:rPr>
            </w:pPr>
            <w:r w:rsidRPr="00B64708">
              <w:rPr>
                <w:rFonts w:ascii="Arial" w:hAnsi="Arial"/>
              </w:rPr>
              <w:t>Nokia, Nokia Shanghai Bell</w:t>
            </w:r>
          </w:p>
        </w:tc>
      </w:tr>
      <w:tr w:rsidR="00C13363" w:rsidRPr="00B64708" w14:paraId="033E0DAD" w14:textId="77777777" w:rsidTr="008C4ED9">
        <w:tc>
          <w:tcPr>
            <w:tcW w:w="1843" w:type="dxa"/>
            <w:tcBorders>
              <w:top w:val="nil"/>
              <w:left w:val="single" w:sz="4" w:space="0" w:color="auto"/>
              <w:bottom w:val="nil"/>
              <w:right w:val="nil"/>
            </w:tcBorders>
            <w:hideMark/>
          </w:tcPr>
          <w:p w14:paraId="7F0A745F"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F1F6A4E" w14:textId="77777777" w:rsidR="00C13363" w:rsidRPr="00B64708" w:rsidRDefault="00C13363" w:rsidP="008C4ED9">
            <w:pPr>
              <w:spacing w:after="0"/>
              <w:ind w:left="100"/>
              <w:rPr>
                <w:rFonts w:ascii="Arial" w:hAnsi="Arial"/>
                <w:noProof/>
              </w:rPr>
            </w:pPr>
            <w:r w:rsidRPr="00B64708">
              <w:rPr>
                <w:rFonts w:ascii="Arial" w:hAnsi="Arial"/>
              </w:rPr>
              <w:t>R4</w:t>
            </w:r>
          </w:p>
        </w:tc>
      </w:tr>
      <w:tr w:rsidR="00C13363" w:rsidRPr="00B64708" w14:paraId="46F3FB8A" w14:textId="77777777" w:rsidTr="008C4ED9">
        <w:tc>
          <w:tcPr>
            <w:tcW w:w="1843" w:type="dxa"/>
            <w:tcBorders>
              <w:top w:val="nil"/>
              <w:left w:val="single" w:sz="4" w:space="0" w:color="auto"/>
              <w:bottom w:val="nil"/>
              <w:right w:val="nil"/>
            </w:tcBorders>
          </w:tcPr>
          <w:p w14:paraId="7E9F696E" w14:textId="77777777" w:rsidR="00C13363" w:rsidRPr="00B64708" w:rsidRDefault="00C13363" w:rsidP="008C4ED9">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49C9B06" w14:textId="77777777" w:rsidR="00C13363" w:rsidRPr="00B64708" w:rsidRDefault="00C13363" w:rsidP="008C4ED9">
            <w:pPr>
              <w:spacing w:after="0"/>
              <w:rPr>
                <w:rFonts w:ascii="Arial" w:hAnsi="Arial"/>
                <w:noProof/>
                <w:sz w:val="8"/>
                <w:szCs w:val="8"/>
              </w:rPr>
            </w:pPr>
          </w:p>
        </w:tc>
      </w:tr>
      <w:tr w:rsidR="00C13363" w:rsidRPr="00B64708" w14:paraId="2E626794" w14:textId="77777777" w:rsidTr="008C4ED9">
        <w:tc>
          <w:tcPr>
            <w:tcW w:w="1843" w:type="dxa"/>
            <w:tcBorders>
              <w:top w:val="nil"/>
              <w:left w:val="single" w:sz="4" w:space="0" w:color="auto"/>
              <w:bottom w:val="nil"/>
              <w:right w:val="nil"/>
            </w:tcBorders>
            <w:hideMark/>
          </w:tcPr>
          <w:p w14:paraId="1905A61E"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08C27D3B" w14:textId="2F1DDD49" w:rsidR="00C13363" w:rsidRPr="00B64708" w:rsidRDefault="00C13363" w:rsidP="008C4ED9">
            <w:pPr>
              <w:spacing w:after="0"/>
              <w:ind w:left="100"/>
              <w:rPr>
                <w:rFonts w:ascii="Arial" w:hAnsi="Arial"/>
                <w:noProof/>
              </w:rPr>
            </w:pPr>
            <w:r w:rsidRPr="00151594">
              <w:rPr>
                <w:rFonts w:ascii="Arial" w:hAnsi="Arial"/>
              </w:rPr>
              <w:t>NR_</w:t>
            </w:r>
            <w:r w:rsidR="00473E1D">
              <w:rPr>
                <w:rFonts w:ascii="Arial" w:hAnsi="Arial"/>
              </w:rPr>
              <w:t>6GHz</w:t>
            </w:r>
            <w:r w:rsidRPr="00151594">
              <w:rPr>
                <w:rFonts w:ascii="Arial" w:hAnsi="Arial"/>
              </w:rPr>
              <w:t>-Core</w:t>
            </w:r>
          </w:p>
        </w:tc>
        <w:tc>
          <w:tcPr>
            <w:tcW w:w="567" w:type="dxa"/>
          </w:tcPr>
          <w:p w14:paraId="284AF9FB" w14:textId="77777777" w:rsidR="00C13363" w:rsidRPr="00B64708" w:rsidRDefault="00C13363" w:rsidP="008C4ED9">
            <w:pPr>
              <w:spacing w:after="0"/>
              <w:ind w:right="100"/>
              <w:rPr>
                <w:rFonts w:ascii="Arial" w:hAnsi="Arial"/>
                <w:noProof/>
              </w:rPr>
            </w:pPr>
          </w:p>
        </w:tc>
        <w:tc>
          <w:tcPr>
            <w:tcW w:w="1417" w:type="dxa"/>
            <w:gridSpan w:val="3"/>
            <w:hideMark/>
          </w:tcPr>
          <w:p w14:paraId="5F64D8D7" w14:textId="77777777" w:rsidR="00C13363" w:rsidRPr="00B64708" w:rsidRDefault="00C13363" w:rsidP="008C4ED9">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3ADF94F6" w14:textId="77777777" w:rsidR="00C13363" w:rsidRPr="00B64708" w:rsidRDefault="00C13363" w:rsidP="008C4ED9">
            <w:pPr>
              <w:spacing w:after="0"/>
              <w:ind w:left="100"/>
              <w:rPr>
                <w:rFonts w:ascii="Arial" w:hAnsi="Arial"/>
                <w:noProof/>
              </w:rPr>
            </w:pPr>
            <w:r w:rsidRPr="00B64708">
              <w:rPr>
                <w:rFonts w:ascii="Arial" w:hAnsi="Arial"/>
              </w:rPr>
              <w:t>2023-0</w:t>
            </w:r>
            <w:r>
              <w:rPr>
                <w:rFonts w:ascii="Arial" w:hAnsi="Arial"/>
              </w:rPr>
              <w:t>5</w:t>
            </w:r>
            <w:r w:rsidRPr="00B64708">
              <w:rPr>
                <w:rFonts w:ascii="Arial" w:hAnsi="Arial"/>
              </w:rPr>
              <w:t>-1</w:t>
            </w:r>
            <w:r>
              <w:rPr>
                <w:rFonts w:ascii="Arial" w:hAnsi="Arial"/>
              </w:rPr>
              <w:t>5</w:t>
            </w:r>
          </w:p>
        </w:tc>
      </w:tr>
      <w:tr w:rsidR="00C13363" w:rsidRPr="00B64708" w14:paraId="7ED877F3" w14:textId="77777777" w:rsidTr="008C4ED9">
        <w:tc>
          <w:tcPr>
            <w:tcW w:w="1843" w:type="dxa"/>
            <w:tcBorders>
              <w:top w:val="nil"/>
              <w:left w:val="single" w:sz="4" w:space="0" w:color="auto"/>
              <w:bottom w:val="nil"/>
              <w:right w:val="nil"/>
            </w:tcBorders>
          </w:tcPr>
          <w:p w14:paraId="102C53D0" w14:textId="77777777" w:rsidR="00C13363" w:rsidRPr="00B64708" w:rsidRDefault="00C13363" w:rsidP="008C4ED9">
            <w:pPr>
              <w:spacing w:after="0"/>
              <w:rPr>
                <w:rFonts w:ascii="Arial" w:hAnsi="Arial"/>
                <w:b/>
                <w:i/>
                <w:noProof/>
                <w:sz w:val="8"/>
                <w:szCs w:val="8"/>
              </w:rPr>
            </w:pPr>
          </w:p>
        </w:tc>
        <w:tc>
          <w:tcPr>
            <w:tcW w:w="1986" w:type="dxa"/>
            <w:gridSpan w:val="4"/>
          </w:tcPr>
          <w:p w14:paraId="0F980B23" w14:textId="77777777" w:rsidR="00C13363" w:rsidRPr="00B64708" w:rsidRDefault="00C13363" w:rsidP="008C4ED9">
            <w:pPr>
              <w:spacing w:after="0"/>
              <w:rPr>
                <w:rFonts w:ascii="Arial" w:hAnsi="Arial"/>
                <w:noProof/>
                <w:sz w:val="8"/>
                <w:szCs w:val="8"/>
              </w:rPr>
            </w:pPr>
          </w:p>
        </w:tc>
        <w:tc>
          <w:tcPr>
            <w:tcW w:w="2267" w:type="dxa"/>
            <w:gridSpan w:val="2"/>
          </w:tcPr>
          <w:p w14:paraId="56EFF682" w14:textId="77777777" w:rsidR="00C13363" w:rsidRPr="00B64708" w:rsidRDefault="00C13363" w:rsidP="008C4ED9">
            <w:pPr>
              <w:spacing w:after="0"/>
              <w:rPr>
                <w:rFonts w:ascii="Arial" w:hAnsi="Arial"/>
                <w:noProof/>
                <w:sz w:val="8"/>
                <w:szCs w:val="8"/>
              </w:rPr>
            </w:pPr>
          </w:p>
        </w:tc>
        <w:tc>
          <w:tcPr>
            <w:tcW w:w="1417" w:type="dxa"/>
            <w:gridSpan w:val="3"/>
          </w:tcPr>
          <w:p w14:paraId="4ED0CD4A" w14:textId="77777777" w:rsidR="00C13363" w:rsidRPr="00B64708" w:rsidRDefault="00C13363" w:rsidP="008C4ED9">
            <w:pPr>
              <w:spacing w:after="0"/>
              <w:rPr>
                <w:rFonts w:ascii="Arial" w:hAnsi="Arial"/>
                <w:noProof/>
                <w:sz w:val="8"/>
                <w:szCs w:val="8"/>
              </w:rPr>
            </w:pPr>
          </w:p>
        </w:tc>
        <w:tc>
          <w:tcPr>
            <w:tcW w:w="2127" w:type="dxa"/>
            <w:tcBorders>
              <w:top w:val="nil"/>
              <w:left w:val="nil"/>
              <w:bottom w:val="nil"/>
              <w:right w:val="single" w:sz="4" w:space="0" w:color="auto"/>
            </w:tcBorders>
          </w:tcPr>
          <w:p w14:paraId="3B607796" w14:textId="77777777" w:rsidR="00C13363" w:rsidRPr="00B64708" w:rsidRDefault="00C13363" w:rsidP="008C4ED9">
            <w:pPr>
              <w:spacing w:after="0"/>
              <w:rPr>
                <w:rFonts w:ascii="Arial" w:hAnsi="Arial"/>
                <w:noProof/>
                <w:sz w:val="8"/>
                <w:szCs w:val="8"/>
              </w:rPr>
            </w:pPr>
          </w:p>
        </w:tc>
      </w:tr>
      <w:tr w:rsidR="00C13363" w:rsidRPr="00B64708" w14:paraId="46010E64" w14:textId="77777777" w:rsidTr="008C4ED9">
        <w:trPr>
          <w:cantSplit/>
        </w:trPr>
        <w:tc>
          <w:tcPr>
            <w:tcW w:w="1843" w:type="dxa"/>
            <w:tcBorders>
              <w:top w:val="nil"/>
              <w:left w:val="single" w:sz="4" w:space="0" w:color="auto"/>
              <w:bottom w:val="nil"/>
              <w:right w:val="nil"/>
            </w:tcBorders>
            <w:hideMark/>
          </w:tcPr>
          <w:p w14:paraId="517EA9E6"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0348C9E1" w14:textId="54EB4417" w:rsidR="00C13363" w:rsidRPr="00B64708" w:rsidRDefault="00473E1D" w:rsidP="008C4ED9">
            <w:pPr>
              <w:spacing w:after="0"/>
              <w:ind w:left="100" w:right="-609"/>
              <w:rPr>
                <w:rFonts w:ascii="Arial" w:hAnsi="Arial"/>
                <w:b/>
                <w:bCs/>
                <w:noProof/>
              </w:rPr>
            </w:pPr>
            <w:r>
              <w:rPr>
                <w:rFonts w:ascii="Arial" w:hAnsi="Arial"/>
                <w:b/>
                <w:bCs/>
              </w:rPr>
              <w:t>F</w:t>
            </w:r>
          </w:p>
        </w:tc>
        <w:tc>
          <w:tcPr>
            <w:tcW w:w="3402" w:type="dxa"/>
            <w:gridSpan w:val="5"/>
          </w:tcPr>
          <w:p w14:paraId="1A7570BE" w14:textId="77777777" w:rsidR="00C13363" w:rsidRPr="00B64708" w:rsidRDefault="00C13363" w:rsidP="008C4ED9">
            <w:pPr>
              <w:spacing w:after="0"/>
              <w:rPr>
                <w:rFonts w:ascii="Arial" w:hAnsi="Arial"/>
                <w:noProof/>
              </w:rPr>
            </w:pPr>
          </w:p>
        </w:tc>
        <w:tc>
          <w:tcPr>
            <w:tcW w:w="1417" w:type="dxa"/>
            <w:gridSpan w:val="3"/>
            <w:hideMark/>
          </w:tcPr>
          <w:p w14:paraId="2672DEC0" w14:textId="77777777" w:rsidR="00C13363" w:rsidRPr="00B64708" w:rsidRDefault="00C13363" w:rsidP="008C4ED9">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FD83F4C" w14:textId="3165EB54" w:rsidR="00C13363" w:rsidRPr="00B64708" w:rsidRDefault="00C13363" w:rsidP="008C4ED9">
            <w:pPr>
              <w:spacing w:after="0"/>
              <w:ind w:left="100"/>
              <w:rPr>
                <w:rFonts w:ascii="Arial" w:hAnsi="Arial"/>
                <w:noProof/>
              </w:rPr>
            </w:pPr>
            <w:r w:rsidRPr="00B64708">
              <w:rPr>
                <w:rFonts w:ascii="Arial" w:hAnsi="Arial"/>
              </w:rPr>
              <w:t>Rel-1</w:t>
            </w:r>
            <w:r w:rsidR="00FE6E3E">
              <w:rPr>
                <w:rFonts w:ascii="Arial" w:hAnsi="Arial"/>
              </w:rPr>
              <w:t>7</w:t>
            </w:r>
          </w:p>
        </w:tc>
      </w:tr>
      <w:tr w:rsidR="00C13363" w:rsidRPr="00B64708" w14:paraId="19207705" w14:textId="77777777" w:rsidTr="008C4ED9">
        <w:tc>
          <w:tcPr>
            <w:tcW w:w="1843" w:type="dxa"/>
            <w:tcBorders>
              <w:top w:val="nil"/>
              <w:left w:val="single" w:sz="4" w:space="0" w:color="auto"/>
              <w:bottom w:val="single" w:sz="4" w:space="0" w:color="auto"/>
              <w:right w:val="nil"/>
            </w:tcBorders>
          </w:tcPr>
          <w:p w14:paraId="3191EC9E" w14:textId="77777777" w:rsidR="00C13363" w:rsidRPr="00B64708" w:rsidRDefault="00C13363" w:rsidP="008C4ED9">
            <w:pPr>
              <w:spacing w:after="0"/>
              <w:rPr>
                <w:rFonts w:ascii="Arial" w:hAnsi="Arial"/>
                <w:b/>
                <w:i/>
                <w:noProof/>
              </w:rPr>
            </w:pPr>
          </w:p>
        </w:tc>
        <w:tc>
          <w:tcPr>
            <w:tcW w:w="4677" w:type="dxa"/>
            <w:gridSpan w:val="8"/>
            <w:tcBorders>
              <w:top w:val="nil"/>
              <w:left w:val="nil"/>
              <w:bottom w:val="single" w:sz="4" w:space="0" w:color="auto"/>
              <w:right w:val="nil"/>
            </w:tcBorders>
            <w:hideMark/>
          </w:tcPr>
          <w:p w14:paraId="462F3E84" w14:textId="77777777" w:rsidR="00C13363" w:rsidRPr="00B64708" w:rsidRDefault="00C13363" w:rsidP="008C4ED9">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1D7E34FB" w14:textId="77777777" w:rsidR="00C13363" w:rsidRPr="00B64708" w:rsidRDefault="00C13363" w:rsidP="008C4ED9">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DC351A9" w14:textId="77777777" w:rsidR="00C13363" w:rsidRPr="00B64708" w:rsidRDefault="00C13363" w:rsidP="008C4ED9">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C13363" w:rsidRPr="00B64708" w14:paraId="2DA7DF79" w14:textId="77777777" w:rsidTr="008C4ED9">
        <w:tc>
          <w:tcPr>
            <w:tcW w:w="1843" w:type="dxa"/>
          </w:tcPr>
          <w:p w14:paraId="0D82BE41" w14:textId="77777777" w:rsidR="00C13363" w:rsidRPr="00B64708" w:rsidRDefault="00C13363" w:rsidP="008C4ED9">
            <w:pPr>
              <w:spacing w:after="0"/>
              <w:rPr>
                <w:rFonts w:ascii="Arial" w:hAnsi="Arial"/>
                <w:b/>
                <w:i/>
                <w:noProof/>
                <w:sz w:val="8"/>
                <w:szCs w:val="8"/>
              </w:rPr>
            </w:pPr>
          </w:p>
        </w:tc>
        <w:tc>
          <w:tcPr>
            <w:tcW w:w="7797" w:type="dxa"/>
            <w:gridSpan w:val="10"/>
          </w:tcPr>
          <w:p w14:paraId="6BC9895F" w14:textId="77777777" w:rsidR="00C13363" w:rsidRPr="00B64708" w:rsidRDefault="00C13363" w:rsidP="008C4ED9">
            <w:pPr>
              <w:spacing w:after="0"/>
              <w:rPr>
                <w:rFonts w:ascii="Arial" w:hAnsi="Arial"/>
                <w:noProof/>
                <w:sz w:val="8"/>
                <w:szCs w:val="8"/>
              </w:rPr>
            </w:pPr>
          </w:p>
        </w:tc>
      </w:tr>
      <w:tr w:rsidR="00C13363" w:rsidRPr="00B64708" w14:paraId="72F2E34A" w14:textId="77777777" w:rsidTr="008C4ED9">
        <w:tc>
          <w:tcPr>
            <w:tcW w:w="2694" w:type="dxa"/>
            <w:gridSpan w:val="2"/>
            <w:tcBorders>
              <w:top w:val="single" w:sz="4" w:space="0" w:color="auto"/>
              <w:left w:val="single" w:sz="4" w:space="0" w:color="auto"/>
              <w:bottom w:val="nil"/>
              <w:right w:val="nil"/>
            </w:tcBorders>
            <w:hideMark/>
          </w:tcPr>
          <w:p w14:paraId="1C34F668"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A717922" w14:textId="7A86203D" w:rsidR="00C13363" w:rsidRDefault="00082E38" w:rsidP="008C4ED9">
            <w:pPr>
              <w:spacing w:after="0"/>
              <w:ind w:left="100"/>
              <w:rPr>
                <w:rFonts w:ascii="Arial" w:hAnsi="Arial"/>
              </w:rPr>
            </w:pPr>
            <w:r>
              <w:rPr>
                <w:rFonts w:ascii="Arial" w:hAnsi="Arial"/>
              </w:rPr>
              <w:t xml:space="preserve">1) </w:t>
            </w:r>
            <w:r w:rsidR="00473E1D">
              <w:rPr>
                <w:rFonts w:ascii="Arial" w:hAnsi="Arial"/>
              </w:rPr>
              <w:t xml:space="preserve">In NOTE 1 of </w:t>
            </w:r>
            <w:r w:rsidR="00CB6F0C">
              <w:rPr>
                <w:rFonts w:ascii="Arial" w:hAnsi="Arial"/>
              </w:rPr>
              <w:t>T</w:t>
            </w:r>
            <w:r w:rsidR="00473E1D" w:rsidRPr="00473E1D">
              <w:rPr>
                <w:rFonts w:ascii="Arial" w:hAnsi="Arial"/>
              </w:rPr>
              <w:t>able</w:t>
            </w:r>
            <w:r w:rsidR="00E93FB7">
              <w:rPr>
                <w:rFonts w:ascii="Arial" w:hAnsi="Arial"/>
              </w:rPr>
              <w:t>s</w:t>
            </w:r>
            <w:r w:rsidR="00473E1D" w:rsidRPr="00473E1D">
              <w:rPr>
                <w:rFonts w:ascii="Arial" w:hAnsi="Arial"/>
              </w:rPr>
              <w:t xml:space="preserve"> 6.6.4.2.2.1-2a</w:t>
            </w:r>
            <w:r w:rsidR="00E93FB7">
              <w:rPr>
                <w:rFonts w:ascii="Arial" w:hAnsi="Arial"/>
              </w:rPr>
              <w:t xml:space="preserve">, </w:t>
            </w:r>
            <w:r w:rsidR="00E93FB7" w:rsidRPr="00E93FB7">
              <w:rPr>
                <w:rFonts w:ascii="Arial" w:hAnsi="Arial"/>
              </w:rPr>
              <w:t>6.6.4.2.3-1a</w:t>
            </w:r>
            <w:r w:rsidR="00E93FB7">
              <w:rPr>
                <w:rFonts w:ascii="Arial" w:hAnsi="Arial"/>
              </w:rPr>
              <w:t xml:space="preserve">, </w:t>
            </w:r>
            <w:r w:rsidR="00E93FB7" w:rsidRPr="00E93FB7">
              <w:rPr>
                <w:rFonts w:ascii="Arial" w:hAnsi="Arial"/>
              </w:rPr>
              <w:t>6.6.4.2.3-2a</w:t>
            </w:r>
            <w:r w:rsidR="00E93FB7">
              <w:rPr>
                <w:rFonts w:ascii="Arial" w:hAnsi="Arial"/>
              </w:rPr>
              <w:t xml:space="preserve">, </w:t>
            </w:r>
            <w:r w:rsidR="00E93FB7" w:rsidRPr="00E93FB7">
              <w:rPr>
                <w:rFonts w:ascii="Arial" w:hAnsi="Arial"/>
              </w:rPr>
              <w:t>6.6.4.2.4-1a</w:t>
            </w:r>
            <w:r w:rsidR="00473E1D">
              <w:rPr>
                <w:rFonts w:ascii="Arial" w:hAnsi="Arial"/>
              </w:rPr>
              <w:t>,</w:t>
            </w:r>
            <w:r w:rsidR="00E93FB7">
              <w:rPr>
                <w:rFonts w:ascii="Arial" w:hAnsi="Arial"/>
              </w:rPr>
              <w:t xml:space="preserve"> and </w:t>
            </w:r>
            <w:r w:rsidR="00E93FB7" w:rsidRPr="00E93FB7">
              <w:rPr>
                <w:rFonts w:ascii="Arial" w:hAnsi="Arial"/>
              </w:rPr>
              <w:t>6.6.4.2.4-1</w:t>
            </w:r>
            <w:r w:rsidR="00E93FB7">
              <w:rPr>
                <w:rFonts w:ascii="Arial" w:hAnsi="Arial"/>
              </w:rPr>
              <w:t>b,</w:t>
            </w:r>
            <w:r w:rsidR="00473E1D">
              <w:rPr>
                <w:rFonts w:ascii="Arial" w:hAnsi="Arial"/>
              </w:rPr>
              <w:t xml:space="preserve"> the boundary for </w:t>
            </w:r>
            <w:r w:rsidR="00E93FB7">
              <w:rPr>
                <w:rFonts w:ascii="Arial" w:hAnsi="Arial"/>
              </w:rPr>
              <w:t>the absolute</w:t>
            </w:r>
            <w:r w:rsidR="00473E1D">
              <w:rPr>
                <w:rFonts w:ascii="Arial" w:hAnsi="Arial"/>
              </w:rPr>
              <w:t xml:space="preserve"> limit for </w:t>
            </w:r>
            <w:r w:rsidR="00E93FB7" w:rsidRPr="00E93FB7">
              <w:rPr>
                <w:rFonts w:ascii="Arial" w:hAnsi="Arial"/>
              </w:rPr>
              <w:t>Wide Area BS type 1-C</w:t>
            </w:r>
            <w:r w:rsidR="00E93FB7">
              <w:rPr>
                <w:rFonts w:ascii="Arial" w:hAnsi="Arial"/>
              </w:rPr>
              <w:t xml:space="preserve"> should be </w:t>
            </w:r>
            <w:r w:rsidR="007D1947">
              <w:rPr>
                <w:rFonts w:ascii="Arial" w:hAnsi="Arial"/>
              </w:rPr>
              <w:t>aligned with</w:t>
            </w:r>
            <w:r w:rsidR="00E93FB7">
              <w:rPr>
                <w:rFonts w:ascii="Arial" w:hAnsi="Arial"/>
              </w:rPr>
              <w:t xml:space="preserve"> the final step of the emission mask</w:t>
            </w:r>
            <w:r w:rsidR="00C13363" w:rsidRPr="00B64708">
              <w:rPr>
                <w:rFonts w:ascii="Arial" w:hAnsi="Arial"/>
              </w:rPr>
              <w:t>.</w:t>
            </w:r>
          </w:p>
          <w:p w14:paraId="3C31261E" w14:textId="77777777" w:rsidR="007D1947" w:rsidRDefault="007D1947" w:rsidP="008C4ED9">
            <w:pPr>
              <w:spacing w:after="0"/>
              <w:ind w:left="100"/>
              <w:rPr>
                <w:rFonts w:ascii="Arial" w:hAnsi="Arial"/>
              </w:rPr>
            </w:pPr>
          </w:p>
          <w:p w14:paraId="36DDB844" w14:textId="544D56E1" w:rsidR="007D1947" w:rsidRPr="00B64708" w:rsidRDefault="00082E38" w:rsidP="008C4ED9">
            <w:pPr>
              <w:spacing w:after="0"/>
              <w:ind w:left="100"/>
              <w:rPr>
                <w:rFonts w:ascii="Arial" w:hAnsi="Arial"/>
                <w:noProof/>
              </w:rPr>
            </w:pPr>
            <w:r>
              <w:rPr>
                <w:rFonts w:ascii="Arial" w:hAnsi="Arial"/>
              </w:rPr>
              <w:t xml:space="preserve">2) </w:t>
            </w:r>
            <w:r w:rsidR="007D1947">
              <w:rPr>
                <w:rFonts w:ascii="Arial" w:hAnsi="Arial"/>
              </w:rPr>
              <w:t xml:space="preserve">It is not clear </w:t>
            </w:r>
            <w:r>
              <w:rPr>
                <w:rFonts w:ascii="Arial" w:hAnsi="Arial"/>
              </w:rPr>
              <w:t xml:space="preserve">whether </w:t>
            </w:r>
            <w:r w:rsidR="00CB6F0C">
              <w:rPr>
                <w:rFonts w:ascii="Arial" w:hAnsi="Arial"/>
              </w:rPr>
              <w:t>T</w:t>
            </w:r>
            <w:r w:rsidR="007D1947" w:rsidRPr="007D1947">
              <w:rPr>
                <w:rFonts w:ascii="Arial" w:hAnsi="Arial"/>
              </w:rPr>
              <w:t>able</w:t>
            </w:r>
            <w:r>
              <w:rPr>
                <w:rFonts w:ascii="Arial" w:hAnsi="Arial"/>
              </w:rPr>
              <w:t>s</w:t>
            </w:r>
            <w:r w:rsidR="007D1947" w:rsidRPr="007D1947">
              <w:rPr>
                <w:rFonts w:ascii="Arial" w:hAnsi="Arial"/>
              </w:rPr>
              <w:t xml:space="preserve"> 6.6.4.2.3-1 and 6.6.4.2.3-2</w:t>
            </w:r>
            <w:r w:rsidR="007D1947">
              <w:rPr>
                <w:rFonts w:ascii="Arial" w:hAnsi="Arial"/>
              </w:rPr>
              <w:t xml:space="preserve"> are </w:t>
            </w:r>
            <w:r>
              <w:rPr>
                <w:rFonts w:ascii="Arial" w:hAnsi="Arial"/>
              </w:rPr>
              <w:t xml:space="preserve">also </w:t>
            </w:r>
            <w:r w:rsidR="007D1947">
              <w:rPr>
                <w:rFonts w:ascii="Arial" w:hAnsi="Arial"/>
              </w:rPr>
              <w:t xml:space="preserve">applicable to </w:t>
            </w:r>
            <w:r w:rsidR="007D1947" w:rsidRPr="007D1947">
              <w:rPr>
                <w:rFonts w:ascii="Arial" w:hAnsi="Arial"/>
              </w:rPr>
              <w:t>Medium Range BS</w:t>
            </w:r>
            <w:r w:rsidR="007D1947">
              <w:t xml:space="preserve"> </w:t>
            </w:r>
            <w:r>
              <w:rPr>
                <w:rFonts w:ascii="Arial" w:hAnsi="Arial"/>
              </w:rPr>
              <w:t>for</w:t>
            </w:r>
            <w:r w:rsidR="007D1947" w:rsidRPr="007D1947">
              <w:rPr>
                <w:rFonts w:ascii="Arial" w:hAnsi="Arial"/>
              </w:rPr>
              <w:t xml:space="preserve"> Band n104</w:t>
            </w:r>
            <w:r w:rsidR="007D1947">
              <w:rPr>
                <w:rFonts w:ascii="Arial" w:hAnsi="Arial"/>
              </w:rPr>
              <w:t>.</w:t>
            </w:r>
          </w:p>
        </w:tc>
      </w:tr>
      <w:tr w:rsidR="00C13363" w:rsidRPr="00B64708" w14:paraId="3374626B" w14:textId="77777777" w:rsidTr="008C4ED9">
        <w:tc>
          <w:tcPr>
            <w:tcW w:w="2694" w:type="dxa"/>
            <w:gridSpan w:val="2"/>
            <w:tcBorders>
              <w:top w:val="nil"/>
              <w:left w:val="single" w:sz="4" w:space="0" w:color="auto"/>
              <w:bottom w:val="nil"/>
              <w:right w:val="nil"/>
            </w:tcBorders>
          </w:tcPr>
          <w:p w14:paraId="6B067EDF" w14:textId="77777777" w:rsidR="00C13363" w:rsidRPr="00B64708" w:rsidRDefault="00C13363"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33E2DEA" w14:textId="77777777" w:rsidR="00C13363" w:rsidRPr="00B64708" w:rsidRDefault="00C13363" w:rsidP="008C4ED9">
            <w:pPr>
              <w:spacing w:after="0"/>
              <w:rPr>
                <w:rFonts w:ascii="Arial" w:hAnsi="Arial"/>
                <w:noProof/>
                <w:sz w:val="8"/>
                <w:szCs w:val="8"/>
              </w:rPr>
            </w:pPr>
          </w:p>
        </w:tc>
      </w:tr>
      <w:tr w:rsidR="00C13363" w:rsidRPr="00B64708" w14:paraId="74355374" w14:textId="77777777" w:rsidTr="008C4ED9">
        <w:tc>
          <w:tcPr>
            <w:tcW w:w="2694" w:type="dxa"/>
            <w:gridSpan w:val="2"/>
            <w:tcBorders>
              <w:top w:val="nil"/>
              <w:left w:val="single" w:sz="4" w:space="0" w:color="auto"/>
              <w:bottom w:val="nil"/>
              <w:right w:val="nil"/>
            </w:tcBorders>
            <w:hideMark/>
          </w:tcPr>
          <w:p w14:paraId="12F078D1"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6B683979" w14:textId="58C4472F" w:rsidR="00C13363" w:rsidRDefault="00082E38" w:rsidP="008C4ED9">
            <w:pPr>
              <w:spacing w:after="0"/>
              <w:ind w:left="100"/>
              <w:rPr>
                <w:rFonts w:ascii="Arial" w:hAnsi="Arial"/>
              </w:rPr>
            </w:pPr>
            <w:r>
              <w:rPr>
                <w:rFonts w:ascii="Arial" w:hAnsi="Arial"/>
              </w:rPr>
              <w:t xml:space="preserve">1) </w:t>
            </w:r>
            <w:r w:rsidR="00E93FB7">
              <w:rPr>
                <w:rFonts w:ascii="Arial" w:hAnsi="Arial"/>
              </w:rPr>
              <w:t xml:space="preserve">In NOTE 1 of </w:t>
            </w:r>
            <w:r w:rsidR="00CB6F0C">
              <w:rPr>
                <w:rFonts w:ascii="Arial" w:hAnsi="Arial"/>
              </w:rPr>
              <w:t>T</w:t>
            </w:r>
            <w:r w:rsidR="007D1947" w:rsidRPr="00473E1D">
              <w:rPr>
                <w:rFonts w:ascii="Arial" w:hAnsi="Arial"/>
              </w:rPr>
              <w:t>able</w:t>
            </w:r>
            <w:r w:rsidR="007D1947">
              <w:rPr>
                <w:rFonts w:ascii="Arial" w:hAnsi="Arial"/>
              </w:rPr>
              <w:t>s</w:t>
            </w:r>
            <w:r w:rsidR="007D1947" w:rsidRPr="00473E1D">
              <w:rPr>
                <w:rFonts w:ascii="Arial" w:hAnsi="Arial"/>
              </w:rPr>
              <w:t xml:space="preserve"> 6.6.4.2.2.1-2a</w:t>
            </w:r>
            <w:r w:rsidR="007D1947">
              <w:rPr>
                <w:rFonts w:ascii="Arial" w:hAnsi="Arial"/>
              </w:rPr>
              <w:t xml:space="preserve">, </w:t>
            </w:r>
            <w:r w:rsidR="007D1947" w:rsidRPr="00E93FB7">
              <w:rPr>
                <w:rFonts w:ascii="Arial" w:hAnsi="Arial"/>
              </w:rPr>
              <w:t>6.6.4.2.3-1a</w:t>
            </w:r>
            <w:r w:rsidR="007D1947">
              <w:rPr>
                <w:rFonts w:ascii="Arial" w:hAnsi="Arial"/>
              </w:rPr>
              <w:t xml:space="preserve">, </w:t>
            </w:r>
            <w:r w:rsidR="007D1947" w:rsidRPr="00E93FB7">
              <w:rPr>
                <w:rFonts w:ascii="Arial" w:hAnsi="Arial"/>
              </w:rPr>
              <w:t>6.6.4.2.3-2a</w:t>
            </w:r>
            <w:r w:rsidR="007D1947">
              <w:rPr>
                <w:rFonts w:ascii="Arial" w:hAnsi="Arial"/>
              </w:rPr>
              <w:t xml:space="preserve">, </w:t>
            </w:r>
            <w:r w:rsidR="007D1947" w:rsidRPr="00E93FB7">
              <w:rPr>
                <w:rFonts w:ascii="Arial" w:hAnsi="Arial"/>
              </w:rPr>
              <w:t>6.6.4.2.4-1a</w:t>
            </w:r>
            <w:r w:rsidR="007D1947">
              <w:rPr>
                <w:rFonts w:ascii="Arial" w:hAnsi="Arial"/>
              </w:rPr>
              <w:t xml:space="preserve">, and </w:t>
            </w:r>
            <w:r w:rsidR="007D1947" w:rsidRPr="00E93FB7">
              <w:rPr>
                <w:rFonts w:ascii="Arial" w:hAnsi="Arial"/>
              </w:rPr>
              <w:t>6.6.4.2.4-1</w:t>
            </w:r>
            <w:r w:rsidR="007D1947">
              <w:rPr>
                <w:rFonts w:ascii="Arial" w:hAnsi="Arial"/>
              </w:rPr>
              <w:t>b</w:t>
            </w:r>
            <w:r w:rsidR="00E93FB7">
              <w:rPr>
                <w:rFonts w:ascii="Arial" w:hAnsi="Arial"/>
              </w:rPr>
              <w:t xml:space="preserve">, correct the boundary for </w:t>
            </w:r>
            <w:r w:rsidR="007D1947">
              <w:rPr>
                <w:rFonts w:ascii="Arial" w:hAnsi="Arial"/>
              </w:rPr>
              <w:t>the absolute</w:t>
            </w:r>
            <w:r w:rsidR="00E93FB7">
              <w:rPr>
                <w:rFonts w:ascii="Arial" w:hAnsi="Arial"/>
              </w:rPr>
              <w:t xml:space="preserve"> limit for </w:t>
            </w:r>
            <w:r w:rsidR="00E93FB7" w:rsidRPr="00E93FB7">
              <w:rPr>
                <w:rFonts w:ascii="Arial" w:hAnsi="Arial"/>
              </w:rPr>
              <w:t>Wide Area BS type 1-C</w:t>
            </w:r>
            <w:r w:rsidR="00E93FB7">
              <w:rPr>
                <w:rFonts w:ascii="Arial" w:hAnsi="Arial"/>
              </w:rPr>
              <w:t xml:space="preserve"> to 40 MHz</w:t>
            </w:r>
            <w:r w:rsidR="007D1947">
              <w:rPr>
                <w:rFonts w:ascii="Arial" w:hAnsi="Arial"/>
              </w:rPr>
              <w:t xml:space="preserve"> to align with the final step of the emission mask</w:t>
            </w:r>
            <w:r w:rsidR="00C13363" w:rsidRPr="00B64708">
              <w:rPr>
                <w:rFonts w:ascii="Arial" w:hAnsi="Arial"/>
              </w:rPr>
              <w:t>.</w:t>
            </w:r>
          </w:p>
          <w:p w14:paraId="5D8CBFDD" w14:textId="77777777" w:rsidR="007D1947" w:rsidRDefault="007D1947" w:rsidP="008C4ED9">
            <w:pPr>
              <w:spacing w:after="0"/>
              <w:ind w:left="100"/>
              <w:rPr>
                <w:rFonts w:ascii="Arial" w:hAnsi="Arial"/>
              </w:rPr>
            </w:pPr>
          </w:p>
          <w:p w14:paraId="2E57AA84" w14:textId="0A038943" w:rsidR="007D1947" w:rsidRPr="00B64708" w:rsidRDefault="00082E38" w:rsidP="008C4ED9">
            <w:pPr>
              <w:spacing w:after="0"/>
              <w:ind w:left="100"/>
              <w:rPr>
                <w:rFonts w:ascii="Arial" w:hAnsi="Arial"/>
                <w:noProof/>
              </w:rPr>
            </w:pPr>
            <w:r>
              <w:rPr>
                <w:rFonts w:ascii="Arial" w:hAnsi="Arial"/>
              </w:rPr>
              <w:t xml:space="preserve">2) </w:t>
            </w:r>
            <w:r w:rsidR="007D1947">
              <w:rPr>
                <w:rFonts w:ascii="Arial" w:hAnsi="Arial"/>
              </w:rPr>
              <w:t xml:space="preserve">Clarify that </w:t>
            </w:r>
            <w:r w:rsidR="00CB6F0C">
              <w:rPr>
                <w:rFonts w:ascii="Arial" w:hAnsi="Arial"/>
              </w:rPr>
              <w:t>T</w:t>
            </w:r>
            <w:r w:rsidRPr="007D1947">
              <w:rPr>
                <w:rFonts w:ascii="Arial" w:hAnsi="Arial"/>
              </w:rPr>
              <w:t>able</w:t>
            </w:r>
            <w:r w:rsidR="00FC080C">
              <w:rPr>
                <w:rFonts w:ascii="Arial" w:hAnsi="Arial"/>
              </w:rPr>
              <w:t>s</w:t>
            </w:r>
            <w:r w:rsidRPr="007D1947">
              <w:rPr>
                <w:rFonts w:ascii="Arial" w:hAnsi="Arial"/>
              </w:rPr>
              <w:t xml:space="preserve"> 6.6.4.2.3-1 and 6.6.4.2.3-2</w:t>
            </w:r>
            <w:r>
              <w:rPr>
                <w:rFonts w:ascii="Arial" w:hAnsi="Arial"/>
              </w:rPr>
              <w:t xml:space="preserve"> are not applicable to </w:t>
            </w:r>
            <w:r w:rsidRPr="007D1947">
              <w:rPr>
                <w:rFonts w:ascii="Arial" w:hAnsi="Arial"/>
              </w:rPr>
              <w:t>Medium Range BS</w:t>
            </w:r>
            <w:r>
              <w:t xml:space="preserve"> </w:t>
            </w:r>
            <w:r>
              <w:rPr>
                <w:rFonts w:ascii="Arial" w:hAnsi="Arial"/>
              </w:rPr>
              <w:t>for</w:t>
            </w:r>
            <w:r w:rsidRPr="007D1947">
              <w:rPr>
                <w:rFonts w:ascii="Arial" w:hAnsi="Arial"/>
              </w:rPr>
              <w:t xml:space="preserve"> Band n104</w:t>
            </w:r>
            <w:r>
              <w:rPr>
                <w:rFonts w:ascii="Arial" w:hAnsi="Arial"/>
              </w:rPr>
              <w:t>.</w:t>
            </w:r>
          </w:p>
        </w:tc>
      </w:tr>
      <w:tr w:rsidR="00C13363" w:rsidRPr="00B64708" w14:paraId="46837A5D" w14:textId="77777777" w:rsidTr="008C4ED9">
        <w:tc>
          <w:tcPr>
            <w:tcW w:w="2694" w:type="dxa"/>
            <w:gridSpan w:val="2"/>
            <w:tcBorders>
              <w:top w:val="nil"/>
              <w:left w:val="single" w:sz="4" w:space="0" w:color="auto"/>
              <w:bottom w:val="nil"/>
              <w:right w:val="nil"/>
            </w:tcBorders>
          </w:tcPr>
          <w:p w14:paraId="3CCF909D" w14:textId="77777777" w:rsidR="00C13363" w:rsidRPr="00B64708" w:rsidRDefault="00C13363"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EB9A1A" w14:textId="77777777" w:rsidR="00C13363" w:rsidRPr="00B64708" w:rsidRDefault="00C13363" w:rsidP="008C4ED9">
            <w:pPr>
              <w:spacing w:after="0"/>
              <w:rPr>
                <w:rFonts w:ascii="Arial" w:hAnsi="Arial"/>
                <w:noProof/>
                <w:sz w:val="8"/>
                <w:szCs w:val="8"/>
              </w:rPr>
            </w:pPr>
          </w:p>
        </w:tc>
      </w:tr>
      <w:tr w:rsidR="00C13363" w:rsidRPr="00B64708" w14:paraId="365C8DB2" w14:textId="77777777" w:rsidTr="008C4ED9">
        <w:tc>
          <w:tcPr>
            <w:tcW w:w="2694" w:type="dxa"/>
            <w:gridSpan w:val="2"/>
            <w:tcBorders>
              <w:top w:val="nil"/>
              <w:left w:val="single" w:sz="4" w:space="0" w:color="auto"/>
              <w:bottom w:val="single" w:sz="4" w:space="0" w:color="auto"/>
              <w:right w:val="nil"/>
            </w:tcBorders>
            <w:hideMark/>
          </w:tcPr>
          <w:p w14:paraId="3CFA0DFD"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FF78956" w14:textId="12662031" w:rsidR="00C13363" w:rsidRPr="00B64708" w:rsidRDefault="00E93FB7" w:rsidP="008C4ED9">
            <w:pPr>
              <w:spacing w:after="0"/>
              <w:ind w:left="100"/>
              <w:rPr>
                <w:rFonts w:ascii="Arial" w:hAnsi="Arial"/>
                <w:noProof/>
              </w:rPr>
            </w:pPr>
            <w:r>
              <w:rPr>
                <w:rFonts w:ascii="Arial" w:hAnsi="Arial"/>
              </w:rPr>
              <w:t>Errors and ambiguities remain</w:t>
            </w:r>
            <w:r w:rsidR="00C13363" w:rsidRPr="00B64708">
              <w:rPr>
                <w:rFonts w:ascii="Arial" w:hAnsi="Arial"/>
                <w:noProof/>
              </w:rPr>
              <w:t>.</w:t>
            </w:r>
          </w:p>
        </w:tc>
      </w:tr>
      <w:tr w:rsidR="00C13363" w:rsidRPr="00B64708" w14:paraId="5E1FBD70" w14:textId="77777777" w:rsidTr="008C4ED9">
        <w:tc>
          <w:tcPr>
            <w:tcW w:w="2694" w:type="dxa"/>
            <w:gridSpan w:val="2"/>
          </w:tcPr>
          <w:p w14:paraId="17B4BD42" w14:textId="77777777" w:rsidR="00C13363" w:rsidRPr="00B64708" w:rsidRDefault="00C13363" w:rsidP="008C4ED9">
            <w:pPr>
              <w:spacing w:after="0"/>
              <w:rPr>
                <w:rFonts w:ascii="Arial" w:hAnsi="Arial"/>
                <w:b/>
                <w:i/>
                <w:noProof/>
                <w:sz w:val="8"/>
                <w:szCs w:val="8"/>
              </w:rPr>
            </w:pPr>
          </w:p>
        </w:tc>
        <w:tc>
          <w:tcPr>
            <w:tcW w:w="6946" w:type="dxa"/>
            <w:gridSpan w:val="9"/>
          </w:tcPr>
          <w:p w14:paraId="0BCD4D6B" w14:textId="77777777" w:rsidR="00C13363" w:rsidRPr="00B64708" w:rsidRDefault="00C13363" w:rsidP="008C4ED9">
            <w:pPr>
              <w:spacing w:after="0"/>
              <w:rPr>
                <w:rFonts w:ascii="Arial" w:hAnsi="Arial"/>
                <w:noProof/>
                <w:sz w:val="8"/>
                <w:szCs w:val="8"/>
              </w:rPr>
            </w:pPr>
          </w:p>
        </w:tc>
      </w:tr>
      <w:tr w:rsidR="00C13363" w:rsidRPr="00B64708" w14:paraId="7B06243C" w14:textId="77777777" w:rsidTr="008C4ED9">
        <w:tc>
          <w:tcPr>
            <w:tcW w:w="2694" w:type="dxa"/>
            <w:gridSpan w:val="2"/>
            <w:tcBorders>
              <w:top w:val="single" w:sz="4" w:space="0" w:color="auto"/>
              <w:left w:val="single" w:sz="4" w:space="0" w:color="auto"/>
              <w:bottom w:val="nil"/>
              <w:right w:val="nil"/>
            </w:tcBorders>
            <w:hideMark/>
          </w:tcPr>
          <w:p w14:paraId="02B35B0A"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5B850F2" w14:textId="39476956" w:rsidR="00C13363" w:rsidRPr="00B64708" w:rsidRDefault="00C13363" w:rsidP="008C4ED9">
            <w:pPr>
              <w:spacing w:after="0"/>
              <w:ind w:left="100"/>
              <w:rPr>
                <w:rFonts w:ascii="Arial" w:hAnsi="Arial"/>
                <w:noProof/>
              </w:rPr>
            </w:pPr>
            <w:r>
              <w:rPr>
                <w:rFonts w:ascii="Arial" w:hAnsi="Arial"/>
                <w:noProof/>
              </w:rPr>
              <w:t>6.6.4.2</w:t>
            </w:r>
            <w:r w:rsidR="00473E1D">
              <w:rPr>
                <w:rFonts w:ascii="Arial" w:hAnsi="Arial"/>
                <w:noProof/>
              </w:rPr>
              <w:t>.2, 6.6.4.2.3</w:t>
            </w:r>
            <w:r w:rsidR="00E93FB7">
              <w:rPr>
                <w:rFonts w:ascii="Arial" w:hAnsi="Arial"/>
                <w:noProof/>
              </w:rPr>
              <w:t>, 6.6.4.2.4</w:t>
            </w:r>
          </w:p>
        </w:tc>
      </w:tr>
      <w:tr w:rsidR="00C13363" w:rsidRPr="00B64708" w14:paraId="6EB8DACA" w14:textId="77777777" w:rsidTr="008C4ED9">
        <w:tc>
          <w:tcPr>
            <w:tcW w:w="2694" w:type="dxa"/>
            <w:gridSpan w:val="2"/>
            <w:tcBorders>
              <w:top w:val="nil"/>
              <w:left w:val="single" w:sz="4" w:space="0" w:color="auto"/>
              <w:bottom w:val="nil"/>
              <w:right w:val="nil"/>
            </w:tcBorders>
          </w:tcPr>
          <w:p w14:paraId="35A91E37" w14:textId="77777777" w:rsidR="00C13363" w:rsidRPr="00B64708" w:rsidRDefault="00C13363"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33F8E6BE" w14:textId="77777777" w:rsidR="00C13363" w:rsidRPr="00B64708" w:rsidRDefault="00C13363" w:rsidP="008C4ED9">
            <w:pPr>
              <w:spacing w:after="0"/>
              <w:rPr>
                <w:rFonts w:ascii="Arial" w:hAnsi="Arial"/>
                <w:noProof/>
                <w:sz w:val="8"/>
                <w:szCs w:val="8"/>
              </w:rPr>
            </w:pPr>
          </w:p>
        </w:tc>
      </w:tr>
      <w:tr w:rsidR="00C13363" w:rsidRPr="00B64708" w14:paraId="367598D6" w14:textId="77777777" w:rsidTr="008C4ED9">
        <w:tc>
          <w:tcPr>
            <w:tcW w:w="2694" w:type="dxa"/>
            <w:gridSpan w:val="2"/>
            <w:tcBorders>
              <w:top w:val="nil"/>
              <w:left w:val="single" w:sz="4" w:space="0" w:color="auto"/>
              <w:bottom w:val="nil"/>
              <w:right w:val="nil"/>
            </w:tcBorders>
          </w:tcPr>
          <w:p w14:paraId="44AE7A6F" w14:textId="77777777" w:rsidR="00C13363" w:rsidRPr="00B64708" w:rsidRDefault="00C13363" w:rsidP="008C4ED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49BC252" w14:textId="77777777" w:rsidR="00C13363" w:rsidRPr="00B64708" w:rsidRDefault="00C13363" w:rsidP="008C4ED9">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7AC75E" w14:textId="77777777" w:rsidR="00C13363" w:rsidRPr="00B64708" w:rsidRDefault="00C13363" w:rsidP="008C4ED9">
            <w:pPr>
              <w:spacing w:after="0"/>
              <w:jc w:val="center"/>
              <w:rPr>
                <w:rFonts w:ascii="Arial" w:hAnsi="Arial"/>
                <w:b/>
                <w:caps/>
                <w:noProof/>
              </w:rPr>
            </w:pPr>
            <w:r w:rsidRPr="00B64708">
              <w:rPr>
                <w:rFonts w:ascii="Arial" w:hAnsi="Arial"/>
                <w:b/>
                <w:caps/>
                <w:noProof/>
              </w:rPr>
              <w:t>N</w:t>
            </w:r>
          </w:p>
        </w:tc>
        <w:tc>
          <w:tcPr>
            <w:tcW w:w="2977" w:type="dxa"/>
            <w:gridSpan w:val="4"/>
          </w:tcPr>
          <w:p w14:paraId="7F3F131F" w14:textId="77777777" w:rsidR="00C13363" w:rsidRPr="00B64708" w:rsidRDefault="00C13363" w:rsidP="008C4ED9">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31CD9262" w14:textId="77777777" w:rsidR="00C13363" w:rsidRPr="00B64708" w:rsidRDefault="00C13363" w:rsidP="008C4ED9">
            <w:pPr>
              <w:spacing w:after="0"/>
              <w:ind w:left="99"/>
              <w:rPr>
                <w:rFonts w:ascii="Arial" w:hAnsi="Arial"/>
                <w:noProof/>
              </w:rPr>
            </w:pPr>
          </w:p>
        </w:tc>
      </w:tr>
      <w:tr w:rsidR="00C13363" w:rsidRPr="00B64708" w14:paraId="48A554E7" w14:textId="77777777" w:rsidTr="008C4ED9">
        <w:tc>
          <w:tcPr>
            <w:tcW w:w="2694" w:type="dxa"/>
            <w:gridSpan w:val="2"/>
            <w:tcBorders>
              <w:top w:val="nil"/>
              <w:left w:val="single" w:sz="4" w:space="0" w:color="auto"/>
              <w:bottom w:val="nil"/>
              <w:right w:val="nil"/>
            </w:tcBorders>
            <w:hideMark/>
          </w:tcPr>
          <w:p w14:paraId="58751E69"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01C85BA" w14:textId="77777777" w:rsidR="00C13363" w:rsidRPr="00B64708" w:rsidRDefault="00C13363" w:rsidP="008C4E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F369" w14:textId="77777777" w:rsidR="00C13363" w:rsidRPr="00B64708" w:rsidRDefault="00C13363" w:rsidP="008C4ED9">
            <w:pPr>
              <w:spacing w:after="0"/>
              <w:jc w:val="center"/>
              <w:rPr>
                <w:rFonts w:ascii="Arial" w:hAnsi="Arial"/>
                <w:b/>
                <w:caps/>
                <w:noProof/>
              </w:rPr>
            </w:pPr>
            <w:r w:rsidRPr="00B64708">
              <w:rPr>
                <w:rFonts w:ascii="Arial" w:hAnsi="Arial"/>
                <w:b/>
                <w:caps/>
                <w:noProof/>
              </w:rPr>
              <w:t>X</w:t>
            </w:r>
          </w:p>
        </w:tc>
        <w:tc>
          <w:tcPr>
            <w:tcW w:w="2977" w:type="dxa"/>
            <w:gridSpan w:val="4"/>
            <w:hideMark/>
          </w:tcPr>
          <w:p w14:paraId="0080B786" w14:textId="77777777" w:rsidR="00C13363" w:rsidRPr="00B64708" w:rsidRDefault="00C13363" w:rsidP="008C4ED9">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650D41E2" w14:textId="77777777" w:rsidR="00C13363" w:rsidRPr="00B64708" w:rsidRDefault="00C13363" w:rsidP="008C4ED9">
            <w:pPr>
              <w:spacing w:after="0"/>
              <w:ind w:left="99"/>
              <w:rPr>
                <w:rFonts w:ascii="Arial" w:hAnsi="Arial"/>
                <w:noProof/>
              </w:rPr>
            </w:pPr>
            <w:r w:rsidRPr="00B64708">
              <w:rPr>
                <w:rFonts w:ascii="Arial" w:hAnsi="Arial"/>
                <w:noProof/>
              </w:rPr>
              <w:t>TS/TR ... CR ...</w:t>
            </w:r>
          </w:p>
        </w:tc>
      </w:tr>
      <w:tr w:rsidR="00C13363" w:rsidRPr="00B64708" w14:paraId="5A3D68B2" w14:textId="77777777" w:rsidTr="008C4ED9">
        <w:tc>
          <w:tcPr>
            <w:tcW w:w="2694" w:type="dxa"/>
            <w:gridSpan w:val="2"/>
            <w:tcBorders>
              <w:top w:val="nil"/>
              <w:left w:val="single" w:sz="4" w:space="0" w:color="auto"/>
              <w:bottom w:val="nil"/>
              <w:right w:val="nil"/>
            </w:tcBorders>
            <w:hideMark/>
          </w:tcPr>
          <w:p w14:paraId="09B6EC53" w14:textId="77777777" w:rsidR="00C13363" w:rsidRPr="00B64708" w:rsidRDefault="00C13363" w:rsidP="008C4ED9">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994EDCA" w14:textId="1D6B83C6" w:rsidR="00C13363" w:rsidRPr="00B64708" w:rsidRDefault="00023099" w:rsidP="008C4ED9">
            <w:pPr>
              <w:spacing w:after="0"/>
              <w:jc w:val="center"/>
              <w:rPr>
                <w:rFonts w:ascii="Arial" w:hAnsi="Arial"/>
                <w:b/>
                <w:caps/>
                <w:noProof/>
              </w:rPr>
            </w:pPr>
            <w:r w:rsidRPr="00B6470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33CB7" w14:textId="6E788769" w:rsidR="00C13363" w:rsidRPr="00B64708" w:rsidRDefault="00C13363" w:rsidP="008C4ED9">
            <w:pPr>
              <w:spacing w:after="0"/>
              <w:jc w:val="center"/>
              <w:rPr>
                <w:rFonts w:ascii="Arial" w:hAnsi="Arial"/>
                <w:b/>
                <w:caps/>
                <w:noProof/>
              </w:rPr>
            </w:pPr>
          </w:p>
        </w:tc>
        <w:tc>
          <w:tcPr>
            <w:tcW w:w="2977" w:type="dxa"/>
            <w:gridSpan w:val="4"/>
            <w:hideMark/>
          </w:tcPr>
          <w:p w14:paraId="6CED2C9E" w14:textId="77777777" w:rsidR="00C13363" w:rsidRPr="00B64708" w:rsidRDefault="00C13363" w:rsidP="008C4ED9">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1D59837" w14:textId="23E3BB28" w:rsidR="00C13363" w:rsidRPr="00B64708" w:rsidRDefault="00C13363" w:rsidP="008C4ED9">
            <w:pPr>
              <w:spacing w:after="0"/>
              <w:ind w:left="99"/>
              <w:rPr>
                <w:rFonts w:ascii="Arial" w:hAnsi="Arial"/>
                <w:noProof/>
              </w:rPr>
            </w:pPr>
            <w:r w:rsidRPr="00B64708">
              <w:rPr>
                <w:rFonts w:ascii="Arial" w:hAnsi="Arial"/>
                <w:noProof/>
              </w:rPr>
              <w:t xml:space="preserve">TS/TR </w:t>
            </w:r>
            <w:r w:rsidR="00023099">
              <w:rPr>
                <w:rFonts w:ascii="Arial" w:hAnsi="Arial"/>
                <w:noProof/>
              </w:rPr>
              <w:t>38.141-1</w:t>
            </w:r>
            <w:r w:rsidRPr="00B64708">
              <w:rPr>
                <w:rFonts w:ascii="Arial" w:hAnsi="Arial"/>
                <w:noProof/>
              </w:rPr>
              <w:t xml:space="preserve"> CR ...</w:t>
            </w:r>
          </w:p>
        </w:tc>
      </w:tr>
      <w:tr w:rsidR="00C13363" w:rsidRPr="00B64708" w14:paraId="5AE7952F" w14:textId="77777777" w:rsidTr="008C4ED9">
        <w:tc>
          <w:tcPr>
            <w:tcW w:w="2694" w:type="dxa"/>
            <w:gridSpan w:val="2"/>
            <w:tcBorders>
              <w:top w:val="nil"/>
              <w:left w:val="single" w:sz="4" w:space="0" w:color="auto"/>
              <w:bottom w:val="nil"/>
              <w:right w:val="nil"/>
            </w:tcBorders>
            <w:hideMark/>
          </w:tcPr>
          <w:p w14:paraId="00E65207" w14:textId="77777777" w:rsidR="00C13363" w:rsidRPr="00B64708" w:rsidRDefault="00C13363" w:rsidP="008C4ED9">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E59676" w14:textId="77777777" w:rsidR="00C13363" w:rsidRPr="00B64708" w:rsidRDefault="00C13363" w:rsidP="008C4E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9DE05" w14:textId="77777777" w:rsidR="00C13363" w:rsidRPr="00B64708" w:rsidRDefault="00C13363" w:rsidP="008C4ED9">
            <w:pPr>
              <w:spacing w:after="0"/>
              <w:jc w:val="center"/>
              <w:rPr>
                <w:rFonts w:ascii="Arial" w:hAnsi="Arial"/>
                <w:b/>
                <w:caps/>
                <w:noProof/>
              </w:rPr>
            </w:pPr>
            <w:r w:rsidRPr="00B64708">
              <w:rPr>
                <w:rFonts w:ascii="Arial" w:hAnsi="Arial"/>
                <w:b/>
                <w:caps/>
                <w:noProof/>
              </w:rPr>
              <w:t>X</w:t>
            </w:r>
          </w:p>
        </w:tc>
        <w:tc>
          <w:tcPr>
            <w:tcW w:w="2977" w:type="dxa"/>
            <w:gridSpan w:val="4"/>
            <w:hideMark/>
          </w:tcPr>
          <w:p w14:paraId="23575127" w14:textId="77777777" w:rsidR="00C13363" w:rsidRPr="00B64708" w:rsidRDefault="00C13363" w:rsidP="008C4ED9">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7D1138A" w14:textId="77777777" w:rsidR="00C13363" w:rsidRPr="00B64708" w:rsidRDefault="00C13363" w:rsidP="008C4ED9">
            <w:pPr>
              <w:spacing w:after="0"/>
              <w:ind w:left="99"/>
              <w:rPr>
                <w:rFonts w:ascii="Arial" w:hAnsi="Arial"/>
                <w:noProof/>
              </w:rPr>
            </w:pPr>
            <w:r w:rsidRPr="00B64708">
              <w:rPr>
                <w:rFonts w:ascii="Arial" w:hAnsi="Arial"/>
                <w:noProof/>
              </w:rPr>
              <w:t xml:space="preserve">TS/TR ... CR ... </w:t>
            </w:r>
          </w:p>
        </w:tc>
      </w:tr>
      <w:tr w:rsidR="00C13363" w:rsidRPr="00B64708" w14:paraId="20A7B5E1" w14:textId="77777777" w:rsidTr="008C4ED9">
        <w:tc>
          <w:tcPr>
            <w:tcW w:w="2694" w:type="dxa"/>
            <w:gridSpan w:val="2"/>
            <w:tcBorders>
              <w:top w:val="nil"/>
              <w:left w:val="single" w:sz="4" w:space="0" w:color="auto"/>
              <w:bottom w:val="nil"/>
              <w:right w:val="nil"/>
            </w:tcBorders>
          </w:tcPr>
          <w:p w14:paraId="0153162D" w14:textId="77777777" w:rsidR="00C13363" w:rsidRPr="00B64708" w:rsidRDefault="00C13363" w:rsidP="008C4ED9">
            <w:pPr>
              <w:spacing w:after="0"/>
              <w:rPr>
                <w:rFonts w:ascii="Arial" w:hAnsi="Arial"/>
                <w:b/>
                <w:i/>
                <w:noProof/>
              </w:rPr>
            </w:pPr>
          </w:p>
        </w:tc>
        <w:tc>
          <w:tcPr>
            <w:tcW w:w="6946" w:type="dxa"/>
            <w:gridSpan w:val="9"/>
            <w:tcBorders>
              <w:top w:val="nil"/>
              <w:left w:val="nil"/>
              <w:bottom w:val="nil"/>
              <w:right w:val="single" w:sz="4" w:space="0" w:color="auto"/>
            </w:tcBorders>
          </w:tcPr>
          <w:p w14:paraId="6B86779D" w14:textId="77777777" w:rsidR="00C13363" w:rsidRPr="00B64708" w:rsidRDefault="00C13363" w:rsidP="008C4ED9">
            <w:pPr>
              <w:spacing w:after="0"/>
              <w:rPr>
                <w:rFonts w:ascii="Arial" w:hAnsi="Arial"/>
                <w:noProof/>
              </w:rPr>
            </w:pPr>
          </w:p>
        </w:tc>
      </w:tr>
      <w:tr w:rsidR="00C13363" w:rsidRPr="00B64708" w14:paraId="33A6B080" w14:textId="77777777" w:rsidTr="008C4ED9">
        <w:tc>
          <w:tcPr>
            <w:tcW w:w="2694" w:type="dxa"/>
            <w:gridSpan w:val="2"/>
            <w:tcBorders>
              <w:top w:val="nil"/>
              <w:left w:val="single" w:sz="4" w:space="0" w:color="auto"/>
              <w:bottom w:val="single" w:sz="4" w:space="0" w:color="auto"/>
              <w:right w:val="nil"/>
            </w:tcBorders>
            <w:hideMark/>
          </w:tcPr>
          <w:p w14:paraId="5CF930B5"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ECE83E4" w14:textId="77777777" w:rsidR="00C13363" w:rsidRPr="00B64708" w:rsidRDefault="00C13363" w:rsidP="008C4ED9">
            <w:pPr>
              <w:spacing w:after="0"/>
              <w:ind w:left="100"/>
              <w:rPr>
                <w:rFonts w:ascii="Arial" w:hAnsi="Arial"/>
                <w:noProof/>
              </w:rPr>
            </w:pPr>
          </w:p>
        </w:tc>
      </w:tr>
      <w:tr w:rsidR="00C13363" w:rsidRPr="00B64708" w14:paraId="68DBF64F" w14:textId="77777777" w:rsidTr="008C4ED9">
        <w:tc>
          <w:tcPr>
            <w:tcW w:w="2694" w:type="dxa"/>
            <w:gridSpan w:val="2"/>
            <w:tcBorders>
              <w:top w:val="single" w:sz="4" w:space="0" w:color="auto"/>
              <w:left w:val="nil"/>
              <w:bottom w:val="single" w:sz="4" w:space="0" w:color="auto"/>
              <w:right w:val="nil"/>
            </w:tcBorders>
          </w:tcPr>
          <w:p w14:paraId="1CCDDCD8" w14:textId="77777777" w:rsidR="00C13363" w:rsidRPr="00B64708" w:rsidRDefault="00C13363" w:rsidP="008C4ED9">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09E02BE" w14:textId="77777777" w:rsidR="00C13363" w:rsidRPr="00B64708" w:rsidRDefault="00C13363" w:rsidP="008C4ED9">
            <w:pPr>
              <w:spacing w:after="0"/>
              <w:ind w:left="100"/>
              <w:rPr>
                <w:rFonts w:ascii="Arial" w:hAnsi="Arial"/>
                <w:noProof/>
                <w:sz w:val="8"/>
                <w:szCs w:val="8"/>
              </w:rPr>
            </w:pPr>
          </w:p>
        </w:tc>
      </w:tr>
      <w:tr w:rsidR="00C13363" w:rsidRPr="00B64708" w14:paraId="61F2D6E2" w14:textId="77777777" w:rsidTr="008C4ED9">
        <w:tc>
          <w:tcPr>
            <w:tcW w:w="2694" w:type="dxa"/>
            <w:gridSpan w:val="2"/>
            <w:tcBorders>
              <w:top w:val="single" w:sz="4" w:space="0" w:color="auto"/>
              <w:left w:val="single" w:sz="4" w:space="0" w:color="auto"/>
              <w:bottom w:val="single" w:sz="4" w:space="0" w:color="auto"/>
              <w:right w:val="nil"/>
            </w:tcBorders>
            <w:hideMark/>
          </w:tcPr>
          <w:p w14:paraId="598512E2"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324E4D" w14:textId="77777777" w:rsidR="00C13363" w:rsidRPr="00B64708" w:rsidRDefault="00C13363" w:rsidP="008C4ED9">
            <w:pPr>
              <w:spacing w:after="0"/>
              <w:ind w:left="100"/>
              <w:rPr>
                <w:rFonts w:ascii="Arial" w:hAnsi="Arial"/>
                <w:noProof/>
              </w:rPr>
            </w:pPr>
          </w:p>
        </w:tc>
      </w:tr>
    </w:tbl>
    <w:p w14:paraId="3C2A800E" w14:textId="77777777" w:rsidR="00C13363" w:rsidRPr="00B64708" w:rsidRDefault="00C13363" w:rsidP="00C13363">
      <w:pPr>
        <w:spacing w:after="0"/>
        <w:rPr>
          <w:rFonts w:ascii="Arial" w:hAnsi="Arial"/>
          <w:noProof/>
          <w:sz w:val="8"/>
          <w:szCs w:val="8"/>
        </w:rPr>
      </w:pPr>
    </w:p>
    <w:p w14:paraId="457F7EC3" w14:textId="77777777" w:rsidR="00C13363" w:rsidRPr="00B64708" w:rsidRDefault="00C13363" w:rsidP="00C13363">
      <w:pPr>
        <w:spacing w:after="0"/>
        <w:rPr>
          <w:noProof/>
        </w:rPr>
        <w:sectPr w:rsidR="00C13363" w:rsidRPr="00B64708">
          <w:footnotePr>
            <w:numRestart w:val="eachSect"/>
          </w:footnotePr>
          <w:pgSz w:w="11907" w:h="16840"/>
          <w:pgMar w:top="1418" w:right="1134" w:bottom="1134" w:left="1134" w:header="680" w:footer="567" w:gutter="0"/>
          <w:cols w:space="720"/>
        </w:sectPr>
      </w:pPr>
    </w:p>
    <w:p w14:paraId="472EEB56" w14:textId="77777777" w:rsidR="00C13363" w:rsidRPr="00B64708" w:rsidRDefault="00C13363" w:rsidP="00C13363">
      <w:pPr>
        <w:rPr>
          <w:b/>
        </w:rPr>
      </w:pPr>
      <w:bookmarkStart w:id="56" w:name="_Toc21092185"/>
      <w:bookmarkStart w:id="57" w:name="_Toc29762400"/>
      <w:bookmarkStart w:id="58" w:name="_Toc36026505"/>
      <w:bookmarkStart w:id="59" w:name="_Toc37178832"/>
      <w:bookmarkStart w:id="60" w:name="_Toc46222713"/>
      <w:bookmarkStart w:id="61" w:name="_Toc61111526"/>
      <w:bookmarkStart w:id="62" w:name="_Toc66810088"/>
      <w:bookmarkStart w:id="63" w:name="_Toc74835926"/>
      <w:bookmarkStart w:id="64" w:name="_Toc76502867"/>
      <w:r w:rsidRPr="00B64708">
        <w:rPr>
          <w:b/>
        </w:rPr>
        <w:lastRenderedPageBreak/>
        <w:t>&lt;Start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56"/>
    <w:bookmarkEnd w:id="57"/>
    <w:bookmarkEnd w:id="58"/>
    <w:bookmarkEnd w:id="59"/>
    <w:bookmarkEnd w:id="60"/>
    <w:bookmarkEnd w:id="61"/>
    <w:bookmarkEnd w:id="62"/>
    <w:bookmarkEnd w:id="63"/>
    <w:bookmarkEnd w:id="64"/>
    <w:p w14:paraId="31E81D92" w14:textId="77777777" w:rsidR="00E16481" w:rsidRPr="00F95B02" w:rsidRDefault="00E16481" w:rsidP="00E16481">
      <w:pPr>
        <w:pStyle w:val="Heading5"/>
      </w:pPr>
      <w:r w:rsidRPr="00F95B02">
        <w:t>6.6.4.2.2</w:t>
      </w:r>
      <w:r w:rsidRPr="00F95B02">
        <w:tab/>
        <w:t xml:space="preserve">Basic limits </w:t>
      </w:r>
      <w:r w:rsidRPr="00F95B02">
        <w:rPr>
          <w:lang w:eastAsia="zh-CN"/>
        </w:rPr>
        <w:t>for Wide Area BS</w:t>
      </w:r>
      <w:r w:rsidRPr="00F95B02">
        <w:t xml:space="preserve"> (Category B)</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0C32C34" w14:textId="77777777" w:rsidR="00E16481" w:rsidRPr="00F95B02" w:rsidRDefault="00E16481" w:rsidP="00E16481">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4A838947" w14:textId="77777777" w:rsidR="00E16481" w:rsidRPr="008307D3" w:rsidRDefault="00E16481" w:rsidP="008307D3">
      <w:pPr>
        <w:pStyle w:val="H6"/>
      </w:pPr>
      <w:bookmarkStart w:id="65" w:name="_Toc21127497"/>
      <w:bookmarkStart w:id="66" w:name="_Toc29811706"/>
      <w:bookmarkStart w:id="67" w:name="_Toc36817258"/>
      <w:bookmarkStart w:id="68" w:name="_Toc37260174"/>
      <w:bookmarkStart w:id="69" w:name="_Toc37267562"/>
      <w:bookmarkStart w:id="70" w:name="_Toc44712164"/>
      <w:bookmarkStart w:id="71" w:name="_Toc45893477"/>
      <w:r w:rsidRPr="008307D3">
        <w:t>6.6.4.2.2.1</w:t>
      </w:r>
      <w:r w:rsidRPr="008307D3">
        <w:tab/>
        <w:t>Category B</w:t>
      </w:r>
      <w:r w:rsidRPr="008307D3">
        <w:rPr>
          <w:lang w:eastAsia="zh-CN"/>
        </w:rPr>
        <w:t xml:space="preserve"> requirements (Option 1)</w:t>
      </w:r>
      <w:bookmarkEnd w:id="65"/>
      <w:bookmarkEnd w:id="66"/>
      <w:bookmarkEnd w:id="67"/>
      <w:bookmarkEnd w:id="68"/>
      <w:bookmarkEnd w:id="69"/>
      <w:bookmarkEnd w:id="70"/>
      <w:bookmarkEnd w:id="71"/>
    </w:p>
    <w:p w14:paraId="6ECBDB62" w14:textId="40B6D894" w:rsidR="00306B88" w:rsidRPr="00F95B02" w:rsidRDefault="00306B88" w:rsidP="00306B88">
      <w:r w:rsidRPr="00F95B02">
        <w:t xml:space="preserve">For BS operating in Bands n5, n8, </w:t>
      </w:r>
      <w:r w:rsidRPr="00F95B02">
        <w:rPr>
          <w:rFonts w:cs="v5.0.0"/>
        </w:rPr>
        <w:t xml:space="preserve">n12, </w:t>
      </w:r>
      <w:r w:rsidRPr="00F95B02">
        <w:t xml:space="preserve">n20, n26, n28, n29, </w:t>
      </w:r>
      <w:r>
        <w:t>n67,</w:t>
      </w:r>
      <w:r w:rsidR="000043BE" w:rsidRPr="00F95B02">
        <w:t xml:space="preserve"> n71, </w:t>
      </w:r>
      <w:r w:rsidR="000043BE">
        <w:t>n85</w:t>
      </w:r>
      <w:r w:rsidRPr="00F95B02">
        <w:t xml:space="preserve">, the </w:t>
      </w:r>
      <w:r w:rsidRPr="00F95B02">
        <w:rPr>
          <w:rFonts w:cs="v5.0.0"/>
          <w:i/>
          <w:lang w:eastAsia="zh-CN"/>
        </w:rPr>
        <w:t>basic limits</w:t>
      </w:r>
      <w:r w:rsidRPr="00F95B02">
        <w:rPr>
          <w:rFonts w:cs="v5.0.0"/>
          <w:lang w:eastAsia="zh-CN"/>
        </w:rPr>
        <w:t xml:space="preserve"> are </w:t>
      </w:r>
      <w:r w:rsidRPr="00F95B02">
        <w:t>specified in table 6.6.4.2.2.1-1:</w:t>
      </w:r>
    </w:p>
    <w:p w14:paraId="434556EC" w14:textId="77777777" w:rsidR="00E16481" w:rsidRPr="00F95B02" w:rsidRDefault="00E16481" w:rsidP="00E16481">
      <w:pPr>
        <w:pStyle w:val="TH"/>
        <w:rPr>
          <w:rFonts w:cs="v5.0.0"/>
        </w:rPr>
      </w:pPr>
      <w:r w:rsidRPr="00F95B02">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14:paraId="1FABA4D1" w14:textId="77777777" w:rsidTr="003D0638">
        <w:trPr>
          <w:cantSplit/>
          <w:jc w:val="center"/>
        </w:trPr>
        <w:tc>
          <w:tcPr>
            <w:tcW w:w="1953" w:type="dxa"/>
          </w:tcPr>
          <w:p w14:paraId="562467C9" w14:textId="77777777"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DAE71DF" w14:textId="77777777" w:rsidR="00E16481" w:rsidRPr="00F95B02" w:rsidRDefault="00E16481" w:rsidP="00360B28">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38534869" w14:textId="77777777"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6E0DBA29" w14:textId="77777777" w:rsidR="00E16481" w:rsidRPr="00F95B02" w:rsidRDefault="00E16481" w:rsidP="00360B28">
            <w:pPr>
              <w:pStyle w:val="TAH"/>
              <w:rPr>
                <w:rFonts w:cs="v5.0.0"/>
              </w:rPr>
            </w:pPr>
            <w:r w:rsidRPr="00F95B02">
              <w:rPr>
                <w:rFonts w:cs="v5.0.0"/>
                <w:i/>
              </w:rPr>
              <w:t>Measurement bandwidth</w:t>
            </w:r>
          </w:p>
        </w:tc>
      </w:tr>
      <w:tr w:rsidR="00E16481" w:rsidRPr="00F95B02" w14:paraId="1AF4C54B" w14:textId="77777777" w:rsidTr="003D0638">
        <w:trPr>
          <w:cantSplit/>
          <w:jc w:val="center"/>
        </w:trPr>
        <w:tc>
          <w:tcPr>
            <w:tcW w:w="1953" w:type="dxa"/>
          </w:tcPr>
          <w:p w14:paraId="16DEAB63" w14:textId="77777777"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761B70C" w14:textId="77777777"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7AB84F80" w14:textId="77777777" w:rsidR="00E16481" w:rsidRPr="00F95B02" w:rsidRDefault="00C1498B" w:rsidP="00360B28">
            <w:pPr>
              <w:pStyle w:val="TAC"/>
              <w:rPr>
                <w:rFonts w:cs="Arial"/>
              </w:rPr>
            </w:pPr>
            <w:r w:rsidRPr="00F95B02">
              <w:rPr>
                <w:rFonts w:cs="Arial"/>
                <w:noProof/>
                <w:position w:val="-30"/>
                <w:lang w:val="en-US" w:eastAsia="ko-KR"/>
              </w:rPr>
              <w:drawing>
                <wp:inline distT="0" distB="0" distL="0" distR="0" wp14:anchorId="280FEC29" wp14:editId="05E39BB8">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BCEE35B" w14:textId="77777777" w:rsidR="00E16481" w:rsidRPr="00F95B02" w:rsidRDefault="00E16481" w:rsidP="00360B28">
            <w:pPr>
              <w:pStyle w:val="TAC"/>
              <w:rPr>
                <w:rFonts w:cs="Arial"/>
              </w:rPr>
            </w:pPr>
            <w:r w:rsidRPr="00F95B02">
              <w:rPr>
                <w:rFonts w:cs="Arial"/>
              </w:rPr>
              <w:t xml:space="preserve">100 kHz </w:t>
            </w:r>
          </w:p>
        </w:tc>
      </w:tr>
      <w:tr w:rsidR="00E16481" w:rsidRPr="00F95B02" w14:paraId="1036032E" w14:textId="77777777" w:rsidTr="003D0638">
        <w:trPr>
          <w:cantSplit/>
          <w:jc w:val="center"/>
        </w:trPr>
        <w:tc>
          <w:tcPr>
            <w:tcW w:w="1953" w:type="dxa"/>
          </w:tcPr>
          <w:p w14:paraId="3B41A0AB" w14:textId="77777777"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FBD9277" w14:textId="77777777"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proofErr w:type="spellStart"/>
            <w:r w:rsidRPr="00F95B02">
              <w:rPr>
                <w:rFonts w:cs="Arial"/>
                <w:lang w:val="sv-SE"/>
              </w:rPr>
              <w:t>f</w:t>
            </w:r>
            <w:r w:rsidRPr="00F95B02">
              <w:rPr>
                <w:rFonts w:cs="Arial"/>
                <w:vertAlign w:val="subscript"/>
                <w:lang w:val="sv-SE"/>
              </w:rPr>
              <w:t>max</w:t>
            </w:r>
            <w:proofErr w:type="spellEnd"/>
            <w:r w:rsidRPr="00F95B02">
              <w:rPr>
                <w:rFonts w:cs="v5.0.0"/>
                <w:lang w:val="sv-SE"/>
              </w:rPr>
              <w:t>)</w:t>
            </w:r>
          </w:p>
        </w:tc>
        <w:tc>
          <w:tcPr>
            <w:tcW w:w="2976" w:type="dxa"/>
          </w:tcPr>
          <w:p w14:paraId="06A8D0FA" w14:textId="77777777"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w:t>
            </w:r>
            <w:proofErr w:type="spellStart"/>
            <w:r w:rsidRPr="00F95B02">
              <w:rPr>
                <w:rFonts w:cs="v5.0.0"/>
                <w:lang w:val="sv-SE"/>
              </w:rPr>
              <w:t>f_offset</w:t>
            </w:r>
            <w:proofErr w:type="spellEnd"/>
            <w:r w:rsidRPr="00F95B02">
              <w:rPr>
                <w:rFonts w:cs="v5.0.0"/>
                <w:lang w:val="sv-SE"/>
              </w:rPr>
              <w:t xml:space="preserve"> &lt;</w:t>
            </w:r>
          </w:p>
          <w:p w14:paraId="1565AFF5" w14:textId="77777777" w:rsidR="00E16481" w:rsidRPr="00F95B02" w:rsidRDefault="00E16481" w:rsidP="00360B28">
            <w:pPr>
              <w:pStyle w:val="TAC"/>
              <w:rPr>
                <w:rFonts w:cs="v5.0.0"/>
                <w:lang w:val="sv-SE"/>
              </w:rPr>
            </w:pPr>
            <w:r w:rsidRPr="00F95B02">
              <w:rPr>
                <w:rFonts w:cs="v5.0.0"/>
                <w:lang w:val="sv-SE"/>
              </w:rPr>
              <w:t xml:space="preserve">min(10.05 MHz, </w:t>
            </w:r>
            <w:proofErr w:type="spellStart"/>
            <w:r w:rsidRPr="00F95B02">
              <w:rPr>
                <w:rFonts w:cs="v5.0.0"/>
                <w:lang w:val="sv-SE"/>
              </w:rPr>
              <w:t>f_offset</w:t>
            </w:r>
            <w:r w:rsidRPr="00F95B02">
              <w:rPr>
                <w:rFonts w:cs="v5.0.0"/>
                <w:vertAlign w:val="subscript"/>
                <w:lang w:val="sv-SE"/>
              </w:rPr>
              <w:t>max</w:t>
            </w:r>
            <w:proofErr w:type="spellEnd"/>
            <w:r w:rsidRPr="00F95B02">
              <w:rPr>
                <w:rFonts w:cs="v5.0.0"/>
                <w:lang w:val="sv-SE"/>
              </w:rPr>
              <w:t>)</w:t>
            </w:r>
          </w:p>
        </w:tc>
        <w:tc>
          <w:tcPr>
            <w:tcW w:w="3455" w:type="dxa"/>
          </w:tcPr>
          <w:p w14:paraId="791C1920" w14:textId="77777777" w:rsidR="00E16481" w:rsidRPr="00F95B02" w:rsidRDefault="00E16481" w:rsidP="00360B28">
            <w:pPr>
              <w:pStyle w:val="TAC"/>
              <w:rPr>
                <w:rFonts w:cs="Arial"/>
              </w:rPr>
            </w:pPr>
            <w:r w:rsidRPr="00F95B02">
              <w:rPr>
                <w:rFonts w:cs="Arial"/>
              </w:rPr>
              <w:t>-14 dBm</w:t>
            </w:r>
          </w:p>
        </w:tc>
        <w:tc>
          <w:tcPr>
            <w:tcW w:w="1430" w:type="dxa"/>
          </w:tcPr>
          <w:p w14:paraId="45FCD9A2" w14:textId="77777777" w:rsidR="00E16481" w:rsidRPr="00F95B02" w:rsidRDefault="00E16481" w:rsidP="00360B28">
            <w:pPr>
              <w:pStyle w:val="TAC"/>
              <w:rPr>
                <w:rFonts w:cs="Arial"/>
              </w:rPr>
            </w:pPr>
            <w:r w:rsidRPr="00F95B02">
              <w:rPr>
                <w:rFonts w:cs="Arial"/>
              </w:rPr>
              <w:t xml:space="preserve">100 kHz </w:t>
            </w:r>
          </w:p>
        </w:tc>
      </w:tr>
      <w:tr w:rsidR="00E16481" w:rsidRPr="00F95B02" w14:paraId="5A65E979" w14:textId="77777777" w:rsidTr="003D0638">
        <w:trPr>
          <w:cantSplit/>
          <w:jc w:val="center"/>
        </w:trPr>
        <w:tc>
          <w:tcPr>
            <w:tcW w:w="1953" w:type="dxa"/>
          </w:tcPr>
          <w:p w14:paraId="0324C1B3" w14:textId="77777777"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427962B" w14:textId="77777777"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6DB8B48E" w14:textId="77777777" w:rsidR="00E16481" w:rsidRPr="00F95B02" w:rsidRDefault="00E16481" w:rsidP="00360B28">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61F3A09F" w14:textId="77777777" w:rsidR="00E16481" w:rsidRPr="00F95B02" w:rsidRDefault="00E16481" w:rsidP="00360B28">
            <w:pPr>
              <w:pStyle w:val="TAC"/>
              <w:rPr>
                <w:rFonts w:cs="Arial"/>
              </w:rPr>
            </w:pPr>
            <w:r w:rsidRPr="00F95B02">
              <w:rPr>
                <w:rFonts w:cs="Arial"/>
              </w:rPr>
              <w:t xml:space="preserve">100 kHz </w:t>
            </w:r>
          </w:p>
        </w:tc>
      </w:tr>
      <w:tr w:rsidR="003D0638" w:rsidRPr="00F95B02" w14:paraId="752314B0" w14:textId="77777777" w:rsidTr="003D0638">
        <w:trPr>
          <w:cantSplit/>
          <w:jc w:val="center"/>
        </w:trPr>
        <w:tc>
          <w:tcPr>
            <w:tcW w:w="9814" w:type="dxa"/>
            <w:gridSpan w:val="4"/>
          </w:tcPr>
          <w:p w14:paraId="5DCDAD8E" w14:textId="61600376" w:rsidR="003D0638" w:rsidRPr="00F95B02" w:rsidRDefault="003D0638" w:rsidP="003D063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368802F8" w14:textId="77777777" w:rsidR="003D0638" w:rsidRPr="00F95B02" w:rsidRDefault="003D0638" w:rsidP="003D063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1B9D1B0A" w14:textId="1AE6AA87" w:rsidR="003D0638" w:rsidRPr="00F95B02" w:rsidRDefault="003D0638" w:rsidP="003D063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5DDD9DC5" w14:textId="77777777" w:rsidR="00E16481" w:rsidRPr="00F95B02" w:rsidRDefault="00E16481" w:rsidP="00E16481"/>
    <w:p w14:paraId="19FA75E5" w14:textId="77777777" w:rsidR="00E16481" w:rsidRPr="00F95B02" w:rsidRDefault="00E16481" w:rsidP="00E16481">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3889982D" w14:textId="77777777" w:rsidR="00E16481" w:rsidRPr="00F95B02" w:rsidRDefault="00E16481" w:rsidP="00E16481">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14:paraId="52BAD634" w14:textId="77777777" w:rsidTr="003C65FB">
        <w:trPr>
          <w:cantSplit/>
          <w:jc w:val="center"/>
        </w:trPr>
        <w:tc>
          <w:tcPr>
            <w:tcW w:w="1953" w:type="dxa"/>
          </w:tcPr>
          <w:p w14:paraId="119FC2DA" w14:textId="77777777"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3902EA21" w14:textId="77777777" w:rsidR="00E16481" w:rsidRPr="00F95B02" w:rsidRDefault="00E16481" w:rsidP="00360B28">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3FDCD206" w14:textId="77777777"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5720873" w14:textId="77777777" w:rsidR="00E16481" w:rsidRPr="00F95B02" w:rsidRDefault="00E16481" w:rsidP="00360B28">
            <w:pPr>
              <w:pStyle w:val="TAH"/>
              <w:rPr>
                <w:rFonts w:cs="v5.0.0"/>
              </w:rPr>
            </w:pPr>
            <w:r w:rsidRPr="00F95B02">
              <w:rPr>
                <w:rFonts w:cs="v5.0.0"/>
                <w:i/>
              </w:rPr>
              <w:t>Measurement bandwidth</w:t>
            </w:r>
          </w:p>
        </w:tc>
      </w:tr>
      <w:tr w:rsidR="00E16481" w:rsidRPr="00F95B02" w14:paraId="03FF4F7F" w14:textId="77777777" w:rsidTr="003C65FB">
        <w:trPr>
          <w:cantSplit/>
          <w:jc w:val="center"/>
        </w:trPr>
        <w:tc>
          <w:tcPr>
            <w:tcW w:w="1953" w:type="dxa"/>
          </w:tcPr>
          <w:p w14:paraId="64B86C18" w14:textId="77777777"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217C171" w14:textId="77777777"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3464D508" w14:textId="77777777" w:rsidR="00E16481" w:rsidRPr="00F95B02" w:rsidRDefault="00C1498B" w:rsidP="00360B28">
            <w:pPr>
              <w:pStyle w:val="TAC"/>
              <w:rPr>
                <w:rFonts w:cs="Arial"/>
              </w:rPr>
            </w:pPr>
            <w:r w:rsidRPr="00F95B02">
              <w:rPr>
                <w:rFonts w:cs="Arial"/>
                <w:noProof/>
                <w:position w:val="-30"/>
                <w:lang w:val="en-US" w:eastAsia="ko-KR"/>
              </w:rPr>
              <w:drawing>
                <wp:inline distT="0" distB="0" distL="0" distR="0" wp14:anchorId="07D98583" wp14:editId="3EE3B7C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B4D6A9A" w14:textId="77777777" w:rsidR="00E16481" w:rsidRPr="00F95B02" w:rsidRDefault="00E16481" w:rsidP="00360B28">
            <w:pPr>
              <w:pStyle w:val="TAC"/>
              <w:rPr>
                <w:rFonts w:cs="Arial"/>
              </w:rPr>
            </w:pPr>
            <w:r w:rsidRPr="00F95B02">
              <w:rPr>
                <w:rFonts w:cs="Arial"/>
              </w:rPr>
              <w:t xml:space="preserve">100 kHz </w:t>
            </w:r>
          </w:p>
        </w:tc>
      </w:tr>
      <w:tr w:rsidR="00E16481" w:rsidRPr="00F95B02" w14:paraId="214DC08F" w14:textId="77777777" w:rsidTr="003C65FB">
        <w:trPr>
          <w:cantSplit/>
          <w:jc w:val="center"/>
        </w:trPr>
        <w:tc>
          <w:tcPr>
            <w:tcW w:w="1953" w:type="dxa"/>
          </w:tcPr>
          <w:p w14:paraId="74995B6E" w14:textId="77777777"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3A556FD1" w14:textId="77777777"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proofErr w:type="spellStart"/>
            <w:r w:rsidRPr="00F95B02">
              <w:rPr>
                <w:rFonts w:cs="Arial"/>
                <w:lang w:val="sv-SE"/>
              </w:rPr>
              <w:t>f</w:t>
            </w:r>
            <w:r w:rsidRPr="00F95B02">
              <w:rPr>
                <w:rFonts w:cs="Arial"/>
                <w:vertAlign w:val="subscript"/>
                <w:lang w:val="sv-SE"/>
              </w:rPr>
              <w:t>max</w:t>
            </w:r>
            <w:proofErr w:type="spellEnd"/>
            <w:r w:rsidRPr="00F95B02">
              <w:rPr>
                <w:rFonts w:cs="v5.0.0"/>
                <w:lang w:val="sv-SE"/>
              </w:rPr>
              <w:t>)</w:t>
            </w:r>
          </w:p>
        </w:tc>
        <w:tc>
          <w:tcPr>
            <w:tcW w:w="2976" w:type="dxa"/>
          </w:tcPr>
          <w:p w14:paraId="7AAF6B48" w14:textId="77777777"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w:t>
            </w:r>
            <w:proofErr w:type="spellStart"/>
            <w:r w:rsidRPr="00F95B02">
              <w:rPr>
                <w:rFonts w:cs="v5.0.0"/>
                <w:lang w:val="sv-SE"/>
              </w:rPr>
              <w:t>f_offset</w:t>
            </w:r>
            <w:proofErr w:type="spellEnd"/>
            <w:r w:rsidRPr="00F95B02">
              <w:rPr>
                <w:rFonts w:cs="v5.0.0"/>
                <w:lang w:val="sv-SE"/>
              </w:rPr>
              <w:t xml:space="preserve"> &lt;</w:t>
            </w:r>
          </w:p>
          <w:p w14:paraId="36B39880" w14:textId="77777777" w:rsidR="00E16481" w:rsidRPr="00F95B02" w:rsidRDefault="00E16481" w:rsidP="00360B28">
            <w:pPr>
              <w:pStyle w:val="TAC"/>
              <w:rPr>
                <w:rFonts w:cs="v5.0.0"/>
                <w:lang w:val="sv-SE"/>
              </w:rPr>
            </w:pPr>
            <w:r w:rsidRPr="00F95B02">
              <w:rPr>
                <w:rFonts w:cs="v5.0.0"/>
                <w:lang w:val="sv-SE"/>
              </w:rPr>
              <w:t xml:space="preserve">min(10.05 MHz, </w:t>
            </w:r>
            <w:proofErr w:type="spellStart"/>
            <w:r w:rsidRPr="00F95B02">
              <w:rPr>
                <w:rFonts w:cs="v5.0.0"/>
                <w:lang w:val="sv-SE"/>
              </w:rPr>
              <w:t>f_offset</w:t>
            </w:r>
            <w:r w:rsidRPr="00F95B02">
              <w:rPr>
                <w:rFonts w:cs="v5.0.0"/>
                <w:vertAlign w:val="subscript"/>
                <w:lang w:val="sv-SE"/>
              </w:rPr>
              <w:t>max</w:t>
            </w:r>
            <w:proofErr w:type="spellEnd"/>
            <w:r w:rsidRPr="00F95B02">
              <w:rPr>
                <w:rFonts w:cs="v5.0.0"/>
                <w:lang w:val="sv-SE"/>
              </w:rPr>
              <w:t>)</w:t>
            </w:r>
          </w:p>
        </w:tc>
        <w:tc>
          <w:tcPr>
            <w:tcW w:w="3455" w:type="dxa"/>
          </w:tcPr>
          <w:p w14:paraId="22EE3D58" w14:textId="77777777" w:rsidR="00E16481" w:rsidRPr="00F95B02" w:rsidRDefault="00E16481" w:rsidP="00360B28">
            <w:pPr>
              <w:pStyle w:val="TAC"/>
              <w:rPr>
                <w:rFonts w:cs="Arial"/>
              </w:rPr>
            </w:pPr>
            <w:r w:rsidRPr="00F95B02">
              <w:rPr>
                <w:rFonts w:cs="Arial"/>
              </w:rPr>
              <w:t>-14 dBm</w:t>
            </w:r>
          </w:p>
        </w:tc>
        <w:tc>
          <w:tcPr>
            <w:tcW w:w="1430" w:type="dxa"/>
          </w:tcPr>
          <w:p w14:paraId="28B42074" w14:textId="77777777" w:rsidR="00E16481" w:rsidRPr="00F95B02" w:rsidRDefault="00E16481" w:rsidP="00360B28">
            <w:pPr>
              <w:pStyle w:val="TAC"/>
              <w:rPr>
                <w:rFonts w:cs="Arial"/>
              </w:rPr>
            </w:pPr>
            <w:r w:rsidRPr="00F95B02">
              <w:rPr>
                <w:rFonts w:cs="Arial"/>
              </w:rPr>
              <w:t xml:space="preserve">100 kHz </w:t>
            </w:r>
          </w:p>
        </w:tc>
      </w:tr>
      <w:tr w:rsidR="00E16481" w:rsidRPr="00F95B02" w14:paraId="1D63489F" w14:textId="77777777" w:rsidTr="003C65FB">
        <w:trPr>
          <w:cantSplit/>
          <w:jc w:val="center"/>
        </w:trPr>
        <w:tc>
          <w:tcPr>
            <w:tcW w:w="1953" w:type="dxa"/>
          </w:tcPr>
          <w:p w14:paraId="3EE0ED30" w14:textId="77777777"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5F82FF7" w14:textId="77777777"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2D54F54B" w14:textId="77777777" w:rsidR="00E16481" w:rsidRPr="00F95B02" w:rsidRDefault="00E16481" w:rsidP="00360B28">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2F52FA91" w14:textId="77777777" w:rsidR="00E16481" w:rsidRPr="00F95B02" w:rsidRDefault="00E16481" w:rsidP="00360B28">
            <w:pPr>
              <w:pStyle w:val="TAC"/>
              <w:rPr>
                <w:rFonts w:cs="Arial"/>
              </w:rPr>
            </w:pPr>
            <w:r w:rsidRPr="00F95B02">
              <w:rPr>
                <w:rFonts w:cs="Arial"/>
              </w:rPr>
              <w:t xml:space="preserve">1MHz </w:t>
            </w:r>
          </w:p>
        </w:tc>
      </w:tr>
      <w:tr w:rsidR="00E16481" w:rsidRPr="00F95B02" w14:paraId="3A8A704F" w14:textId="77777777" w:rsidTr="003C65FB">
        <w:trPr>
          <w:cantSplit/>
          <w:jc w:val="center"/>
        </w:trPr>
        <w:tc>
          <w:tcPr>
            <w:tcW w:w="9814" w:type="dxa"/>
            <w:gridSpan w:val="4"/>
          </w:tcPr>
          <w:p w14:paraId="04E5BB3B" w14:textId="77777777"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w:t>
            </w:r>
            <w:proofErr w:type="spellStart"/>
            <w:r w:rsidRPr="00F95B02">
              <w:rPr>
                <w:rFonts w:cs="Arial"/>
              </w:rPr>
              <w:t>MHz.</w:t>
            </w:r>
            <w:proofErr w:type="spellEnd"/>
          </w:p>
          <w:p w14:paraId="7C4C7423" w14:textId="77777777"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1C105B47" w14:textId="77777777"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11D670FE" w14:textId="77777777" w:rsidR="003C65FB" w:rsidRDefault="003C65FB" w:rsidP="003C65FB">
      <w:pPr>
        <w:rPr>
          <w:lang w:eastAsia="zh-CN"/>
        </w:rPr>
      </w:pPr>
    </w:p>
    <w:p w14:paraId="6AB98A3A" w14:textId="77777777" w:rsidR="003C65FB" w:rsidRDefault="003C65FB" w:rsidP="003C65FB">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eastAsia="SimSun" w:cs="v5.0.0" w:hint="eastAsia"/>
          <w:lang w:val="en-US" w:eastAsia="zh-CN"/>
        </w:rPr>
        <w:t>2a</w:t>
      </w:r>
      <w:r>
        <w:rPr>
          <w:rFonts w:cs="v5.0.0"/>
        </w:rPr>
        <w:t>:</w:t>
      </w:r>
    </w:p>
    <w:p w14:paraId="6AF8B79F" w14:textId="77777777" w:rsidR="003C65FB" w:rsidRDefault="003C65FB" w:rsidP="003C65FB">
      <w:pPr>
        <w:pStyle w:val="TH"/>
        <w:rPr>
          <w:rFonts w:eastAsia="SimSun"/>
          <w:lang w:val="en-US" w:eastAsia="zh-CN"/>
        </w:rPr>
      </w:pPr>
      <w:r>
        <w:lastRenderedPageBreak/>
        <w:t>Table 6.6.4.2.2.1-</w:t>
      </w:r>
      <w:r>
        <w:rPr>
          <w:rFonts w:eastAsia="SimSun" w:hint="eastAsia"/>
          <w:lang w:val="en-US" w:eastAsia="zh-CN"/>
        </w:rPr>
        <w:t>2a</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C65FB" w14:paraId="2858D49D"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2A945D2" w14:textId="77777777" w:rsidR="003C65FB" w:rsidRDefault="003C65FB" w:rsidP="0046264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12E87B42" w14:textId="77777777" w:rsidR="003C65FB" w:rsidRDefault="003C65FB" w:rsidP="00462644">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BCD5104" w14:textId="77777777" w:rsidR="003C65FB" w:rsidRDefault="003C65FB" w:rsidP="00462644">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0EA9EF95" w14:textId="77777777" w:rsidR="003C65FB" w:rsidRDefault="003C65FB" w:rsidP="00462644">
            <w:pPr>
              <w:pStyle w:val="TAH"/>
              <w:rPr>
                <w:iCs/>
              </w:rPr>
            </w:pPr>
            <w:r>
              <w:rPr>
                <w:iCs/>
              </w:rPr>
              <w:t>Measurement bandwidth</w:t>
            </w:r>
          </w:p>
        </w:tc>
      </w:tr>
      <w:tr w:rsidR="003C65FB" w14:paraId="36D3ABE1"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2E14853" w14:textId="77777777" w:rsidR="003C65FB" w:rsidRDefault="003C65FB" w:rsidP="00462644">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47A08852" w14:textId="77777777" w:rsidR="003C65FB" w:rsidRDefault="003C65FB" w:rsidP="00462644">
            <w:pPr>
              <w:pStyle w:val="TAC"/>
            </w:pPr>
            <w:r>
              <w:t xml:space="preserve">0.05 MHz </w:t>
            </w:r>
            <w:r>
              <w:sym w:font="Symbol" w:char="F0A3"/>
            </w:r>
            <w:r>
              <w:t xml:space="preserve"> </w:t>
            </w:r>
            <w:proofErr w:type="spellStart"/>
            <w:r>
              <w:t>f_offset</w:t>
            </w:r>
            <w:proofErr w:type="spellEnd"/>
            <w:r>
              <w:t xml:space="preserve">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749A887A" w14:textId="77777777" w:rsidR="003C65FB" w:rsidRDefault="003C65FB" w:rsidP="00462644">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772B697" w14:textId="77777777" w:rsidR="003C65FB" w:rsidRDefault="003C65FB" w:rsidP="00462644">
            <w:pPr>
              <w:pStyle w:val="TAC"/>
            </w:pPr>
            <w:r>
              <w:t xml:space="preserve">100 kHz </w:t>
            </w:r>
          </w:p>
        </w:tc>
      </w:tr>
      <w:tr w:rsidR="003C65FB" w14:paraId="16B865B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175953A" w14:textId="77777777" w:rsidR="003C65FB" w:rsidRDefault="003C65FB" w:rsidP="00462644">
            <w:pPr>
              <w:pStyle w:val="TAC"/>
              <w:rPr>
                <w:lang w:val="sv-SE"/>
              </w:rPr>
            </w:pPr>
            <w:r>
              <w:rPr>
                <w:rFonts w:eastAsia="SimSun" w:hint="eastAsia"/>
                <w:lang w:val="en-US" w:eastAsia="zh-CN"/>
              </w:rPr>
              <w:t>2</w:t>
            </w:r>
            <w:r>
              <w:rPr>
                <w:lang w:val="sv-SE"/>
              </w:rPr>
              <w:t xml:space="preserve">0 MHz </w:t>
            </w:r>
            <w:r>
              <w:sym w:font="Symbol" w:char="F0A3"/>
            </w:r>
            <w:r>
              <w:rPr>
                <w:lang w:val="sv-SE"/>
              </w:rPr>
              <w:t xml:space="preserve"> </w:t>
            </w:r>
            <w:r>
              <w:sym w:font="Symbol" w:char="F044"/>
            </w:r>
            <w:r>
              <w:rPr>
                <w:lang w:val="sv-SE"/>
              </w:rPr>
              <w:t>f &lt;</w:t>
            </w:r>
          </w:p>
          <w:p w14:paraId="46EABEA4" w14:textId="77777777" w:rsidR="003C65FB" w:rsidRDefault="003C65FB" w:rsidP="00462644">
            <w:pPr>
              <w:pStyle w:val="TAC"/>
              <w:rPr>
                <w:lang w:val="sv-SE"/>
              </w:rPr>
            </w:pPr>
            <w:r>
              <w:rPr>
                <w:lang w:val="sv-SE"/>
              </w:rPr>
              <w:t>min(</w:t>
            </w:r>
            <w:r>
              <w:rPr>
                <w:rFonts w:eastAsia="SimSun" w:hint="eastAsia"/>
                <w:lang w:val="en-US" w:eastAsia="zh-CN"/>
              </w:rPr>
              <w:t>4</w:t>
            </w:r>
            <w:r>
              <w:rPr>
                <w:lang w:val="sv-SE"/>
              </w:rPr>
              <w:t xml:space="preserve">0 MHz, </w:t>
            </w:r>
            <w:r>
              <w:sym w:font="Symbol" w:char="F044"/>
            </w:r>
            <w:proofErr w:type="spellStart"/>
            <w:r>
              <w:rPr>
                <w:lang w:val="sv-SE"/>
              </w:rPr>
              <w:t>f</w:t>
            </w:r>
            <w:r>
              <w:rPr>
                <w:vertAlign w:val="subscript"/>
                <w:lang w:val="sv-SE"/>
              </w:rPr>
              <w:t>max</w:t>
            </w:r>
            <w:proofErr w:type="spellEnd"/>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36A07B10" w14:textId="77777777" w:rsidR="003C65FB" w:rsidRDefault="003C65FB" w:rsidP="00462644">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w:t>
            </w:r>
            <w:proofErr w:type="spellStart"/>
            <w:r>
              <w:rPr>
                <w:lang w:val="sv-SE"/>
              </w:rPr>
              <w:t>f_offset</w:t>
            </w:r>
            <w:proofErr w:type="spellEnd"/>
            <w:r>
              <w:rPr>
                <w:lang w:val="sv-SE"/>
              </w:rPr>
              <w:t xml:space="preserve"> &lt;</w:t>
            </w:r>
          </w:p>
          <w:p w14:paraId="459DD45A" w14:textId="77777777" w:rsidR="003C65FB" w:rsidRDefault="003C65FB" w:rsidP="00462644">
            <w:pPr>
              <w:pStyle w:val="TAC"/>
              <w:rPr>
                <w:lang w:val="sv-SE"/>
              </w:rPr>
            </w:pPr>
            <w:r>
              <w:rPr>
                <w:lang w:val="sv-SE"/>
              </w:rPr>
              <w:t>min(</w:t>
            </w:r>
            <w:r>
              <w:rPr>
                <w:rFonts w:eastAsia="SimSun" w:hint="eastAsia"/>
                <w:lang w:val="en-US" w:eastAsia="zh-CN"/>
              </w:rPr>
              <w:t>40</w:t>
            </w:r>
            <w:r>
              <w:rPr>
                <w:lang w:val="sv-SE"/>
              </w:rPr>
              <w:t xml:space="preserve">.05 MHz, </w:t>
            </w:r>
            <w:proofErr w:type="spellStart"/>
            <w:r>
              <w:rPr>
                <w:lang w:val="sv-SE"/>
              </w:rPr>
              <w:t>f_offset</w:t>
            </w:r>
            <w:r>
              <w:rPr>
                <w:vertAlign w:val="subscript"/>
                <w:lang w:val="sv-SE"/>
              </w:rPr>
              <w:t>max</w:t>
            </w:r>
            <w:proofErr w:type="spellEnd"/>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52E85BBB" w14:textId="77777777" w:rsidR="003C65FB" w:rsidRDefault="003C65FB" w:rsidP="00462644">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3714095F" w14:textId="77777777" w:rsidR="003C65FB" w:rsidRDefault="003C65FB" w:rsidP="00462644">
            <w:pPr>
              <w:pStyle w:val="TAC"/>
            </w:pPr>
            <w:r>
              <w:t xml:space="preserve">100 kHz </w:t>
            </w:r>
          </w:p>
        </w:tc>
      </w:tr>
      <w:tr w:rsidR="003C65FB" w14:paraId="416AB06A"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3B220B85" w14:textId="77777777" w:rsidR="003C65FB" w:rsidRDefault="003C65FB" w:rsidP="00462644">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420CD74" w14:textId="77777777" w:rsidR="003C65FB" w:rsidRDefault="003C65FB" w:rsidP="00462644">
            <w:pPr>
              <w:pStyle w:val="TAC"/>
            </w:pPr>
            <w:r>
              <w:rPr>
                <w:rFonts w:eastAsia="SimSun" w:hint="eastAsia"/>
                <w:lang w:val="en-US" w:eastAsia="zh-CN"/>
              </w:rPr>
              <w:t>4</w:t>
            </w:r>
            <w:r>
              <w:t xml:space="preserve">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tcPr>
          <w:p w14:paraId="19769058" w14:textId="77777777" w:rsidR="003C65FB" w:rsidRDefault="003C65FB" w:rsidP="00462644">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748C3218" w14:textId="77777777" w:rsidR="003C65FB" w:rsidRDefault="003C65FB" w:rsidP="00462644">
            <w:pPr>
              <w:pStyle w:val="TAC"/>
            </w:pPr>
            <w:r>
              <w:t xml:space="preserve">1MHz </w:t>
            </w:r>
          </w:p>
        </w:tc>
      </w:tr>
      <w:tr w:rsidR="003C65FB" w14:paraId="0B3A993B"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34FEA95A" w14:textId="76CAB6D4" w:rsidR="003C65FB" w:rsidRDefault="003C65FB" w:rsidP="00462644">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w:t>
            </w:r>
            <w:proofErr w:type="gramStart"/>
            <w:r>
              <w:t>is</w:t>
            </w:r>
            <w:proofErr w:type="gramEnd"/>
            <w:r>
              <w:t xml:space="preserve">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del w:id="72" w:author="Man Hung Ng (Nokia)" w:date="2023-05-03T18:41:00Z">
              <w:r w:rsidDel="00473E1D">
                <w:rPr>
                  <w:rFonts w:hint="eastAsia"/>
                </w:rPr>
                <w:delText>10</w:delText>
              </w:r>
            </w:del>
            <w:ins w:id="73" w:author="Man Hung Ng (Nokia)" w:date="2023-05-03T18:41:00Z">
              <w:r w:rsidR="00473E1D">
                <w:t>4</w:t>
              </w:r>
            </w:ins>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w:t>
            </w:r>
            <w:proofErr w:type="spellStart"/>
            <w:r>
              <w:t>MHz.</w:t>
            </w:r>
            <w:proofErr w:type="spellEnd"/>
          </w:p>
          <w:p w14:paraId="28B3A92E" w14:textId="77777777" w:rsidR="003C65FB" w:rsidRDefault="003C65FB" w:rsidP="00462644">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w:t>
            </w:r>
            <w:proofErr w:type="gramStart"/>
            <w:r>
              <w:t>is</w:t>
            </w:r>
            <w:proofErr w:type="gramEnd"/>
            <w:r>
              <w:t xml:space="preserve"> calculated as a cumulative sum of contributions from adjacent </w:t>
            </w:r>
            <w:r>
              <w:rPr>
                <w:i/>
              </w:rPr>
              <w:t>sub-blocks</w:t>
            </w:r>
            <w:r>
              <w:t xml:space="preserve"> or RF Bandwidth on each side of the </w:t>
            </w:r>
            <w:r>
              <w:rPr>
                <w:i/>
              </w:rPr>
              <w:t>Inter RF Bandwidth gap</w:t>
            </w:r>
            <w:r>
              <w:t>.</w:t>
            </w:r>
          </w:p>
          <w:p w14:paraId="0F6E0821" w14:textId="77777777" w:rsidR="003C65FB" w:rsidRDefault="003C65FB" w:rsidP="00462644">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w:t>
            </w:r>
            <w:proofErr w:type="spellStart"/>
            <w:r>
              <w:t>MHz.</w:t>
            </w:r>
            <w:proofErr w:type="spellEnd"/>
          </w:p>
        </w:tc>
      </w:tr>
    </w:tbl>
    <w:p w14:paraId="62152B99" w14:textId="77777777" w:rsidR="003C65FB" w:rsidRDefault="003C65FB" w:rsidP="003C65FB">
      <w:pPr>
        <w:rPr>
          <w:lang w:eastAsia="zh-CN"/>
        </w:rPr>
      </w:pPr>
    </w:p>
    <w:p w14:paraId="61366B24" w14:textId="77777777" w:rsidR="003C65FB" w:rsidRDefault="003C65FB" w:rsidP="003C65FB">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eastAsia="SimSun" w:cs="v5.0.0" w:hint="eastAsia"/>
          <w:lang w:val="en-US" w:eastAsia="zh-CN"/>
        </w:rPr>
        <w:t>2b</w:t>
      </w:r>
      <w:r>
        <w:rPr>
          <w:rFonts w:cs="v5.0.0"/>
        </w:rPr>
        <w:t>:</w:t>
      </w:r>
    </w:p>
    <w:p w14:paraId="7FB926C1" w14:textId="77777777" w:rsidR="003C65FB" w:rsidRDefault="003C65FB" w:rsidP="003C65FB">
      <w:pPr>
        <w:pStyle w:val="TH"/>
        <w:rPr>
          <w:rFonts w:eastAsia="SimSun"/>
          <w:lang w:val="en-US" w:eastAsia="zh-CN"/>
        </w:rPr>
      </w:pPr>
      <w:r>
        <w:t>Table 6.6.4.2.2.1-</w:t>
      </w:r>
      <w:r>
        <w:rPr>
          <w:rFonts w:eastAsia="SimSun" w:hint="eastAsia"/>
          <w:lang w:val="en-US" w:eastAsia="zh-CN"/>
        </w:rPr>
        <w:t>2b</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C65FB" w14:paraId="5BD87C6A"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D10C2C7" w14:textId="77777777" w:rsidR="003C65FB" w:rsidRDefault="003C65FB" w:rsidP="0046264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070D587D" w14:textId="77777777" w:rsidR="003C65FB" w:rsidRDefault="003C65FB" w:rsidP="00462644">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6086131" w14:textId="77777777" w:rsidR="003C65FB" w:rsidRDefault="003C65FB" w:rsidP="00462644">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2A856DF8" w14:textId="77777777" w:rsidR="003C65FB" w:rsidRDefault="003C65FB" w:rsidP="00462644">
            <w:pPr>
              <w:pStyle w:val="TAH"/>
              <w:rPr>
                <w:iCs/>
              </w:rPr>
            </w:pPr>
            <w:r>
              <w:rPr>
                <w:iCs/>
              </w:rPr>
              <w:t>Measurement bandwidth</w:t>
            </w:r>
          </w:p>
        </w:tc>
      </w:tr>
      <w:tr w:rsidR="003C65FB" w14:paraId="143954E0"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1B29C6A0" w14:textId="77777777" w:rsidR="003C65FB" w:rsidRDefault="003C65FB" w:rsidP="00462644">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2CB5B2FB" w14:textId="77777777" w:rsidR="003C65FB" w:rsidRDefault="003C65FB" w:rsidP="00462644">
            <w:pPr>
              <w:pStyle w:val="TAC"/>
            </w:pPr>
            <w:r>
              <w:t xml:space="preserve">0.05 MHz </w:t>
            </w:r>
            <w:r>
              <w:sym w:font="Symbol" w:char="F0A3"/>
            </w:r>
            <w:r>
              <w:t xml:space="preserve"> </w:t>
            </w:r>
            <w:proofErr w:type="spellStart"/>
            <w:r>
              <w:t>f_offset</w:t>
            </w:r>
            <w:proofErr w:type="spellEnd"/>
            <w: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51A00C44" w14:textId="77777777" w:rsidR="003C65FB" w:rsidRDefault="003C65FB" w:rsidP="00462644">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0378AE" w14:textId="77777777" w:rsidR="003C65FB" w:rsidRDefault="003C65FB" w:rsidP="00462644">
            <w:pPr>
              <w:pStyle w:val="TAC"/>
            </w:pPr>
            <w:r>
              <w:t xml:space="preserve">100 kHz </w:t>
            </w:r>
          </w:p>
        </w:tc>
      </w:tr>
      <w:tr w:rsidR="003C65FB" w14:paraId="63198AA8"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679C88C" w14:textId="77777777" w:rsidR="003C65FB" w:rsidRDefault="003C65FB" w:rsidP="00462644">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390FA563" w14:textId="77777777" w:rsidR="003C65FB" w:rsidRDefault="003C65FB" w:rsidP="00462644">
            <w:pPr>
              <w:pStyle w:val="TAC"/>
              <w:rPr>
                <w:lang w:val="sv-SE"/>
              </w:rPr>
            </w:pPr>
            <w:r>
              <w:rPr>
                <w:lang w:val="sv-SE"/>
              </w:rPr>
              <w:t xml:space="preserve">min(100 MHz, </w:t>
            </w:r>
            <w:r>
              <w:sym w:font="Symbol" w:char="F044"/>
            </w:r>
            <w:proofErr w:type="spellStart"/>
            <w:r>
              <w:rPr>
                <w:lang w:val="sv-SE"/>
              </w:rPr>
              <w:t>f</w:t>
            </w:r>
            <w:r>
              <w:rPr>
                <w:vertAlign w:val="subscript"/>
                <w:lang w:val="sv-SE"/>
              </w:rPr>
              <w:t>max</w:t>
            </w:r>
            <w:proofErr w:type="spellEnd"/>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28488AA0" w14:textId="77777777" w:rsidR="003C65FB" w:rsidRDefault="003C65FB" w:rsidP="00462644">
            <w:pPr>
              <w:pStyle w:val="TAC"/>
              <w:rPr>
                <w:lang w:val="sv-SE"/>
              </w:rPr>
            </w:pPr>
            <w:r>
              <w:rPr>
                <w:lang w:val="sv-SE"/>
              </w:rPr>
              <w:t xml:space="preserve">50.05 MHz </w:t>
            </w:r>
            <w:r>
              <w:sym w:font="Symbol" w:char="F0A3"/>
            </w:r>
            <w:r>
              <w:rPr>
                <w:lang w:val="sv-SE"/>
              </w:rPr>
              <w:t xml:space="preserve"> </w:t>
            </w:r>
            <w:proofErr w:type="spellStart"/>
            <w:r>
              <w:rPr>
                <w:lang w:val="sv-SE"/>
              </w:rPr>
              <w:t>f_offset</w:t>
            </w:r>
            <w:proofErr w:type="spellEnd"/>
            <w:r>
              <w:rPr>
                <w:lang w:val="sv-SE"/>
              </w:rPr>
              <w:t xml:space="preserve"> &lt;</w:t>
            </w:r>
          </w:p>
          <w:p w14:paraId="01FAF6CB" w14:textId="77777777" w:rsidR="003C65FB" w:rsidRDefault="003C65FB" w:rsidP="00462644">
            <w:pPr>
              <w:pStyle w:val="TAC"/>
              <w:rPr>
                <w:lang w:val="sv-SE"/>
              </w:rPr>
            </w:pPr>
            <w:r>
              <w:rPr>
                <w:lang w:val="sv-SE"/>
              </w:rPr>
              <w:t>min(</w:t>
            </w:r>
            <w:proofErr w:type="gramStart"/>
            <w:r>
              <w:rPr>
                <w:lang w:val="sv-SE"/>
              </w:rPr>
              <w:t>100.05</w:t>
            </w:r>
            <w:proofErr w:type="gramEnd"/>
            <w:r>
              <w:rPr>
                <w:lang w:val="sv-SE"/>
              </w:rPr>
              <w:t xml:space="preserve"> MHz, </w:t>
            </w:r>
            <w:proofErr w:type="spellStart"/>
            <w:r>
              <w:rPr>
                <w:lang w:val="sv-SE"/>
              </w:rPr>
              <w:t>f_offset</w:t>
            </w:r>
            <w:r>
              <w:rPr>
                <w:vertAlign w:val="subscript"/>
                <w:lang w:val="sv-SE"/>
              </w:rPr>
              <w:t>max</w:t>
            </w:r>
            <w:proofErr w:type="spellEnd"/>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13DA74FC" w14:textId="77777777" w:rsidR="003C65FB" w:rsidRDefault="003C65FB" w:rsidP="00462644">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3EC6939C" w14:textId="77777777" w:rsidR="003C65FB" w:rsidRDefault="003C65FB" w:rsidP="00462644">
            <w:pPr>
              <w:pStyle w:val="TAC"/>
            </w:pPr>
            <w:r>
              <w:t xml:space="preserve">100 kHz </w:t>
            </w:r>
          </w:p>
        </w:tc>
      </w:tr>
      <w:tr w:rsidR="003C65FB" w14:paraId="36E6F8D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5E937B4" w14:textId="77777777" w:rsidR="003C65FB" w:rsidRDefault="003C65FB" w:rsidP="00462644">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0AEB14" w14:textId="77777777" w:rsidR="003C65FB" w:rsidRDefault="003C65FB" w:rsidP="00462644">
            <w:pPr>
              <w:pStyle w:val="TAC"/>
            </w:pPr>
            <w:r>
              <w:t xml:space="preserve">100.5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tcPr>
          <w:p w14:paraId="20E92D51" w14:textId="77777777" w:rsidR="003C65FB" w:rsidRDefault="003C65FB" w:rsidP="00462644">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C7C481B" w14:textId="77777777" w:rsidR="003C65FB" w:rsidRDefault="003C65FB" w:rsidP="00462644">
            <w:pPr>
              <w:pStyle w:val="TAC"/>
            </w:pPr>
            <w:r>
              <w:t xml:space="preserve">1MHz </w:t>
            </w:r>
          </w:p>
        </w:tc>
      </w:tr>
      <w:tr w:rsidR="003C65FB" w14:paraId="4E8A5CA4"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5E44EEE" w14:textId="77777777" w:rsidR="003C65FB" w:rsidRDefault="003C65FB" w:rsidP="00462644">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w:t>
            </w:r>
            <w:proofErr w:type="gramStart"/>
            <w:r>
              <w:t>is</w:t>
            </w:r>
            <w:proofErr w:type="gramEnd"/>
            <w:r>
              <w:t xml:space="preserve">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w:t>
            </w:r>
            <w:proofErr w:type="spellStart"/>
            <w:r>
              <w:t>MHz.</w:t>
            </w:r>
            <w:proofErr w:type="spellEnd"/>
          </w:p>
          <w:p w14:paraId="32B4D49B" w14:textId="77777777" w:rsidR="003C65FB" w:rsidRDefault="003C65FB" w:rsidP="00462644">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w:t>
            </w:r>
            <w:proofErr w:type="gramStart"/>
            <w:r>
              <w:t>is</w:t>
            </w:r>
            <w:proofErr w:type="gramEnd"/>
            <w:r>
              <w:t xml:space="preserve"> calculated as a cumulative sum of contributions from adjacent </w:t>
            </w:r>
            <w:r>
              <w:rPr>
                <w:i/>
              </w:rPr>
              <w:t>sub-blocks</w:t>
            </w:r>
            <w:r>
              <w:t xml:space="preserve"> or RF Bandwidth on each side of the </w:t>
            </w:r>
            <w:r>
              <w:rPr>
                <w:i/>
              </w:rPr>
              <w:t>Inter RF Bandwidth gap</w:t>
            </w:r>
            <w:r>
              <w:t>.</w:t>
            </w:r>
          </w:p>
          <w:p w14:paraId="5E4D1779" w14:textId="77777777" w:rsidR="003C65FB" w:rsidRDefault="003C65FB" w:rsidP="00462644">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w:t>
            </w:r>
            <w:proofErr w:type="spellStart"/>
            <w:r>
              <w:t>MHz.</w:t>
            </w:r>
            <w:proofErr w:type="spellEnd"/>
          </w:p>
        </w:tc>
      </w:tr>
    </w:tbl>
    <w:p w14:paraId="6C036568" w14:textId="77777777" w:rsidR="00E16481" w:rsidRPr="00F95B02" w:rsidRDefault="00E16481" w:rsidP="00E16481">
      <w:pPr>
        <w:rPr>
          <w:lang w:eastAsia="zh-CN"/>
        </w:rPr>
      </w:pPr>
    </w:p>
    <w:p w14:paraId="59563766" w14:textId="77777777" w:rsidR="00E16481" w:rsidRPr="008307D3" w:rsidRDefault="00E16481" w:rsidP="008307D3">
      <w:pPr>
        <w:pStyle w:val="H6"/>
      </w:pPr>
      <w:bookmarkStart w:id="74" w:name="_Toc21127498"/>
      <w:bookmarkStart w:id="75" w:name="_Toc29811707"/>
      <w:bookmarkStart w:id="76" w:name="_Toc36817259"/>
      <w:bookmarkStart w:id="77" w:name="_Toc37260175"/>
      <w:bookmarkStart w:id="78" w:name="_Toc37267563"/>
      <w:bookmarkStart w:id="79" w:name="_Toc44712165"/>
      <w:bookmarkStart w:id="80" w:name="_Toc45893478"/>
      <w:r w:rsidRPr="008307D3">
        <w:lastRenderedPageBreak/>
        <w:t>6.6.4.2.2.2</w:t>
      </w:r>
      <w:r w:rsidRPr="008307D3">
        <w:tab/>
        <w:t>Category B</w:t>
      </w:r>
      <w:r w:rsidRPr="008307D3">
        <w:rPr>
          <w:lang w:eastAsia="zh-CN"/>
        </w:rPr>
        <w:t xml:space="preserve"> requirements (Option 2)</w:t>
      </w:r>
      <w:bookmarkEnd w:id="74"/>
      <w:bookmarkEnd w:id="75"/>
      <w:bookmarkEnd w:id="76"/>
      <w:bookmarkEnd w:id="77"/>
      <w:bookmarkEnd w:id="78"/>
      <w:bookmarkEnd w:id="79"/>
      <w:bookmarkEnd w:id="80"/>
    </w:p>
    <w:p w14:paraId="3080855D" w14:textId="77777777" w:rsidR="00F17677" w:rsidRPr="00F95B02" w:rsidRDefault="00F17677" w:rsidP="00F17677">
      <w:pPr>
        <w:keepNext/>
        <w:rPr>
          <w:rFonts w:cs="v5.0.0"/>
        </w:rPr>
      </w:pPr>
      <w:r w:rsidRPr="00F95B02">
        <w:rPr>
          <w:rFonts w:cs="v5.0.0"/>
        </w:rPr>
        <w:t>The limits in this clause are intended for Europe and may be applied regionally for BS operating in bands n1, n3, n7, n8, n38, n65</w:t>
      </w:r>
      <w:r>
        <w:rPr>
          <w:rFonts w:cs="v5.0.0"/>
        </w:rPr>
        <w:t>, n100, n101</w:t>
      </w:r>
      <w:r w:rsidRPr="00F95B02">
        <w:rPr>
          <w:rFonts w:cs="v5.0.0"/>
        </w:rPr>
        <w:t>.</w:t>
      </w:r>
    </w:p>
    <w:p w14:paraId="4D891740" w14:textId="77777777" w:rsidR="00F17677" w:rsidRPr="00F95B02" w:rsidRDefault="00F17677" w:rsidP="00F17677">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r>
        <w:rPr>
          <w:rFonts w:cs="v5.0.0"/>
        </w:rPr>
        <w:t>,</w:t>
      </w:r>
      <w:r w:rsidRPr="00F95B02">
        <w:rPr>
          <w:rFonts w:cs="v5.0.0"/>
        </w:rPr>
        <w:t xml:space="preserve"> n38</w:t>
      </w:r>
      <w:r>
        <w:rPr>
          <w:rFonts w:cs="v5.0.0"/>
        </w:rPr>
        <w:t>, n100 or n101</w:t>
      </w:r>
      <w:r w:rsidRPr="00F95B02">
        <w:rPr>
          <w:rFonts w:cs="v5.0.0"/>
        </w:rPr>
        <w:t xml:space="preserve">, </w:t>
      </w:r>
      <w:r w:rsidRPr="00F95B02">
        <w:rPr>
          <w:rFonts w:cs="v5.0.0"/>
          <w:i/>
        </w:rPr>
        <w:t>basic limits</w:t>
      </w:r>
      <w:r w:rsidRPr="00F95B02">
        <w:rPr>
          <w:rFonts w:cs="v5.0.0"/>
        </w:rPr>
        <w:t xml:space="preserve"> are specified in Table </w:t>
      </w:r>
      <w:r w:rsidRPr="00F95B02">
        <w:t>6.6.4.2.2.2</w:t>
      </w:r>
      <w:r w:rsidRPr="00F95B02">
        <w:rPr>
          <w:rFonts w:cs="v5.0.0"/>
        </w:rPr>
        <w:t>-1:</w:t>
      </w:r>
    </w:p>
    <w:p w14:paraId="0E4ABE3E" w14:textId="77777777" w:rsidR="00E16481" w:rsidRPr="00F95B02" w:rsidRDefault="00E16481" w:rsidP="00E16481">
      <w:pPr>
        <w:pStyle w:val="TH"/>
        <w:rPr>
          <w:rFonts w:cs="v5.0.0"/>
        </w:rPr>
      </w:pPr>
      <w:r w:rsidRPr="00F95B02">
        <w:t>Table 6.6.4.2.2.2-1: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14:paraId="2103D741" w14:textId="77777777" w:rsidTr="00E92A2E">
        <w:trPr>
          <w:cantSplit/>
          <w:jc w:val="center"/>
        </w:trPr>
        <w:tc>
          <w:tcPr>
            <w:tcW w:w="2127" w:type="dxa"/>
          </w:tcPr>
          <w:p w14:paraId="6470F9F5" w14:textId="77777777"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5D321700" w14:textId="77777777" w:rsidR="00E16481" w:rsidRPr="00F95B02" w:rsidRDefault="00E16481" w:rsidP="00360B28">
            <w:pPr>
              <w:pStyle w:val="TAH"/>
              <w:rPr>
                <w:rFonts w:cs="Arial"/>
              </w:rPr>
            </w:pPr>
            <w:r w:rsidRPr="00F95B02">
              <w:rPr>
                <w:rFonts w:cs="Arial"/>
              </w:rPr>
              <w:t xml:space="preserve">Frequency offset of measurement filter centre frequency, </w:t>
            </w:r>
            <w:proofErr w:type="spellStart"/>
            <w:r w:rsidRPr="00F95B02">
              <w:rPr>
                <w:rFonts w:cs="Arial"/>
              </w:rPr>
              <w:t>f_offset</w:t>
            </w:r>
            <w:proofErr w:type="spellEnd"/>
          </w:p>
        </w:tc>
        <w:tc>
          <w:tcPr>
            <w:tcW w:w="3455" w:type="dxa"/>
          </w:tcPr>
          <w:p w14:paraId="65A94386" w14:textId="77777777" w:rsidR="00E16481" w:rsidRPr="00F95B02" w:rsidRDefault="00E16481" w:rsidP="00360B28">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2990546E" w14:textId="77777777" w:rsidR="00E16481" w:rsidRPr="00F95B02" w:rsidRDefault="00E16481" w:rsidP="00360B28">
            <w:pPr>
              <w:pStyle w:val="TAH"/>
              <w:rPr>
                <w:rFonts w:cs="Arial"/>
              </w:rPr>
            </w:pPr>
            <w:r w:rsidRPr="00F95B02">
              <w:rPr>
                <w:rFonts w:cs="Arial"/>
                <w:i/>
              </w:rPr>
              <w:t>Measurement bandwidth</w:t>
            </w:r>
          </w:p>
        </w:tc>
      </w:tr>
      <w:tr w:rsidR="00E16481" w:rsidRPr="00F95B02" w14:paraId="3AA600B6" w14:textId="77777777" w:rsidTr="00E92A2E">
        <w:trPr>
          <w:cantSplit/>
          <w:jc w:val="center"/>
        </w:trPr>
        <w:tc>
          <w:tcPr>
            <w:tcW w:w="2127" w:type="dxa"/>
          </w:tcPr>
          <w:p w14:paraId="2B65A38B" w14:textId="77777777"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753FD78C" w14:textId="77777777" w:rsidR="00E16481" w:rsidRPr="00F95B02" w:rsidRDefault="00E16481" w:rsidP="00360B28">
            <w:pPr>
              <w:pStyle w:val="TAC"/>
              <w:rPr>
                <w:rFonts w:cs="v5.0.0"/>
              </w:rPr>
            </w:pPr>
            <w:r w:rsidRPr="00F95B02">
              <w:rPr>
                <w:rFonts w:cs="v5.0.0"/>
              </w:rPr>
              <w:t xml:space="preserve">0.015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0.215 MHz </w:t>
            </w:r>
          </w:p>
        </w:tc>
        <w:tc>
          <w:tcPr>
            <w:tcW w:w="3455" w:type="dxa"/>
          </w:tcPr>
          <w:p w14:paraId="2D3CFDB6" w14:textId="77777777" w:rsidR="00E16481" w:rsidRPr="00F95B02" w:rsidRDefault="00E16481" w:rsidP="00360B28">
            <w:pPr>
              <w:pStyle w:val="TAC"/>
              <w:rPr>
                <w:rFonts w:cs="Arial"/>
              </w:rPr>
            </w:pPr>
            <w:r w:rsidRPr="00F95B02">
              <w:rPr>
                <w:rFonts w:cs="Arial"/>
              </w:rPr>
              <w:t>-14 dBm</w:t>
            </w:r>
          </w:p>
        </w:tc>
        <w:tc>
          <w:tcPr>
            <w:tcW w:w="1430" w:type="dxa"/>
          </w:tcPr>
          <w:p w14:paraId="17DDFFAB" w14:textId="77777777" w:rsidR="00E16481" w:rsidRPr="00F95B02" w:rsidRDefault="00E16481" w:rsidP="00360B28">
            <w:pPr>
              <w:pStyle w:val="TAC"/>
              <w:rPr>
                <w:rFonts w:cs="Arial"/>
              </w:rPr>
            </w:pPr>
            <w:r w:rsidRPr="00F95B02">
              <w:rPr>
                <w:rFonts w:cs="Arial"/>
              </w:rPr>
              <w:t xml:space="preserve">30 kHz </w:t>
            </w:r>
          </w:p>
        </w:tc>
      </w:tr>
      <w:tr w:rsidR="00E16481" w:rsidRPr="00F95B02" w14:paraId="2D04E505" w14:textId="77777777" w:rsidTr="00E92A2E">
        <w:trPr>
          <w:cantSplit/>
          <w:jc w:val="center"/>
        </w:trPr>
        <w:tc>
          <w:tcPr>
            <w:tcW w:w="2127" w:type="dxa"/>
          </w:tcPr>
          <w:p w14:paraId="0D762BCC" w14:textId="77777777" w:rsidR="00E16481" w:rsidRPr="00F95B02" w:rsidRDefault="00E16481" w:rsidP="00360B28">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097AF73F" w14:textId="77777777" w:rsidR="00E16481" w:rsidRPr="00F95B02" w:rsidRDefault="00E16481" w:rsidP="00360B28">
            <w:pPr>
              <w:pStyle w:val="TAC"/>
              <w:rPr>
                <w:rFonts w:cs="v5.0.0"/>
              </w:rPr>
            </w:pPr>
            <w:r w:rsidRPr="00F95B02">
              <w:rPr>
                <w:rFonts w:cs="v5.0.0"/>
              </w:rPr>
              <w:t xml:space="preserve">0.215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1.015 MHz</w:t>
            </w:r>
          </w:p>
        </w:tc>
        <w:tc>
          <w:tcPr>
            <w:tcW w:w="3455" w:type="dxa"/>
          </w:tcPr>
          <w:p w14:paraId="4D6BDFF6" w14:textId="77777777" w:rsidR="00E16481" w:rsidRPr="00F95B02" w:rsidRDefault="00E16481" w:rsidP="00360B28">
            <w:pPr>
              <w:pStyle w:val="TAC"/>
              <w:rPr>
                <w:rFonts w:cs="Arial"/>
              </w:rPr>
            </w:pPr>
            <w:r w:rsidRPr="00F95B02">
              <w:rPr>
                <w:rFonts w:cs="Arial"/>
                <w:position w:val="-30"/>
              </w:rPr>
              <w:object w:dxaOrig="3660" w:dyaOrig="720" w14:anchorId="410D0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30pt" o:ole="" fillcolor="window">
                  <v:imagedata r:id="rId13" o:title=""/>
                </v:shape>
                <o:OLEObject Type="Embed" ProgID="Equation.3" ShapeID="_x0000_i1025" DrawAspect="Content" ObjectID="_1745665086" r:id="rId14"/>
              </w:object>
            </w:r>
          </w:p>
        </w:tc>
        <w:tc>
          <w:tcPr>
            <w:tcW w:w="1430" w:type="dxa"/>
          </w:tcPr>
          <w:p w14:paraId="3E7BC36C" w14:textId="77777777" w:rsidR="00E16481" w:rsidRPr="00F95B02" w:rsidRDefault="00E16481" w:rsidP="00360B28">
            <w:pPr>
              <w:pStyle w:val="TAC"/>
              <w:rPr>
                <w:rFonts w:cs="Arial"/>
              </w:rPr>
            </w:pPr>
            <w:r w:rsidRPr="00F95B02">
              <w:rPr>
                <w:rFonts w:cs="Arial"/>
              </w:rPr>
              <w:t xml:space="preserve">30 kHz </w:t>
            </w:r>
          </w:p>
        </w:tc>
      </w:tr>
      <w:tr w:rsidR="00E16481" w:rsidRPr="00F95B02" w14:paraId="69B49A7E" w14:textId="77777777" w:rsidTr="00E92A2E">
        <w:trPr>
          <w:cantSplit/>
          <w:jc w:val="center"/>
        </w:trPr>
        <w:tc>
          <w:tcPr>
            <w:tcW w:w="2127" w:type="dxa"/>
          </w:tcPr>
          <w:p w14:paraId="2FD2C20A" w14:textId="77777777" w:rsidR="00E16481" w:rsidRPr="00F95B02" w:rsidRDefault="00E16481" w:rsidP="00360B28">
            <w:pPr>
              <w:pStyle w:val="TAC"/>
              <w:rPr>
                <w:rFonts w:cs="v5.0.0"/>
              </w:rPr>
            </w:pPr>
            <w:r w:rsidRPr="00F95B02">
              <w:rPr>
                <w:rFonts w:cs="v5.0.0"/>
              </w:rPr>
              <w:t>(Note 4)</w:t>
            </w:r>
          </w:p>
        </w:tc>
        <w:tc>
          <w:tcPr>
            <w:tcW w:w="2976" w:type="dxa"/>
          </w:tcPr>
          <w:p w14:paraId="436ACF93" w14:textId="77777777" w:rsidR="00E16481" w:rsidRPr="00F95B02" w:rsidRDefault="00E16481" w:rsidP="00360B28">
            <w:pPr>
              <w:pStyle w:val="TAC"/>
              <w:rPr>
                <w:rFonts w:cs="v5.0.0"/>
              </w:rPr>
            </w:pPr>
            <w:r w:rsidRPr="00F95B02">
              <w:rPr>
                <w:rFonts w:cs="v5.0.0"/>
              </w:rPr>
              <w:t xml:space="preserve">1.015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1.5 MHz </w:t>
            </w:r>
          </w:p>
        </w:tc>
        <w:tc>
          <w:tcPr>
            <w:tcW w:w="3455" w:type="dxa"/>
          </w:tcPr>
          <w:p w14:paraId="73AA215A" w14:textId="77777777" w:rsidR="00E16481" w:rsidRPr="00F95B02" w:rsidRDefault="00E16481" w:rsidP="00360B28">
            <w:pPr>
              <w:pStyle w:val="TAC"/>
              <w:rPr>
                <w:rFonts w:cs="Arial"/>
              </w:rPr>
            </w:pPr>
            <w:r w:rsidRPr="00F95B02">
              <w:rPr>
                <w:rFonts w:cs="Arial"/>
              </w:rPr>
              <w:t>-26 dBm</w:t>
            </w:r>
          </w:p>
        </w:tc>
        <w:tc>
          <w:tcPr>
            <w:tcW w:w="1430" w:type="dxa"/>
          </w:tcPr>
          <w:p w14:paraId="60CE6990" w14:textId="77777777" w:rsidR="00E16481" w:rsidRPr="00F95B02" w:rsidRDefault="00E16481" w:rsidP="00360B28">
            <w:pPr>
              <w:pStyle w:val="TAC"/>
              <w:rPr>
                <w:rFonts w:cs="Arial"/>
              </w:rPr>
            </w:pPr>
            <w:r w:rsidRPr="00F95B02">
              <w:rPr>
                <w:rFonts w:cs="Arial"/>
              </w:rPr>
              <w:t xml:space="preserve">30 kHz </w:t>
            </w:r>
          </w:p>
        </w:tc>
      </w:tr>
      <w:tr w:rsidR="00E16481" w:rsidRPr="00F95B02" w14:paraId="4DA97B25" w14:textId="77777777" w:rsidTr="00E92A2E">
        <w:trPr>
          <w:cantSplit/>
          <w:jc w:val="center"/>
        </w:trPr>
        <w:tc>
          <w:tcPr>
            <w:tcW w:w="2127" w:type="dxa"/>
          </w:tcPr>
          <w:p w14:paraId="5097C42A" w14:textId="77777777" w:rsidR="00E16481" w:rsidRPr="00F95B02" w:rsidRDefault="00E16481" w:rsidP="00360B28">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694D6AC7" w14:textId="77777777" w:rsidR="00E16481" w:rsidRPr="00F95B02" w:rsidRDefault="00E16481" w:rsidP="00360B28">
            <w:pPr>
              <w:pStyle w:val="TAC"/>
              <w:rPr>
                <w:rFonts w:cs="v5.0.0"/>
                <w:lang w:val="fr-FR"/>
              </w:rPr>
            </w:pPr>
            <w:r w:rsidRPr="00F95B02">
              <w:rPr>
                <w:rFonts w:cs="Arial"/>
                <w:lang w:val="fr-FR"/>
              </w:rPr>
              <w:t xml:space="preserve">min( 10 MHz, </w:t>
            </w:r>
            <w:r w:rsidRPr="00F95B02">
              <w:rPr>
                <w:rFonts w:cs="Arial"/>
              </w:rPr>
              <w:sym w:font="Symbol" w:char="F044"/>
            </w:r>
            <w:proofErr w:type="spellStart"/>
            <w:r w:rsidRPr="00F95B02">
              <w:rPr>
                <w:rFonts w:cs="Arial"/>
                <w:lang w:val="fr-FR"/>
              </w:rPr>
              <w:t>f</w:t>
            </w:r>
            <w:r w:rsidRPr="00F95B02">
              <w:rPr>
                <w:rFonts w:cs="Arial"/>
                <w:vertAlign w:val="subscript"/>
                <w:lang w:val="fr-FR"/>
              </w:rPr>
              <w:t>max</w:t>
            </w:r>
            <w:proofErr w:type="spellEnd"/>
            <w:r w:rsidRPr="00F95B02">
              <w:rPr>
                <w:rFonts w:cs="Arial"/>
                <w:lang w:val="fr-FR"/>
              </w:rPr>
              <w:t xml:space="preserve">) </w:t>
            </w:r>
          </w:p>
        </w:tc>
        <w:tc>
          <w:tcPr>
            <w:tcW w:w="2976" w:type="dxa"/>
          </w:tcPr>
          <w:p w14:paraId="5A06473B" w14:textId="77777777" w:rsidR="00E16481" w:rsidRPr="00F95B02" w:rsidRDefault="00E16481" w:rsidP="00360B28">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w:t>
            </w:r>
            <w:proofErr w:type="spellStart"/>
            <w:r w:rsidRPr="00F95B02">
              <w:rPr>
                <w:rFonts w:cs="v5.0.0"/>
                <w:lang w:val="sv-SE"/>
              </w:rPr>
              <w:t>f_offset</w:t>
            </w:r>
            <w:proofErr w:type="spellEnd"/>
            <w:r w:rsidRPr="00F95B02">
              <w:rPr>
                <w:rFonts w:cs="v5.0.0"/>
                <w:lang w:val="sv-SE"/>
              </w:rPr>
              <w:t xml:space="preserve"> &lt;</w:t>
            </w:r>
          </w:p>
          <w:p w14:paraId="3DE794B3" w14:textId="77777777" w:rsidR="00E16481" w:rsidRPr="00F95B02" w:rsidRDefault="00E16481" w:rsidP="00360B28">
            <w:pPr>
              <w:pStyle w:val="TAC"/>
              <w:rPr>
                <w:rFonts w:cs="v5.0.0"/>
                <w:lang w:val="sv-SE"/>
              </w:rPr>
            </w:pPr>
            <w:r w:rsidRPr="00F95B02">
              <w:rPr>
                <w:rFonts w:cs="v5.0.0"/>
                <w:lang w:val="sv-SE"/>
              </w:rPr>
              <w:t xml:space="preserve">min(10.5 MHz, </w:t>
            </w:r>
            <w:proofErr w:type="spellStart"/>
            <w:r w:rsidRPr="00F95B02">
              <w:rPr>
                <w:rFonts w:cs="v5.0.0"/>
                <w:lang w:val="sv-SE"/>
              </w:rPr>
              <w:t>f_offset</w:t>
            </w:r>
            <w:r w:rsidRPr="00F95B02">
              <w:rPr>
                <w:rFonts w:cs="v5.0.0"/>
                <w:vertAlign w:val="subscript"/>
                <w:lang w:val="sv-SE"/>
              </w:rPr>
              <w:t>max</w:t>
            </w:r>
            <w:proofErr w:type="spellEnd"/>
            <w:r w:rsidRPr="00F95B02">
              <w:rPr>
                <w:rFonts w:cs="v5.0.0"/>
                <w:lang w:val="sv-SE"/>
              </w:rPr>
              <w:t>)</w:t>
            </w:r>
          </w:p>
        </w:tc>
        <w:tc>
          <w:tcPr>
            <w:tcW w:w="3455" w:type="dxa"/>
          </w:tcPr>
          <w:p w14:paraId="784070F0" w14:textId="77777777" w:rsidR="00E16481" w:rsidRPr="00F95B02" w:rsidRDefault="00E16481" w:rsidP="00360B28">
            <w:pPr>
              <w:pStyle w:val="TAC"/>
              <w:rPr>
                <w:rFonts w:cs="Arial"/>
              </w:rPr>
            </w:pPr>
            <w:r w:rsidRPr="00F95B02">
              <w:rPr>
                <w:rFonts w:cs="Arial"/>
              </w:rPr>
              <w:t>-13 dBm</w:t>
            </w:r>
          </w:p>
        </w:tc>
        <w:tc>
          <w:tcPr>
            <w:tcW w:w="1430" w:type="dxa"/>
          </w:tcPr>
          <w:p w14:paraId="5B39A631" w14:textId="77777777" w:rsidR="00E16481" w:rsidRPr="00F95B02" w:rsidRDefault="00E16481" w:rsidP="00360B28">
            <w:pPr>
              <w:pStyle w:val="TAC"/>
              <w:rPr>
                <w:rFonts w:cs="Arial"/>
              </w:rPr>
            </w:pPr>
            <w:r w:rsidRPr="00F95B02">
              <w:rPr>
                <w:rFonts w:cs="Arial"/>
              </w:rPr>
              <w:t xml:space="preserve">1 MHz </w:t>
            </w:r>
          </w:p>
        </w:tc>
      </w:tr>
      <w:tr w:rsidR="00E16481" w:rsidRPr="00F95B02" w14:paraId="18CA4B57" w14:textId="77777777" w:rsidTr="00E92A2E">
        <w:trPr>
          <w:cantSplit/>
          <w:jc w:val="center"/>
        </w:trPr>
        <w:tc>
          <w:tcPr>
            <w:tcW w:w="2127" w:type="dxa"/>
          </w:tcPr>
          <w:p w14:paraId="79E61002" w14:textId="77777777"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0A010734" w14:textId="77777777"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647E0DB6" w14:textId="77777777" w:rsidR="00E16481" w:rsidRPr="00F95B02" w:rsidRDefault="00E16481" w:rsidP="00360B28">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52E0E552" w14:textId="77777777" w:rsidR="00E16481" w:rsidRPr="00F95B02" w:rsidRDefault="00E16481" w:rsidP="00360B28">
            <w:pPr>
              <w:pStyle w:val="TAC"/>
              <w:rPr>
                <w:rFonts w:cs="Arial"/>
              </w:rPr>
            </w:pPr>
            <w:r w:rsidRPr="00F95B02">
              <w:rPr>
                <w:rFonts w:cs="Arial"/>
              </w:rPr>
              <w:t xml:space="preserve">1 MHz </w:t>
            </w:r>
          </w:p>
        </w:tc>
      </w:tr>
      <w:tr w:rsidR="00E16481" w:rsidRPr="00F95B02" w14:paraId="3BB821A8" w14:textId="77777777" w:rsidTr="00E92A2E">
        <w:trPr>
          <w:cantSplit/>
          <w:jc w:val="center"/>
        </w:trPr>
        <w:tc>
          <w:tcPr>
            <w:tcW w:w="9988" w:type="dxa"/>
            <w:gridSpan w:val="4"/>
          </w:tcPr>
          <w:p w14:paraId="23B90633" w14:textId="77777777" w:rsidR="00E16481" w:rsidRPr="00F95B02" w:rsidRDefault="00E16481" w:rsidP="00210441">
            <w:pPr>
              <w:pStyle w:val="TAN"/>
            </w:pPr>
            <w:r w:rsidRPr="00F95B02">
              <w:t>NOTE 1:</w:t>
            </w:r>
            <w:r w:rsidRPr="00F95B02">
              <w:tab/>
              <w:t xml:space="preserve">For a BS supporting </w:t>
            </w:r>
            <w:r w:rsidRPr="00F95B02">
              <w:rPr>
                <w:i/>
              </w:rPr>
              <w:t>non-contiguous spectrum</w:t>
            </w:r>
            <w:r w:rsidRPr="00F95B02">
              <w:t xml:space="preserve"> operation within any </w:t>
            </w:r>
            <w:r w:rsidRPr="00F95B02">
              <w:rPr>
                <w:i/>
              </w:rPr>
              <w:t>operating band</w:t>
            </w:r>
            <w:r w:rsidRPr="00F95B02">
              <w:t xml:space="preserve">, the minimum requirement within </w:t>
            </w:r>
            <w:r w:rsidRPr="00F95B02">
              <w:rPr>
                <w:i/>
              </w:rPr>
              <w:t>sub-block gaps</w:t>
            </w:r>
            <w:r w:rsidRPr="00F95B02">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t xml:space="preserve">. Exception is </w:t>
            </w:r>
            <w:r w:rsidRPr="00F95B02">
              <w:rPr>
                <w:rFonts w:ascii="Symbol" w:hAnsi="Symbol"/>
              </w:rPr>
              <w:t></w:t>
            </w:r>
            <w:r w:rsidRPr="00F95B02">
              <w:t xml:space="preserve">f </w:t>
            </w:r>
            <w:r w:rsidRPr="00F95B02">
              <w:rPr>
                <w:rFonts w:hint="eastAsia"/>
              </w:rPr>
              <w:t>≥</w:t>
            </w:r>
            <w:r w:rsidRPr="00F95B02">
              <w:t xml:space="preserve"> 10MHz from both adjacent </w:t>
            </w:r>
            <w:r w:rsidRPr="00F95B02">
              <w:rPr>
                <w:i/>
              </w:rPr>
              <w:t>sub-blocks</w:t>
            </w:r>
            <w:r w:rsidRPr="00F95B02">
              <w:t xml:space="preserve"> on each side of the </w:t>
            </w:r>
            <w:r w:rsidRPr="00F95B02">
              <w:rPr>
                <w:i/>
              </w:rPr>
              <w:t>sub-block gap</w:t>
            </w:r>
            <w:r w:rsidRPr="00F95B02">
              <w:t xml:space="preserve">, where the minimum requirement within </w:t>
            </w:r>
            <w:r w:rsidRPr="00F95B02">
              <w:rPr>
                <w:i/>
              </w:rPr>
              <w:t>sub-block gaps</w:t>
            </w:r>
            <w:r w:rsidRPr="00F95B02">
              <w:t xml:space="preserve"> shall be -15dBm/1MHz.</w:t>
            </w:r>
          </w:p>
          <w:p w14:paraId="0C2F91D8" w14:textId="77777777" w:rsidR="00E16481" w:rsidRPr="00F95B02" w:rsidRDefault="00E16481" w:rsidP="00210441">
            <w:pPr>
              <w:pStyle w:val="TAN"/>
            </w:pPr>
            <w:r w:rsidRPr="00F95B02">
              <w:t>NOTE 2:</w:t>
            </w:r>
            <w:r w:rsidRPr="00F95B02">
              <w:tab/>
              <w:t xml:space="preserve">For a </w:t>
            </w:r>
            <w:r w:rsidRPr="00F95B02">
              <w:rPr>
                <w:i/>
              </w:rPr>
              <w:t>multi-band connector</w:t>
            </w:r>
            <w:r w:rsidRPr="00F95B02">
              <w:t xml:space="preserve"> with </w:t>
            </w:r>
            <w:r w:rsidRPr="00F95B02">
              <w:rPr>
                <w:i/>
              </w:rPr>
              <w:t>Inter RF Bandwidth gap</w:t>
            </w:r>
            <w:r w:rsidRPr="00F95B02">
              <w:t xml:space="preserve"> &lt; 2*</w:t>
            </w:r>
            <w:proofErr w:type="spellStart"/>
            <w:r w:rsidRPr="00F95B02">
              <w:t>Δf</w:t>
            </w:r>
            <w:r w:rsidRPr="00F95B02">
              <w:rPr>
                <w:vertAlign w:val="subscript"/>
              </w:rPr>
              <w:t>OBUE</w:t>
            </w:r>
            <w:proofErr w:type="spellEnd"/>
            <w:r w:rsidRPr="00F95B02">
              <w:t xml:space="preserve"> the minimum requirement within the </w:t>
            </w:r>
            <w:r w:rsidRPr="00F95B02">
              <w:rPr>
                <w:i/>
              </w:rPr>
              <w:t>Inter RF Bandwidth gaps</w:t>
            </w:r>
            <w:r w:rsidRPr="00F95B02">
              <w:t xml:space="preserve"> is calculated as a cumulative sum of contributions from adjacent </w:t>
            </w:r>
            <w:r w:rsidRPr="00F95B02">
              <w:rPr>
                <w:i/>
              </w:rPr>
              <w:t>sub-blocks</w:t>
            </w:r>
            <w:r w:rsidRPr="00F95B02">
              <w:t xml:space="preserve"> or RF Bandwidth on each side of the </w:t>
            </w:r>
            <w:r w:rsidRPr="00F95B02">
              <w:rPr>
                <w:i/>
              </w:rPr>
              <w:t>Inter RF Bandwidth gap</w:t>
            </w:r>
            <w:r w:rsidRPr="00F95B02">
              <w:rPr>
                <w:rFonts w:cs="v5.0.0"/>
              </w:rPr>
              <w:t xml:space="preserve">, where the contribution from the far-end </w:t>
            </w:r>
            <w:r w:rsidRPr="00F95B02">
              <w:rPr>
                <w:rFonts w:cs="v5.0.0"/>
                <w:i/>
              </w:rPr>
              <w:t>sub-block</w:t>
            </w:r>
            <w:r w:rsidRPr="00F95B02">
              <w:rPr>
                <w:rFonts w:cs="v5.0.0"/>
              </w:rPr>
              <w:t xml:space="preserve"> </w:t>
            </w:r>
            <w:r w:rsidRPr="00F95B02">
              <w:t xml:space="preserve">or RF Bandwidth </w:t>
            </w:r>
            <w:r w:rsidRPr="00F95B02">
              <w:rPr>
                <w:rFonts w:cs="v5.0.0"/>
              </w:rPr>
              <w:t xml:space="preserve">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t xml:space="preserve"> or RF Bandwidth.</w:t>
            </w:r>
          </w:p>
          <w:p w14:paraId="17FAD19B" w14:textId="77777777" w:rsidR="00E16481" w:rsidRPr="00F95B02" w:rsidRDefault="00E16481" w:rsidP="00210441">
            <w:pPr>
              <w:pStyle w:val="TAN"/>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p w14:paraId="0C47DB63" w14:textId="77777777" w:rsidR="00E16481" w:rsidRPr="00F95B02" w:rsidRDefault="00E16481" w:rsidP="00210441">
            <w:pPr>
              <w:pStyle w:val="TAN"/>
            </w:pPr>
            <w:r w:rsidRPr="00F95B02">
              <w:t>NOTE 4:</w:t>
            </w:r>
            <w:r w:rsidRPr="00F95B02">
              <w:tab/>
              <w:t xml:space="preserve">This frequency range ensures that the range of values of </w:t>
            </w:r>
            <w:proofErr w:type="spellStart"/>
            <w:r w:rsidRPr="00F95B02">
              <w:t>f_offset</w:t>
            </w:r>
            <w:proofErr w:type="spellEnd"/>
            <w:r w:rsidRPr="00F95B02">
              <w:t xml:space="preserve"> is continuous.</w:t>
            </w:r>
          </w:p>
        </w:tc>
      </w:tr>
    </w:tbl>
    <w:p w14:paraId="21F008D1" w14:textId="77777777" w:rsidR="00E16481" w:rsidRPr="00F95B02" w:rsidRDefault="00E16481" w:rsidP="00E16481"/>
    <w:p w14:paraId="108F0B27" w14:textId="77777777" w:rsidR="00E16481" w:rsidRPr="00F95B02" w:rsidRDefault="00E16481" w:rsidP="00E16481">
      <w:pPr>
        <w:pStyle w:val="Heading5"/>
      </w:pPr>
      <w:bookmarkStart w:id="81" w:name="_Toc13080209"/>
      <w:bookmarkStart w:id="82" w:name="_Toc29811708"/>
      <w:bookmarkStart w:id="83" w:name="_Toc36817260"/>
      <w:bookmarkStart w:id="84" w:name="_Toc37260176"/>
      <w:bookmarkStart w:id="85" w:name="_Toc37267564"/>
      <w:bookmarkStart w:id="86" w:name="_Toc44712166"/>
      <w:bookmarkStart w:id="87" w:name="_Toc45893479"/>
      <w:bookmarkStart w:id="88" w:name="_Toc53178204"/>
      <w:bookmarkStart w:id="89" w:name="_Toc53178655"/>
      <w:bookmarkStart w:id="90" w:name="_Toc61178881"/>
      <w:bookmarkStart w:id="91" w:name="_Toc61179351"/>
      <w:bookmarkStart w:id="92" w:name="_Toc67916647"/>
      <w:bookmarkStart w:id="93" w:name="_Toc74663245"/>
      <w:bookmarkStart w:id="94" w:name="_Toc82621785"/>
      <w:bookmarkStart w:id="95" w:name="_Toc90422632"/>
      <w:bookmarkStart w:id="96" w:name="_Toc106782825"/>
      <w:bookmarkStart w:id="97" w:name="_Toc107311716"/>
      <w:bookmarkStart w:id="98" w:name="_Toc107419300"/>
      <w:bookmarkStart w:id="99" w:name="_Toc107474927"/>
      <w:bookmarkStart w:id="100" w:name="_Toc114255520"/>
      <w:bookmarkStart w:id="101" w:name="_Toc115186200"/>
      <w:bookmarkStart w:id="102" w:name="_Toc123049014"/>
      <w:bookmarkStart w:id="103" w:name="_Toc123051933"/>
      <w:bookmarkStart w:id="104" w:name="_Toc123716938"/>
      <w:bookmarkStart w:id="105" w:name="_Toc124156846"/>
      <w:bookmarkStart w:id="106" w:name="_Toc124265218"/>
      <w:bookmarkStart w:id="107" w:name="_Toc131687350"/>
      <w:r w:rsidRPr="00F95B02">
        <w:t>6.6.4.2.3</w:t>
      </w:r>
      <w:r w:rsidRPr="00F95B02">
        <w:tab/>
      </w:r>
      <w:r w:rsidRPr="00F95B02">
        <w:rPr>
          <w:i/>
        </w:rPr>
        <w:t>Basic limits</w:t>
      </w:r>
      <w:r w:rsidRPr="00F95B02">
        <w:t xml:space="preserve"> for Medium Range BS (Category A and B)</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AAB86BF" w14:textId="1B5ACADB" w:rsidR="00E16481" w:rsidRPr="00F95B02" w:rsidRDefault="00E16481" w:rsidP="00E16481">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 6.6.4.2.3-1</w:t>
      </w:r>
      <w:r w:rsidRPr="00F95B02">
        <w:rPr>
          <w:rFonts w:eastAsia="SimSun" w:cs="v5.0.0"/>
          <w:lang w:eastAsia="zh-CN"/>
        </w:rPr>
        <w:t xml:space="preserve"> and </w:t>
      </w:r>
      <w:r w:rsidRPr="00F95B02">
        <w:rPr>
          <w:rFonts w:cs="v5.0.0"/>
        </w:rPr>
        <w:t>table 6.6.4.2.3-</w:t>
      </w:r>
      <w:r w:rsidRPr="00F95B02">
        <w:rPr>
          <w:rFonts w:eastAsia="SimSun" w:cs="v5.0.0"/>
          <w:lang w:eastAsia="zh-CN"/>
        </w:rPr>
        <w:t>2</w:t>
      </w:r>
      <w:ins w:id="108" w:author="Man Hung Ng (Nokia)" w:date="2023-05-03T19:08:00Z">
        <w:r w:rsidR="00082E38" w:rsidRPr="00082E38">
          <w:rPr>
            <w:rFonts w:eastAsia="SimSun" w:hint="eastAsia"/>
            <w:lang w:val="en-US" w:eastAsia="zh-CN"/>
          </w:rPr>
          <w:t xml:space="preserve"> </w:t>
        </w:r>
        <w:r w:rsidR="00082E38">
          <w:rPr>
            <w:rFonts w:eastAsia="SimSun" w:hint="eastAsia"/>
            <w:lang w:val="en-US" w:eastAsia="zh-CN"/>
          </w:rPr>
          <w:t xml:space="preserve">except for </w:t>
        </w:r>
      </w:ins>
      <w:ins w:id="109" w:author="Man Hung Ng (Nokia)" w:date="2023-05-03T19:10:00Z">
        <w:r w:rsidR="00082E38">
          <w:rPr>
            <w:rFonts w:eastAsia="SimSun"/>
            <w:lang w:val="en-US" w:eastAsia="zh-CN"/>
          </w:rPr>
          <w:t xml:space="preserve">Band </w:t>
        </w:r>
      </w:ins>
      <w:ins w:id="110" w:author="Man Hung Ng (Nokia)" w:date="2023-05-03T19:08:00Z">
        <w:r w:rsidR="00082E38">
          <w:rPr>
            <w:rFonts w:eastAsia="SimSun" w:hint="eastAsia"/>
            <w:lang w:val="en-US" w:eastAsia="zh-CN"/>
          </w:rPr>
          <w:t>n104</w:t>
        </w:r>
      </w:ins>
      <w:r w:rsidRPr="00F95B02">
        <w:rPr>
          <w:rFonts w:cs="v5.0.0"/>
        </w:rPr>
        <w:t>.</w:t>
      </w:r>
    </w:p>
    <w:p w14:paraId="015D3458" w14:textId="77777777" w:rsidR="00E16481" w:rsidRPr="00F95B02" w:rsidRDefault="00E16481" w:rsidP="00E16481">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w:t>
      </w:r>
      <w:bookmarkStart w:id="111" w:name="_Hlk515785994"/>
      <w:proofErr w:type="spellStart"/>
      <w:proofErr w:type="gramStart"/>
      <w:r w:rsidRPr="00F95B02">
        <w:t>P</w:t>
      </w:r>
      <w:r w:rsidRPr="00F95B02">
        <w:rPr>
          <w:vertAlign w:val="subscript"/>
        </w:rPr>
        <w:t>rated,x</w:t>
      </w:r>
      <w:proofErr w:type="spellEnd"/>
      <w:proofErr w:type="gramEnd"/>
      <w:r w:rsidRPr="00F95B02">
        <w:t xml:space="preserve"> = </w:t>
      </w:r>
      <w:proofErr w:type="spellStart"/>
      <w:r w:rsidRPr="00F95B02">
        <w:t>P</w:t>
      </w:r>
      <w:r w:rsidRPr="00F95B02">
        <w:rPr>
          <w:vertAlign w:val="subscript"/>
        </w:rPr>
        <w:t>rated,c,AC</w:t>
      </w:r>
      <w:bookmarkEnd w:id="111"/>
      <w:proofErr w:type="spellEnd"/>
      <w:r w:rsidRPr="00F95B02">
        <w:t xml:space="preserve">, </w:t>
      </w:r>
      <w:r w:rsidRPr="00F95B02">
        <w:rPr>
          <w:lang w:eastAsia="zh-CN"/>
        </w:rPr>
        <w:t xml:space="preserve">and </w:t>
      </w:r>
      <w:r w:rsidRPr="00F95B02">
        <w:t xml:space="preserve">for </w:t>
      </w:r>
      <w:r w:rsidRPr="00F95B02">
        <w:rPr>
          <w:i/>
        </w:rPr>
        <w:t>BS type 1-H</w:t>
      </w:r>
      <w:r w:rsidRPr="00F95B02">
        <w:t xml:space="preserve"> </w:t>
      </w:r>
      <w:proofErr w:type="spellStart"/>
      <w:r w:rsidRPr="00F95B02">
        <w:t>P</w:t>
      </w:r>
      <w:r w:rsidRPr="00F95B02">
        <w:rPr>
          <w:vertAlign w:val="subscript"/>
        </w:rPr>
        <w:t>rated,x</w:t>
      </w:r>
      <w:proofErr w:type="spellEnd"/>
      <w:r w:rsidRPr="00F95B02">
        <w:t xml:space="preserve"> = </w:t>
      </w:r>
      <w:proofErr w:type="spellStart"/>
      <w:r w:rsidRPr="00F95B02">
        <w:t>P</w:t>
      </w:r>
      <w:r w:rsidRPr="00F95B02">
        <w:rPr>
          <w:vertAlign w:val="subscript"/>
        </w:rPr>
        <w:t>rated,c,cell</w:t>
      </w:r>
      <w:proofErr w:type="spellEnd"/>
      <w:r w:rsidRPr="00F95B02">
        <w:rPr>
          <w:rFonts w:cs="v4.2.0"/>
        </w:rPr>
        <w:t xml:space="preserve"> – 10*log</w:t>
      </w:r>
      <w:r w:rsidRPr="00F95B02">
        <w:rPr>
          <w:rFonts w:cs="v4.2.0"/>
          <w:vertAlign w:val="subscript"/>
        </w:rPr>
        <w:t>10</w:t>
      </w:r>
      <w:r w:rsidRPr="00F95B02">
        <w:rPr>
          <w:rFonts w:cs="v4.2.0"/>
        </w:rPr>
        <w:t>(</w:t>
      </w:r>
      <w:proofErr w:type="spellStart"/>
      <w:r w:rsidRPr="00F95B02">
        <w:t>N</w:t>
      </w:r>
      <w:r w:rsidRPr="00F95B02">
        <w:rPr>
          <w:vertAlign w:val="subscript"/>
        </w:rPr>
        <w:t>TXU,countedpercell</w:t>
      </w:r>
      <w:proofErr w:type="spellEnd"/>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proofErr w:type="spellStart"/>
      <w:r w:rsidRPr="00F95B02">
        <w:t>P</w:t>
      </w:r>
      <w:r w:rsidRPr="00F95B02">
        <w:rPr>
          <w:vertAlign w:val="subscript"/>
        </w:rPr>
        <w:t>rated,x</w:t>
      </w:r>
      <w:proofErr w:type="spellEnd"/>
      <w:r w:rsidRPr="00F95B02">
        <w:t xml:space="preserve"> = </w:t>
      </w:r>
      <w:proofErr w:type="spellStart"/>
      <w:r w:rsidRPr="00F95B02">
        <w:rPr>
          <w:bCs/>
        </w:rPr>
        <w:t>P</w:t>
      </w:r>
      <w:r w:rsidRPr="00F95B02">
        <w:rPr>
          <w:bCs/>
          <w:vertAlign w:val="subscript"/>
        </w:rPr>
        <w:t>rated,c,TRP</w:t>
      </w:r>
      <w:proofErr w:type="spellEnd"/>
      <w:r w:rsidRPr="00F95B02">
        <w:rPr>
          <w:rFonts w:cs="v4.2.0"/>
        </w:rPr>
        <w:t xml:space="preserve"> –</w:t>
      </w:r>
      <w:r w:rsidRPr="00F95B02">
        <w:rPr>
          <w:rFonts w:cs="v4.2.0"/>
          <w:lang w:eastAsia="zh-CN"/>
        </w:rPr>
        <w:t xml:space="preserve"> 9 </w:t>
      </w:r>
      <w:proofErr w:type="spellStart"/>
      <w:r w:rsidRPr="00F95B02">
        <w:rPr>
          <w:rFonts w:cs="v4.2.0"/>
          <w:lang w:eastAsia="zh-CN"/>
        </w:rPr>
        <w:t>dB.</w:t>
      </w:r>
      <w:proofErr w:type="spellEnd"/>
    </w:p>
    <w:p w14:paraId="6FADB71C" w14:textId="77777777" w:rsidR="00E16481" w:rsidRPr="00F95B02" w:rsidRDefault="00E16481" w:rsidP="00E16481">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r w:rsidRPr="00F95B02">
        <w:rPr>
          <w:lang w:eastAsia="zh-CN"/>
        </w:rPr>
        <w:t xml:space="preserve">, </w:t>
      </w:r>
      <w:r w:rsidRPr="00F95B02">
        <w:rPr>
          <w:rFonts w:cs="v5.0.0"/>
          <w:lang w:eastAsia="zh-CN"/>
        </w:rPr>
        <w:t>31</w:t>
      </w:r>
      <w:r w:rsidRPr="00F95B02">
        <w:rPr>
          <w:rFonts w:cs="v5.0.0"/>
        </w:rPr>
        <w:t xml:space="preserve">&lt; </w:t>
      </w:r>
      <w:proofErr w:type="spellStart"/>
      <w:proofErr w:type="gramStart"/>
      <w:r w:rsidRPr="00F95B02">
        <w:rPr>
          <w:rFonts w:cs="v5.0.0"/>
          <w:bCs/>
        </w:rPr>
        <w:t>P</w:t>
      </w:r>
      <w:r w:rsidRPr="00F95B02">
        <w:rPr>
          <w:rFonts w:cs="v5.0.0"/>
          <w:bCs/>
          <w:vertAlign w:val="subscript"/>
        </w:rPr>
        <w:t>rated,x</w:t>
      </w:r>
      <w:proofErr w:type="spellEnd"/>
      <w:proofErr w:type="gramEnd"/>
      <w:r w:rsidRPr="00F95B02">
        <w:rPr>
          <w:rFonts w:cs="v5.0.0"/>
        </w:rPr>
        <w:t xml:space="preserve"> </w:t>
      </w:r>
      <w:r w:rsidRPr="00F95B02">
        <w:rPr>
          <w:rFonts w:cs="v5.0.0"/>
        </w:rPr>
        <w:sym w:font="Symbol" w:char="F0A3"/>
      </w:r>
      <w:r w:rsidRPr="00F95B0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14:paraId="244DE0EE"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76568E47" w14:textId="77777777"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19D2EC1" w14:textId="77777777" w:rsidR="00E16481" w:rsidRPr="00F95B02" w:rsidRDefault="00E16481" w:rsidP="00360B28">
            <w:pPr>
              <w:pStyle w:val="TAH"/>
              <w:rPr>
                <w:rFonts w:cs="Arial"/>
              </w:rPr>
            </w:pPr>
            <w:r w:rsidRPr="00F95B02">
              <w:rPr>
                <w:rFonts w:cs="Arial"/>
              </w:rPr>
              <w:t xml:space="preserve">Frequency offset of measurement filter centre frequency, </w:t>
            </w:r>
            <w:proofErr w:type="spellStart"/>
            <w:r w:rsidRPr="00F95B02">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61790C9" w14:textId="77777777" w:rsidR="00E16481" w:rsidRPr="00F95B02" w:rsidRDefault="00E16481" w:rsidP="00360B28">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14:paraId="411A2D6F" w14:textId="77777777" w:rsidR="00E16481" w:rsidRPr="00F95B02" w:rsidRDefault="00E16481" w:rsidP="00360B28">
            <w:pPr>
              <w:pStyle w:val="TAH"/>
              <w:rPr>
                <w:rFonts w:eastAsia="SimSun" w:cs="Arial"/>
                <w:lang w:eastAsia="zh-CN"/>
              </w:rPr>
            </w:pPr>
            <w:r w:rsidRPr="00F95B02">
              <w:rPr>
                <w:rFonts w:cs="Arial"/>
                <w:i/>
              </w:rPr>
              <w:t xml:space="preserve">Measurement bandwidth </w:t>
            </w:r>
          </w:p>
        </w:tc>
      </w:tr>
      <w:tr w:rsidR="00E16481" w:rsidRPr="00F95B02" w14:paraId="272AD199"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5ABAC9A0" w14:textId="77777777"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AD5DDAF" w14:textId="77777777"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A66542" w14:textId="77777777" w:rsidR="00E16481" w:rsidRPr="00F95B02" w:rsidRDefault="00E16481" w:rsidP="00360B28">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4F8750EB" w14:textId="77777777" w:rsidR="00E16481" w:rsidRPr="00F95B02" w:rsidRDefault="00E16481" w:rsidP="00360B28">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15382D34" w14:textId="77777777" w:rsidR="00E16481" w:rsidRPr="00F95B02" w:rsidRDefault="00E16481" w:rsidP="00360B28">
            <w:pPr>
              <w:pStyle w:val="TAC"/>
              <w:rPr>
                <w:rFonts w:cs="v5.0.0"/>
              </w:rPr>
            </w:pPr>
            <w:r w:rsidRPr="00F95B02">
              <w:rPr>
                <w:rFonts w:cs="v5.0.0"/>
              </w:rPr>
              <w:t xml:space="preserve">100 kHz </w:t>
            </w:r>
          </w:p>
        </w:tc>
      </w:tr>
      <w:tr w:rsidR="00E16481" w:rsidRPr="00F95B02" w14:paraId="0F503F63"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30B7ACC8" w14:textId="77777777" w:rsidR="00E16481" w:rsidRPr="00F95B02" w:rsidRDefault="00E16481" w:rsidP="00360B28">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proofErr w:type="spellStart"/>
            <w:r w:rsidRPr="00F95B02">
              <w:rPr>
                <w:rFonts w:cs="Arial"/>
                <w:lang w:val="sv-SE"/>
              </w:rPr>
              <w:t>f</w:t>
            </w:r>
            <w:r w:rsidRPr="00F95B02">
              <w:rPr>
                <w:rFonts w:cs="Arial"/>
                <w:vertAlign w:val="subscript"/>
                <w:lang w:val="sv-SE" w:eastAsia="zh-CN"/>
              </w:rPr>
              <w:t>max</w:t>
            </w:r>
            <w:proofErr w:type="spellEnd"/>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16C321A" w14:textId="77777777"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w:t>
            </w:r>
            <w:proofErr w:type="spellStart"/>
            <w:r w:rsidRPr="00F95B02">
              <w:rPr>
                <w:rFonts w:cs="v5.0.0"/>
                <w:lang w:val="sv-SE"/>
              </w:rPr>
              <w:t>f_offset</w:t>
            </w:r>
            <w:proofErr w:type="spellEnd"/>
            <w:r w:rsidRPr="00F95B02">
              <w:rPr>
                <w:rFonts w:cs="v5.0.0"/>
                <w:lang w:val="sv-SE"/>
              </w:rPr>
              <w:t xml:space="preserve"> &lt; </w:t>
            </w:r>
            <w:r w:rsidRPr="00F95B02">
              <w:rPr>
                <w:rFonts w:cs="Arial"/>
                <w:lang w:val="sv-SE"/>
              </w:rPr>
              <w:t xml:space="preserve">min(10.05 MHz, </w:t>
            </w:r>
            <w:proofErr w:type="spellStart"/>
            <w:r w:rsidRPr="00F95B02">
              <w:rPr>
                <w:rFonts w:cs="Arial"/>
                <w:lang w:val="sv-SE"/>
              </w:rPr>
              <w:t>f_offset</w:t>
            </w:r>
            <w:r w:rsidRPr="00F95B02">
              <w:rPr>
                <w:rFonts w:cs="Arial"/>
                <w:vertAlign w:val="subscript"/>
                <w:lang w:val="sv-SE" w:eastAsia="zh-CN"/>
              </w:rPr>
              <w:t>max</w:t>
            </w:r>
            <w:proofErr w:type="spellEnd"/>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ECAC0D2" w14:textId="77777777" w:rsidR="00E16481" w:rsidRPr="00F95B02" w:rsidRDefault="00E16481" w:rsidP="00360B28">
            <w:pPr>
              <w:pStyle w:val="TAC"/>
              <w:rPr>
                <w:rFonts w:cs="v5.0.0"/>
              </w:rPr>
            </w:pPr>
            <w:proofErr w:type="spellStart"/>
            <w:proofErr w:type="gramStart"/>
            <w:r w:rsidRPr="00F95B02">
              <w:rPr>
                <w:rFonts w:cs="Arial"/>
                <w:lang w:eastAsia="zh-CN"/>
              </w:rPr>
              <w:t>P</w:t>
            </w:r>
            <w:r w:rsidRPr="00F95B02">
              <w:rPr>
                <w:rFonts w:cs="Arial"/>
                <w:vertAlign w:val="subscript"/>
                <w:lang w:eastAsia="zh-CN"/>
              </w:rPr>
              <w:t>rated,x</w:t>
            </w:r>
            <w:proofErr w:type="spellEnd"/>
            <w:proofErr w:type="gramEnd"/>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43542D07" w14:textId="77777777" w:rsidR="00E16481" w:rsidRPr="00F95B02" w:rsidRDefault="00E16481" w:rsidP="00360B28">
            <w:pPr>
              <w:pStyle w:val="TAC"/>
              <w:rPr>
                <w:rFonts w:cs="v5.0.0"/>
              </w:rPr>
            </w:pPr>
            <w:r w:rsidRPr="00F95B02">
              <w:rPr>
                <w:rFonts w:cs="v5.0.0"/>
              </w:rPr>
              <w:t xml:space="preserve">100 kHz </w:t>
            </w:r>
          </w:p>
        </w:tc>
      </w:tr>
      <w:tr w:rsidR="00E16481" w:rsidRPr="00F95B02" w14:paraId="6FCE9ABB"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149C6447" w14:textId="77777777"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EBFAAD2" w14:textId="77777777"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A090884" w14:textId="77777777" w:rsidR="00E16481" w:rsidRPr="00F95B02" w:rsidRDefault="00E16481" w:rsidP="00360B28">
            <w:pPr>
              <w:pStyle w:val="TAC"/>
              <w:rPr>
                <w:rFonts w:cs="v5.0.0"/>
              </w:rPr>
            </w:pPr>
            <w:proofErr w:type="gramStart"/>
            <w:r w:rsidRPr="00F95B02">
              <w:rPr>
                <w:rFonts w:cs="Arial"/>
                <w:lang w:eastAsia="zh-CN"/>
              </w:rPr>
              <w:t>Min(</w:t>
            </w:r>
            <w:proofErr w:type="spellStart"/>
            <w:proofErr w:type="gramEnd"/>
            <w:r w:rsidRPr="00F95B02">
              <w:t>P</w:t>
            </w:r>
            <w:r w:rsidRPr="00F95B02">
              <w:rPr>
                <w:vertAlign w:val="subscript"/>
              </w:rPr>
              <w:t>rated,x</w:t>
            </w:r>
            <w:proofErr w:type="spellEnd"/>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7987BB5" w14:textId="77777777" w:rsidR="00E16481" w:rsidRPr="00F95B02" w:rsidRDefault="00E16481" w:rsidP="00360B28">
            <w:pPr>
              <w:pStyle w:val="TAC"/>
              <w:pBdr>
                <w:top w:val="single" w:sz="12" w:space="3" w:color="auto"/>
              </w:pBdr>
              <w:rPr>
                <w:rFonts w:cs="v5.0.0"/>
              </w:rPr>
            </w:pPr>
            <w:r w:rsidRPr="00F95B02">
              <w:t>100 kHz</w:t>
            </w:r>
          </w:p>
        </w:tc>
      </w:tr>
      <w:tr w:rsidR="00E16481" w:rsidRPr="00F95B02" w14:paraId="50EBE16B" w14:textId="77777777" w:rsidTr="00DC1857">
        <w:trPr>
          <w:cantSplit/>
          <w:jc w:val="center"/>
        </w:trPr>
        <w:tc>
          <w:tcPr>
            <w:tcW w:w="9988" w:type="dxa"/>
            <w:gridSpan w:val="4"/>
          </w:tcPr>
          <w:p w14:paraId="6412D8D0" w14:textId="77777777"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proofErr w:type="gramStart"/>
            <w:r w:rsidRPr="00F95B02">
              <w:rPr>
                <w:rFonts w:cs="Arial"/>
                <w:lang w:eastAsia="zh-CN"/>
              </w:rPr>
              <w:t>Min(</w:t>
            </w:r>
            <w:proofErr w:type="spellStart"/>
            <w:proofErr w:type="gramEnd"/>
            <w:r w:rsidRPr="00F95B02">
              <w:rPr>
                <w:rFonts w:cs="Arial"/>
                <w:lang w:eastAsia="zh-CN"/>
              </w:rPr>
              <w:t>P</w:t>
            </w:r>
            <w:r w:rsidRPr="00F95B02">
              <w:rPr>
                <w:rFonts w:cs="Arial"/>
                <w:vertAlign w:val="subscript"/>
                <w:lang w:eastAsia="zh-CN"/>
              </w:rPr>
              <w:t>rated,x</w:t>
            </w:r>
            <w:proofErr w:type="spellEnd"/>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14:paraId="42149E85" w14:textId="77777777"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2C1230EE" w14:textId="77777777"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0804687A" w14:textId="77777777" w:rsidR="00DC1857" w:rsidRDefault="00DC1857" w:rsidP="00DC1857">
      <w:pPr>
        <w:rPr>
          <w:lang w:eastAsia="zh-CN"/>
        </w:rPr>
      </w:pPr>
    </w:p>
    <w:p w14:paraId="2C28C286" w14:textId="77777777" w:rsidR="00DC1857" w:rsidRDefault="00DC1857" w:rsidP="00DC1857">
      <w:pPr>
        <w:rPr>
          <w:rFonts w:eastAsia="SimSun"/>
          <w:lang w:val="en-US" w:eastAsia="zh-CN"/>
        </w:rPr>
      </w:pPr>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lang w:eastAsia="zh-CN"/>
        </w:rPr>
        <w:t xml:space="preserve"> limits are </w:t>
      </w:r>
      <w:r>
        <w:rPr>
          <w:rFonts w:cs="v5.0.0"/>
        </w:rPr>
        <w:t xml:space="preserve">specified in </w:t>
      </w:r>
      <w:r>
        <w:t>Table 6.6.4.2.3-</w:t>
      </w:r>
      <w:r>
        <w:rPr>
          <w:rFonts w:eastAsia="SimSun"/>
          <w:lang w:eastAsia="zh-CN"/>
        </w:rPr>
        <w:t>1</w:t>
      </w:r>
      <w:r>
        <w:rPr>
          <w:rFonts w:eastAsia="SimSun" w:hint="eastAsia"/>
          <w:lang w:val="en-US" w:eastAsia="zh-CN"/>
        </w:rPr>
        <w:t xml:space="preserve">a and </w:t>
      </w:r>
      <w:r>
        <w:t>Table 6.6.4.2.3-</w:t>
      </w:r>
      <w:r>
        <w:rPr>
          <w:rFonts w:eastAsia="SimSun"/>
          <w:lang w:eastAsia="zh-CN"/>
        </w:rPr>
        <w:t>2</w:t>
      </w:r>
      <w:r>
        <w:rPr>
          <w:rFonts w:eastAsia="SimSun" w:hint="eastAsia"/>
          <w:lang w:val="en-US" w:eastAsia="zh-CN"/>
        </w:rPr>
        <w:t>a.</w:t>
      </w:r>
    </w:p>
    <w:p w14:paraId="32BB5CFB" w14:textId="77777777" w:rsidR="00DC1857" w:rsidRDefault="00DC1857" w:rsidP="00DC1857">
      <w:pPr>
        <w:pStyle w:val="TH"/>
        <w:rPr>
          <w:lang w:val="en-US"/>
        </w:rPr>
      </w:pPr>
      <w:r>
        <w:lastRenderedPageBreak/>
        <w:t>Table 6.6.4.2.3-</w:t>
      </w:r>
      <w:r>
        <w:rPr>
          <w:rFonts w:eastAsia="SimSun"/>
          <w:lang w:eastAsia="zh-CN"/>
        </w:rPr>
        <w:t>1</w:t>
      </w:r>
      <w:r>
        <w:rPr>
          <w:rFonts w:eastAsia="SimSun" w:hint="eastAsia"/>
          <w:lang w:val="en-US" w:eastAsia="zh-CN"/>
        </w:rPr>
        <w:t>a</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1-C</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proofErr w:type="spellStart"/>
      <w:proofErr w:type="gramStart"/>
      <w:r>
        <w:rPr>
          <w:rFonts w:cs="v5.0.0"/>
          <w:bCs/>
        </w:rPr>
        <w:t>P</w:t>
      </w:r>
      <w:r>
        <w:rPr>
          <w:rFonts w:cs="v5.0.0"/>
          <w:bCs/>
          <w:vertAlign w:val="subscript"/>
        </w:rPr>
        <w:t>rated,x</w:t>
      </w:r>
      <w:proofErr w:type="spellEnd"/>
      <w:proofErr w:type="gramEnd"/>
      <w:r>
        <w:rPr>
          <w:rFonts w:cs="v5.0.0"/>
        </w:rPr>
        <w:t xml:space="preserve"> </w:t>
      </w:r>
      <w:r>
        <w:rPr>
          <w:rFonts w:cs="v5.0.0"/>
        </w:rPr>
        <w:sym w:font="Symbol" w:char="F0A3"/>
      </w:r>
      <w:r>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C1857" w14:paraId="377F248B"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58EADBE7" w14:textId="77777777" w:rsidR="00DC1857" w:rsidRDefault="00DC1857" w:rsidP="0046264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45031B23" w14:textId="77777777" w:rsidR="00DC1857" w:rsidRDefault="00DC1857" w:rsidP="00462644">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334EEF9" w14:textId="77777777" w:rsidR="00DC1857" w:rsidRDefault="00DC1857" w:rsidP="00462644">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40C09774" w14:textId="77777777" w:rsidR="00DC1857" w:rsidRDefault="00DC1857" w:rsidP="00462644">
            <w:pPr>
              <w:pStyle w:val="TAH"/>
            </w:pPr>
            <w:r>
              <w:rPr>
                <w:i/>
              </w:rPr>
              <w:t>Measurement bandwidth</w:t>
            </w:r>
          </w:p>
        </w:tc>
      </w:tr>
      <w:tr w:rsidR="00DC1857" w14:paraId="1CCBDD7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23A9B573" w14:textId="77777777" w:rsidR="00DC1857" w:rsidRDefault="00DC1857" w:rsidP="00462644">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40A2C529" w14:textId="77777777" w:rsidR="00DC1857" w:rsidRDefault="00DC1857" w:rsidP="00462644">
            <w:pPr>
              <w:pStyle w:val="TAC"/>
            </w:pPr>
            <w:r>
              <w:t xml:space="preserve">0.05 MHz </w:t>
            </w:r>
            <w:r>
              <w:sym w:font="Symbol" w:char="F0A3"/>
            </w:r>
            <w:r>
              <w:t xml:space="preserve"> </w:t>
            </w:r>
            <w:proofErr w:type="spellStart"/>
            <w:r>
              <w:t>f_offset</w:t>
            </w:r>
            <w:proofErr w:type="spellEnd"/>
            <w:r>
              <w:t xml:space="preserve"> &lt; </w:t>
            </w:r>
            <w:r>
              <w:rPr>
                <w:rFonts w:eastAsia="SimSun" w:hint="eastAsia"/>
                <w:lang w:val="en-US" w:eastAsia="zh-CN"/>
              </w:rPr>
              <w:t>20</w:t>
            </w:r>
            <w:r>
              <w:t>.05 MHz</w:t>
            </w:r>
          </w:p>
        </w:tc>
        <w:tc>
          <w:tcPr>
            <w:tcW w:w="3455" w:type="dxa"/>
            <w:tcBorders>
              <w:top w:val="single" w:sz="4" w:space="0" w:color="auto"/>
              <w:left w:val="single" w:sz="4" w:space="0" w:color="auto"/>
              <w:bottom w:val="single" w:sz="4" w:space="0" w:color="auto"/>
              <w:right w:val="single" w:sz="4" w:space="0" w:color="auto"/>
            </w:tcBorders>
            <w:vAlign w:val="center"/>
          </w:tcPr>
          <w:p w14:paraId="3F727B34" w14:textId="77777777" w:rsidR="00DC1857" w:rsidRDefault="00DC1857" w:rsidP="00462644">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5ED5468" w14:textId="77777777" w:rsidR="00DC1857" w:rsidRDefault="00DC1857" w:rsidP="00462644">
            <w:pPr>
              <w:pStyle w:val="TAC"/>
            </w:pPr>
            <w:r>
              <w:t xml:space="preserve">100 kHz </w:t>
            </w:r>
          </w:p>
        </w:tc>
      </w:tr>
      <w:tr w:rsidR="00DC1857" w14:paraId="23394936"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53FB12B7" w14:textId="77777777" w:rsidR="00DC1857" w:rsidRDefault="00DC1857" w:rsidP="00462644">
            <w:pPr>
              <w:pStyle w:val="TAC"/>
              <w:rPr>
                <w:lang w:val="sv-SE"/>
              </w:rPr>
            </w:pPr>
            <w:r>
              <w:rPr>
                <w:rFonts w:eastAsia="SimSun" w:hint="eastAsia"/>
                <w:lang w:val="en-US" w:eastAsia="zh-CN"/>
              </w:rPr>
              <w:t>20</w:t>
            </w:r>
            <w:r>
              <w:rPr>
                <w:lang w:val="sv-SE"/>
              </w:rPr>
              <w:t xml:space="preserve"> MHz </w:t>
            </w:r>
            <w:r>
              <w:sym w:font="Symbol" w:char="F0A3"/>
            </w:r>
            <w:r>
              <w:rPr>
                <w:lang w:val="sv-SE"/>
              </w:rPr>
              <w:t xml:space="preserve"> </w:t>
            </w:r>
            <w:r>
              <w:sym w:font="Symbol" w:char="F044"/>
            </w:r>
            <w:r>
              <w:rPr>
                <w:lang w:val="sv-SE"/>
              </w:rPr>
              <w:t>f &lt;</w:t>
            </w:r>
          </w:p>
          <w:p w14:paraId="6209C813" w14:textId="77777777" w:rsidR="00DC1857" w:rsidRDefault="00DC1857" w:rsidP="00462644">
            <w:pPr>
              <w:pStyle w:val="TAC"/>
              <w:rPr>
                <w:lang w:val="sv-SE"/>
              </w:rPr>
            </w:pPr>
            <w:r>
              <w:rPr>
                <w:lang w:val="sv-SE"/>
              </w:rPr>
              <w:t>min(</w:t>
            </w:r>
            <w:r>
              <w:rPr>
                <w:rFonts w:eastAsia="SimSun" w:hint="eastAsia"/>
                <w:lang w:val="en-US" w:eastAsia="zh-CN"/>
              </w:rPr>
              <w:t>4</w:t>
            </w:r>
            <w:r>
              <w:rPr>
                <w:lang w:val="sv-SE"/>
              </w:rPr>
              <w:t xml:space="preserve">0 MHz, </w:t>
            </w:r>
            <w:r>
              <w:sym w:font="Symbol" w:char="F044"/>
            </w:r>
            <w:proofErr w:type="spellStart"/>
            <w:r>
              <w:rPr>
                <w:lang w:val="sv-SE"/>
              </w:rPr>
              <w:t>f</w:t>
            </w:r>
            <w:r>
              <w:rPr>
                <w:vertAlign w:val="subscript"/>
                <w:lang w:val="sv-SE"/>
              </w:rPr>
              <w:t>max</w:t>
            </w:r>
            <w:proofErr w:type="spellEnd"/>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2C4D79B0" w14:textId="77777777" w:rsidR="00DC1857" w:rsidRDefault="00DC1857" w:rsidP="00462644">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w:t>
            </w:r>
            <w:proofErr w:type="spellStart"/>
            <w:r>
              <w:rPr>
                <w:lang w:val="sv-SE"/>
              </w:rPr>
              <w:t>f_offset</w:t>
            </w:r>
            <w:proofErr w:type="spellEnd"/>
            <w:r>
              <w:rPr>
                <w:lang w:val="sv-SE"/>
              </w:rPr>
              <w:t xml:space="preserve"> &lt;</w:t>
            </w:r>
          </w:p>
          <w:p w14:paraId="33422749" w14:textId="77777777" w:rsidR="00DC1857" w:rsidRDefault="00DC1857" w:rsidP="00462644">
            <w:pPr>
              <w:pStyle w:val="TAC"/>
              <w:rPr>
                <w:lang w:val="sv-SE"/>
              </w:rPr>
            </w:pPr>
            <w:r>
              <w:rPr>
                <w:lang w:val="sv-SE"/>
              </w:rPr>
              <w:t>min(</w:t>
            </w:r>
            <w:r>
              <w:rPr>
                <w:rFonts w:eastAsia="SimSun" w:hint="eastAsia"/>
                <w:lang w:val="en-US" w:eastAsia="zh-CN"/>
              </w:rPr>
              <w:t>4</w:t>
            </w:r>
            <w:r>
              <w:rPr>
                <w:lang w:val="sv-SE"/>
              </w:rPr>
              <w:t xml:space="preserve">0.05 MHz, </w:t>
            </w:r>
            <w:proofErr w:type="spellStart"/>
            <w:r>
              <w:rPr>
                <w:lang w:val="sv-SE"/>
              </w:rPr>
              <w:t>f_offset</w:t>
            </w:r>
            <w:r>
              <w:rPr>
                <w:vertAlign w:val="subscript"/>
                <w:lang w:val="sv-SE"/>
              </w:rPr>
              <w:t>max</w:t>
            </w:r>
            <w:proofErr w:type="spellEnd"/>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0BE9E6E7" w14:textId="77777777" w:rsidR="00DC1857" w:rsidRDefault="00DC1857" w:rsidP="00462644">
            <w:pPr>
              <w:pStyle w:val="TAC"/>
            </w:pPr>
            <w:proofErr w:type="spellStart"/>
            <w:proofErr w:type="gramStart"/>
            <w:r>
              <w:rPr>
                <w:rFonts w:cs="Arial"/>
                <w:lang w:eastAsia="zh-CN"/>
              </w:rPr>
              <w:t>P</w:t>
            </w:r>
            <w:r>
              <w:rPr>
                <w:rFonts w:cs="Arial"/>
                <w:vertAlign w:val="subscript"/>
                <w:lang w:eastAsia="zh-CN"/>
              </w:rPr>
              <w:t>rated,x</w:t>
            </w:r>
            <w:proofErr w:type="spellEnd"/>
            <w:proofErr w:type="gramEnd"/>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274BD50E" w14:textId="77777777" w:rsidR="00DC1857" w:rsidRDefault="00DC1857" w:rsidP="00462644">
            <w:pPr>
              <w:pStyle w:val="TAC"/>
            </w:pPr>
            <w:r>
              <w:t xml:space="preserve">100 kHz </w:t>
            </w:r>
          </w:p>
        </w:tc>
      </w:tr>
      <w:tr w:rsidR="00DC1857" w14:paraId="5A0A33AA"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7BA6F43" w14:textId="77777777" w:rsidR="00DC1857" w:rsidRDefault="00DC1857" w:rsidP="00462644">
            <w:pPr>
              <w:pStyle w:val="TAC"/>
            </w:pPr>
            <w:r>
              <w:rPr>
                <w:rFonts w:eastAsia="SimSun" w:hint="eastAsia"/>
                <w:lang w:val="en-US" w:eastAsia="zh-CN"/>
              </w:rPr>
              <w:t>4</w:t>
            </w:r>
            <w:r>
              <w:t xml:space="preserve">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4B4497" w14:textId="77777777" w:rsidR="00DC1857" w:rsidRDefault="00DC1857" w:rsidP="00462644">
            <w:pPr>
              <w:pStyle w:val="TAC"/>
            </w:pPr>
            <w:r>
              <w:rPr>
                <w:rFonts w:eastAsia="SimSun" w:hint="eastAsia"/>
                <w:lang w:val="en-US" w:eastAsia="zh-CN"/>
              </w:rPr>
              <w:t>4</w:t>
            </w:r>
            <w:r>
              <w:t>0.</w:t>
            </w:r>
            <w:r>
              <w:rPr>
                <w:rFonts w:eastAsia="SimSun" w:hint="eastAsia"/>
                <w:lang w:val="en-US" w:eastAsia="zh-CN"/>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tcPr>
          <w:p w14:paraId="40933A3C" w14:textId="77777777" w:rsidR="00DC1857" w:rsidRDefault="00DC1857" w:rsidP="00462644">
            <w:pPr>
              <w:pStyle w:val="TAC"/>
            </w:pPr>
            <w:proofErr w:type="gramStart"/>
            <w:r>
              <w:rPr>
                <w:rFonts w:cs="Arial"/>
                <w:lang w:eastAsia="zh-CN"/>
              </w:rPr>
              <w:t>Min(</w:t>
            </w:r>
            <w:proofErr w:type="spellStart"/>
            <w:proofErr w:type="gramEnd"/>
            <w:r>
              <w:t>P</w:t>
            </w:r>
            <w:r>
              <w:rPr>
                <w:vertAlign w:val="subscript"/>
              </w:rPr>
              <w:t>rated,x</w:t>
            </w:r>
            <w:proofErr w:type="spellEnd"/>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B2DE07E" w14:textId="77777777" w:rsidR="00DC1857" w:rsidRDefault="00DC1857" w:rsidP="00462644">
            <w:pPr>
              <w:pStyle w:val="TAC"/>
            </w:pPr>
            <w:r>
              <w:t>100 kHz</w:t>
            </w:r>
          </w:p>
        </w:tc>
      </w:tr>
      <w:tr w:rsidR="00DC1857" w14:paraId="7D7F1265"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46CDE31" w14:textId="6589168A" w:rsidR="00DC1857" w:rsidRDefault="00DC1857" w:rsidP="00462644">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w:t>
            </w:r>
            <w:proofErr w:type="gramStart"/>
            <w:r>
              <w:t>is</w:t>
            </w:r>
            <w:proofErr w:type="gramEnd"/>
            <w:r>
              <w:t xml:space="preserve">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del w:id="112" w:author="Man Hung Ng (Nokia)" w:date="2023-05-03T18:50:00Z">
              <w:r w:rsidDel="00E93FB7">
                <w:rPr>
                  <w:rFonts w:hint="eastAsia"/>
                </w:rPr>
                <w:delText>10</w:delText>
              </w:r>
            </w:del>
            <w:ins w:id="113" w:author="Man Hung Ng (Nokia)" w:date="2023-05-03T18:50:00Z">
              <w:r w:rsidR="00E93FB7">
                <w:t>4</w:t>
              </w:r>
            </w:ins>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proofErr w:type="gramStart"/>
            <w:r>
              <w:t>Min(</w:t>
            </w:r>
            <w:proofErr w:type="spellStart"/>
            <w:proofErr w:type="gramEnd"/>
            <w:r>
              <w:t>P</w:t>
            </w:r>
            <w:r>
              <w:rPr>
                <w:vertAlign w:val="subscript"/>
              </w:rPr>
              <w:t>rated,x</w:t>
            </w:r>
            <w:proofErr w:type="spellEnd"/>
            <w:r>
              <w:t xml:space="preserve"> -60dB, </w:t>
            </w:r>
            <w:r>
              <w:noBreakHyphen/>
              <w:t>25dBm)/100kHz.</w:t>
            </w:r>
          </w:p>
          <w:p w14:paraId="6F94EB0B" w14:textId="77777777" w:rsidR="00DC1857" w:rsidRDefault="00DC1857" w:rsidP="00462644">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w:t>
            </w:r>
            <w:proofErr w:type="gramStart"/>
            <w:r>
              <w:t>is</w:t>
            </w:r>
            <w:proofErr w:type="gramEnd"/>
            <w:r>
              <w:t xml:space="preserve"> calculated as a cumulative sum of contributions from adjacent </w:t>
            </w:r>
            <w:r>
              <w:rPr>
                <w:i/>
              </w:rPr>
              <w:t>sub-blocks</w:t>
            </w:r>
            <w:r>
              <w:t xml:space="preserve"> or RF Bandwidth on each side of the </w:t>
            </w:r>
            <w:r>
              <w:rPr>
                <w:i/>
              </w:rPr>
              <w:t>Inter RF Bandwidth gap</w:t>
            </w:r>
            <w:r>
              <w:t>.</w:t>
            </w:r>
          </w:p>
          <w:p w14:paraId="3F09FEC1" w14:textId="77777777" w:rsidR="00DC1857" w:rsidRDefault="00DC1857" w:rsidP="00462644">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w:t>
            </w:r>
            <w:proofErr w:type="spellStart"/>
            <w:r>
              <w:t>MHz.</w:t>
            </w:r>
            <w:proofErr w:type="spellEnd"/>
          </w:p>
        </w:tc>
      </w:tr>
    </w:tbl>
    <w:p w14:paraId="0EF19632" w14:textId="77777777" w:rsidR="00DC1857" w:rsidRDefault="00DC1857" w:rsidP="00DC1857">
      <w:pPr>
        <w:rPr>
          <w:lang w:eastAsia="zh-CN"/>
        </w:rPr>
      </w:pPr>
    </w:p>
    <w:p w14:paraId="651BA60C" w14:textId="47C62A82" w:rsidR="00DC1857" w:rsidRDefault="00DC1857" w:rsidP="00DC1857">
      <w:pPr>
        <w:rPr>
          <w:rFonts w:eastAsia="SimSun"/>
          <w:lang w:val="en-US" w:eastAsia="zh-CN"/>
        </w:rPr>
      </w:pPr>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 6.6.4.2.3-</w:t>
      </w:r>
      <w:r>
        <w:rPr>
          <w:rFonts w:eastAsia="SimSun"/>
          <w:lang w:eastAsia="zh-CN"/>
        </w:rPr>
        <w:t>1</w:t>
      </w:r>
      <w:r>
        <w:rPr>
          <w:rFonts w:eastAsia="SimSun" w:hint="eastAsia"/>
          <w:lang w:val="en-US" w:eastAsia="zh-CN"/>
        </w:rPr>
        <w:t xml:space="preserve">b and </w:t>
      </w:r>
      <w:r>
        <w:t>Table 6.6.4.2.3-</w:t>
      </w:r>
      <w:r>
        <w:rPr>
          <w:rFonts w:eastAsia="SimSun"/>
          <w:lang w:eastAsia="zh-CN"/>
        </w:rPr>
        <w:t>2</w:t>
      </w:r>
      <w:r>
        <w:rPr>
          <w:rFonts w:eastAsia="SimSun" w:hint="eastAsia"/>
          <w:lang w:val="en-US" w:eastAsia="zh-CN"/>
        </w:rPr>
        <w:t>b</w:t>
      </w:r>
      <w:r>
        <w:rPr>
          <w:rFonts w:cs="v5.0.0"/>
        </w:rPr>
        <w:t>:</w:t>
      </w:r>
    </w:p>
    <w:p w14:paraId="70BE08CD" w14:textId="77777777" w:rsidR="00DC1857" w:rsidRDefault="00DC1857" w:rsidP="00DC1857"/>
    <w:p w14:paraId="456496A2" w14:textId="77777777" w:rsidR="00DC1857" w:rsidRDefault="00DC1857" w:rsidP="00DC1857">
      <w:pPr>
        <w:pStyle w:val="TH"/>
        <w:rPr>
          <w:lang w:val="en-US"/>
        </w:rPr>
      </w:pPr>
      <w:r>
        <w:t>Table 6.6.4.2.3-</w:t>
      </w:r>
      <w:r>
        <w:rPr>
          <w:rFonts w:eastAsia="SimSun"/>
          <w:lang w:eastAsia="zh-CN"/>
        </w:rPr>
        <w:t>1</w:t>
      </w:r>
      <w:r>
        <w:rPr>
          <w:rFonts w:eastAsia="SimSun" w:hint="eastAsia"/>
          <w:lang w:val="en-US" w:eastAsia="zh-CN"/>
        </w:rPr>
        <w:t>b</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1-H</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proofErr w:type="spellStart"/>
      <w:proofErr w:type="gramStart"/>
      <w:r>
        <w:rPr>
          <w:rFonts w:cs="v5.0.0"/>
          <w:bCs/>
        </w:rPr>
        <w:t>P</w:t>
      </w:r>
      <w:r>
        <w:rPr>
          <w:rFonts w:cs="v5.0.0"/>
          <w:bCs/>
          <w:vertAlign w:val="subscript"/>
        </w:rPr>
        <w:t>rated,x</w:t>
      </w:r>
      <w:proofErr w:type="spellEnd"/>
      <w:proofErr w:type="gramEnd"/>
      <w:r>
        <w:rPr>
          <w:rFonts w:cs="v5.0.0"/>
        </w:rPr>
        <w:t xml:space="preserve"> </w:t>
      </w:r>
      <w:r>
        <w:rPr>
          <w:rFonts w:cs="v5.0.0"/>
        </w:rPr>
        <w:sym w:font="Symbol" w:char="F0A3"/>
      </w:r>
      <w:r>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C1857" w14:paraId="4533931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3EF3AFED" w14:textId="77777777" w:rsidR="00DC1857" w:rsidRDefault="00DC1857" w:rsidP="0097472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25B0E03B" w14:textId="77777777" w:rsidR="00DC1857" w:rsidRDefault="00DC1857" w:rsidP="0097472F">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D96F5B4" w14:textId="77777777" w:rsidR="00DC1857" w:rsidRDefault="00DC1857" w:rsidP="0097472F">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735CABB1" w14:textId="77777777" w:rsidR="00DC1857" w:rsidRDefault="00DC1857" w:rsidP="0097472F">
            <w:pPr>
              <w:pStyle w:val="TAH"/>
            </w:pPr>
            <w:r>
              <w:rPr>
                <w:i/>
              </w:rPr>
              <w:t>Measurement bandwidth</w:t>
            </w:r>
          </w:p>
        </w:tc>
      </w:tr>
      <w:tr w:rsidR="00DC1857" w14:paraId="0EC175D1"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69DF76C" w14:textId="77777777" w:rsidR="00DC1857" w:rsidRDefault="00DC1857" w:rsidP="0097472F">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5529DAED" w14:textId="77777777" w:rsidR="00DC1857" w:rsidRDefault="00DC1857" w:rsidP="0097472F">
            <w:pPr>
              <w:pStyle w:val="TAC"/>
            </w:pPr>
            <w:r>
              <w:t xml:space="preserve">0.05 MHz </w:t>
            </w:r>
            <w:r>
              <w:sym w:font="Symbol" w:char="F0A3"/>
            </w:r>
            <w:r>
              <w:t xml:space="preserve"> </w:t>
            </w:r>
            <w:proofErr w:type="spellStart"/>
            <w:r>
              <w:t>f_offset</w:t>
            </w:r>
            <w:proofErr w:type="spellEnd"/>
            <w: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41C09721" w14:textId="77777777" w:rsidR="00DC1857" w:rsidRDefault="00DC1857" w:rsidP="0097472F">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472AF72" w14:textId="77777777" w:rsidR="00DC1857" w:rsidRDefault="00DC1857" w:rsidP="0097472F">
            <w:pPr>
              <w:pStyle w:val="TAC"/>
            </w:pPr>
            <w:r>
              <w:t xml:space="preserve">100 kHz </w:t>
            </w:r>
          </w:p>
        </w:tc>
      </w:tr>
      <w:tr w:rsidR="00DC1857" w14:paraId="2457CA81"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2ED19EC1" w14:textId="77777777" w:rsidR="00DC1857" w:rsidRDefault="00DC1857" w:rsidP="0097472F">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3AC4250F" w14:textId="77777777" w:rsidR="00DC1857" w:rsidRDefault="00DC1857" w:rsidP="0097472F">
            <w:pPr>
              <w:pStyle w:val="TAC"/>
              <w:rPr>
                <w:lang w:val="sv-SE"/>
              </w:rPr>
            </w:pPr>
            <w:r>
              <w:rPr>
                <w:lang w:val="sv-SE"/>
              </w:rPr>
              <w:t xml:space="preserve">min(100 MHz, </w:t>
            </w:r>
            <w:r>
              <w:sym w:font="Symbol" w:char="F044"/>
            </w:r>
            <w:proofErr w:type="spellStart"/>
            <w:r>
              <w:rPr>
                <w:lang w:val="sv-SE"/>
              </w:rPr>
              <w:t>f</w:t>
            </w:r>
            <w:r>
              <w:rPr>
                <w:vertAlign w:val="subscript"/>
                <w:lang w:val="sv-SE"/>
              </w:rPr>
              <w:t>max</w:t>
            </w:r>
            <w:proofErr w:type="spellEnd"/>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11CE8D37" w14:textId="77777777" w:rsidR="00DC1857" w:rsidRDefault="00DC1857" w:rsidP="0097472F">
            <w:pPr>
              <w:pStyle w:val="TAC"/>
              <w:rPr>
                <w:lang w:val="sv-SE"/>
              </w:rPr>
            </w:pPr>
            <w:r>
              <w:rPr>
                <w:lang w:val="sv-SE"/>
              </w:rPr>
              <w:t xml:space="preserve">50.05 MHz </w:t>
            </w:r>
            <w:r>
              <w:sym w:font="Symbol" w:char="F0A3"/>
            </w:r>
            <w:r>
              <w:rPr>
                <w:lang w:val="sv-SE"/>
              </w:rPr>
              <w:t xml:space="preserve"> </w:t>
            </w:r>
            <w:proofErr w:type="spellStart"/>
            <w:r>
              <w:rPr>
                <w:lang w:val="sv-SE"/>
              </w:rPr>
              <w:t>f_offset</w:t>
            </w:r>
            <w:proofErr w:type="spellEnd"/>
            <w:r>
              <w:rPr>
                <w:lang w:val="sv-SE"/>
              </w:rPr>
              <w:t xml:space="preserve"> &lt;</w:t>
            </w:r>
          </w:p>
          <w:p w14:paraId="3C0C2583" w14:textId="77777777" w:rsidR="00DC1857" w:rsidRDefault="00DC1857" w:rsidP="0097472F">
            <w:pPr>
              <w:pStyle w:val="TAC"/>
              <w:rPr>
                <w:lang w:val="sv-SE"/>
              </w:rPr>
            </w:pPr>
            <w:r>
              <w:rPr>
                <w:lang w:val="sv-SE"/>
              </w:rPr>
              <w:t>min(</w:t>
            </w:r>
            <w:proofErr w:type="gramStart"/>
            <w:r>
              <w:rPr>
                <w:lang w:val="sv-SE"/>
              </w:rPr>
              <w:t>100.05</w:t>
            </w:r>
            <w:proofErr w:type="gramEnd"/>
            <w:r>
              <w:rPr>
                <w:lang w:val="sv-SE"/>
              </w:rPr>
              <w:t xml:space="preserve"> MHz, </w:t>
            </w:r>
            <w:proofErr w:type="spellStart"/>
            <w:r>
              <w:rPr>
                <w:lang w:val="sv-SE"/>
              </w:rPr>
              <w:t>f_offset</w:t>
            </w:r>
            <w:r>
              <w:rPr>
                <w:vertAlign w:val="subscript"/>
                <w:lang w:val="sv-SE"/>
              </w:rPr>
              <w:t>max</w:t>
            </w:r>
            <w:proofErr w:type="spellEnd"/>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3907E4B6" w14:textId="77777777" w:rsidR="00DC1857" w:rsidRDefault="00DC1857" w:rsidP="0097472F">
            <w:pPr>
              <w:pStyle w:val="TAC"/>
            </w:pPr>
            <w:proofErr w:type="spellStart"/>
            <w:proofErr w:type="gramStart"/>
            <w:r>
              <w:rPr>
                <w:rFonts w:cs="Arial"/>
                <w:lang w:eastAsia="zh-CN"/>
              </w:rPr>
              <w:t>P</w:t>
            </w:r>
            <w:r>
              <w:rPr>
                <w:rFonts w:cs="Arial"/>
                <w:vertAlign w:val="subscript"/>
                <w:lang w:eastAsia="zh-CN"/>
              </w:rPr>
              <w:t>rated,x</w:t>
            </w:r>
            <w:proofErr w:type="spellEnd"/>
            <w:proofErr w:type="gramEnd"/>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7EDDF6F3" w14:textId="77777777" w:rsidR="00DC1857" w:rsidRDefault="00DC1857" w:rsidP="0097472F">
            <w:pPr>
              <w:pStyle w:val="TAC"/>
            </w:pPr>
            <w:r>
              <w:t xml:space="preserve">100 kHz </w:t>
            </w:r>
          </w:p>
        </w:tc>
      </w:tr>
      <w:tr w:rsidR="00DC1857" w14:paraId="287FA017"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57008503" w14:textId="77777777" w:rsidR="00DC1857" w:rsidRDefault="00DC1857" w:rsidP="0097472F">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9FBAF3D" w14:textId="77777777" w:rsidR="00DC1857" w:rsidRDefault="00DC1857" w:rsidP="0097472F">
            <w:pPr>
              <w:pStyle w:val="TAC"/>
            </w:pPr>
            <w:r>
              <w:t>100.</w:t>
            </w:r>
            <w:r>
              <w:rPr>
                <w:rFonts w:eastAsia="SimSun" w:hint="eastAsia"/>
                <w:lang w:val="en-US" w:eastAsia="zh-CN"/>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tcPr>
          <w:p w14:paraId="577E8742" w14:textId="77777777" w:rsidR="00DC1857" w:rsidRDefault="00DC1857" w:rsidP="0097472F">
            <w:pPr>
              <w:pStyle w:val="TAC"/>
            </w:pPr>
            <w:proofErr w:type="gramStart"/>
            <w:r>
              <w:rPr>
                <w:rFonts w:cs="Arial"/>
                <w:lang w:eastAsia="zh-CN"/>
              </w:rPr>
              <w:t>Min(</w:t>
            </w:r>
            <w:proofErr w:type="spellStart"/>
            <w:proofErr w:type="gramEnd"/>
            <w:r>
              <w:t>P</w:t>
            </w:r>
            <w:r>
              <w:rPr>
                <w:vertAlign w:val="subscript"/>
              </w:rPr>
              <w:t>rated,x</w:t>
            </w:r>
            <w:proofErr w:type="spellEnd"/>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C17CF7C" w14:textId="77777777" w:rsidR="00DC1857" w:rsidRDefault="00DC1857" w:rsidP="0097472F">
            <w:pPr>
              <w:pStyle w:val="TAC"/>
            </w:pPr>
            <w:r>
              <w:t>100 kHz</w:t>
            </w:r>
          </w:p>
        </w:tc>
      </w:tr>
      <w:tr w:rsidR="00DC1857" w14:paraId="61759D2A"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32D563E" w14:textId="77777777" w:rsidR="00DC1857" w:rsidRDefault="00DC1857" w:rsidP="0097472F">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w:t>
            </w:r>
            <w:proofErr w:type="gramStart"/>
            <w:r>
              <w:t>is</w:t>
            </w:r>
            <w:proofErr w:type="gramEnd"/>
            <w:r>
              <w:t xml:space="preserve">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proofErr w:type="gramStart"/>
            <w:r>
              <w:t>Min(</w:t>
            </w:r>
            <w:proofErr w:type="spellStart"/>
            <w:proofErr w:type="gramEnd"/>
            <w:r>
              <w:t>P</w:t>
            </w:r>
            <w:r>
              <w:rPr>
                <w:vertAlign w:val="subscript"/>
              </w:rPr>
              <w:t>rated,x</w:t>
            </w:r>
            <w:proofErr w:type="spellEnd"/>
            <w:r>
              <w:t xml:space="preserve"> -60dB, </w:t>
            </w:r>
            <w:r>
              <w:noBreakHyphen/>
              <w:t>25dBm)/100kHz.</w:t>
            </w:r>
          </w:p>
          <w:p w14:paraId="3D5251BB" w14:textId="77777777" w:rsidR="00DC1857" w:rsidRDefault="00DC1857" w:rsidP="0097472F">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w:t>
            </w:r>
            <w:proofErr w:type="gramStart"/>
            <w:r>
              <w:t>is</w:t>
            </w:r>
            <w:proofErr w:type="gramEnd"/>
            <w:r>
              <w:t xml:space="preserve"> calculated as a cumulative sum of contributions from adjacent </w:t>
            </w:r>
            <w:r>
              <w:rPr>
                <w:i/>
              </w:rPr>
              <w:t>sub-blocks</w:t>
            </w:r>
            <w:r>
              <w:t xml:space="preserve"> or RF Bandwidth on each side of the </w:t>
            </w:r>
            <w:r>
              <w:rPr>
                <w:i/>
              </w:rPr>
              <w:t>Inter RF Bandwidth gap</w:t>
            </w:r>
            <w:r>
              <w:t>.</w:t>
            </w:r>
          </w:p>
          <w:p w14:paraId="1A16382C" w14:textId="77777777" w:rsidR="00DC1857" w:rsidRDefault="00DC1857" w:rsidP="0097472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w:t>
            </w:r>
            <w:proofErr w:type="spellStart"/>
            <w:r>
              <w:t>MHz.</w:t>
            </w:r>
            <w:proofErr w:type="spellEnd"/>
          </w:p>
        </w:tc>
      </w:tr>
    </w:tbl>
    <w:p w14:paraId="0433A03D" w14:textId="77777777" w:rsidR="00E16481" w:rsidRPr="00F95B02" w:rsidRDefault="00E16481" w:rsidP="00E16481">
      <w:pPr>
        <w:rPr>
          <w:lang w:eastAsia="zh-CN"/>
        </w:rPr>
      </w:pPr>
    </w:p>
    <w:p w14:paraId="4B96F9E2" w14:textId="77777777" w:rsidR="00E16481" w:rsidRPr="00F95B02" w:rsidRDefault="00E16481" w:rsidP="00E16481">
      <w:pPr>
        <w:pStyle w:val="TH"/>
      </w:pPr>
      <w:r w:rsidRPr="00F95B02">
        <w:lastRenderedPageBreak/>
        <w:t>Table 6.6.4.2.3-</w:t>
      </w:r>
      <w:r w:rsidRPr="00F95B02">
        <w:rPr>
          <w:rFonts w:eastAsia="SimSun"/>
          <w:lang w:eastAsia="zh-CN"/>
        </w:rPr>
        <w:t>2</w:t>
      </w:r>
      <w:r w:rsidRPr="00F95B02">
        <w:t>: Medium Range BS operating band unwanted emission limits</w:t>
      </w:r>
      <w:r w:rsidRPr="00F95B02">
        <w:rPr>
          <w:lang w:eastAsia="zh-CN"/>
        </w:rPr>
        <w:t xml:space="preserve">, </w:t>
      </w:r>
      <w:proofErr w:type="spellStart"/>
      <w:proofErr w:type="gramStart"/>
      <w:r w:rsidRPr="00F95B02">
        <w:rPr>
          <w:rFonts w:cs="v5.0.0"/>
          <w:bCs/>
        </w:rPr>
        <w:t>P</w:t>
      </w:r>
      <w:r w:rsidRPr="00F95B02">
        <w:rPr>
          <w:rFonts w:cs="v5.0.0"/>
          <w:bCs/>
          <w:vertAlign w:val="subscript"/>
        </w:rPr>
        <w:t>rated,x</w:t>
      </w:r>
      <w:proofErr w:type="spellEnd"/>
      <w:proofErr w:type="gramEnd"/>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14:paraId="540742FE"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79FD3601" w14:textId="77777777"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20DBB94" w14:textId="77777777" w:rsidR="00E16481" w:rsidRPr="00F95B02" w:rsidRDefault="00E16481" w:rsidP="00360B28">
            <w:pPr>
              <w:pStyle w:val="TAH"/>
              <w:rPr>
                <w:rFonts w:cs="Arial"/>
              </w:rPr>
            </w:pPr>
            <w:r w:rsidRPr="00F95B02">
              <w:rPr>
                <w:rFonts w:cs="Arial"/>
              </w:rPr>
              <w:t xml:space="preserve">Frequency offset of measurement filter centre frequency, </w:t>
            </w:r>
            <w:proofErr w:type="spellStart"/>
            <w:r w:rsidRPr="00F95B02">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3E1CFF1" w14:textId="77777777" w:rsidR="00E16481" w:rsidRPr="00F95B02" w:rsidRDefault="00E16481" w:rsidP="00360B28">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68F32CB6" w14:textId="77777777" w:rsidR="00E16481" w:rsidRPr="00F95B02" w:rsidRDefault="00E16481" w:rsidP="00360B28">
            <w:pPr>
              <w:pStyle w:val="TAH"/>
              <w:rPr>
                <w:rFonts w:eastAsia="SimSun" w:cs="Arial"/>
                <w:lang w:eastAsia="zh-CN"/>
              </w:rPr>
            </w:pPr>
            <w:r w:rsidRPr="00F95B02">
              <w:rPr>
                <w:rFonts w:cs="Arial"/>
                <w:i/>
              </w:rPr>
              <w:t xml:space="preserve">Measurement bandwidth </w:t>
            </w:r>
          </w:p>
        </w:tc>
      </w:tr>
      <w:tr w:rsidR="00E16481" w:rsidRPr="00F95B02" w14:paraId="6E1CED13"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35A1F44C" w14:textId="77777777"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125E246" w14:textId="77777777"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5666907" w14:textId="77777777" w:rsidR="00E16481" w:rsidRPr="00F95B02" w:rsidRDefault="00E16481" w:rsidP="00360B28">
            <w:pPr>
              <w:pStyle w:val="TAC"/>
              <w:rPr>
                <w:rFonts w:cs="v5.0.0"/>
              </w:rPr>
            </w:pPr>
            <w:r w:rsidRPr="00F95B02">
              <w:rPr>
                <w:rFonts w:cs="Arial"/>
                <w:position w:val="-28"/>
              </w:rPr>
              <w:object w:dxaOrig="3440" w:dyaOrig="680" w14:anchorId="2CC51B6B">
                <v:shape id="_x0000_i1026" type="#_x0000_t75" style="width:138.75pt;height:30pt" o:ole="">
                  <v:imagedata r:id="rId15" o:title=""/>
                </v:shape>
                <o:OLEObject Type="Embed" ProgID="Equation.3" ShapeID="_x0000_i1026" DrawAspect="Content" ObjectID="_1745665087" r:id="rId16"/>
              </w:object>
            </w:r>
          </w:p>
        </w:tc>
        <w:tc>
          <w:tcPr>
            <w:tcW w:w="1430" w:type="dxa"/>
            <w:tcBorders>
              <w:top w:val="single" w:sz="4" w:space="0" w:color="auto"/>
              <w:left w:val="single" w:sz="4" w:space="0" w:color="auto"/>
              <w:bottom w:val="single" w:sz="4" w:space="0" w:color="auto"/>
              <w:right w:val="single" w:sz="4" w:space="0" w:color="auto"/>
            </w:tcBorders>
          </w:tcPr>
          <w:p w14:paraId="04D803F8" w14:textId="77777777" w:rsidR="00E16481" w:rsidRPr="00F95B02" w:rsidRDefault="00E16481" w:rsidP="00360B28">
            <w:pPr>
              <w:pStyle w:val="TAC"/>
              <w:rPr>
                <w:rFonts w:cs="v5.0.0"/>
              </w:rPr>
            </w:pPr>
            <w:r w:rsidRPr="00F95B02">
              <w:rPr>
                <w:rFonts w:cs="v5.0.0"/>
              </w:rPr>
              <w:t xml:space="preserve">100 kHz </w:t>
            </w:r>
          </w:p>
        </w:tc>
      </w:tr>
      <w:tr w:rsidR="00E16481" w:rsidRPr="00F95B02" w14:paraId="1DA815EF"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66BFE3A4" w14:textId="77777777" w:rsidR="00E16481" w:rsidRPr="00F95B02" w:rsidRDefault="00E16481" w:rsidP="00360B28">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proofErr w:type="spellStart"/>
            <w:r w:rsidRPr="00F95B02">
              <w:rPr>
                <w:rFonts w:cs="Arial"/>
                <w:lang w:val="sv-SE"/>
              </w:rPr>
              <w:t>f</w:t>
            </w:r>
            <w:r w:rsidRPr="00F95B02">
              <w:rPr>
                <w:rFonts w:cs="Arial"/>
                <w:vertAlign w:val="subscript"/>
                <w:lang w:val="sv-SE" w:eastAsia="zh-CN"/>
              </w:rPr>
              <w:t>max</w:t>
            </w:r>
            <w:proofErr w:type="spellEnd"/>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A8D0097" w14:textId="77777777"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w:t>
            </w:r>
            <w:proofErr w:type="spellStart"/>
            <w:r w:rsidRPr="00F95B02">
              <w:rPr>
                <w:rFonts w:cs="v5.0.0"/>
                <w:lang w:val="sv-SE"/>
              </w:rPr>
              <w:t>f_offset</w:t>
            </w:r>
            <w:proofErr w:type="spellEnd"/>
            <w:r w:rsidRPr="00F95B02">
              <w:rPr>
                <w:rFonts w:cs="v5.0.0"/>
                <w:lang w:val="sv-SE"/>
              </w:rPr>
              <w:t xml:space="preserve"> &lt; min(10.05 MHz, </w:t>
            </w:r>
            <w:proofErr w:type="spellStart"/>
            <w:r w:rsidRPr="00F95B02">
              <w:rPr>
                <w:rFonts w:cs="v5.0.0"/>
                <w:lang w:val="sv-SE"/>
              </w:rPr>
              <w:t>f_offset</w:t>
            </w:r>
            <w:r w:rsidRPr="00F95B02">
              <w:rPr>
                <w:rFonts w:cs="Arial"/>
                <w:vertAlign w:val="subscript"/>
                <w:lang w:val="sv-SE" w:eastAsia="zh-CN"/>
              </w:rPr>
              <w:t>max</w:t>
            </w:r>
            <w:proofErr w:type="spellEnd"/>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E5C7DEB" w14:textId="77777777" w:rsidR="00E16481" w:rsidRPr="00F95B02" w:rsidRDefault="00E16481" w:rsidP="00360B28">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7D576AC5" w14:textId="77777777" w:rsidR="00E16481" w:rsidRPr="00F95B02" w:rsidRDefault="00E16481" w:rsidP="00360B28">
            <w:pPr>
              <w:pStyle w:val="TAC"/>
              <w:rPr>
                <w:rFonts w:cs="v5.0.0"/>
              </w:rPr>
            </w:pPr>
            <w:r w:rsidRPr="00F95B02">
              <w:rPr>
                <w:rFonts w:cs="v5.0.0"/>
              </w:rPr>
              <w:t xml:space="preserve">100 kHz </w:t>
            </w:r>
          </w:p>
        </w:tc>
      </w:tr>
      <w:tr w:rsidR="000A7FE2" w:rsidRPr="00F95B02" w14:paraId="28A542F8"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636C0791" w14:textId="578EB0A3" w:rsidR="000A7FE2" w:rsidRPr="00F95B02" w:rsidRDefault="000A7FE2" w:rsidP="000A7FE2">
            <w:pPr>
              <w:pStyle w:val="TAC"/>
              <w:rPr>
                <w:rFonts w:cs="v5.0.0"/>
                <w:lang w:val="sv-SE"/>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6B34DF" w14:textId="181B370E" w:rsidR="000A7FE2" w:rsidRPr="00F95B02" w:rsidRDefault="000A7FE2" w:rsidP="000A7FE2">
            <w:pPr>
              <w:pStyle w:val="TAC"/>
              <w:rPr>
                <w:rFonts w:cs="v5.0.0"/>
                <w:lang w:val="sv-SE"/>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5D817C5" w14:textId="671BE5C1" w:rsidR="000A7FE2" w:rsidRPr="00F95B02" w:rsidRDefault="000A7FE2" w:rsidP="000A7FE2">
            <w:pPr>
              <w:pStyle w:val="TAC"/>
              <w:rPr>
                <w:rFonts w:cs="Arial"/>
                <w:lang w:eastAsia="zh-CN"/>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E14A25A" w14:textId="72FEEF7A" w:rsidR="000A7FE2" w:rsidRPr="00F95B02" w:rsidRDefault="000A7FE2" w:rsidP="000A7FE2">
            <w:pPr>
              <w:pStyle w:val="TAC"/>
              <w:rPr>
                <w:rFonts w:cs="v5.0.0"/>
              </w:rPr>
            </w:pPr>
            <w:r w:rsidRPr="00F95B02">
              <w:rPr>
                <w:rFonts w:cs="v5.0.0"/>
              </w:rPr>
              <w:t>100 kHz</w:t>
            </w:r>
          </w:p>
        </w:tc>
      </w:tr>
      <w:tr w:rsidR="00E16481" w:rsidRPr="00F95B02" w14:paraId="49D3C172" w14:textId="77777777" w:rsidTr="000A7FE2">
        <w:trPr>
          <w:cantSplit/>
          <w:jc w:val="center"/>
        </w:trPr>
        <w:tc>
          <w:tcPr>
            <w:tcW w:w="9988" w:type="dxa"/>
            <w:gridSpan w:val="4"/>
          </w:tcPr>
          <w:p w14:paraId="7B36B7AC" w14:textId="77777777"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14:paraId="7D31462E" w14:textId="77777777" w:rsidR="00E16481" w:rsidRPr="00F95B02" w:rsidRDefault="00E16481" w:rsidP="00360B28">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665E46EC" w14:textId="77777777"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0C4CC269" w14:textId="77777777" w:rsidR="002973AF" w:rsidRDefault="002973AF" w:rsidP="002E0D89"/>
    <w:p w14:paraId="77CAE785" w14:textId="77777777" w:rsidR="002973AF" w:rsidRDefault="002973AF" w:rsidP="002973AF">
      <w:pPr>
        <w:pStyle w:val="TH"/>
        <w:rPr>
          <w:rFonts w:cs="v5.0.0"/>
        </w:rPr>
      </w:pPr>
      <w:r>
        <w:t>Table 6.6.4.2.3-</w:t>
      </w:r>
      <w:r>
        <w:rPr>
          <w:rFonts w:eastAsia="SimSun"/>
          <w:lang w:eastAsia="zh-CN"/>
        </w:rPr>
        <w:t>2</w:t>
      </w:r>
      <w:r>
        <w:rPr>
          <w:rFonts w:eastAsia="SimSun" w:hint="eastAsia"/>
          <w:lang w:val="en-US" w:eastAsia="zh-CN"/>
        </w:rPr>
        <w:t>a</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1-C</w:t>
      </w:r>
      <w:r>
        <w:t xml:space="preserve"> operating band unwanted emission limits</w:t>
      </w:r>
      <w:r>
        <w:rPr>
          <w:rFonts w:hint="eastAsia"/>
          <w:lang w:val="en-US" w:eastAsia="zh-CN"/>
        </w:rPr>
        <w:t xml:space="preserve"> for band 104</w:t>
      </w:r>
      <w:r>
        <w:rPr>
          <w:lang w:eastAsia="zh-CN"/>
        </w:rPr>
        <w:t xml:space="preserve">, </w:t>
      </w:r>
      <w:proofErr w:type="spellStart"/>
      <w:proofErr w:type="gramStart"/>
      <w:r>
        <w:rPr>
          <w:rFonts w:cs="v5.0.0"/>
          <w:bCs/>
        </w:rPr>
        <w:t>P</w:t>
      </w:r>
      <w:r>
        <w:rPr>
          <w:rFonts w:cs="v5.0.0"/>
          <w:bCs/>
          <w:vertAlign w:val="subscript"/>
        </w:rPr>
        <w:t>rated,x</w:t>
      </w:r>
      <w:proofErr w:type="spellEnd"/>
      <w:proofErr w:type="gram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2973AF" w14:paraId="0C42503C" w14:textId="77777777" w:rsidTr="006156F9">
        <w:trPr>
          <w:cantSplit/>
          <w:jc w:val="center"/>
        </w:trPr>
        <w:tc>
          <w:tcPr>
            <w:tcW w:w="1953" w:type="dxa"/>
            <w:tcBorders>
              <w:top w:val="single" w:sz="4" w:space="0" w:color="auto"/>
              <w:left w:val="single" w:sz="4" w:space="0" w:color="auto"/>
              <w:bottom w:val="single" w:sz="4" w:space="0" w:color="auto"/>
              <w:right w:val="single" w:sz="4" w:space="0" w:color="auto"/>
            </w:tcBorders>
          </w:tcPr>
          <w:p w14:paraId="3E20CE0E" w14:textId="77777777" w:rsidR="002973AF" w:rsidRDefault="002973AF" w:rsidP="006156F9">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0B8DC8EE" w14:textId="77777777" w:rsidR="002973AF" w:rsidRDefault="002973AF" w:rsidP="006156F9">
            <w:pPr>
              <w:pStyle w:val="TAH"/>
              <w:spacing w:line="256" w:lineRule="auto"/>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961FDC5" w14:textId="77777777" w:rsidR="002973AF" w:rsidRDefault="002973AF" w:rsidP="006156F9">
            <w:pPr>
              <w:pStyle w:val="TAH"/>
              <w:spacing w:line="256" w:lineRule="auto"/>
              <w:rPr>
                <w:rFonts w:cs="v5.0.0"/>
              </w:rPr>
            </w:pPr>
            <w:r>
              <w:rPr>
                <w:rFonts w:cs="v5.0.0"/>
                <w:i/>
                <w:lang w:eastAsia="zh-CN"/>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1F5147F5" w14:textId="77777777" w:rsidR="002973AF" w:rsidRDefault="002973AF" w:rsidP="006156F9">
            <w:pPr>
              <w:pStyle w:val="TAH"/>
              <w:spacing w:line="256" w:lineRule="auto"/>
              <w:rPr>
                <w:rFonts w:cs="v5.0.0"/>
              </w:rPr>
            </w:pPr>
            <w:r>
              <w:rPr>
                <w:rFonts w:cs="v5.0.0"/>
                <w:i/>
              </w:rPr>
              <w:t>Measurement bandwidth</w:t>
            </w:r>
          </w:p>
        </w:tc>
      </w:tr>
      <w:tr w:rsidR="002973AF" w14:paraId="6125F958" w14:textId="77777777" w:rsidTr="006156F9">
        <w:trPr>
          <w:cantSplit/>
          <w:jc w:val="center"/>
        </w:trPr>
        <w:tc>
          <w:tcPr>
            <w:tcW w:w="1953" w:type="dxa"/>
            <w:tcBorders>
              <w:top w:val="single" w:sz="4" w:space="0" w:color="auto"/>
              <w:left w:val="single" w:sz="4" w:space="0" w:color="auto"/>
              <w:bottom w:val="single" w:sz="4" w:space="0" w:color="auto"/>
              <w:right w:val="single" w:sz="4" w:space="0" w:color="auto"/>
            </w:tcBorders>
          </w:tcPr>
          <w:p w14:paraId="670CB32F" w14:textId="77777777" w:rsidR="002973AF" w:rsidRDefault="002973AF" w:rsidP="006156F9">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eastAsia="SimSun" w:cs="v5.0.0" w:hint="eastAsia"/>
                <w:lang w:val="en-US" w:eastAsia="zh-CN"/>
              </w:rPr>
              <w:t>2</w:t>
            </w:r>
            <w:r>
              <w:rPr>
                <w:rFonts w:cs="v5.0.0"/>
              </w:rPr>
              <w:t>0 MHz</w:t>
            </w:r>
          </w:p>
        </w:tc>
        <w:tc>
          <w:tcPr>
            <w:tcW w:w="2976" w:type="dxa"/>
            <w:tcBorders>
              <w:top w:val="single" w:sz="4" w:space="0" w:color="auto"/>
              <w:left w:val="single" w:sz="4" w:space="0" w:color="auto"/>
              <w:bottom w:val="single" w:sz="4" w:space="0" w:color="auto"/>
              <w:right w:val="single" w:sz="4" w:space="0" w:color="auto"/>
            </w:tcBorders>
          </w:tcPr>
          <w:p w14:paraId="6D43046A" w14:textId="77777777" w:rsidR="002973AF" w:rsidRDefault="002973AF" w:rsidP="006156F9">
            <w:pPr>
              <w:pStyle w:val="TAC"/>
              <w:spacing w:line="256" w:lineRule="auto"/>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eastAsia="SimSun" w:cs="v5.0.0" w:hint="eastAsia"/>
                <w:lang w:val="en-US" w:eastAsia="zh-CN"/>
              </w:rPr>
              <w:t>2</w:t>
            </w:r>
            <w:r>
              <w:rPr>
                <w:rFonts w:cs="v5.0.0"/>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3F0D3764" w14:textId="77777777" w:rsidR="002973AF" w:rsidRDefault="002973AF" w:rsidP="006156F9">
            <w:pPr>
              <w:pStyle w:val="TAC"/>
              <w:spacing w:line="256" w:lineRule="auto"/>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912CBEB" w14:textId="77777777" w:rsidR="002973AF" w:rsidRDefault="002973AF" w:rsidP="006156F9">
            <w:pPr>
              <w:pStyle w:val="TAC"/>
              <w:spacing w:line="256" w:lineRule="auto"/>
            </w:pPr>
            <w:r>
              <w:t xml:space="preserve">100 kHz </w:t>
            </w:r>
          </w:p>
        </w:tc>
      </w:tr>
      <w:tr w:rsidR="002973AF" w14:paraId="36E8C29F" w14:textId="77777777" w:rsidTr="006156F9">
        <w:trPr>
          <w:cantSplit/>
          <w:jc w:val="center"/>
        </w:trPr>
        <w:tc>
          <w:tcPr>
            <w:tcW w:w="1953" w:type="dxa"/>
            <w:tcBorders>
              <w:top w:val="single" w:sz="4" w:space="0" w:color="auto"/>
              <w:left w:val="single" w:sz="4" w:space="0" w:color="auto"/>
              <w:bottom w:val="single" w:sz="4" w:space="0" w:color="auto"/>
              <w:right w:val="single" w:sz="4" w:space="0" w:color="auto"/>
            </w:tcBorders>
          </w:tcPr>
          <w:p w14:paraId="08DB924B" w14:textId="77777777" w:rsidR="002973AF" w:rsidRDefault="002973AF" w:rsidP="006156F9">
            <w:pPr>
              <w:pStyle w:val="TAC"/>
              <w:spacing w:line="256" w:lineRule="auto"/>
              <w:rPr>
                <w:rFonts w:cs="v5.0.0"/>
                <w:lang w:val="sv-SE"/>
              </w:rPr>
            </w:pPr>
            <w:r>
              <w:rPr>
                <w:rFonts w:eastAsia="SimSun" w:cs="v5.0.0" w:hint="eastAsia"/>
                <w:lang w:val="en-US" w:eastAsia="zh-CN"/>
              </w:rPr>
              <w:t>2</w:t>
            </w:r>
            <w:r>
              <w:rPr>
                <w:rFonts w:cs="v5.0.0"/>
                <w:lang w:val="sv-SE"/>
              </w:rPr>
              <w:t xml:space="preserve">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A87FB3E" w14:textId="77777777" w:rsidR="002973AF" w:rsidRDefault="002973AF" w:rsidP="006156F9">
            <w:pPr>
              <w:pStyle w:val="TAC"/>
              <w:spacing w:line="256" w:lineRule="auto"/>
              <w:rPr>
                <w:rFonts w:cs="v5.0.0"/>
                <w:lang w:val="sv-SE"/>
              </w:rPr>
            </w:pPr>
            <w:r>
              <w:rPr>
                <w:rFonts w:cs="v5.0.0"/>
                <w:lang w:val="sv-SE"/>
              </w:rPr>
              <w:t>min(</w:t>
            </w:r>
            <w:r>
              <w:rPr>
                <w:rFonts w:eastAsia="SimSun" w:cs="v5.0.0" w:hint="eastAsia"/>
                <w:lang w:val="en-US" w:eastAsia="zh-CN"/>
              </w:rPr>
              <w:t>4</w:t>
            </w:r>
            <w:r>
              <w:rPr>
                <w:rFonts w:cs="v5.0.0"/>
                <w:lang w:val="sv-SE"/>
              </w:rPr>
              <w:t xml:space="preserve">0 MHz, </w:t>
            </w:r>
            <w:r>
              <w:sym w:font="Symbol" w:char="F044"/>
            </w:r>
            <w:proofErr w:type="spellStart"/>
            <w:r>
              <w:rPr>
                <w:lang w:val="sv-SE"/>
              </w:rPr>
              <w:t>f</w:t>
            </w:r>
            <w:r>
              <w:rPr>
                <w:vertAlign w:val="subscript"/>
                <w:lang w:val="sv-SE"/>
              </w:rPr>
              <w:t>max</w:t>
            </w:r>
            <w:proofErr w:type="spellEnd"/>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7DBE7BF8" w14:textId="77777777" w:rsidR="002973AF" w:rsidRDefault="002973AF" w:rsidP="006156F9">
            <w:pPr>
              <w:pStyle w:val="TAC"/>
              <w:spacing w:line="256" w:lineRule="auto"/>
              <w:rPr>
                <w:rFonts w:cs="v5.0.0"/>
                <w:lang w:val="sv-SE"/>
              </w:rPr>
            </w:pPr>
            <w:r>
              <w:rPr>
                <w:rFonts w:eastAsia="SimSun" w:cs="v5.0.0" w:hint="eastAsia"/>
                <w:lang w:val="en-US" w:eastAsia="zh-CN"/>
              </w:rPr>
              <w:t>2</w:t>
            </w:r>
            <w:r>
              <w:rPr>
                <w:rFonts w:cs="v5.0.0"/>
                <w:lang w:val="sv-SE"/>
              </w:rPr>
              <w:t xml:space="preserve">0.05 MHz </w:t>
            </w:r>
            <w:r>
              <w:rPr>
                <w:rFonts w:cs="v5.0.0"/>
              </w:rPr>
              <w:sym w:font="Symbol" w:char="F0A3"/>
            </w:r>
            <w:r>
              <w:rPr>
                <w:rFonts w:cs="v5.0.0"/>
                <w:lang w:val="sv-SE"/>
              </w:rPr>
              <w:t xml:space="preserve"> </w:t>
            </w:r>
            <w:proofErr w:type="spellStart"/>
            <w:r>
              <w:rPr>
                <w:rFonts w:cs="v5.0.0"/>
                <w:lang w:val="sv-SE"/>
              </w:rPr>
              <w:t>f_offset</w:t>
            </w:r>
            <w:proofErr w:type="spellEnd"/>
            <w:r>
              <w:rPr>
                <w:rFonts w:cs="v5.0.0"/>
                <w:lang w:val="sv-SE"/>
              </w:rPr>
              <w:t xml:space="preserve"> &lt;</w:t>
            </w:r>
          </w:p>
          <w:p w14:paraId="0FA6E25E" w14:textId="77777777" w:rsidR="002973AF" w:rsidRDefault="002973AF" w:rsidP="006156F9">
            <w:pPr>
              <w:pStyle w:val="TAC"/>
              <w:spacing w:line="256" w:lineRule="auto"/>
              <w:rPr>
                <w:rFonts w:cs="v5.0.0"/>
                <w:lang w:val="sv-SE"/>
              </w:rPr>
            </w:pPr>
            <w:r>
              <w:rPr>
                <w:rFonts w:cs="v5.0.0"/>
                <w:lang w:val="sv-SE"/>
              </w:rPr>
              <w:t>min(</w:t>
            </w:r>
            <w:r>
              <w:rPr>
                <w:rFonts w:eastAsia="SimSun" w:cs="v5.0.0" w:hint="eastAsia"/>
                <w:lang w:val="en-US" w:eastAsia="zh-CN"/>
              </w:rPr>
              <w:t>4</w:t>
            </w:r>
            <w:r>
              <w:rPr>
                <w:rFonts w:cs="v5.0.0"/>
                <w:lang w:val="sv-SE"/>
              </w:rPr>
              <w:t xml:space="preserve">0.05 MHz, </w:t>
            </w:r>
            <w:proofErr w:type="spellStart"/>
            <w:r>
              <w:rPr>
                <w:rFonts w:cs="v5.0.0"/>
                <w:lang w:val="sv-SE"/>
              </w:rPr>
              <w:t>f_offset</w:t>
            </w:r>
            <w:r>
              <w:rPr>
                <w:rFonts w:cs="v5.0.0"/>
                <w:vertAlign w:val="subscript"/>
                <w:lang w:val="sv-SE"/>
              </w:rPr>
              <w:t>max</w:t>
            </w:r>
            <w:proofErr w:type="spellEnd"/>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1046DAA3" w14:textId="77777777" w:rsidR="002973AF" w:rsidRDefault="002973AF" w:rsidP="006156F9">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3E5252" w14:textId="77777777" w:rsidR="002973AF" w:rsidRDefault="002973AF" w:rsidP="006156F9">
            <w:pPr>
              <w:pStyle w:val="TAC"/>
              <w:spacing w:line="256" w:lineRule="auto"/>
            </w:pPr>
            <w:r>
              <w:t xml:space="preserve">100 kHz </w:t>
            </w:r>
          </w:p>
        </w:tc>
      </w:tr>
      <w:tr w:rsidR="002973AF" w14:paraId="50A62AC2" w14:textId="77777777" w:rsidTr="006156F9">
        <w:trPr>
          <w:cantSplit/>
          <w:jc w:val="center"/>
        </w:trPr>
        <w:tc>
          <w:tcPr>
            <w:tcW w:w="1953" w:type="dxa"/>
            <w:tcBorders>
              <w:top w:val="single" w:sz="4" w:space="0" w:color="auto"/>
              <w:left w:val="single" w:sz="4" w:space="0" w:color="auto"/>
              <w:bottom w:val="single" w:sz="4" w:space="0" w:color="auto"/>
              <w:right w:val="single" w:sz="4" w:space="0" w:color="auto"/>
            </w:tcBorders>
          </w:tcPr>
          <w:p w14:paraId="1A7F1565" w14:textId="77777777" w:rsidR="002973AF" w:rsidRDefault="002973AF" w:rsidP="006156F9">
            <w:pPr>
              <w:pStyle w:val="TAC"/>
              <w:spacing w:line="256" w:lineRule="auto"/>
              <w:rPr>
                <w:rFonts w:cs="v5.0.0"/>
              </w:rPr>
            </w:pPr>
            <w:r>
              <w:rPr>
                <w:rFonts w:eastAsia="SimSun" w:cs="v5.0.0" w:hint="eastAsia"/>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864900C" w14:textId="77777777" w:rsidR="002973AF" w:rsidRDefault="002973AF" w:rsidP="006156F9">
            <w:pPr>
              <w:pStyle w:val="TAC"/>
              <w:spacing w:line="256" w:lineRule="auto"/>
              <w:rPr>
                <w:rFonts w:cs="v5.0.0"/>
              </w:rPr>
            </w:pPr>
            <w:r>
              <w:rPr>
                <w:rFonts w:eastAsia="SimSun" w:cs="v5.0.0" w:hint="eastAsia"/>
                <w:lang w:val="en-US" w:eastAsia="zh-CN"/>
              </w:rPr>
              <w:t>40</w:t>
            </w:r>
            <w:r>
              <w:rPr>
                <w:rFonts w:cs="v5.0.0"/>
              </w:rPr>
              <w:t>.</w:t>
            </w:r>
            <w:r>
              <w:rPr>
                <w:rFonts w:eastAsia="SimSun" w:cs="v5.0.0" w:hint="eastAsia"/>
                <w:lang w:val="en-US" w:eastAsia="zh-CN"/>
              </w:rPr>
              <w:t>0</w:t>
            </w:r>
            <w:r>
              <w:rPr>
                <w:rFonts w:cs="v5.0.0"/>
              </w:rPr>
              <w:t xml:space="preserve">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4F6D35B" w14:textId="77777777" w:rsidR="002973AF" w:rsidRDefault="002973AF" w:rsidP="006156F9">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C173055" w14:textId="77777777" w:rsidR="002973AF" w:rsidRDefault="002973AF" w:rsidP="006156F9">
            <w:pPr>
              <w:pStyle w:val="TAC"/>
              <w:spacing w:line="256" w:lineRule="auto"/>
            </w:pPr>
            <w:r>
              <w:t>100 kHz</w:t>
            </w:r>
          </w:p>
        </w:tc>
      </w:tr>
      <w:tr w:rsidR="002973AF" w14:paraId="2BC87B68" w14:textId="77777777" w:rsidTr="006156F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1C33450" w14:textId="53171A4D" w:rsidR="002973AF" w:rsidRDefault="002973AF" w:rsidP="006156F9">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w:t>
            </w:r>
            <w:proofErr w:type="gramStart"/>
            <w:r>
              <w:rPr>
                <w:rFonts w:cs="Arial"/>
              </w:rPr>
              <w:t>is</w:t>
            </w:r>
            <w:proofErr w:type="gramEnd"/>
            <w:r>
              <w:rPr>
                <w:rFonts w:cs="Arial"/>
              </w:rPr>
              <w:t xml:space="preserve">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del w:id="114" w:author="Man Hung Ng (Nokia)" w:date="2023-05-03T18:50:00Z">
              <w:r w:rsidDel="00E93FB7">
                <w:rPr>
                  <w:rFonts w:cs="Arial" w:hint="eastAsia"/>
                </w:rPr>
                <w:delText>10</w:delText>
              </w:r>
            </w:del>
            <w:ins w:id="115" w:author="Man Hung Ng (Nokia)" w:date="2023-05-03T18:50:00Z">
              <w:r w:rsidR="00E93FB7">
                <w:rPr>
                  <w:rFonts w:cs="Arial"/>
                </w:rPr>
                <w:t>4</w:t>
              </w:r>
            </w:ins>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-29 dBm</w:t>
            </w:r>
            <w:r>
              <w:rPr>
                <w:rFonts w:cs="Arial"/>
              </w:rPr>
              <w:t>/100kHz.</w:t>
            </w:r>
          </w:p>
          <w:p w14:paraId="08BAA0C1" w14:textId="77777777" w:rsidR="002973AF" w:rsidRDefault="002973AF" w:rsidP="006156F9">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w:t>
            </w:r>
            <w:proofErr w:type="gramStart"/>
            <w:r>
              <w:rPr>
                <w:rFonts w:cs="Arial"/>
              </w:rPr>
              <w:t>is</w:t>
            </w:r>
            <w:proofErr w:type="gramEnd"/>
            <w:r>
              <w:rPr>
                <w:rFonts w:cs="Arial"/>
              </w:rPr>
              <w:t xml:space="preserve">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7AB5CEB9" w14:textId="77777777" w:rsidR="002973AF" w:rsidRDefault="002973AF" w:rsidP="006156F9">
            <w:pPr>
              <w:pStyle w:val="TAC"/>
              <w:spacing w:line="256" w:lineRule="auto"/>
              <w:jc w:val="both"/>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w:t>
            </w:r>
            <w:proofErr w:type="spellStart"/>
            <w:r>
              <w:t>MHz.</w:t>
            </w:r>
            <w:proofErr w:type="spellEnd"/>
          </w:p>
        </w:tc>
      </w:tr>
    </w:tbl>
    <w:p w14:paraId="45330359" w14:textId="77777777" w:rsidR="002973AF" w:rsidRDefault="002973AF" w:rsidP="002973AF"/>
    <w:p w14:paraId="51143A82" w14:textId="77777777" w:rsidR="002973AF" w:rsidRDefault="002973AF" w:rsidP="002973AF">
      <w:pPr>
        <w:pStyle w:val="TH"/>
        <w:rPr>
          <w:rFonts w:cs="v5.0.0"/>
        </w:rPr>
      </w:pPr>
      <w:r>
        <w:t>Table 6.6.4.2.3-</w:t>
      </w:r>
      <w:r>
        <w:rPr>
          <w:rFonts w:eastAsia="SimSun"/>
          <w:lang w:eastAsia="zh-CN"/>
        </w:rPr>
        <w:t>2</w:t>
      </w:r>
      <w:r>
        <w:rPr>
          <w:rFonts w:eastAsia="SimSun" w:hint="eastAsia"/>
          <w:lang w:val="en-US" w:eastAsia="zh-CN"/>
        </w:rPr>
        <w:t>b</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1-H</w:t>
      </w:r>
      <w:r>
        <w:t xml:space="preserve"> operating band unwanted emission limits</w:t>
      </w:r>
      <w:r>
        <w:rPr>
          <w:rFonts w:hint="eastAsia"/>
          <w:lang w:val="en-US" w:eastAsia="zh-CN"/>
        </w:rPr>
        <w:t xml:space="preserve"> for band 104</w:t>
      </w:r>
      <w:r>
        <w:rPr>
          <w:lang w:eastAsia="zh-CN"/>
        </w:rPr>
        <w:t xml:space="preserve">, </w:t>
      </w:r>
      <w:proofErr w:type="spellStart"/>
      <w:proofErr w:type="gramStart"/>
      <w:r>
        <w:rPr>
          <w:rFonts w:cs="v5.0.0"/>
          <w:bCs/>
        </w:rPr>
        <w:t>P</w:t>
      </w:r>
      <w:r>
        <w:rPr>
          <w:rFonts w:cs="v5.0.0"/>
          <w:bCs/>
          <w:vertAlign w:val="subscript"/>
        </w:rPr>
        <w:t>rated,x</w:t>
      </w:r>
      <w:proofErr w:type="spellEnd"/>
      <w:proofErr w:type="gram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2973AF" w14:paraId="11CBFD8E" w14:textId="77777777" w:rsidTr="006156F9">
        <w:trPr>
          <w:cantSplit/>
          <w:jc w:val="center"/>
        </w:trPr>
        <w:tc>
          <w:tcPr>
            <w:tcW w:w="1953" w:type="dxa"/>
            <w:tcBorders>
              <w:top w:val="single" w:sz="4" w:space="0" w:color="auto"/>
              <w:left w:val="single" w:sz="4" w:space="0" w:color="auto"/>
              <w:bottom w:val="single" w:sz="4" w:space="0" w:color="auto"/>
              <w:right w:val="single" w:sz="4" w:space="0" w:color="auto"/>
            </w:tcBorders>
          </w:tcPr>
          <w:p w14:paraId="10156A84" w14:textId="77777777" w:rsidR="002973AF" w:rsidRDefault="002973AF" w:rsidP="006156F9">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20A402E7" w14:textId="77777777" w:rsidR="002973AF" w:rsidRDefault="002973AF" w:rsidP="006156F9">
            <w:pPr>
              <w:pStyle w:val="TAH"/>
              <w:spacing w:line="256" w:lineRule="auto"/>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F100D31" w14:textId="77777777" w:rsidR="002973AF" w:rsidRDefault="002973AF" w:rsidP="006156F9">
            <w:pPr>
              <w:pStyle w:val="TAH"/>
              <w:spacing w:line="256" w:lineRule="auto"/>
              <w:rPr>
                <w:rFonts w:cs="v5.0.0"/>
              </w:rPr>
            </w:pPr>
            <w:r>
              <w:rPr>
                <w:rFonts w:cs="v5.0.0"/>
                <w:i/>
                <w:lang w:eastAsia="zh-CN"/>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35D6F043" w14:textId="77777777" w:rsidR="002973AF" w:rsidRDefault="002973AF" w:rsidP="006156F9">
            <w:pPr>
              <w:pStyle w:val="TAH"/>
              <w:spacing w:line="256" w:lineRule="auto"/>
              <w:rPr>
                <w:rFonts w:cs="v5.0.0"/>
              </w:rPr>
            </w:pPr>
            <w:r>
              <w:rPr>
                <w:rFonts w:cs="v5.0.0"/>
                <w:i/>
              </w:rPr>
              <w:t>Measurement bandwidth</w:t>
            </w:r>
          </w:p>
        </w:tc>
      </w:tr>
      <w:tr w:rsidR="002973AF" w14:paraId="32BD7DD9" w14:textId="77777777" w:rsidTr="006156F9">
        <w:trPr>
          <w:cantSplit/>
          <w:jc w:val="center"/>
        </w:trPr>
        <w:tc>
          <w:tcPr>
            <w:tcW w:w="1953" w:type="dxa"/>
            <w:tcBorders>
              <w:top w:val="single" w:sz="4" w:space="0" w:color="auto"/>
              <w:left w:val="single" w:sz="4" w:space="0" w:color="auto"/>
              <w:bottom w:val="single" w:sz="4" w:space="0" w:color="auto"/>
              <w:right w:val="single" w:sz="4" w:space="0" w:color="auto"/>
            </w:tcBorders>
          </w:tcPr>
          <w:p w14:paraId="59CAE170" w14:textId="77777777" w:rsidR="002973AF" w:rsidRDefault="002973AF" w:rsidP="006156F9">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57377002" w14:textId="77777777" w:rsidR="002973AF" w:rsidRDefault="002973AF" w:rsidP="006156F9">
            <w:pPr>
              <w:pStyle w:val="TAC"/>
              <w:spacing w:line="256" w:lineRule="auto"/>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4D0F344" w14:textId="77777777" w:rsidR="002973AF" w:rsidRDefault="002973AF" w:rsidP="006156F9">
            <w:pPr>
              <w:pStyle w:val="TAC"/>
              <w:spacing w:line="256" w:lineRule="auto"/>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F1138D0" w14:textId="77777777" w:rsidR="002973AF" w:rsidRDefault="002973AF" w:rsidP="006156F9">
            <w:pPr>
              <w:pStyle w:val="TAC"/>
              <w:spacing w:line="256" w:lineRule="auto"/>
            </w:pPr>
            <w:r>
              <w:t xml:space="preserve">100 kHz </w:t>
            </w:r>
          </w:p>
        </w:tc>
      </w:tr>
      <w:tr w:rsidR="002973AF" w14:paraId="1B51FB82" w14:textId="77777777" w:rsidTr="006156F9">
        <w:trPr>
          <w:cantSplit/>
          <w:jc w:val="center"/>
        </w:trPr>
        <w:tc>
          <w:tcPr>
            <w:tcW w:w="1953" w:type="dxa"/>
            <w:tcBorders>
              <w:top w:val="single" w:sz="4" w:space="0" w:color="auto"/>
              <w:left w:val="single" w:sz="4" w:space="0" w:color="auto"/>
              <w:bottom w:val="single" w:sz="4" w:space="0" w:color="auto"/>
              <w:right w:val="single" w:sz="4" w:space="0" w:color="auto"/>
            </w:tcBorders>
          </w:tcPr>
          <w:p w14:paraId="2A91B218" w14:textId="77777777" w:rsidR="002973AF" w:rsidRDefault="002973AF" w:rsidP="006156F9">
            <w:pPr>
              <w:pStyle w:val="TAC"/>
              <w:spacing w:line="256" w:lineRule="auto"/>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326A0867" w14:textId="77777777" w:rsidR="002973AF" w:rsidRDefault="002973AF" w:rsidP="006156F9">
            <w:pPr>
              <w:pStyle w:val="TAC"/>
              <w:spacing w:line="256" w:lineRule="auto"/>
              <w:rPr>
                <w:rFonts w:cs="v5.0.0"/>
                <w:lang w:val="sv-SE"/>
              </w:rPr>
            </w:pPr>
            <w:r>
              <w:rPr>
                <w:rFonts w:cs="v5.0.0"/>
                <w:lang w:val="sv-SE"/>
              </w:rPr>
              <w:t xml:space="preserve">min(100 MHz, </w:t>
            </w:r>
            <w:r>
              <w:sym w:font="Symbol" w:char="F044"/>
            </w:r>
            <w:proofErr w:type="spellStart"/>
            <w:r>
              <w:rPr>
                <w:lang w:val="sv-SE"/>
              </w:rPr>
              <w:t>f</w:t>
            </w:r>
            <w:r>
              <w:rPr>
                <w:vertAlign w:val="subscript"/>
                <w:lang w:val="sv-SE"/>
              </w:rPr>
              <w:t>max</w:t>
            </w:r>
            <w:proofErr w:type="spellEnd"/>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28D12E69" w14:textId="77777777" w:rsidR="002973AF" w:rsidRDefault="002973AF" w:rsidP="006156F9">
            <w:pPr>
              <w:pStyle w:val="TAC"/>
              <w:spacing w:line="256" w:lineRule="auto"/>
              <w:rPr>
                <w:rFonts w:cs="v5.0.0"/>
                <w:lang w:val="sv-SE"/>
              </w:rPr>
            </w:pPr>
            <w:r>
              <w:rPr>
                <w:rFonts w:cs="v5.0.0"/>
                <w:lang w:val="sv-SE"/>
              </w:rPr>
              <w:t xml:space="preserve">50.05 MHz </w:t>
            </w:r>
            <w:r>
              <w:rPr>
                <w:rFonts w:cs="v5.0.0"/>
              </w:rPr>
              <w:sym w:font="Symbol" w:char="F0A3"/>
            </w:r>
            <w:r>
              <w:rPr>
                <w:rFonts w:cs="v5.0.0"/>
                <w:lang w:val="sv-SE"/>
              </w:rPr>
              <w:t xml:space="preserve"> </w:t>
            </w:r>
            <w:proofErr w:type="spellStart"/>
            <w:r>
              <w:rPr>
                <w:rFonts w:cs="v5.0.0"/>
                <w:lang w:val="sv-SE"/>
              </w:rPr>
              <w:t>f_offset</w:t>
            </w:r>
            <w:proofErr w:type="spellEnd"/>
            <w:r>
              <w:rPr>
                <w:rFonts w:cs="v5.0.0"/>
                <w:lang w:val="sv-SE"/>
              </w:rPr>
              <w:t xml:space="preserve"> &lt;</w:t>
            </w:r>
          </w:p>
          <w:p w14:paraId="7BEE478F" w14:textId="77777777" w:rsidR="002973AF" w:rsidRDefault="002973AF" w:rsidP="006156F9">
            <w:pPr>
              <w:pStyle w:val="TAC"/>
              <w:spacing w:line="256" w:lineRule="auto"/>
              <w:rPr>
                <w:rFonts w:cs="v5.0.0"/>
                <w:lang w:val="sv-SE"/>
              </w:rPr>
            </w:pPr>
            <w:r>
              <w:rPr>
                <w:rFonts w:cs="v5.0.0"/>
                <w:lang w:val="sv-SE"/>
              </w:rPr>
              <w:t>min(</w:t>
            </w:r>
            <w:proofErr w:type="gramStart"/>
            <w:r>
              <w:rPr>
                <w:rFonts w:cs="v5.0.0"/>
                <w:lang w:val="sv-SE"/>
              </w:rPr>
              <w:t>100.05</w:t>
            </w:r>
            <w:proofErr w:type="gramEnd"/>
            <w:r>
              <w:rPr>
                <w:rFonts w:cs="v5.0.0"/>
                <w:lang w:val="sv-SE"/>
              </w:rPr>
              <w:t xml:space="preserve"> MHz, </w:t>
            </w:r>
            <w:proofErr w:type="spellStart"/>
            <w:r>
              <w:rPr>
                <w:rFonts w:cs="v5.0.0"/>
                <w:lang w:val="sv-SE"/>
              </w:rPr>
              <w:t>f_offset</w:t>
            </w:r>
            <w:r>
              <w:rPr>
                <w:rFonts w:cs="v5.0.0"/>
                <w:vertAlign w:val="subscript"/>
                <w:lang w:val="sv-SE"/>
              </w:rPr>
              <w:t>max</w:t>
            </w:r>
            <w:proofErr w:type="spellEnd"/>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7F3C3BD8" w14:textId="77777777" w:rsidR="002973AF" w:rsidRDefault="002973AF" w:rsidP="006156F9">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4D0DA42" w14:textId="77777777" w:rsidR="002973AF" w:rsidRDefault="002973AF" w:rsidP="006156F9">
            <w:pPr>
              <w:pStyle w:val="TAC"/>
              <w:spacing w:line="256" w:lineRule="auto"/>
            </w:pPr>
            <w:r>
              <w:t xml:space="preserve">100 kHz </w:t>
            </w:r>
          </w:p>
        </w:tc>
      </w:tr>
      <w:tr w:rsidR="002973AF" w14:paraId="03B33AE7" w14:textId="77777777" w:rsidTr="006156F9">
        <w:trPr>
          <w:cantSplit/>
          <w:jc w:val="center"/>
        </w:trPr>
        <w:tc>
          <w:tcPr>
            <w:tcW w:w="1953" w:type="dxa"/>
            <w:tcBorders>
              <w:top w:val="single" w:sz="4" w:space="0" w:color="auto"/>
              <w:left w:val="single" w:sz="4" w:space="0" w:color="auto"/>
              <w:bottom w:val="single" w:sz="4" w:space="0" w:color="auto"/>
              <w:right w:val="single" w:sz="4" w:space="0" w:color="auto"/>
            </w:tcBorders>
          </w:tcPr>
          <w:p w14:paraId="332A626D" w14:textId="77777777" w:rsidR="002973AF" w:rsidRDefault="002973AF" w:rsidP="006156F9">
            <w:pPr>
              <w:pStyle w:val="TAC"/>
              <w:spacing w:line="256" w:lineRule="auto"/>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C0EABE9" w14:textId="77777777" w:rsidR="002973AF" w:rsidRDefault="002973AF" w:rsidP="006156F9">
            <w:pPr>
              <w:pStyle w:val="TAC"/>
              <w:spacing w:line="256" w:lineRule="auto"/>
              <w:rPr>
                <w:rFonts w:cs="v5.0.0"/>
              </w:rPr>
            </w:pPr>
            <w:r>
              <w:rPr>
                <w:rFonts w:cs="v5.0.0"/>
              </w:rPr>
              <w:t xml:space="preserve">100.05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9E61250" w14:textId="77777777" w:rsidR="002973AF" w:rsidRDefault="002973AF" w:rsidP="006156F9">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A596CE3" w14:textId="77777777" w:rsidR="002973AF" w:rsidRDefault="002973AF" w:rsidP="006156F9">
            <w:pPr>
              <w:pStyle w:val="TAC"/>
              <w:spacing w:line="256" w:lineRule="auto"/>
            </w:pPr>
            <w:r>
              <w:t>100 kHz</w:t>
            </w:r>
          </w:p>
        </w:tc>
      </w:tr>
      <w:tr w:rsidR="002973AF" w14:paraId="39301FF7" w14:textId="77777777" w:rsidTr="006156F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DE75BC1" w14:textId="77777777" w:rsidR="002973AF" w:rsidRDefault="002973AF" w:rsidP="006156F9">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w:t>
            </w:r>
            <w:proofErr w:type="gramStart"/>
            <w:r>
              <w:rPr>
                <w:rFonts w:cs="Arial"/>
              </w:rPr>
              <w:t>is</w:t>
            </w:r>
            <w:proofErr w:type="gramEnd"/>
            <w:r>
              <w:rPr>
                <w:rFonts w:cs="Arial"/>
              </w:rPr>
              <w:t xml:space="preserve">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-29 dBm</w:t>
            </w:r>
            <w:r>
              <w:rPr>
                <w:rFonts w:cs="Arial"/>
              </w:rPr>
              <w:t>/100kHz.</w:t>
            </w:r>
          </w:p>
          <w:p w14:paraId="7FB7B88D" w14:textId="77777777" w:rsidR="002973AF" w:rsidRDefault="002973AF" w:rsidP="006156F9">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w:t>
            </w:r>
            <w:proofErr w:type="gramStart"/>
            <w:r>
              <w:rPr>
                <w:rFonts w:cs="Arial"/>
              </w:rPr>
              <w:t>is</w:t>
            </w:r>
            <w:proofErr w:type="gramEnd"/>
            <w:r>
              <w:rPr>
                <w:rFonts w:cs="Arial"/>
              </w:rPr>
              <w:t xml:space="preserve">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462FF754" w14:textId="77777777" w:rsidR="002973AF" w:rsidRDefault="002973AF" w:rsidP="006156F9">
            <w:pPr>
              <w:pStyle w:val="TAC"/>
              <w:spacing w:line="256" w:lineRule="auto"/>
              <w:jc w:val="both"/>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w:t>
            </w:r>
            <w:proofErr w:type="spellStart"/>
            <w:r>
              <w:t>MHz.</w:t>
            </w:r>
            <w:proofErr w:type="spellEnd"/>
          </w:p>
        </w:tc>
      </w:tr>
    </w:tbl>
    <w:p w14:paraId="5BB119F7" w14:textId="77777777" w:rsidR="00E16481" w:rsidRPr="00F95B02" w:rsidRDefault="00E16481" w:rsidP="00E16481"/>
    <w:p w14:paraId="343DF39F" w14:textId="77777777" w:rsidR="00E16481" w:rsidRPr="00F95B02" w:rsidRDefault="00E16481" w:rsidP="00E16481">
      <w:pPr>
        <w:pStyle w:val="Heading5"/>
      </w:pPr>
      <w:bookmarkStart w:id="116" w:name="_Toc13080210"/>
      <w:bookmarkStart w:id="117" w:name="_Toc29811709"/>
      <w:bookmarkStart w:id="118" w:name="_Toc36817261"/>
      <w:bookmarkStart w:id="119" w:name="_Toc37260177"/>
      <w:bookmarkStart w:id="120" w:name="_Toc37267565"/>
      <w:bookmarkStart w:id="121" w:name="_Toc44712167"/>
      <w:bookmarkStart w:id="122" w:name="_Toc45893480"/>
      <w:bookmarkStart w:id="123" w:name="_Toc53178205"/>
      <w:bookmarkStart w:id="124" w:name="_Toc53178656"/>
      <w:bookmarkStart w:id="125" w:name="_Toc61178882"/>
      <w:bookmarkStart w:id="126" w:name="_Toc61179352"/>
      <w:bookmarkStart w:id="127" w:name="_Toc67916648"/>
      <w:bookmarkStart w:id="128" w:name="_Toc74663246"/>
      <w:bookmarkStart w:id="129" w:name="_Toc82621786"/>
      <w:bookmarkStart w:id="130" w:name="_Toc90422633"/>
      <w:bookmarkStart w:id="131" w:name="_Toc106782826"/>
      <w:bookmarkStart w:id="132" w:name="_Toc107311717"/>
      <w:bookmarkStart w:id="133" w:name="_Toc107419301"/>
      <w:bookmarkStart w:id="134" w:name="_Toc107474928"/>
      <w:bookmarkStart w:id="135" w:name="_Toc114255521"/>
      <w:bookmarkStart w:id="136" w:name="_Toc115186201"/>
      <w:bookmarkStart w:id="137" w:name="_Toc123049015"/>
      <w:bookmarkStart w:id="138" w:name="_Toc123051934"/>
      <w:bookmarkStart w:id="139" w:name="_Toc123716939"/>
      <w:bookmarkStart w:id="140" w:name="_Toc124156847"/>
      <w:bookmarkStart w:id="141" w:name="_Toc124265219"/>
      <w:bookmarkStart w:id="142" w:name="_Toc131687351"/>
      <w:r w:rsidRPr="00F95B02">
        <w:lastRenderedPageBreak/>
        <w:t>6.6.4.2.4</w:t>
      </w:r>
      <w:r w:rsidRPr="00F95B02">
        <w:tab/>
      </w:r>
      <w:r w:rsidRPr="00F95B02">
        <w:rPr>
          <w:i/>
        </w:rPr>
        <w:t>Basic limits</w:t>
      </w:r>
      <w:r w:rsidRPr="00F95B02">
        <w:t xml:space="preserve"> </w:t>
      </w:r>
      <w:r w:rsidRPr="00F95B02">
        <w:rPr>
          <w:lang w:eastAsia="zh-CN"/>
        </w:rPr>
        <w:t>for Local Area BS (Category A and B)</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D73E987" w14:textId="77777777" w:rsidR="00974151" w:rsidRDefault="00974151" w:rsidP="00974151">
      <w:r>
        <w:t xml:space="preserve">For </w:t>
      </w:r>
      <w:r>
        <w:rPr>
          <w:lang w:eastAsia="zh-CN"/>
        </w:rPr>
        <w:t>Local Area</w:t>
      </w:r>
      <w:r>
        <w:t xml:space="preserve"> </w:t>
      </w:r>
      <w:r>
        <w:rPr>
          <w:lang w:eastAsia="zh-CN"/>
        </w:rPr>
        <w:t xml:space="preserve">BS, </w:t>
      </w:r>
      <w:r>
        <w:rPr>
          <w:i/>
        </w:rPr>
        <w:t>basic limits</w:t>
      </w:r>
      <w:r>
        <w:t xml:space="preserve"> are specified in table 6.6.4.2.4</w:t>
      </w:r>
      <w:r>
        <w:rPr>
          <w:lang w:eastAsia="zh-CN"/>
        </w:rPr>
        <w:t>-</w:t>
      </w:r>
      <w:r>
        <w:t>1</w:t>
      </w:r>
      <w:r>
        <w:rPr>
          <w:rFonts w:eastAsia="SimSun" w:hint="eastAsia"/>
          <w:lang w:val="en-US" w:eastAsia="zh-CN"/>
        </w:rPr>
        <w:t xml:space="preserve"> except for n46, n96, n102 and n104</w:t>
      </w:r>
      <w:r>
        <w:t>.</w:t>
      </w:r>
    </w:p>
    <w:p w14:paraId="735595F9" w14:textId="77777777" w:rsidR="00E16481" w:rsidRPr="00F95B02" w:rsidRDefault="00E16481" w:rsidP="00E16481">
      <w:pPr>
        <w:pStyle w:val="TH"/>
        <w:rPr>
          <w:rFonts w:cs="v5.0.0"/>
        </w:rPr>
      </w:pPr>
      <w:r w:rsidRPr="00F95B02">
        <w:t xml:space="preserve">Table </w:t>
      </w:r>
      <w:r w:rsidRPr="00F95B02">
        <w:rPr>
          <w:rFonts w:cs="v5.0.0"/>
        </w:rPr>
        <w:t>6.6.4.2.4</w:t>
      </w:r>
      <w:r w:rsidRPr="00F95B02">
        <w:rPr>
          <w:rFonts w:cs="v5.0.0"/>
          <w:lang w:eastAsia="zh-CN"/>
        </w:rPr>
        <w:t>-</w:t>
      </w:r>
      <w:r w:rsidRPr="00F95B02">
        <w:rPr>
          <w:rFonts w:eastAsia="SimSun"/>
          <w:lang w:eastAsia="zh-CN"/>
        </w:rPr>
        <w:t>1</w:t>
      </w:r>
      <w:r w:rsidRPr="00F95B02">
        <w:t>: Local Area B</w:t>
      </w:r>
      <w:r w:rsidRPr="00F95B02">
        <w:rPr>
          <w:lang w:eastAsia="zh-CN"/>
        </w:rPr>
        <w:t>S</w:t>
      </w:r>
      <w:r w:rsidRPr="00F95B02">
        <w:t xml:space="preserve"> operating band unwanted emission limits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14:paraId="0D5436B7" w14:textId="77777777" w:rsidTr="00974151">
        <w:trPr>
          <w:cantSplit/>
          <w:jc w:val="center"/>
        </w:trPr>
        <w:tc>
          <w:tcPr>
            <w:tcW w:w="1953" w:type="dxa"/>
          </w:tcPr>
          <w:p w14:paraId="35676B4B" w14:textId="77777777"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5B8BDD35" w14:textId="77777777" w:rsidR="00E16481" w:rsidRPr="00F95B02" w:rsidRDefault="00E16481" w:rsidP="00360B28">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1FB2269A" w14:textId="77777777"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07FAE73" w14:textId="77777777" w:rsidR="00E16481" w:rsidRPr="00F95B02" w:rsidRDefault="00E16481" w:rsidP="00360B28">
            <w:pPr>
              <w:pStyle w:val="TAH"/>
              <w:rPr>
                <w:rFonts w:eastAsia="SimSun" w:cs="v5.0.0"/>
                <w:lang w:eastAsia="zh-CN"/>
              </w:rPr>
            </w:pPr>
            <w:r w:rsidRPr="00F95B02">
              <w:rPr>
                <w:rFonts w:cs="v5.0.0"/>
                <w:i/>
              </w:rPr>
              <w:t xml:space="preserve">Measurement bandwidth </w:t>
            </w:r>
          </w:p>
        </w:tc>
      </w:tr>
      <w:tr w:rsidR="00E16481" w:rsidRPr="00F95B02" w14:paraId="146BE72A" w14:textId="77777777" w:rsidTr="00974151">
        <w:trPr>
          <w:cantSplit/>
          <w:jc w:val="center"/>
        </w:trPr>
        <w:tc>
          <w:tcPr>
            <w:tcW w:w="1953" w:type="dxa"/>
          </w:tcPr>
          <w:p w14:paraId="72C3C226" w14:textId="77777777"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AFC2A6F" w14:textId="77777777"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16F4BD44" w14:textId="77777777" w:rsidR="00E16481" w:rsidRPr="00F95B02" w:rsidRDefault="00E16481" w:rsidP="00360B28">
            <w:pPr>
              <w:pStyle w:val="TAC"/>
              <w:rPr>
                <w:rFonts w:cs="Arial"/>
              </w:rPr>
            </w:pPr>
            <w:r w:rsidRPr="00F95B02">
              <w:rPr>
                <w:rFonts w:cs="Arial"/>
                <w:position w:val="-28"/>
              </w:rPr>
              <w:object w:dxaOrig="3379" w:dyaOrig="680" w14:anchorId="20B9B1CA">
                <v:shape id="_x0000_i1027" type="#_x0000_t75" style="width:153.75pt;height:30pt" o:ole="">
                  <v:imagedata r:id="rId17" o:title=""/>
                </v:shape>
                <o:OLEObject Type="Embed" ProgID="Equation.3" ShapeID="_x0000_i1027" DrawAspect="Content" ObjectID="_1745665088" r:id="rId18"/>
              </w:object>
            </w:r>
          </w:p>
        </w:tc>
        <w:tc>
          <w:tcPr>
            <w:tcW w:w="1430" w:type="dxa"/>
          </w:tcPr>
          <w:p w14:paraId="460DA47B" w14:textId="77777777" w:rsidR="00E16481" w:rsidRPr="00F95B02" w:rsidRDefault="00E16481" w:rsidP="00360B28">
            <w:pPr>
              <w:pStyle w:val="TAC"/>
              <w:rPr>
                <w:rFonts w:cs="Arial"/>
              </w:rPr>
            </w:pPr>
            <w:r w:rsidRPr="00F95B02">
              <w:rPr>
                <w:rFonts w:cs="Arial"/>
              </w:rPr>
              <w:t xml:space="preserve">100 kHz </w:t>
            </w:r>
          </w:p>
        </w:tc>
      </w:tr>
      <w:tr w:rsidR="00E16481" w:rsidRPr="00F95B02" w14:paraId="0CF6A1C7" w14:textId="77777777" w:rsidTr="00974151">
        <w:trPr>
          <w:cantSplit/>
          <w:jc w:val="center"/>
        </w:trPr>
        <w:tc>
          <w:tcPr>
            <w:tcW w:w="1953" w:type="dxa"/>
          </w:tcPr>
          <w:p w14:paraId="0A8FFFFE" w14:textId="77777777"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v5.0.0"/>
                <w:lang w:val="sv-SE" w:eastAsia="zh-CN"/>
              </w:rPr>
              <w:t>min(</w:t>
            </w:r>
            <w:r w:rsidRPr="00F95B02">
              <w:rPr>
                <w:rFonts w:cs="v5.0.0"/>
                <w:lang w:val="sv-SE"/>
              </w:rPr>
              <w:t>10 MHz</w:t>
            </w:r>
            <w:r w:rsidRPr="00F95B02">
              <w:rPr>
                <w:rFonts w:cs="v5.0.0"/>
                <w:lang w:val="sv-SE" w:eastAsia="zh-CN"/>
              </w:rPr>
              <w:t xml:space="preserve">, </w:t>
            </w:r>
            <w:r w:rsidRPr="00F95B02">
              <w:rPr>
                <w:rFonts w:cs="v5.0.0"/>
                <w:lang w:eastAsia="zh-CN"/>
              </w:rPr>
              <w:t>Δ</w:t>
            </w:r>
            <w:proofErr w:type="spellStart"/>
            <w:r w:rsidRPr="00F95B02">
              <w:rPr>
                <w:rFonts w:cs="v5.0.0"/>
                <w:lang w:val="sv-SE" w:eastAsia="zh-CN"/>
              </w:rPr>
              <w:t>f</w:t>
            </w:r>
            <w:r w:rsidRPr="00F95B02">
              <w:rPr>
                <w:rFonts w:cs="v5.0.0"/>
                <w:vertAlign w:val="subscript"/>
                <w:lang w:val="sv-SE" w:eastAsia="zh-CN"/>
              </w:rPr>
              <w:t>max</w:t>
            </w:r>
            <w:proofErr w:type="spellEnd"/>
            <w:r w:rsidRPr="00F95B02">
              <w:rPr>
                <w:rFonts w:cs="v5.0.0"/>
                <w:lang w:val="sv-SE" w:eastAsia="zh-CN"/>
              </w:rPr>
              <w:t>)</w:t>
            </w:r>
          </w:p>
        </w:tc>
        <w:tc>
          <w:tcPr>
            <w:tcW w:w="2976" w:type="dxa"/>
          </w:tcPr>
          <w:p w14:paraId="515C5C8F" w14:textId="77777777"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w:t>
            </w:r>
            <w:proofErr w:type="spellStart"/>
            <w:r w:rsidRPr="00F95B02">
              <w:rPr>
                <w:rFonts w:cs="v5.0.0"/>
                <w:lang w:val="sv-SE"/>
              </w:rPr>
              <w:t>f_offset</w:t>
            </w:r>
            <w:proofErr w:type="spellEnd"/>
            <w:r w:rsidRPr="00F95B02">
              <w:rPr>
                <w:rFonts w:cs="v5.0.0"/>
                <w:lang w:val="sv-SE"/>
              </w:rPr>
              <w:t xml:space="preserve"> &lt; </w:t>
            </w:r>
            <w:r w:rsidRPr="00F95B02">
              <w:rPr>
                <w:rFonts w:cs="v5.0.0"/>
                <w:lang w:val="sv-SE" w:eastAsia="zh-CN"/>
              </w:rPr>
              <w:t>min(</w:t>
            </w:r>
            <w:r w:rsidRPr="00F95B02">
              <w:rPr>
                <w:rFonts w:cs="v5.0.0"/>
                <w:lang w:val="sv-SE"/>
              </w:rPr>
              <w:t>10.05 MHz</w:t>
            </w:r>
            <w:r w:rsidRPr="00F95B02">
              <w:rPr>
                <w:rFonts w:cs="v5.0.0"/>
                <w:lang w:val="sv-SE" w:eastAsia="zh-CN"/>
              </w:rPr>
              <w:t xml:space="preserve">, </w:t>
            </w:r>
            <w:proofErr w:type="spellStart"/>
            <w:r w:rsidRPr="00F95B02">
              <w:rPr>
                <w:rFonts w:cs="v5.0.0"/>
                <w:lang w:val="sv-SE" w:eastAsia="zh-CN"/>
              </w:rPr>
              <w:t>f_offset</w:t>
            </w:r>
            <w:r w:rsidRPr="00F95B02">
              <w:rPr>
                <w:rFonts w:cs="v5.0.0"/>
                <w:vertAlign w:val="subscript"/>
                <w:lang w:val="sv-SE" w:eastAsia="zh-CN"/>
              </w:rPr>
              <w:t>max</w:t>
            </w:r>
            <w:proofErr w:type="spellEnd"/>
            <w:r w:rsidRPr="00F95B02">
              <w:rPr>
                <w:rFonts w:cs="v5.0.0"/>
                <w:lang w:val="sv-SE" w:eastAsia="zh-CN"/>
              </w:rPr>
              <w:t>)</w:t>
            </w:r>
          </w:p>
        </w:tc>
        <w:tc>
          <w:tcPr>
            <w:tcW w:w="3455" w:type="dxa"/>
          </w:tcPr>
          <w:p w14:paraId="5F57B702" w14:textId="77777777" w:rsidR="00E16481" w:rsidRPr="00F95B02" w:rsidRDefault="00E16481" w:rsidP="00360B28">
            <w:pPr>
              <w:pStyle w:val="TAC"/>
              <w:rPr>
                <w:rFonts w:cs="Arial"/>
              </w:rPr>
            </w:pPr>
            <w:r w:rsidRPr="00F95B02">
              <w:rPr>
                <w:rFonts w:cs="Arial"/>
              </w:rPr>
              <w:t>-</w:t>
            </w:r>
            <w:r w:rsidRPr="00F95B02">
              <w:rPr>
                <w:rFonts w:cs="Arial"/>
                <w:lang w:eastAsia="zh-CN"/>
              </w:rPr>
              <w:t>37</w:t>
            </w:r>
            <w:r w:rsidRPr="00F95B02">
              <w:rPr>
                <w:rFonts w:cs="Arial"/>
              </w:rPr>
              <w:t xml:space="preserve"> dBm</w:t>
            </w:r>
          </w:p>
        </w:tc>
        <w:tc>
          <w:tcPr>
            <w:tcW w:w="1430" w:type="dxa"/>
          </w:tcPr>
          <w:p w14:paraId="4314B87E" w14:textId="77777777" w:rsidR="00E16481" w:rsidRPr="00F95B02" w:rsidRDefault="00E16481" w:rsidP="00360B28">
            <w:pPr>
              <w:pStyle w:val="TAC"/>
              <w:rPr>
                <w:rFonts w:cs="Arial"/>
              </w:rPr>
            </w:pPr>
            <w:r w:rsidRPr="00F95B02">
              <w:rPr>
                <w:rFonts w:cs="Arial"/>
              </w:rPr>
              <w:t xml:space="preserve">100 kHz </w:t>
            </w:r>
          </w:p>
        </w:tc>
      </w:tr>
      <w:tr w:rsidR="00E16481" w:rsidRPr="00F95B02" w14:paraId="73CC2273" w14:textId="77777777" w:rsidTr="00974151">
        <w:trPr>
          <w:cantSplit/>
          <w:jc w:val="center"/>
        </w:trPr>
        <w:tc>
          <w:tcPr>
            <w:tcW w:w="1953" w:type="dxa"/>
          </w:tcPr>
          <w:p w14:paraId="6CA90743" w14:textId="77777777"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2B88897B" w14:textId="77777777"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300EFC24" w14:textId="77777777" w:rsidR="00E16481" w:rsidRPr="00F95B02" w:rsidRDefault="00E16481" w:rsidP="00360B28">
            <w:pPr>
              <w:pStyle w:val="TAC"/>
              <w:rPr>
                <w:rFonts w:cs="Arial"/>
              </w:rPr>
            </w:pPr>
            <w:r w:rsidRPr="00F95B02">
              <w:rPr>
                <w:rFonts w:cs="Arial"/>
              </w:rPr>
              <w:t>-</w:t>
            </w:r>
            <w:r w:rsidRPr="00F95B02">
              <w:rPr>
                <w:rFonts w:cs="Arial"/>
                <w:lang w:eastAsia="zh-CN"/>
              </w:rPr>
              <w:t>37</w:t>
            </w:r>
            <w:r w:rsidRPr="00F95B02">
              <w:rPr>
                <w:rFonts w:cs="Arial"/>
              </w:rPr>
              <w:t xml:space="preserve"> dBm </w:t>
            </w:r>
            <w:r w:rsidRPr="00F95B02">
              <w:rPr>
                <w:rFonts w:cs="Arial"/>
                <w:lang w:eastAsia="zh-CN"/>
              </w:rPr>
              <w:t>(Note 10)</w:t>
            </w:r>
          </w:p>
        </w:tc>
        <w:tc>
          <w:tcPr>
            <w:tcW w:w="1430" w:type="dxa"/>
          </w:tcPr>
          <w:p w14:paraId="49EBBD5B" w14:textId="77777777" w:rsidR="00E16481" w:rsidRPr="00F95B02" w:rsidRDefault="00E16481" w:rsidP="00360B28">
            <w:pPr>
              <w:pStyle w:val="TAC"/>
              <w:rPr>
                <w:rFonts w:cs="Arial"/>
              </w:rPr>
            </w:pPr>
            <w:r w:rsidRPr="00F95B02">
              <w:rPr>
                <w:rFonts w:cs="Arial"/>
              </w:rPr>
              <w:t xml:space="preserve">100 kHz </w:t>
            </w:r>
          </w:p>
        </w:tc>
      </w:tr>
      <w:tr w:rsidR="00E16481" w:rsidRPr="00F95B02" w14:paraId="5C1AF671" w14:textId="77777777" w:rsidTr="00974151">
        <w:trPr>
          <w:cantSplit/>
          <w:jc w:val="center"/>
        </w:trPr>
        <w:tc>
          <w:tcPr>
            <w:tcW w:w="9814" w:type="dxa"/>
            <w:gridSpan w:val="4"/>
          </w:tcPr>
          <w:p w14:paraId="7952802C" w14:textId="77777777"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p>
          <w:p w14:paraId="6D0C157D" w14:textId="77777777"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p>
          <w:p w14:paraId="03A13FD8" w14:textId="77777777"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707D4597" w14:textId="77777777" w:rsidR="00974151" w:rsidRDefault="00974151" w:rsidP="00974151"/>
    <w:p w14:paraId="10E39643" w14:textId="77777777" w:rsidR="00974151" w:rsidRDefault="00974151" w:rsidP="00974151">
      <w:pPr>
        <w:rPr>
          <w:lang w:val="en-US"/>
        </w:rPr>
      </w:pPr>
      <w:r>
        <w:rPr>
          <w:rFonts w:cs="v5.0.0"/>
        </w:rPr>
        <w:t xml:space="preserve">For </w:t>
      </w:r>
      <w:r>
        <w:rPr>
          <w:rFonts w:cs="v5.0.0"/>
          <w:i/>
          <w:iCs/>
        </w:rPr>
        <w:t xml:space="preserve">BS </w:t>
      </w:r>
      <w:r>
        <w:rPr>
          <w:rFonts w:eastAsia="SimSun" w:cs="v5.0.0" w:hint="eastAsia"/>
          <w:i/>
          <w:iCs/>
          <w:lang w:val="en-US" w:eastAsia="zh-CN"/>
        </w:rPr>
        <w:t>type 1-C</w:t>
      </w:r>
      <w:r>
        <w:rPr>
          <w:rFonts w:eastAsia="SimSun" w:cs="v5.0.0" w:hint="eastAsia"/>
          <w:lang w:val="en-US" w:eastAsia="zh-CN"/>
        </w:rPr>
        <w:t xml:space="preserve"> </w:t>
      </w:r>
      <w:r>
        <w:rPr>
          <w:rFonts w:cs="v5.0.0"/>
        </w:rPr>
        <w:t>operating in Band</w:t>
      </w:r>
      <w:r>
        <w:rPr>
          <w:rFonts w:eastAsia="SimSun" w:cs="v5.0.0" w:hint="eastAsia"/>
          <w:lang w:val="en-US" w:eastAsia="zh-CN"/>
        </w:rPr>
        <w:t xml:space="preserve"> n104,</w:t>
      </w:r>
      <w:r>
        <w:rPr>
          <w:rFonts w:cs="v5.0.0"/>
          <w:lang w:eastAsia="zh-CN"/>
        </w:rPr>
        <w:t xml:space="preserve"> </w:t>
      </w:r>
      <w:r>
        <w:rPr>
          <w:rFonts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w:t>
      </w: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 xml:space="preserve">a. </w:t>
      </w:r>
    </w:p>
    <w:p w14:paraId="06084B1B" w14:textId="77777777" w:rsidR="00974151" w:rsidRDefault="00974151" w:rsidP="00974151">
      <w:pPr>
        <w:pStyle w:val="TH"/>
        <w:rPr>
          <w:rFonts w:eastAsia="SimSun"/>
          <w:lang w:val="en-US" w:eastAsia="zh-CN"/>
        </w:rPr>
      </w:pP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a</w:t>
      </w:r>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1-C</w:t>
      </w:r>
      <w:r>
        <w:t xml:space="preserve"> operating band unwanted emission limits</w:t>
      </w:r>
      <w:r>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74151" w14:paraId="69742268" w14:textId="77777777" w:rsidTr="007A1DFA">
        <w:trPr>
          <w:cantSplit/>
          <w:jc w:val="center"/>
        </w:trPr>
        <w:tc>
          <w:tcPr>
            <w:tcW w:w="1953" w:type="dxa"/>
          </w:tcPr>
          <w:p w14:paraId="0735F838" w14:textId="77777777" w:rsidR="00974151" w:rsidRDefault="00974151" w:rsidP="0097472F">
            <w:pPr>
              <w:pStyle w:val="TAH"/>
            </w:pPr>
            <w:r>
              <w:t xml:space="preserve">Frequency offset of measurement filter </w:t>
            </w:r>
            <w:r>
              <w:noBreakHyphen/>
              <w:t xml:space="preserve">3dB point, </w:t>
            </w:r>
            <w:r>
              <w:sym w:font="Symbol" w:char="F044"/>
            </w:r>
            <w:r>
              <w:t>f</w:t>
            </w:r>
          </w:p>
        </w:tc>
        <w:tc>
          <w:tcPr>
            <w:tcW w:w="2976" w:type="dxa"/>
          </w:tcPr>
          <w:p w14:paraId="3C8032AB" w14:textId="77777777" w:rsidR="00974151" w:rsidRDefault="00974151" w:rsidP="0097472F">
            <w:pPr>
              <w:pStyle w:val="TAH"/>
            </w:pPr>
            <w:r>
              <w:t xml:space="preserve">Frequency offset of measurement filter centre frequency, </w:t>
            </w:r>
            <w:proofErr w:type="spellStart"/>
            <w:r>
              <w:t>f_offset</w:t>
            </w:r>
            <w:proofErr w:type="spellEnd"/>
          </w:p>
        </w:tc>
        <w:tc>
          <w:tcPr>
            <w:tcW w:w="3455" w:type="dxa"/>
          </w:tcPr>
          <w:p w14:paraId="1D24980D" w14:textId="77777777" w:rsidR="00974151" w:rsidRDefault="00974151" w:rsidP="0097472F">
            <w:pPr>
              <w:pStyle w:val="TAH"/>
            </w:pPr>
            <w:r>
              <w:rPr>
                <w:i/>
                <w:lang w:eastAsia="zh-CN"/>
              </w:rPr>
              <w:t>Basic limits</w:t>
            </w:r>
            <w:r>
              <w:t xml:space="preserve"> (Note 1</w:t>
            </w:r>
            <w:r>
              <w:rPr>
                <w:rFonts w:cs="Arial"/>
              </w:rPr>
              <w:t>, 2</w:t>
            </w:r>
            <w:r>
              <w:t>)</w:t>
            </w:r>
          </w:p>
        </w:tc>
        <w:tc>
          <w:tcPr>
            <w:tcW w:w="1430" w:type="dxa"/>
          </w:tcPr>
          <w:p w14:paraId="1FE9DA9B" w14:textId="77777777" w:rsidR="00974151" w:rsidRDefault="00974151" w:rsidP="0097472F">
            <w:pPr>
              <w:pStyle w:val="TAH"/>
              <w:rPr>
                <w:rFonts w:eastAsia="SimSun"/>
                <w:lang w:eastAsia="zh-CN"/>
              </w:rPr>
            </w:pPr>
            <w:r>
              <w:rPr>
                <w:i/>
              </w:rPr>
              <w:t xml:space="preserve">Measurement bandwidth </w:t>
            </w:r>
          </w:p>
        </w:tc>
      </w:tr>
      <w:tr w:rsidR="00974151" w14:paraId="4ECE23D0" w14:textId="77777777" w:rsidTr="007A1DFA">
        <w:trPr>
          <w:cantSplit/>
          <w:jc w:val="center"/>
        </w:trPr>
        <w:tc>
          <w:tcPr>
            <w:tcW w:w="1953" w:type="dxa"/>
          </w:tcPr>
          <w:p w14:paraId="2758CF2B" w14:textId="77777777" w:rsidR="00974151" w:rsidRDefault="00974151" w:rsidP="0097472F">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Pr>
          <w:p w14:paraId="151060DE" w14:textId="77777777" w:rsidR="00974151" w:rsidRDefault="00974151" w:rsidP="0097472F">
            <w:pPr>
              <w:pStyle w:val="TAC"/>
            </w:pPr>
            <w:r>
              <w:t xml:space="preserve">0.05 MHz </w:t>
            </w:r>
            <w:r>
              <w:sym w:font="Symbol" w:char="F0A3"/>
            </w:r>
            <w:r>
              <w:t xml:space="preserve"> </w:t>
            </w:r>
            <w:proofErr w:type="spellStart"/>
            <w:r>
              <w:t>f_offset</w:t>
            </w:r>
            <w:proofErr w:type="spellEnd"/>
            <w:r>
              <w:t xml:space="preserve"> &lt; </w:t>
            </w:r>
            <w:r>
              <w:rPr>
                <w:rFonts w:eastAsia="SimSun" w:hint="eastAsia"/>
                <w:lang w:val="en-US" w:eastAsia="zh-CN"/>
              </w:rPr>
              <w:t>20</w:t>
            </w:r>
            <w:r>
              <w:t>.05 MHz</w:t>
            </w:r>
          </w:p>
        </w:tc>
        <w:tc>
          <w:tcPr>
            <w:tcW w:w="3455" w:type="dxa"/>
            <w:vAlign w:val="center"/>
          </w:tcPr>
          <w:p w14:paraId="3060D9A0" w14:textId="77777777" w:rsidR="00974151" w:rsidRDefault="00974151" w:rsidP="0097472F">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0E8992B7" w14:textId="77777777" w:rsidR="00974151" w:rsidRDefault="00974151" w:rsidP="0097472F">
            <w:pPr>
              <w:pStyle w:val="TAC"/>
              <w:rPr>
                <w:rFonts w:cs="Arial"/>
              </w:rPr>
            </w:pPr>
            <w:r>
              <w:rPr>
                <w:rFonts w:cs="Arial"/>
              </w:rPr>
              <w:t xml:space="preserve">100 kHz </w:t>
            </w:r>
          </w:p>
        </w:tc>
      </w:tr>
      <w:tr w:rsidR="00974151" w14:paraId="0A901F93" w14:textId="77777777" w:rsidTr="007A1DFA">
        <w:trPr>
          <w:cantSplit/>
          <w:jc w:val="center"/>
        </w:trPr>
        <w:tc>
          <w:tcPr>
            <w:tcW w:w="1953" w:type="dxa"/>
          </w:tcPr>
          <w:p w14:paraId="5540B848" w14:textId="77777777" w:rsidR="00974151" w:rsidRDefault="00974151" w:rsidP="0097472F">
            <w:pPr>
              <w:pStyle w:val="TAC"/>
              <w:rPr>
                <w:lang w:val="sv-SE"/>
              </w:rPr>
            </w:pPr>
            <w:r>
              <w:rPr>
                <w:rFonts w:eastAsia="SimSun" w:hint="eastAsia"/>
                <w:lang w:val="en-US" w:eastAsia="zh-CN"/>
              </w:rPr>
              <w:t>20</w:t>
            </w:r>
            <w:r>
              <w:rPr>
                <w:lang w:val="sv-SE"/>
              </w:rPr>
              <w:t xml:space="preserve"> MHz </w:t>
            </w:r>
            <w:r>
              <w:sym w:font="Symbol" w:char="F0A3"/>
            </w:r>
            <w:r>
              <w:rPr>
                <w:lang w:val="sv-SE"/>
              </w:rPr>
              <w:t xml:space="preserve"> </w:t>
            </w:r>
            <w:r>
              <w:sym w:font="Symbol" w:char="F044"/>
            </w:r>
            <w:r>
              <w:rPr>
                <w:lang w:val="sv-SE"/>
              </w:rPr>
              <w:t>f &lt;</w:t>
            </w:r>
          </w:p>
          <w:p w14:paraId="2EEA7434" w14:textId="77777777" w:rsidR="00974151" w:rsidRDefault="00974151" w:rsidP="0097472F">
            <w:pPr>
              <w:pStyle w:val="TAC"/>
              <w:rPr>
                <w:lang w:val="sv-SE"/>
              </w:rPr>
            </w:pPr>
            <w:r>
              <w:rPr>
                <w:lang w:val="sv-SE"/>
              </w:rPr>
              <w:t>min(</w:t>
            </w:r>
            <w:r>
              <w:rPr>
                <w:rFonts w:eastAsia="SimSun" w:hint="eastAsia"/>
                <w:lang w:val="en-US" w:eastAsia="zh-CN"/>
              </w:rPr>
              <w:t>40</w:t>
            </w:r>
            <w:r>
              <w:rPr>
                <w:lang w:val="sv-SE"/>
              </w:rPr>
              <w:t xml:space="preserve"> MHz, </w:t>
            </w:r>
            <w:r>
              <w:sym w:font="Symbol" w:char="F044"/>
            </w:r>
            <w:proofErr w:type="spellStart"/>
            <w:r>
              <w:rPr>
                <w:lang w:val="sv-SE"/>
              </w:rPr>
              <w:t>f</w:t>
            </w:r>
            <w:r>
              <w:rPr>
                <w:vertAlign w:val="subscript"/>
                <w:lang w:val="sv-SE"/>
              </w:rPr>
              <w:t>max</w:t>
            </w:r>
            <w:proofErr w:type="spellEnd"/>
            <w:r>
              <w:rPr>
                <w:lang w:val="sv-SE"/>
              </w:rPr>
              <w:t>)</w:t>
            </w:r>
          </w:p>
        </w:tc>
        <w:tc>
          <w:tcPr>
            <w:tcW w:w="2976" w:type="dxa"/>
          </w:tcPr>
          <w:p w14:paraId="7378C4C1" w14:textId="77777777" w:rsidR="00974151" w:rsidRDefault="00974151" w:rsidP="0097472F">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w:t>
            </w:r>
            <w:proofErr w:type="spellStart"/>
            <w:r>
              <w:rPr>
                <w:lang w:val="sv-SE"/>
              </w:rPr>
              <w:t>f_offset</w:t>
            </w:r>
            <w:proofErr w:type="spellEnd"/>
            <w:r>
              <w:rPr>
                <w:lang w:val="sv-SE"/>
              </w:rPr>
              <w:t xml:space="preserve"> &lt;</w:t>
            </w:r>
          </w:p>
          <w:p w14:paraId="7B212675" w14:textId="77777777" w:rsidR="00974151" w:rsidRDefault="00974151" w:rsidP="0097472F">
            <w:pPr>
              <w:pStyle w:val="TAC"/>
              <w:rPr>
                <w:lang w:val="sv-SE"/>
              </w:rPr>
            </w:pPr>
            <w:r>
              <w:rPr>
                <w:lang w:val="sv-SE"/>
              </w:rPr>
              <w:t>min(</w:t>
            </w:r>
            <w:r>
              <w:rPr>
                <w:rFonts w:eastAsia="SimSun" w:hint="eastAsia"/>
                <w:lang w:val="en-US" w:eastAsia="zh-CN"/>
              </w:rPr>
              <w:t>40</w:t>
            </w:r>
            <w:r>
              <w:rPr>
                <w:lang w:val="sv-SE"/>
              </w:rPr>
              <w:t xml:space="preserve">.05 MHz, </w:t>
            </w:r>
            <w:proofErr w:type="spellStart"/>
            <w:r>
              <w:rPr>
                <w:lang w:val="sv-SE"/>
              </w:rPr>
              <w:t>f_offset</w:t>
            </w:r>
            <w:r>
              <w:rPr>
                <w:vertAlign w:val="subscript"/>
                <w:lang w:val="sv-SE"/>
              </w:rPr>
              <w:t>max</w:t>
            </w:r>
            <w:proofErr w:type="spellEnd"/>
            <w:r>
              <w:rPr>
                <w:lang w:val="sv-SE"/>
              </w:rPr>
              <w:t>)</w:t>
            </w:r>
          </w:p>
        </w:tc>
        <w:tc>
          <w:tcPr>
            <w:tcW w:w="3455" w:type="dxa"/>
          </w:tcPr>
          <w:p w14:paraId="41CD4A91" w14:textId="77777777" w:rsidR="00974151" w:rsidRDefault="00974151" w:rsidP="0097472F">
            <w:pPr>
              <w:pStyle w:val="TAC"/>
              <w:rPr>
                <w:rFonts w:cs="Arial"/>
              </w:rPr>
            </w:pPr>
            <w:r>
              <w:rPr>
                <w:rFonts w:cs="Arial"/>
              </w:rPr>
              <w:t>-</w:t>
            </w:r>
            <w:r>
              <w:rPr>
                <w:rFonts w:cs="Arial"/>
                <w:lang w:eastAsia="zh-CN"/>
              </w:rPr>
              <w:t>37</w:t>
            </w:r>
            <w:r>
              <w:rPr>
                <w:rFonts w:cs="Arial"/>
              </w:rPr>
              <w:t xml:space="preserve"> dBm</w:t>
            </w:r>
          </w:p>
        </w:tc>
        <w:tc>
          <w:tcPr>
            <w:tcW w:w="1430" w:type="dxa"/>
          </w:tcPr>
          <w:p w14:paraId="7BB28473" w14:textId="77777777" w:rsidR="00974151" w:rsidRDefault="00974151" w:rsidP="0097472F">
            <w:pPr>
              <w:pStyle w:val="TAC"/>
              <w:rPr>
                <w:rFonts w:cs="Arial"/>
              </w:rPr>
            </w:pPr>
            <w:r>
              <w:rPr>
                <w:rFonts w:cs="Arial"/>
              </w:rPr>
              <w:t xml:space="preserve">100 kHz </w:t>
            </w:r>
          </w:p>
        </w:tc>
      </w:tr>
      <w:tr w:rsidR="00974151" w14:paraId="703657BC" w14:textId="77777777" w:rsidTr="007A1DFA">
        <w:trPr>
          <w:cantSplit/>
          <w:jc w:val="center"/>
        </w:trPr>
        <w:tc>
          <w:tcPr>
            <w:tcW w:w="1953" w:type="dxa"/>
          </w:tcPr>
          <w:p w14:paraId="5617FE2D" w14:textId="77777777" w:rsidR="00974151" w:rsidRDefault="00974151" w:rsidP="0097472F">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717EF1E4" w14:textId="77777777" w:rsidR="00974151" w:rsidRDefault="00974151" w:rsidP="0097472F">
            <w:pPr>
              <w:pStyle w:val="TAC"/>
            </w:pPr>
            <w:r>
              <w:rPr>
                <w:rFonts w:eastAsia="SimSun" w:hint="eastAsia"/>
                <w:lang w:val="en-US" w:eastAsia="zh-CN"/>
              </w:rPr>
              <w:t>40</w:t>
            </w:r>
            <w:r>
              <w:t>.</w:t>
            </w:r>
            <w:r>
              <w:rPr>
                <w:rFonts w:eastAsia="SimSun" w:hint="eastAsia"/>
                <w:lang w:val="en-US" w:eastAsia="zh-CN"/>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Pr>
          <w:p w14:paraId="2E12A719" w14:textId="77777777" w:rsidR="00974151" w:rsidRDefault="00974151" w:rsidP="0097472F">
            <w:pPr>
              <w:pStyle w:val="TAC"/>
              <w:rPr>
                <w:rFonts w:cs="Arial"/>
              </w:rPr>
            </w:pPr>
            <w:r>
              <w:rPr>
                <w:rFonts w:cs="Arial"/>
              </w:rPr>
              <w:t>-</w:t>
            </w:r>
            <w:r>
              <w:rPr>
                <w:rFonts w:cs="Arial"/>
                <w:lang w:eastAsia="zh-CN"/>
              </w:rPr>
              <w:t>37</w:t>
            </w:r>
            <w:r>
              <w:rPr>
                <w:rFonts w:cs="Arial"/>
              </w:rPr>
              <w:t xml:space="preserve"> dBm</w:t>
            </w:r>
          </w:p>
        </w:tc>
        <w:tc>
          <w:tcPr>
            <w:tcW w:w="1430" w:type="dxa"/>
          </w:tcPr>
          <w:p w14:paraId="1CA139E2" w14:textId="77777777" w:rsidR="00974151" w:rsidRDefault="00974151" w:rsidP="0097472F">
            <w:pPr>
              <w:pStyle w:val="TAC"/>
              <w:rPr>
                <w:rFonts w:cs="Arial"/>
              </w:rPr>
            </w:pPr>
            <w:r>
              <w:rPr>
                <w:rFonts w:cs="Arial"/>
              </w:rPr>
              <w:t xml:space="preserve">100 kHz </w:t>
            </w:r>
          </w:p>
        </w:tc>
      </w:tr>
      <w:tr w:rsidR="00974151" w14:paraId="6BB36AC9" w14:textId="77777777" w:rsidTr="007A1DFA">
        <w:trPr>
          <w:cantSplit/>
          <w:trHeight w:val="192"/>
          <w:jc w:val="center"/>
        </w:trPr>
        <w:tc>
          <w:tcPr>
            <w:tcW w:w="9814" w:type="dxa"/>
            <w:gridSpan w:val="4"/>
          </w:tcPr>
          <w:p w14:paraId="6FD0AFD2" w14:textId="30103467" w:rsidR="00974151" w:rsidRDefault="00974151" w:rsidP="0097472F">
            <w:pPr>
              <w:pStyle w:val="TAN"/>
              <w:rPr>
                <w:rFonts w:eastAsia="SimSun"/>
                <w:lang w:eastAsia="zh-CN"/>
              </w:rPr>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w:t>
            </w:r>
            <w:proofErr w:type="gramStart"/>
            <w:r>
              <w:t>is</w:t>
            </w:r>
            <w:proofErr w:type="gramEnd"/>
            <w:r>
              <w:t xml:space="preserve">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w:t>
            </w:r>
            <w:del w:id="143" w:author="Man Hung Ng (Nokia)" w:date="2023-05-03T18:53:00Z">
              <w:r w:rsidDel="00E93FB7">
                <w:delText>1</w:delText>
              </w:r>
            </w:del>
            <w:ins w:id="144" w:author="Man Hung Ng (Nokia)" w:date="2023-05-03T18:53:00Z">
              <w:r w:rsidR="00E93FB7">
                <w:t>4</w:t>
              </w:r>
            </w:ins>
            <w:r>
              <w:t xml:space="preserve">0MHz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p>
          <w:p w14:paraId="33F5F41D" w14:textId="77777777" w:rsidR="00974151" w:rsidRDefault="00974151" w:rsidP="0097472F">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w:t>
            </w:r>
            <w:proofErr w:type="gramStart"/>
            <w:r>
              <w:t>is</w:t>
            </w:r>
            <w:proofErr w:type="gramEnd"/>
            <w:r>
              <w:t xml:space="preserve"> calculated as a cumulative sum of contributions from adjacent </w:t>
            </w:r>
            <w:r>
              <w:rPr>
                <w:i/>
              </w:rPr>
              <w:t>sub-blocks</w:t>
            </w:r>
            <w:r>
              <w:t xml:space="preserve"> or RF Bandwidth on each side of the </w:t>
            </w:r>
            <w:r>
              <w:rPr>
                <w:i/>
              </w:rPr>
              <w:t>Inter RF Bandwidth gap</w:t>
            </w:r>
          </w:p>
          <w:p w14:paraId="7DA2DADE" w14:textId="77777777" w:rsidR="00974151" w:rsidRDefault="00974151" w:rsidP="0097472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w:t>
            </w:r>
            <w:proofErr w:type="spellStart"/>
            <w:r>
              <w:t>MHz.</w:t>
            </w:r>
            <w:proofErr w:type="spellEnd"/>
          </w:p>
        </w:tc>
      </w:tr>
    </w:tbl>
    <w:p w14:paraId="5D148FD6" w14:textId="77777777" w:rsidR="00974151" w:rsidRDefault="00974151" w:rsidP="00974151"/>
    <w:p w14:paraId="78DEF774" w14:textId="77777777" w:rsidR="00974151" w:rsidRDefault="00974151" w:rsidP="00974151">
      <w:r>
        <w:rPr>
          <w:rFonts w:cs="v5.0.0"/>
        </w:rPr>
        <w:t xml:space="preserve">For </w:t>
      </w:r>
      <w:r>
        <w:rPr>
          <w:rFonts w:cs="v5.0.0"/>
          <w:i/>
          <w:iCs/>
        </w:rPr>
        <w:t xml:space="preserve">BS </w:t>
      </w:r>
      <w:r>
        <w:rPr>
          <w:rFonts w:eastAsia="SimSun" w:cs="v5.0.0" w:hint="eastAsia"/>
          <w:i/>
          <w:iCs/>
          <w:lang w:val="en-US" w:eastAsia="zh-CN"/>
        </w:rPr>
        <w:t>type 1-H</w:t>
      </w:r>
      <w:r>
        <w:rPr>
          <w:rFonts w:eastAsia="SimSun" w:cs="v5.0.0" w:hint="eastAsia"/>
          <w:lang w:val="en-US" w:eastAsia="zh-CN"/>
        </w:rPr>
        <w:t xml:space="preserve"> </w:t>
      </w:r>
      <w:r>
        <w:rPr>
          <w:rFonts w:cs="v5.0.0"/>
        </w:rPr>
        <w:t>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b</w:t>
      </w:r>
      <w:r>
        <w:rPr>
          <w:rFonts w:cs="v5.0.0"/>
        </w:rPr>
        <w:t>:</w:t>
      </w:r>
    </w:p>
    <w:p w14:paraId="1CC820DE" w14:textId="77777777" w:rsidR="00974151" w:rsidRDefault="00974151" w:rsidP="00974151">
      <w:pPr>
        <w:pStyle w:val="TH"/>
        <w:rPr>
          <w:rFonts w:eastAsia="SimSun"/>
          <w:lang w:val="en-US" w:eastAsia="zh-CN"/>
        </w:rPr>
      </w:pPr>
      <w:r>
        <w:lastRenderedPageBreak/>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b</w:t>
      </w:r>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1-H</w:t>
      </w:r>
      <w:r>
        <w:t xml:space="preserve"> operating band unwanted emission limits</w:t>
      </w:r>
      <w:r>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74151" w14:paraId="1A03B6D1" w14:textId="77777777" w:rsidTr="007A1DFA">
        <w:trPr>
          <w:cantSplit/>
          <w:jc w:val="center"/>
        </w:trPr>
        <w:tc>
          <w:tcPr>
            <w:tcW w:w="1953" w:type="dxa"/>
          </w:tcPr>
          <w:p w14:paraId="44A1A4B6" w14:textId="77777777" w:rsidR="00974151" w:rsidRDefault="00974151" w:rsidP="0097472F">
            <w:pPr>
              <w:pStyle w:val="TAH"/>
            </w:pPr>
            <w:r>
              <w:t xml:space="preserve">Frequency offset of measurement filter </w:t>
            </w:r>
            <w:r>
              <w:noBreakHyphen/>
              <w:t xml:space="preserve">3dB point, </w:t>
            </w:r>
            <w:r>
              <w:sym w:font="Symbol" w:char="F044"/>
            </w:r>
            <w:r>
              <w:t>f</w:t>
            </w:r>
          </w:p>
        </w:tc>
        <w:tc>
          <w:tcPr>
            <w:tcW w:w="2976" w:type="dxa"/>
          </w:tcPr>
          <w:p w14:paraId="0838BF93" w14:textId="77777777" w:rsidR="00974151" w:rsidRDefault="00974151" w:rsidP="0097472F">
            <w:pPr>
              <w:pStyle w:val="TAH"/>
            </w:pPr>
            <w:r>
              <w:t xml:space="preserve">Frequency offset of measurement filter centre frequency, </w:t>
            </w:r>
            <w:proofErr w:type="spellStart"/>
            <w:r>
              <w:t>f_offset</w:t>
            </w:r>
            <w:proofErr w:type="spellEnd"/>
          </w:p>
        </w:tc>
        <w:tc>
          <w:tcPr>
            <w:tcW w:w="3455" w:type="dxa"/>
          </w:tcPr>
          <w:p w14:paraId="041A1BA2" w14:textId="77777777" w:rsidR="00974151" w:rsidRDefault="00974151" w:rsidP="0097472F">
            <w:pPr>
              <w:pStyle w:val="TAH"/>
            </w:pPr>
            <w:r>
              <w:rPr>
                <w:i/>
                <w:lang w:eastAsia="zh-CN"/>
              </w:rPr>
              <w:t>Basic limits</w:t>
            </w:r>
            <w:r>
              <w:t xml:space="preserve"> (Note 1</w:t>
            </w:r>
            <w:r>
              <w:rPr>
                <w:rFonts w:cs="Arial"/>
              </w:rPr>
              <w:t>, 2</w:t>
            </w:r>
            <w:r>
              <w:t>)</w:t>
            </w:r>
          </w:p>
        </w:tc>
        <w:tc>
          <w:tcPr>
            <w:tcW w:w="1430" w:type="dxa"/>
          </w:tcPr>
          <w:p w14:paraId="78A2D649" w14:textId="77777777" w:rsidR="00974151" w:rsidRDefault="00974151" w:rsidP="0097472F">
            <w:pPr>
              <w:pStyle w:val="TAH"/>
              <w:rPr>
                <w:rFonts w:eastAsia="SimSun"/>
                <w:lang w:eastAsia="zh-CN"/>
              </w:rPr>
            </w:pPr>
            <w:r>
              <w:rPr>
                <w:i/>
              </w:rPr>
              <w:t xml:space="preserve">Measurement bandwidth </w:t>
            </w:r>
          </w:p>
        </w:tc>
      </w:tr>
      <w:tr w:rsidR="00974151" w14:paraId="739A8368" w14:textId="77777777" w:rsidTr="007A1DFA">
        <w:trPr>
          <w:cantSplit/>
          <w:jc w:val="center"/>
        </w:trPr>
        <w:tc>
          <w:tcPr>
            <w:tcW w:w="1953" w:type="dxa"/>
          </w:tcPr>
          <w:p w14:paraId="1B8932FD" w14:textId="77777777" w:rsidR="00974151" w:rsidRDefault="00974151" w:rsidP="0097472F">
            <w:pPr>
              <w:pStyle w:val="TAC"/>
            </w:pPr>
            <w:r>
              <w:t xml:space="preserve">0 MHz </w:t>
            </w:r>
            <w:r>
              <w:sym w:font="Symbol" w:char="F0A3"/>
            </w:r>
            <w:r>
              <w:t xml:space="preserve"> </w:t>
            </w:r>
            <w:r>
              <w:sym w:font="Symbol" w:char="F044"/>
            </w:r>
            <w:r>
              <w:t>f &lt; 50 MHz</w:t>
            </w:r>
          </w:p>
        </w:tc>
        <w:tc>
          <w:tcPr>
            <w:tcW w:w="2976" w:type="dxa"/>
          </w:tcPr>
          <w:p w14:paraId="7975DD30" w14:textId="77777777" w:rsidR="00974151" w:rsidRDefault="00974151" w:rsidP="0097472F">
            <w:pPr>
              <w:pStyle w:val="TAC"/>
            </w:pPr>
            <w:r>
              <w:t xml:space="preserve">0.05 MHz </w:t>
            </w:r>
            <w:r>
              <w:sym w:font="Symbol" w:char="F0A3"/>
            </w:r>
            <w:r>
              <w:t xml:space="preserve"> </w:t>
            </w:r>
            <w:proofErr w:type="spellStart"/>
            <w:r>
              <w:t>f_offset</w:t>
            </w:r>
            <w:proofErr w:type="spellEnd"/>
            <w:r>
              <w:t xml:space="preserve"> &lt; 50.05 MHz</w:t>
            </w:r>
          </w:p>
        </w:tc>
        <w:tc>
          <w:tcPr>
            <w:tcW w:w="3455" w:type="dxa"/>
            <w:vAlign w:val="center"/>
          </w:tcPr>
          <w:p w14:paraId="39B36D01" w14:textId="77777777" w:rsidR="00974151" w:rsidRDefault="00974151" w:rsidP="0097472F">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33698EDD" w14:textId="77777777" w:rsidR="00974151" w:rsidRDefault="00974151" w:rsidP="0097472F">
            <w:pPr>
              <w:pStyle w:val="TAC"/>
              <w:rPr>
                <w:rFonts w:cs="Arial"/>
              </w:rPr>
            </w:pPr>
            <w:r>
              <w:rPr>
                <w:rFonts w:cs="Arial"/>
              </w:rPr>
              <w:t xml:space="preserve">100 kHz </w:t>
            </w:r>
          </w:p>
        </w:tc>
      </w:tr>
      <w:tr w:rsidR="00974151" w14:paraId="121E60F0" w14:textId="77777777" w:rsidTr="007A1DFA">
        <w:trPr>
          <w:cantSplit/>
          <w:jc w:val="center"/>
        </w:trPr>
        <w:tc>
          <w:tcPr>
            <w:tcW w:w="1953" w:type="dxa"/>
          </w:tcPr>
          <w:p w14:paraId="09B025CB" w14:textId="77777777" w:rsidR="00974151" w:rsidRDefault="00974151" w:rsidP="0097472F">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45A69DB5" w14:textId="77777777" w:rsidR="00974151" w:rsidRDefault="00974151" w:rsidP="0097472F">
            <w:pPr>
              <w:pStyle w:val="TAC"/>
              <w:rPr>
                <w:lang w:val="sv-SE"/>
              </w:rPr>
            </w:pPr>
            <w:r>
              <w:rPr>
                <w:lang w:val="sv-SE"/>
              </w:rPr>
              <w:t xml:space="preserve">min(100 MHz, </w:t>
            </w:r>
            <w:r>
              <w:sym w:font="Symbol" w:char="F044"/>
            </w:r>
            <w:proofErr w:type="spellStart"/>
            <w:r>
              <w:rPr>
                <w:lang w:val="sv-SE"/>
              </w:rPr>
              <w:t>f</w:t>
            </w:r>
            <w:r>
              <w:rPr>
                <w:vertAlign w:val="subscript"/>
                <w:lang w:val="sv-SE"/>
              </w:rPr>
              <w:t>max</w:t>
            </w:r>
            <w:proofErr w:type="spellEnd"/>
            <w:r>
              <w:rPr>
                <w:lang w:val="sv-SE"/>
              </w:rPr>
              <w:t>)</w:t>
            </w:r>
          </w:p>
        </w:tc>
        <w:tc>
          <w:tcPr>
            <w:tcW w:w="2976" w:type="dxa"/>
          </w:tcPr>
          <w:p w14:paraId="23FD151A" w14:textId="77777777" w:rsidR="00974151" w:rsidRDefault="00974151" w:rsidP="0097472F">
            <w:pPr>
              <w:pStyle w:val="TAC"/>
              <w:rPr>
                <w:lang w:val="sv-SE"/>
              </w:rPr>
            </w:pPr>
            <w:r>
              <w:rPr>
                <w:lang w:val="sv-SE"/>
              </w:rPr>
              <w:t xml:space="preserve">50.05 MHz </w:t>
            </w:r>
            <w:r>
              <w:sym w:font="Symbol" w:char="F0A3"/>
            </w:r>
            <w:r>
              <w:rPr>
                <w:lang w:val="sv-SE"/>
              </w:rPr>
              <w:t xml:space="preserve"> </w:t>
            </w:r>
            <w:proofErr w:type="spellStart"/>
            <w:r>
              <w:rPr>
                <w:lang w:val="sv-SE"/>
              </w:rPr>
              <w:t>f_offset</w:t>
            </w:r>
            <w:proofErr w:type="spellEnd"/>
            <w:r>
              <w:rPr>
                <w:lang w:val="sv-SE"/>
              </w:rPr>
              <w:t xml:space="preserve"> &lt;</w:t>
            </w:r>
          </w:p>
          <w:p w14:paraId="3F1F52F3" w14:textId="77777777" w:rsidR="00974151" w:rsidRDefault="00974151" w:rsidP="0097472F">
            <w:pPr>
              <w:pStyle w:val="TAC"/>
              <w:rPr>
                <w:lang w:val="sv-SE"/>
              </w:rPr>
            </w:pPr>
            <w:r>
              <w:rPr>
                <w:lang w:val="sv-SE"/>
              </w:rPr>
              <w:t>min(</w:t>
            </w:r>
            <w:proofErr w:type="gramStart"/>
            <w:r>
              <w:rPr>
                <w:lang w:val="sv-SE"/>
              </w:rPr>
              <w:t>100.05</w:t>
            </w:r>
            <w:proofErr w:type="gramEnd"/>
            <w:r>
              <w:rPr>
                <w:lang w:val="sv-SE"/>
              </w:rPr>
              <w:t xml:space="preserve"> MHz, </w:t>
            </w:r>
            <w:proofErr w:type="spellStart"/>
            <w:r>
              <w:rPr>
                <w:lang w:val="sv-SE"/>
              </w:rPr>
              <w:t>f_offset</w:t>
            </w:r>
            <w:r>
              <w:rPr>
                <w:vertAlign w:val="subscript"/>
                <w:lang w:val="sv-SE"/>
              </w:rPr>
              <w:t>max</w:t>
            </w:r>
            <w:proofErr w:type="spellEnd"/>
            <w:r>
              <w:rPr>
                <w:lang w:val="sv-SE"/>
              </w:rPr>
              <w:t>)</w:t>
            </w:r>
          </w:p>
        </w:tc>
        <w:tc>
          <w:tcPr>
            <w:tcW w:w="3455" w:type="dxa"/>
          </w:tcPr>
          <w:p w14:paraId="2FBDF936" w14:textId="77777777" w:rsidR="00974151" w:rsidRDefault="00974151" w:rsidP="0097472F">
            <w:pPr>
              <w:pStyle w:val="TAC"/>
              <w:rPr>
                <w:rFonts w:cs="Arial"/>
              </w:rPr>
            </w:pPr>
            <w:r>
              <w:rPr>
                <w:rFonts w:cs="Arial"/>
              </w:rPr>
              <w:t>-</w:t>
            </w:r>
            <w:r>
              <w:rPr>
                <w:rFonts w:cs="Arial"/>
                <w:lang w:eastAsia="zh-CN"/>
              </w:rPr>
              <w:t>37</w:t>
            </w:r>
            <w:r>
              <w:rPr>
                <w:rFonts w:cs="Arial"/>
              </w:rPr>
              <w:t xml:space="preserve"> dBm</w:t>
            </w:r>
          </w:p>
        </w:tc>
        <w:tc>
          <w:tcPr>
            <w:tcW w:w="1430" w:type="dxa"/>
          </w:tcPr>
          <w:p w14:paraId="260E6AA7" w14:textId="77777777" w:rsidR="00974151" w:rsidRDefault="00974151" w:rsidP="0097472F">
            <w:pPr>
              <w:pStyle w:val="TAC"/>
              <w:rPr>
                <w:rFonts w:cs="Arial"/>
              </w:rPr>
            </w:pPr>
            <w:r>
              <w:rPr>
                <w:rFonts w:cs="Arial"/>
              </w:rPr>
              <w:t xml:space="preserve">100 kHz </w:t>
            </w:r>
          </w:p>
        </w:tc>
      </w:tr>
      <w:tr w:rsidR="00974151" w14:paraId="79D00243" w14:textId="77777777" w:rsidTr="007A1DFA">
        <w:trPr>
          <w:cantSplit/>
          <w:jc w:val="center"/>
        </w:trPr>
        <w:tc>
          <w:tcPr>
            <w:tcW w:w="1953" w:type="dxa"/>
          </w:tcPr>
          <w:p w14:paraId="3279899E" w14:textId="77777777" w:rsidR="00974151" w:rsidRDefault="00974151" w:rsidP="0097472F">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7BA12F3D" w14:textId="77777777" w:rsidR="00974151" w:rsidRDefault="00974151" w:rsidP="0097472F">
            <w:pPr>
              <w:pStyle w:val="TAC"/>
            </w:pPr>
            <w:r>
              <w:t>100.</w:t>
            </w:r>
            <w:r>
              <w:rPr>
                <w:rFonts w:eastAsia="SimSun" w:hint="eastAsia"/>
                <w:lang w:val="en-US" w:eastAsia="zh-CN"/>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Pr>
          <w:p w14:paraId="719E23E1" w14:textId="77777777" w:rsidR="00974151" w:rsidRDefault="00974151" w:rsidP="0097472F">
            <w:pPr>
              <w:pStyle w:val="TAC"/>
              <w:rPr>
                <w:rFonts w:cs="Arial"/>
              </w:rPr>
            </w:pPr>
            <w:r>
              <w:rPr>
                <w:rFonts w:cs="Arial"/>
              </w:rPr>
              <w:t>-</w:t>
            </w:r>
            <w:r>
              <w:rPr>
                <w:rFonts w:cs="Arial"/>
                <w:lang w:eastAsia="zh-CN"/>
              </w:rPr>
              <w:t>37</w:t>
            </w:r>
            <w:r>
              <w:rPr>
                <w:rFonts w:cs="Arial"/>
              </w:rPr>
              <w:t xml:space="preserve"> dBm</w:t>
            </w:r>
          </w:p>
        </w:tc>
        <w:tc>
          <w:tcPr>
            <w:tcW w:w="1430" w:type="dxa"/>
          </w:tcPr>
          <w:p w14:paraId="5AD35E28" w14:textId="77777777" w:rsidR="00974151" w:rsidRDefault="00974151" w:rsidP="0097472F">
            <w:pPr>
              <w:pStyle w:val="TAC"/>
              <w:rPr>
                <w:rFonts w:cs="Arial"/>
              </w:rPr>
            </w:pPr>
            <w:r>
              <w:rPr>
                <w:rFonts w:cs="Arial"/>
              </w:rPr>
              <w:t xml:space="preserve">100 kHz </w:t>
            </w:r>
          </w:p>
        </w:tc>
      </w:tr>
      <w:tr w:rsidR="00974151" w14:paraId="5B13C639" w14:textId="77777777" w:rsidTr="007A1DFA">
        <w:trPr>
          <w:cantSplit/>
          <w:trHeight w:val="192"/>
          <w:jc w:val="center"/>
        </w:trPr>
        <w:tc>
          <w:tcPr>
            <w:tcW w:w="9814" w:type="dxa"/>
            <w:gridSpan w:val="4"/>
          </w:tcPr>
          <w:p w14:paraId="3BF3CD76" w14:textId="459E85C5" w:rsidR="00974151" w:rsidRDefault="00974151" w:rsidP="0097472F">
            <w:pPr>
              <w:pStyle w:val="TAN"/>
              <w:rPr>
                <w:rFonts w:eastAsia="SimSun"/>
                <w:lang w:eastAsia="zh-CN"/>
              </w:rPr>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w:t>
            </w:r>
            <w:proofErr w:type="gramStart"/>
            <w:r>
              <w:t>is</w:t>
            </w:r>
            <w:proofErr w:type="gramEnd"/>
            <w:r>
              <w:t xml:space="preserve">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10</w:t>
            </w:r>
            <w:ins w:id="145" w:author="Man Hung Ng (Nokia)" w:date="2023-05-03T18:53:00Z">
              <w:r w:rsidR="00E93FB7">
                <w:t>0</w:t>
              </w:r>
            </w:ins>
            <w:r>
              <w:t xml:space="preserve">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p>
          <w:p w14:paraId="131DEAEE" w14:textId="77777777" w:rsidR="00974151" w:rsidRDefault="00974151" w:rsidP="0097472F">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w:t>
            </w:r>
            <w:proofErr w:type="gramStart"/>
            <w:r>
              <w:t>is</w:t>
            </w:r>
            <w:proofErr w:type="gramEnd"/>
            <w:r>
              <w:t xml:space="preserve"> calculated as a cumulative sum of contributions from adjacent </w:t>
            </w:r>
            <w:r>
              <w:rPr>
                <w:i/>
              </w:rPr>
              <w:t>sub-blocks</w:t>
            </w:r>
            <w:r>
              <w:t xml:space="preserve"> or RF Bandwidth on each side of the </w:t>
            </w:r>
            <w:r>
              <w:rPr>
                <w:i/>
              </w:rPr>
              <w:t>Inter RF Bandwidth gap</w:t>
            </w:r>
          </w:p>
          <w:p w14:paraId="7DCA75BD" w14:textId="77777777" w:rsidR="00974151" w:rsidRDefault="00974151" w:rsidP="0097472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w:t>
            </w:r>
            <w:proofErr w:type="spellStart"/>
            <w:r>
              <w:t>MHz.</w:t>
            </w:r>
            <w:proofErr w:type="spellEnd"/>
          </w:p>
        </w:tc>
      </w:tr>
    </w:tbl>
    <w:p w14:paraId="31B7A6E2" w14:textId="77777777" w:rsidR="00652D34" w:rsidRPr="00F95B02" w:rsidRDefault="00652D34" w:rsidP="00652D34"/>
    <w:p w14:paraId="27A67457" w14:textId="7E6F180F" w:rsidR="007D1947" w:rsidRPr="00B64708" w:rsidRDefault="007D1947" w:rsidP="007D1947">
      <w:pPr>
        <w:rPr>
          <w:b/>
        </w:rPr>
      </w:pPr>
      <w:r w:rsidRPr="00B64708">
        <w:rPr>
          <w:b/>
        </w:rPr>
        <w:t>&lt;</w:t>
      </w:r>
      <w:r>
        <w:rPr>
          <w:b/>
        </w:rPr>
        <w:t>End</w:t>
      </w:r>
      <w:r w:rsidRPr="00B64708">
        <w:rPr>
          <w:b/>
        </w:rPr>
        <w:t xml:space="preserve"> of change&gt;</w:t>
      </w:r>
    </w:p>
    <w:p w14:paraId="116D3701" w14:textId="77777777" w:rsidR="00E16481" w:rsidRPr="00F95B02" w:rsidRDefault="00E16481" w:rsidP="00E16481"/>
    <w:sectPr w:rsidR="00E16481" w:rsidRPr="00F95B02" w:rsidSect="007D1947">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ABDFE" w14:textId="77777777" w:rsidR="00386C8D" w:rsidRDefault="00386C8D">
      <w:r>
        <w:separator/>
      </w:r>
    </w:p>
  </w:endnote>
  <w:endnote w:type="continuationSeparator" w:id="0">
    <w:p w14:paraId="6E1FD388" w14:textId="77777777" w:rsidR="00386C8D" w:rsidRDefault="00386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79D57" w14:textId="77777777" w:rsidR="00386C8D" w:rsidRDefault="00386C8D">
      <w:r>
        <w:separator/>
      </w:r>
    </w:p>
  </w:footnote>
  <w:footnote w:type="continuationSeparator" w:id="0">
    <w:p w14:paraId="22479375" w14:textId="77777777" w:rsidR="00386C8D" w:rsidRDefault="00386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23099"/>
    <w:rsid w:val="00032222"/>
    <w:rsid w:val="00032A5E"/>
    <w:rsid w:val="00033397"/>
    <w:rsid w:val="00034908"/>
    <w:rsid w:val="000356B3"/>
    <w:rsid w:val="00040095"/>
    <w:rsid w:val="000403CF"/>
    <w:rsid w:val="000405F3"/>
    <w:rsid w:val="0004120F"/>
    <w:rsid w:val="000470AF"/>
    <w:rsid w:val="00051834"/>
    <w:rsid w:val="00052EB0"/>
    <w:rsid w:val="00054A22"/>
    <w:rsid w:val="0005548B"/>
    <w:rsid w:val="00062023"/>
    <w:rsid w:val="00062B4E"/>
    <w:rsid w:val="000655A6"/>
    <w:rsid w:val="0006693B"/>
    <w:rsid w:val="00072AA5"/>
    <w:rsid w:val="00073600"/>
    <w:rsid w:val="00077F95"/>
    <w:rsid w:val="00080512"/>
    <w:rsid w:val="00081727"/>
    <w:rsid w:val="00082E38"/>
    <w:rsid w:val="00084243"/>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005B"/>
    <w:rsid w:val="00133525"/>
    <w:rsid w:val="00133BDE"/>
    <w:rsid w:val="00133FE7"/>
    <w:rsid w:val="001405C4"/>
    <w:rsid w:val="00140BBF"/>
    <w:rsid w:val="00144B3C"/>
    <w:rsid w:val="00146061"/>
    <w:rsid w:val="00146C05"/>
    <w:rsid w:val="00151E18"/>
    <w:rsid w:val="00152B39"/>
    <w:rsid w:val="0015376B"/>
    <w:rsid w:val="00155796"/>
    <w:rsid w:val="00157A33"/>
    <w:rsid w:val="00160812"/>
    <w:rsid w:val="00160D36"/>
    <w:rsid w:val="001630F8"/>
    <w:rsid w:val="00163274"/>
    <w:rsid w:val="00164CA8"/>
    <w:rsid w:val="001754E0"/>
    <w:rsid w:val="00175F95"/>
    <w:rsid w:val="0017667B"/>
    <w:rsid w:val="00180BFA"/>
    <w:rsid w:val="001812D9"/>
    <w:rsid w:val="00181423"/>
    <w:rsid w:val="001825FB"/>
    <w:rsid w:val="001843C5"/>
    <w:rsid w:val="00184973"/>
    <w:rsid w:val="00185FC0"/>
    <w:rsid w:val="00193A11"/>
    <w:rsid w:val="0019426D"/>
    <w:rsid w:val="00195B2F"/>
    <w:rsid w:val="00197468"/>
    <w:rsid w:val="001A0B4C"/>
    <w:rsid w:val="001A0E3E"/>
    <w:rsid w:val="001A1F6F"/>
    <w:rsid w:val="001A205D"/>
    <w:rsid w:val="001A45CA"/>
    <w:rsid w:val="001A4C42"/>
    <w:rsid w:val="001A7420"/>
    <w:rsid w:val="001A7522"/>
    <w:rsid w:val="001B20C0"/>
    <w:rsid w:val="001B6637"/>
    <w:rsid w:val="001C1CEB"/>
    <w:rsid w:val="001C21C3"/>
    <w:rsid w:val="001C350C"/>
    <w:rsid w:val="001C3A95"/>
    <w:rsid w:val="001C5AFD"/>
    <w:rsid w:val="001C7AFA"/>
    <w:rsid w:val="001D02C2"/>
    <w:rsid w:val="001D21F5"/>
    <w:rsid w:val="001D34C9"/>
    <w:rsid w:val="001D41BC"/>
    <w:rsid w:val="001D7E4D"/>
    <w:rsid w:val="001E4643"/>
    <w:rsid w:val="001E74BE"/>
    <w:rsid w:val="001E7CBA"/>
    <w:rsid w:val="001F0771"/>
    <w:rsid w:val="001F0C1D"/>
    <w:rsid w:val="001F1132"/>
    <w:rsid w:val="001F168B"/>
    <w:rsid w:val="001F5257"/>
    <w:rsid w:val="001F7AF9"/>
    <w:rsid w:val="00200D90"/>
    <w:rsid w:val="00202879"/>
    <w:rsid w:val="00210441"/>
    <w:rsid w:val="00211077"/>
    <w:rsid w:val="00212031"/>
    <w:rsid w:val="00214748"/>
    <w:rsid w:val="00217A19"/>
    <w:rsid w:val="002234F4"/>
    <w:rsid w:val="002248D4"/>
    <w:rsid w:val="002257C1"/>
    <w:rsid w:val="00232B4D"/>
    <w:rsid w:val="0023410C"/>
    <w:rsid w:val="002347A2"/>
    <w:rsid w:val="00234DC5"/>
    <w:rsid w:val="0023645B"/>
    <w:rsid w:val="00240511"/>
    <w:rsid w:val="002411AA"/>
    <w:rsid w:val="00244689"/>
    <w:rsid w:val="0024556F"/>
    <w:rsid w:val="00247DBF"/>
    <w:rsid w:val="002600BD"/>
    <w:rsid w:val="00262A7D"/>
    <w:rsid w:val="002675F0"/>
    <w:rsid w:val="002815BB"/>
    <w:rsid w:val="00282A2C"/>
    <w:rsid w:val="002836BF"/>
    <w:rsid w:val="002842F9"/>
    <w:rsid w:val="002864CF"/>
    <w:rsid w:val="002965C2"/>
    <w:rsid w:val="002973AF"/>
    <w:rsid w:val="002979DB"/>
    <w:rsid w:val="002B01C1"/>
    <w:rsid w:val="002B16E4"/>
    <w:rsid w:val="002B6339"/>
    <w:rsid w:val="002C1161"/>
    <w:rsid w:val="002C16E9"/>
    <w:rsid w:val="002C2726"/>
    <w:rsid w:val="002C3875"/>
    <w:rsid w:val="002D0B39"/>
    <w:rsid w:val="002D3EF7"/>
    <w:rsid w:val="002D405E"/>
    <w:rsid w:val="002D44EC"/>
    <w:rsid w:val="002E00EE"/>
    <w:rsid w:val="002E0D89"/>
    <w:rsid w:val="002E1539"/>
    <w:rsid w:val="002E61A0"/>
    <w:rsid w:val="002F00A8"/>
    <w:rsid w:val="002F0947"/>
    <w:rsid w:val="002F497B"/>
    <w:rsid w:val="002F51DE"/>
    <w:rsid w:val="002F61F6"/>
    <w:rsid w:val="00300E79"/>
    <w:rsid w:val="003010B5"/>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54B5D"/>
    <w:rsid w:val="0035549B"/>
    <w:rsid w:val="00360B28"/>
    <w:rsid w:val="00361054"/>
    <w:rsid w:val="003623B3"/>
    <w:rsid w:val="003630F9"/>
    <w:rsid w:val="00365437"/>
    <w:rsid w:val="003669E4"/>
    <w:rsid w:val="00367B30"/>
    <w:rsid w:val="00376496"/>
    <w:rsid w:val="003765B8"/>
    <w:rsid w:val="00381425"/>
    <w:rsid w:val="00381615"/>
    <w:rsid w:val="00381A5B"/>
    <w:rsid w:val="00381B24"/>
    <w:rsid w:val="0038308F"/>
    <w:rsid w:val="00386C8D"/>
    <w:rsid w:val="00392345"/>
    <w:rsid w:val="003945BA"/>
    <w:rsid w:val="00397170"/>
    <w:rsid w:val="003A3129"/>
    <w:rsid w:val="003A31A1"/>
    <w:rsid w:val="003A3F50"/>
    <w:rsid w:val="003B113F"/>
    <w:rsid w:val="003C20BF"/>
    <w:rsid w:val="003C3971"/>
    <w:rsid w:val="003C5EC0"/>
    <w:rsid w:val="003C65FB"/>
    <w:rsid w:val="003D0638"/>
    <w:rsid w:val="003D131E"/>
    <w:rsid w:val="003D3AEE"/>
    <w:rsid w:val="003D4C5A"/>
    <w:rsid w:val="003D54FF"/>
    <w:rsid w:val="003D6201"/>
    <w:rsid w:val="003D7D0E"/>
    <w:rsid w:val="003E4AB2"/>
    <w:rsid w:val="003E77FF"/>
    <w:rsid w:val="003E7C30"/>
    <w:rsid w:val="003F0CA4"/>
    <w:rsid w:val="003F4BE1"/>
    <w:rsid w:val="003F7024"/>
    <w:rsid w:val="0040289A"/>
    <w:rsid w:val="00402B8B"/>
    <w:rsid w:val="004032A5"/>
    <w:rsid w:val="00403B24"/>
    <w:rsid w:val="004111A7"/>
    <w:rsid w:val="0041563C"/>
    <w:rsid w:val="00416299"/>
    <w:rsid w:val="00416506"/>
    <w:rsid w:val="00416F75"/>
    <w:rsid w:val="00417B92"/>
    <w:rsid w:val="00423334"/>
    <w:rsid w:val="00424752"/>
    <w:rsid w:val="00425BE0"/>
    <w:rsid w:val="004306F0"/>
    <w:rsid w:val="0043080B"/>
    <w:rsid w:val="00431E69"/>
    <w:rsid w:val="00432EC9"/>
    <w:rsid w:val="00433958"/>
    <w:rsid w:val="004345EC"/>
    <w:rsid w:val="00434A94"/>
    <w:rsid w:val="004360A2"/>
    <w:rsid w:val="00437844"/>
    <w:rsid w:val="004421EC"/>
    <w:rsid w:val="00445AE2"/>
    <w:rsid w:val="00447933"/>
    <w:rsid w:val="00452ACA"/>
    <w:rsid w:val="00453EB7"/>
    <w:rsid w:val="00455880"/>
    <w:rsid w:val="004571DE"/>
    <w:rsid w:val="0046217F"/>
    <w:rsid w:val="00462644"/>
    <w:rsid w:val="00465515"/>
    <w:rsid w:val="00471BEC"/>
    <w:rsid w:val="00473547"/>
    <w:rsid w:val="004735A9"/>
    <w:rsid w:val="00473E1D"/>
    <w:rsid w:val="00474B3B"/>
    <w:rsid w:val="00474DE9"/>
    <w:rsid w:val="004817D7"/>
    <w:rsid w:val="00485D97"/>
    <w:rsid w:val="0048677D"/>
    <w:rsid w:val="004A0B69"/>
    <w:rsid w:val="004B01F4"/>
    <w:rsid w:val="004B223E"/>
    <w:rsid w:val="004B5B43"/>
    <w:rsid w:val="004C1825"/>
    <w:rsid w:val="004C3A26"/>
    <w:rsid w:val="004C60FD"/>
    <w:rsid w:val="004D3578"/>
    <w:rsid w:val="004E12B4"/>
    <w:rsid w:val="004E167C"/>
    <w:rsid w:val="004E213A"/>
    <w:rsid w:val="004E3020"/>
    <w:rsid w:val="004E6D45"/>
    <w:rsid w:val="004F0048"/>
    <w:rsid w:val="004F0988"/>
    <w:rsid w:val="004F3340"/>
    <w:rsid w:val="004F3907"/>
    <w:rsid w:val="004F6F3B"/>
    <w:rsid w:val="004F707B"/>
    <w:rsid w:val="00502084"/>
    <w:rsid w:val="00502583"/>
    <w:rsid w:val="00503BC4"/>
    <w:rsid w:val="00504E1C"/>
    <w:rsid w:val="00505B14"/>
    <w:rsid w:val="00513958"/>
    <w:rsid w:val="00514DAA"/>
    <w:rsid w:val="00520ECB"/>
    <w:rsid w:val="0052102B"/>
    <w:rsid w:val="005214B7"/>
    <w:rsid w:val="00522D71"/>
    <w:rsid w:val="005260FF"/>
    <w:rsid w:val="00530394"/>
    <w:rsid w:val="0053388B"/>
    <w:rsid w:val="00533A30"/>
    <w:rsid w:val="00535773"/>
    <w:rsid w:val="00536BBD"/>
    <w:rsid w:val="00541326"/>
    <w:rsid w:val="00543E6C"/>
    <w:rsid w:val="00550BF7"/>
    <w:rsid w:val="00555714"/>
    <w:rsid w:val="0056452C"/>
    <w:rsid w:val="00565087"/>
    <w:rsid w:val="00567387"/>
    <w:rsid w:val="00570532"/>
    <w:rsid w:val="0057180F"/>
    <w:rsid w:val="005721FF"/>
    <w:rsid w:val="00575491"/>
    <w:rsid w:val="00576984"/>
    <w:rsid w:val="00585956"/>
    <w:rsid w:val="0058652E"/>
    <w:rsid w:val="00587B4A"/>
    <w:rsid w:val="00594678"/>
    <w:rsid w:val="00595BDC"/>
    <w:rsid w:val="00597B11"/>
    <w:rsid w:val="005A0D16"/>
    <w:rsid w:val="005A1FD7"/>
    <w:rsid w:val="005A398C"/>
    <w:rsid w:val="005A4506"/>
    <w:rsid w:val="005A4A63"/>
    <w:rsid w:val="005B443B"/>
    <w:rsid w:val="005B6D91"/>
    <w:rsid w:val="005D281E"/>
    <w:rsid w:val="005D2E01"/>
    <w:rsid w:val="005D4FF8"/>
    <w:rsid w:val="005D6ED2"/>
    <w:rsid w:val="005D7526"/>
    <w:rsid w:val="005E1AA5"/>
    <w:rsid w:val="005E2642"/>
    <w:rsid w:val="005E2985"/>
    <w:rsid w:val="005E4BB2"/>
    <w:rsid w:val="005E4FA8"/>
    <w:rsid w:val="005F1E7F"/>
    <w:rsid w:val="005F5A25"/>
    <w:rsid w:val="005F7911"/>
    <w:rsid w:val="00601305"/>
    <w:rsid w:val="006016BD"/>
    <w:rsid w:val="0060171E"/>
    <w:rsid w:val="00602AEA"/>
    <w:rsid w:val="006040AB"/>
    <w:rsid w:val="00604E85"/>
    <w:rsid w:val="00607D7F"/>
    <w:rsid w:val="006100A8"/>
    <w:rsid w:val="006107CC"/>
    <w:rsid w:val="00614FDF"/>
    <w:rsid w:val="00620615"/>
    <w:rsid w:val="00627C64"/>
    <w:rsid w:val="00630368"/>
    <w:rsid w:val="006335D8"/>
    <w:rsid w:val="0063543D"/>
    <w:rsid w:val="00641E0C"/>
    <w:rsid w:val="006429D1"/>
    <w:rsid w:val="00642FBA"/>
    <w:rsid w:val="006452B7"/>
    <w:rsid w:val="00646C03"/>
    <w:rsid w:val="00647114"/>
    <w:rsid w:val="006521A2"/>
    <w:rsid w:val="006529A5"/>
    <w:rsid w:val="00652D34"/>
    <w:rsid w:val="00656EB0"/>
    <w:rsid w:val="00664461"/>
    <w:rsid w:val="00667407"/>
    <w:rsid w:val="00670648"/>
    <w:rsid w:val="00672B2C"/>
    <w:rsid w:val="00673E11"/>
    <w:rsid w:val="00681CFB"/>
    <w:rsid w:val="00686EFE"/>
    <w:rsid w:val="006A2B96"/>
    <w:rsid w:val="006A323F"/>
    <w:rsid w:val="006B30D0"/>
    <w:rsid w:val="006B30E3"/>
    <w:rsid w:val="006B51D3"/>
    <w:rsid w:val="006C38B4"/>
    <w:rsid w:val="006C3D95"/>
    <w:rsid w:val="006C5BE2"/>
    <w:rsid w:val="006C6B10"/>
    <w:rsid w:val="006D3098"/>
    <w:rsid w:val="006D427F"/>
    <w:rsid w:val="006D5CF9"/>
    <w:rsid w:val="006D6D39"/>
    <w:rsid w:val="006E2C81"/>
    <w:rsid w:val="006E4454"/>
    <w:rsid w:val="006E5C86"/>
    <w:rsid w:val="006E7BA2"/>
    <w:rsid w:val="00700331"/>
    <w:rsid w:val="00701116"/>
    <w:rsid w:val="00703827"/>
    <w:rsid w:val="00704B5C"/>
    <w:rsid w:val="00705495"/>
    <w:rsid w:val="0071245C"/>
    <w:rsid w:val="00712A20"/>
    <w:rsid w:val="00713C44"/>
    <w:rsid w:val="00715AED"/>
    <w:rsid w:val="00715C39"/>
    <w:rsid w:val="007202EE"/>
    <w:rsid w:val="007204B8"/>
    <w:rsid w:val="00723715"/>
    <w:rsid w:val="007244C0"/>
    <w:rsid w:val="00724ECA"/>
    <w:rsid w:val="0072598B"/>
    <w:rsid w:val="00727AFB"/>
    <w:rsid w:val="00733291"/>
    <w:rsid w:val="007345BA"/>
    <w:rsid w:val="00734A5B"/>
    <w:rsid w:val="007377D6"/>
    <w:rsid w:val="00740195"/>
    <w:rsid w:val="0074026F"/>
    <w:rsid w:val="00741A03"/>
    <w:rsid w:val="007420F6"/>
    <w:rsid w:val="007429F6"/>
    <w:rsid w:val="00743BF4"/>
    <w:rsid w:val="00744E76"/>
    <w:rsid w:val="00755A59"/>
    <w:rsid w:val="007569DA"/>
    <w:rsid w:val="00764B63"/>
    <w:rsid w:val="00767B00"/>
    <w:rsid w:val="00770BB4"/>
    <w:rsid w:val="00774DA4"/>
    <w:rsid w:val="0077748A"/>
    <w:rsid w:val="00777A5F"/>
    <w:rsid w:val="00781F0F"/>
    <w:rsid w:val="00785D8E"/>
    <w:rsid w:val="00790D1E"/>
    <w:rsid w:val="00795501"/>
    <w:rsid w:val="00795710"/>
    <w:rsid w:val="007A2C71"/>
    <w:rsid w:val="007A30DB"/>
    <w:rsid w:val="007A6245"/>
    <w:rsid w:val="007B600E"/>
    <w:rsid w:val="007B719F"/>
    <w:rsid w:val="007C0469"/>
    <w:rsid w:val="007C0FA1"/>
    <w:rsid w:val="007C1443"/>
    <w:rsid w:val="007C62D7"/>
    <w:rsid w:val="007D03F2"/>
    <w:rsid w:val="007D1947"/>
    <w:rsid w:val="007D6794"/>
    <w:rsid w:val="007D6B98"/>
    <w:rsid w:val="007E0E84"/>
    <w:rsid w:val="007E0ECE"/>
    <w:rsid w:val="007E5C8B"/>
    <w:rsid w:val="007E689A"/>
    <w:rsid w:val="007F0F4A"/>
    <w:rsid w:val="007F4711"/>
    <w:rsid w:val="007F4DF4"/>
    <w:rsid w:val="008028A4"/>
    <w:rsid w:val="00803BEC"/>
    <w:rsid w:val="008041CE"/>
    <w:rsid w:val="00810872"/>
    <w:rsid w:val="00813C84"/>
    <w:rsid w:val="0081568E"/>
    <w:rsid w:val="0082219E"/>
    <w:rsid w:val="008267E6"/>
    <w:rsid w:val="00826995"/>
    <w:rsid w:val="00827368"/>
    <w:rsid w:val="00830747"/>
    <w:rsid w:val="00830764"/>
    <w:rsid w:val="008307D3"/>
    <w:rsid w:val="00831374"/>
    <w:rsid w:val="00832F05"/>
    <w:rsid w:val="00834514"/>
    <w:rsid w:val="0083496A"/>
    <w:rsid w:val="0083542B"/>
    <w:rsid w:val="00835754"/>
    <w:rsid w:val="00837747"/>
    <w:rsid w:val="0083781E"/>
    <w:rsid w:val="00840B7E"/>
    <w:rsid w:val="00840BCE"/>
    <w:rsid w:val="00841D87"/>
    <w:rsid w:val="00844497"/>
    <w:rsid w:val="00847786"/>
    <w:rsid w:val="00850232"/>
    <w:rsid w:val="00850E0C"/>
    <w:rsid w:val="00852705"/>
    <w:rsid w:val="008548B0"/>
    <w:rsid w:val="00855A88"/>
    <w:rsid w:val="00855E48"/>
    <w:rsid w:val="00862532"/>
    <w:rsid w:val="00867DBC"/>
    <w:rsid w:val="008768CA"/>
    <w:rsid w:val="00876DAD"/>
    <w:rsid w:val="00881F0B"/>
    <w:rsid w:val="008850E0"/>
    <w:rsid w:val="00890519"/>
    <w:rsid w:val="00894843"/>
    <w:rsid w:val="00894A51"/>
    <w:rsid w:val="00897606"/>
    <w:rsid w:val="008B1DB9"/>
    <w:rsid w:val="008B2AA8"/>
    <w:rsid w:val="008B39B5"/>
    <w:rsid w:val="008B3ADE"/>
    <w:rsid w:val="008C3360"/>
    <w:rsid w:val="008C384C"/>
    <w:rsid w:val="008C559B"/>
    <w:rsid w:val="008C7F98"/>
    <w:rsid w:val="008D01E3"/>
    <w:rsid w:val="008E0931"/>
    <w:rsid w:val="008E1A1F"/>
    <w:rsid w:val="008E1C02"/>
    <w:rsid w:val="008E2108"/>
    <w:rsid w:val="008F1176"/>
    <w:rsid w:val="008F12E6"/>
    <w:rsid w:val="0090271F"/>
    <w:rsid w:val="00902E23"/>
    <w:rsid w:val="009072A0"/>
    <w:rsid w:val="009114D7"/>
    <w:rsid w:val="0091348E"/>
    <w:rsid w:val="00914C60"/>
    <w:rsid w:val="00916501"/>
    <w:rsid w:val="00917CCB"/>
    <w:rsid w:val="0092569A"/>
    <w:rsid w:val="00927BB0"/>
    <w:rsid w:val="009342B2"/>
    <w:rsid w:val="00937167"/>
    <w:rsid w:val="0094030A"/>
    <w:rsid w:val="009421F7"/>
    <w:rsid w:val="00942EC2"/>
    <w:rsid w:val="00950D28"/>
    <w:rsid w:val="00953E79"/>
    <w:rsid w:val="00954AF2"/>
    <w:rsid w:val="00957202"/>
    <w:rsid w:val="00962CA4"/>
    <w:rsid w:val="009641CB"/>
    <w:rsid w:val="009658F2"/>
    <w:rsid w:val="009675D6"/>
    <w:rsid w:val="00971CB7"/>
    <w:rsid w:val="009732AB"/>
    <w:rsid w:val="00973927"/>
    <w:rsid w:val="00974151"/>
    <w:rsid w:val="0097472F"/>
    <w:rsid w:val="009768F0"/>
    <w:rsid w:val="00976B90"/>
    <w:rsid w:val="009814A9"/>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E74AA"/>
    <w:rsid w:val="009E785C"/>
    <w:rsid w:val="009F37B7"/>
    <w:rsid w:val="00A00B4E"/>
    <w:rsid w:val="00A02250"/>
    <w:rsid w:val="00A04025"/>
    <w:rsid w:val="00A10F02"/>
    <w:rsid w:val="00A164B4"/>
    <w:rsid w:val="00A17860"/>
    <w:rsid w:val="00A23FEF"/>
    <w:rsid w:val="00A26956"/>
    <w:rsid w:val="00A27486"/>
    <w:rsid w:val="00A33045"/>
    <w:rsid w:val="00A33DA4"/>
    <w:rsid w:val="00A34D34"/>
    <w:rsid w:val="00A35E02"/>
    <w:rsid w:val="00A42008"/>
    <w:rsid w:val="00A44DC2"/>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76E21"/>
    <w:rsid w:val="00A82346"/>
    <w:rsid w:val="00A87A3F"/>
    <w:rsid w:val="00A905D9"/>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269F"/>
    <w:rsid w:val="00AD577A"/>
    <w:rsid w:val="00AE026A"/>
    <w:rsid w:val="00AE0DCE"/>
    <w:rsid w:val="00AE469D"/>
    <w:rsid w:val="00AE65E2"/>
    <w:rsid w:val="00AE7F81"/>
    <w:rsid w:val="00AF016A"/>
    <w:rsid w:val="00B02B94"/>
    <w:rsid w:val="00B10390"/>
    <w:rsid w:val="00B13841"/>
    <w:rsid w:val="00B1443B"/>
    <w:rsid w:val="00B15449"/>
    <w:rsid w:val="00B163EB"/>
    <w:rsid w:val="00B267ED"/>
    <w:rsid w:val="00B31A9F"/>
    <w:rsid w:val="00B34333"/>
    <w:rsid w:val="00B35043"/>
    <w:rsid w:val="00B354AD"/>
    <w:rsid w:val="00B4210A"/>
    <w:rsid w:val="00B425FC"/>
    <w:rsid w:val="00B51C28"/>
    <w:rsid w:val="00B53520"/>
    <w:rsid w:val="00B540AE"/>
    <w:rsid w:val="00B56B37"/>
    <w:rsid w:val="00B57E2B"/>
    <w:rsid w:val="00B67F2B"/>
    <w:rsid w:val="00B70681"/>
    <w:rsid w:val="00B72B9D"/>
    <w:rsid w:val="00B746E6"/>
    <w:rsid w:val="00B774BF"/>
    <w:rsid w:val="00B83F20"/>
    <w:rsid w:val="00B87F45"/>
    <w:rsid w:val="00B90453"/>
    <w:rsid w:val="00B91D04"/>
    <w:rsid w:val="00B93086"/>
    <w:rsid w:val="00B940DE"/>
    <w:rsid w:val="00B95908"/>
    <w:rsid w:val="00B963E0"/>
    <w:rsid w:val="00B972F4"/>
    <w:rsid w:val="00BA19ED"/>
    <w:rsid w:val="00BA212B"/>
    <w:rsid w:val="00BA4B8D"/>
    <w:rsid w:val="00BA4E4B"/>
    <w:rsid w:val="00BA6D8B"/>
    <w:rsid w:val="00BB3CA9"/>
    <w:rsid w:val="00BB5A2F"/>
    <w:rsid w:val="00BC0F7D"/>
    <w:rsid w:val="00BC19B0"/>
    <w:rsid w:val="00BC4B64"/>
    <w:rsid w:val="00BC4C84"/>
    <w:rsid w:val="00BC527A"/>
    <w:rsid w:val="00BD17BE"/>
    <w:rsid w:val="00BD7D31"/>
    <w:rsid w:val="00BE3255"/>
    <w:rsid w:val="00BF128E"/>
    <w:rsid w:val="00BF4D21"/>
    <w:rsid w:val="00BF5A93"/>
    <w:rsid w:val="00C02543"/>
    <w:rsid w:val="00C0265D"/>
    <w:rsid w:val="00C03650"/>
    <w:rsid w:val="00C04A83"/>
    <w:rsid w:val="00C06B7A"/>
    <w:rsid w:val="00C074DD"/>
    <w:rsid w:val="00C10EE4"/>
    <w:rsid w:val="00C13264"/>
    <w:rsid w:val="00C13363"/>
    <w:rsid w:val="00C14644"/>
    <w:rsid w:val="00C1496A"/>
    <w:rsid w:val="00C1498B"/>
    <w:rsid w:val="00C1498E"/>
    <w:rsid w:val="00C14D9F"/>
    <w:rsid w:val="00C22F44"/>
    <w:rsid w:val="00C247B7"/>
    <w:rsid w:val="00C26D80"/>
    <w:rsid w:val="00C274C9"/>
    <w:rsid w:val="00C27D87"/>
    <w:rsid w:val="00C33079"/>
    <w:rsid w:val="00C34745"/>
    <w:rsid w:val="00C440B7"/>
    <w:rsid w:val="00C45231"/>
    <w:rsid w:val="00C50BE9"/>
    <w:rsid w:val="00C627D8"/>
    <w:rsid w:val="00C647E4"/>
    <w:rsid w:val="00C65983"/>
    <w:rsid w:val="00C72833"/>
    <w:rsid w:val="00C73741"/>
    <w:rsid w:val="00C7477D"/>
    <w:rsid w:val="00C7714C"/>
    <w:rsid w:val="00C80D1C"/>
    <w:rsid w:val="00C80F1D"/>
    <w:rsid w:val="00C843A7"/>
    <w:rsid w:val="00C92C92"/>
    <w:rsid w:val="00C93F40"/>
    <w:rsid w:val="00C94DA4"/>
    <w:rsid w:val="00C94F48"/>
    <w:rsid w:val="00C97AE7"/>
    <w:rsid w:val="00CA0426"/>
    <w:rsid w:val="00CA32E9"/>
    <w:rsid w:val="00CA35BF"/>
    <w:rsid w:val="00CA3D0C"/>
    <w:rsid w:val="00CB022A"/>
    <w:rsid w:val="00CB0A78"/>
    <w:rsid w:val="00CB6A35"/>
    <w:rsid w:val="00CB6F0C"/>
    <w:rsid w:val="00CC0831"/>
    <w:rsid w:val="00CC0E06"/>
    <w:rsid w:val="00CC4078"/>
    <w:rsid w:val="00CC4355"/>
    <w:rsid w:val="00CD20B7"/>
    <w:rsid w:val="00CD391B"/>
    <w:rsid w:val="00CD3BE0"/>
    <w:rsid w:val="00CD6520"/>
    <w:rsid w:val="00CD7261"/>
    <w:rsid w:val="00CE1D4A"/>
    <w:rsid w:val="00CE53ED"/>
    <w:rsid w:val="00CF2FDE"/>
    <w:rsid w:val="00CF5A62"/>
    <w:rsid w:val="00D0034F"/>
    <w:rsid w:val="00D02C35"/>
    <w:rsid w:val="00D05E4F"/>
    <w:rsid w:val="00D11854"/>
    <w:rsid w:val="00D11F2F"/>
    <w:rsid w:val="00D125C6"/>
    <w:rsid w:val="00D14645"/>
    <w:rsid w:val="00D15CCE"/>
    <w:rsid w:val="00D177B5"/>
    <w:rsid w:val="00D241DE"/>
    <w:rsid w:val="00D31F52"/>
    <w:rsid w:val="00D322EF"/>
    <w:rsid w:val="00D34304"/>
    <w:rsid w:val="00D3459C"/>
    <w:rsid w:val="00D34800"/>
    <w:rsid w:val="00D37197"/>
    <w:rsid w:val="00D4005F"/>
    <w:rsid w:val="00D429CB"/>
    <w:rsid w:val="00D4702F"/>
    <w:rsid w:val="00D50289"/>
    <w:rsid w:val="00D53449"/>
    <w:rsid w:val="00D54704"/>
    <w:rsid w:val="00D56F76"/>
    <w:rsid w:val="00D57972"/>
    <w:rsid w:val="00D614F7"/>
    <w:rsid w:val="00D65013"/>
    <w:rsid w:val="00D666E7"/>
    <w:rsid w:val="00D675A9"/>
    <w:rsid w:val="00D738D6"/>
    <w:rsid w:val="00D755EB"/>
    <w:rsid w:val="00D76048"/>
    <w:rsid w:val="00D80B77"/>
    <w:rsid w:val="00D83D79"/>
    <w:rsid w:val="00D87E00"/>
    <w:rsid w:val="00D9117B"/>
    <w:rsid w:val="00D9134D"/>
    <w:rsid w:val="00D94A56"/>
    <w:rsid w:val="00D975A7"/>
    <w:rsid w:val="00DA037C"/>
    <w:rsid w:val="00DA0E9F"/>
    <w:rsid w:val="00DA140A"/>
    <w:rsid w:val="00DA281B"/>
    <w:rsid w:val="00DA7A03"/>
    <w:rsid w:val="00DB1818"/>
    <w:rsid w:val="00DB2AB7"/>
    <w:rsid w:val="00DB4B19"/>
    <w:rsid w:val="00DB7E3F"/>
    <w:rsid w:val="00DC0D57"/>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DF7954"/>
    <w:rsid w:val="00E00DDD"/>
    <w:rsid w:val="00E01D6D"/>
    <w:rsid w:val="00E01EFF"/>
    <w:rsid w:val="00E02541"/>
    <w:rsid w:val="00E02C8D"/>
    <w:rsid w:val="00E0588A"/>
    <w:rsid w:val="00E075E8"/>
    <w:rsid w:val="00E11145"/>
    <w:rsid w:val="00E15D6D"/>
    <w:rsid w:val="00E16265"/>
    <w:rsid w:val="00E16366"/>
    <w:rsid w:val="00E16481"/>
    <w:rsid w:val="00E16509"/>
    <w:rsid w:val="00E21230"/>
    <w:rsid w:val="00E21F38"/>
    <w:rsid w:val="00E22F51"/>
    <w:rsid w:val="00E2403E"/>
    <w:rsid w:val="00E25742"/>
    <w:rsid w:val="00E25CF5"/>
    <w:rsid w:val="00E25F56"/>
    <w:rsid w:val="00E278B7"/>
    <w:rsid w:val="00E31F58"/>
    <w:rsid w:val="00E31FC8"/>
    <w:rsid w:val="00E36BA4"/>
    <w:rsid w:val="00E37849"/>
    <w:rsid w:val="00E44582"/>
    <w:rsid w:val="00E50E52"/>
    <w:rsid w:val="00E615DE"/>
    <w:rsid w:val="00E645D4"/>
    <w:rsid w:val="00E73326"/>
    <w:rsid w:val="00E76EC7"/>
    <w:rsid w:val="00E77645"/>
    <w:rsid w:val="00E82F70"/>
    <w:rsid w:val="00E91322"/>
    <w:rsid w:val="00E9134E"/>
    <w:rsid w:val="00E92A2E"/>
    <w:rsid w:val="00E9333E"/>
    <w:rsid w:val="00E93FB7"/>
    <w:rsid w:val="00E94A59"/>
    <w:rsid w:val="00EA103D"/>
    <w:rsid w:val="00EA15B0"/>
    <w:rsid w:val="00EA481B"/>
    <w:rsid w:val="00EA5EA7"/>
    <w:rsid w:val="00EB3586"/>
    <w:rsid w:val="00EB40E7"/>
    <w:rsid w:val="00EB422A"/>
    <w:rsid w:val="00EB727C"/>
    <w:rsid w:val="00EB7553"/>
    <w:rsid w:val="00EB7ED3"/>
    <w:rsid w:val="00EC4A25"/>
    <w:rsid w:val="00EC5BE5"/>
    <w:rsid w:val="00ED0D4F"/>
    <w:rsid w:val="00ED2ADC"/>
    <w:rsid w:val="00ED3169"/>
    <w:rsid w:val="00ED320B"/>
    <w:rsid w:val="00ED3D0E"/>
    <w:rsid w:val="00ED431E"/>
    <w:rsid w:val="00ED6D26"/>
    <w:rsid w:val="00EE6C7E"/>
    <w:rsid w:val="00EF2D6F"/>
    <w:rsid w:val="00F005B2"/>
    <w:rsid w:val="00F015D0"/>
    <w:rsid w:val="00F01B5D"/>
    <w:rsid w:val="00F025A2"/>
    <w:rsid w:val="00F02E4C"/>
    <w:rsid w:val="00F04712"/>
    <w:rsid w:val="00F05BF2"/>
    <w:rsid w:val="00F06747"/>
    <w:rsid w:val="00F100B7"/>
    <w:rsid w:val="00F1240E"/>
    <w:rsid w:val="00F13360"/>
    <w:rsid w:val="00F13E48"/>
    <w:rsid w:val="00F14425"/>
    <w:rsid w:val="00F174C7"/>
    <w:rsid w:val="00F17677"/>
    <w:rsid w:val="00F22EC7"/>
    <w:rsid w:val="00F2373F"/>
    <w:rsid w:val="00F271A0"/>
    <w:rsid w:val="00F30C7D"/>
    <w:rsid w:val="00F325C8"/>
    <w:rsid w:val="00F37513"/>
    <w:rsid w:val="00F37F6F"/>
    <w:rsid w:val="00F442F9"/>
    <w:rsid w:val="00F468BA"/>
    <w:rsid w:val="00F508AC"/>
    <w:rsid w:val="00F51DA5"/>
    <w:rsid w:val="00F523F4"/>
    <w:rsid w:val="00F5478A"/>
    <w:rsid w:val="00F558D4"/>
    <w:rsid w:val="00F62F6F"/>
    <w:rsid w:val="00F6397E"/>
    <w:rsid w:val="00F653B8"/>
    <w:rsid w:val="00F74B65"/>
    <w:rsid w:val="00F8131F"/>
    <w:rsid w:val="00F85A14"/>
    <w:rsid w:val="00F87C52"/>
    <w:rsid w:val="00F9008D"/>
    <w:rsid w:val="00F9026E"/>
    <w:rsid w:val="00F930C6"/>
    <w:rsid w:val="00F95B02"/>
    <w:rsid w:val="00FA1266"/>
    <w:rsid w:val="00FA17C9"/>
    <w:rsid w:val="00FB0551"/>
    <w:rsid w:val="00FB27E8"/>
    <w:rsid w:val="00FC080C"/>
    <w:rsid w:val="00FC1192"/>
    <w:rsid w:val="00FD20C8"/>
    <w:rsid w:val="00FD2E4A"/>
    <w:rsid w:val="00FD3493"/>
    <w:rsid w:val="00FD44EB"/>
    <w:rsid w:val="00FD4C81"/>
    <w:rsid w:val="00FE3248"/>
    <w:rsid w:val="00FE5DF1"/>
    <w:rsid w:val="00FE6E3E"/>
    <w:rsid w:val="00FF4BCE"/>
    <w:rsid w:val="00FF5D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3522</Words>
  <Characters>20080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9</cp:revision>
  <cp:lastPrinted>2019-02-25T13:05:00Z</cp:lastPrinted>
  <dcterms:created xsi:type="dcterms:W3CDTF">2023-05-03T17:40:00Z</dcterms:created>
  <dcterms:modified xsi:type="dcterms:W3CDTF">2023-05-15T13:12:00Z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