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49AB">
        <w:fldChar w:fldCharType="begin"/>
      </w:r>
      <w:r w:rsidR="001949AB">
        <w:instrText xml:space="preserve"> DOCPROPERTY  TSG/WGRef  \* MERGEFORMAT </w:instrText>
      </w:r>
      <w:r w:rsidR="001949AB">
        <w:fldChar w:fldCharType="separate"/>
      </w:r>
      <w:r w:rsidR="003609EF">
        <w:rPr>
          <w:b/>
          <w:noProof/>
          <w:sz w:val="24"/>
        </w:rPr>
        <w:t>RAN4</w:t>
      </w:r>
      <w:r w:rsidR="001949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49AB">
        <w:fldChar w:fldCharType="begin"/>
      </w:r>
      <w:r w:rsidR="001949AB">
        <w:instrText xml:space="preserve"> DOCPROPERTY  MtgSeq  \* MERGEFORMAT </w:instrText>
      </w:r>
      <w:r w:rsidR="001949AB">
        <w:fldChar w:fldCharType="separate"/>
      </w:r>
      <w:r w:rsidR="00EB09B7" w:rsidRPr="00EB09B7">
        <w:rPr>
          <w:b/>
          <w:noProof/>
          <w:sz w:val="24"/>
        </w:rPr>
        <w:t>107</w:t>
      </w:r>
      <w:r w:rsidR="001949AB">
        <w:rPr>
          <w:b/>
          <w:noProof/>
          <w:sz w:val="24"/>
        </w:rPr>
        <w:fldChar w:fldCharType="end"/>
      </w:r>
      <w:r w:rsidR="001949AB">
        <w:fldChar w:fldCharType="begin"/>
      </w:r>
      <w:r w:rsidR="001949AB">
        <w:instrText xml:space="preserve"> DOCPROPERTY  MtgTitle  \* MERGEFORMAT </w:instrText>
      </w:r>
      <w:r w:rsidR="001949AB">
        <w:fldChar w:fldCharType="separate"/>
      </w:r>
      <w:r w:rsidR="001949AB">
        <w:fldChar w:fldCharType="end"/>
      </w:r>
      <w:r>
        <w:rPr>
          <w:b/>
          <w:i/>
          <w:noProof/>
          <w:sz w:val="28"/>
        </w:rPr>
        <w:tab/>
      </w:r>
      <w:r w:rsidR="001949AB">
        <w:fldChar w:fldCharType="begin"/>
      </w:r>
      <w:r w:rsidR="001949AB">
        <w:instrText xml:space="preserve"> DOCPROPERTY  Tdoc#  \* MERGEFORMAT </w:instrText>
      </w:r>
      <w:r w:rsidR="001949AB">
        <w:fldChar w:fldCharType="separate"/>
      </w:r>
      <w:r w:rsidR="00E13F3D" w:rsidRPr="00E13F3D">
        <w:rPr>
          <w:b/>
          <w:i/>
          <w:noProof/>
          <w:sz w:val="28"/>
        </w:rPr>
        <w:t>R4-2307199</w:t>
      </w:r>
      <w:r w:rsidR="001949AB">
        <w:rPr>
          <w:b/>
          <w:i/>
          <w:noProof/>
          <w:sz w:val="28"/>
        </w:rPr>
        <w:fldChar w:fldCharType="end"/>
      </w:r>
    </w:p>
    <w:p w14:paraId="7CB45193" w14:textId="77777777" w:rsidR="001E41F3" w:rsidRDefault="001949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4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49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4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4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8626B4" w:rsidR="00F25D98" w:rsidRDefault="00E162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Draft CR 38.141-2: PUCCH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949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49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E7DB3" w:rsidR="001E41F3" w:rsidRDefault="001A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PUCCH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B1115" w:rsidR="001E41F3" w:rsidRDefault="005F5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updated: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E94D3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PUCCH format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79B56" w:rsidR="001E41F3" w:rsidRDefault="00E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A85C7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F3FA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6BB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B115" w:rsidR="001E41F3" w:rsidRDefault="00E11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6E273B" w:rsidR="008863B9" w:rsidRDefault="00003907">
            <w:pPr>
              <w:pStyle w:val="CRCoverPage"/>
              <w:spacing w:after="0"/>
              <w:ind w:left="100"/>
              <w:rPr>
                <w:noProof/>
              </w:rPr>
            </w:pPr>
            <w:r w:rsidRPr="00003907">
              <w:rPr>
                <w:noProof/>
              </w:rPr>
              <w:t>R4-2302851</w:t>
            </w:r>
            <w:r>
              <w:rPr>
                <w:noProof/>
              </w:rPr>
              <w:t xml:space="preserve">, </w:t>
            </w:r>
            <w:r w:rsidRPr="00003907">
              <w:rPr>
                <w:noProof/>
              </w:rPr>
              <w:t>R4-2300516</w:t>
            </w:r>
            <w:r>
              <w:rPr>
                <w:noProof/>
              </w:rPr>
              <w:t xml:space="preserve">, </w:t>
            </w:r>
            <w:r w:rsidRPr="00003907">
              <w:rPr>
                <w:noProof/>
              </w:rPr>
              <w:t>R4-2220284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D98F6F" w14:textId="77777777" w:rsidR="001E41F3" w:rsidRDefault="001E41F3">
      <w:pPr>
        <w:rPr>
          <w:noProof/>
        </w:rPr>
      </w:pPr>
    </w:p>
    <w:p w14:paraId="74793E96" w14:textId="2EC10593" w:rsidR="00A43021" w:rsidRDefault="00376421" w:rsidP="00376421">
      <w:pPr>
        <w:jc w:val="center"/>
        <w:outlineLvl w:val="0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9F017A4" w14:textId="77777777" w:rsidR="00A43021" w:rsidRPr="00931575" w:rsidRDefault="00A43021" w:rsidP="00A43021">
      <w:pPr>
        <w:pStyle w:val="Heading5"/>
      </w:pPr>
      <w:bookmarkStart w:id="1" w:name="_Toc21103035"/>
      <w:bookmarkStart w:id="2" w:name="_Toc29810884"/>
      <w:bookmarkStart w:id="3" w:name="_Toc36636244"/>
      <w:bookmarkStart w:id="4" w:name="_Toc37273190"/>
      <w:bookmarkStart w:id="5" w:name="_Toc45886278"/>
      <w:bookmarkStart w:id="6" w:name="_Toc53183341"/>
      <w:bookmarkStart w:id="7" w:name="_Toc58916050"/>
      <w:bookmarkStart w:id="8" w:name="_Toc58918231"/>
      <w:bookmarkStart w:id="9" w:name="_Toc66694101"/>
      <w:bookmarkStart w:id="10" w:name="_Toc74916086"/>
      <w:bookmarkStart w:id="11" w:name="_Toc76114711"/>
      <w:bookmarkStart w:id="12" w:name="_Toc76544597"/>
      <w:bookmarkStart w:id="13" w:name="_Toc82536719"/>
      <w:bookmarkStart w:id="14" w:name="_Toc89953012"/>
      <w:bookmarkStart w:id="15" w:name="_Toc98766828"/>
      <w:bookmarkStart w:id="16" w:name="_Toc99703191"/>
      <w:bookmarkStart w:id="17" w:name="_Toc106206981"/>
      <w:bookmarkStart w:id="18" w:name="_Toc115080983"/>
      <w:bookmarkStart w:id="19" w:name="_Toc121999894"/>
      <w:bookmarkStart w:id="20" w:name="_Toc124154067"/>
      <w:bookmarkStart w:id="21" w:name="_Toc124154842"/>
      <w:bookmarkStart w:id="22" w:name="_Toc131560697"/>
      <w:r w:rsidRPr="00931575">
        <w:t>8.3.</w:t>
      </w:r>
      <w:r w:rsidRPr="00931575">
        <w:rPr>
          <w:rFonts w:hint="eastAsia"/>
        </w:rPr>
        <w:t>5.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C7AB31" w14:textId="77777777" w:rsidR="00A43021" w:rsidRPr="00931575" w:rsidRDefault="00A43021" w:rsidP="00A43021">
      <w:r w:rsidRPr="00931575">
        <w:t xml:space="preserve">The fraction of incorrectly decoded UCI </w:t>
      </w:r>
      <w:proofErr w:type="gramStart"/>
      <w:r w:rsidRPr="00931575">
        <w:t>is shall be</w:t>
      </w:r>
      <w:proofErr w:type="gramEnd"/>
      <w:r w:rsidRPr="00931575">
        <w:t xml:space="preserve"> less than 1% for the SNR listed in table 8.3.5.5.2-1 </w:t>
      </w:r>
      <w:r>
        <w:t>to</w:t>
      </w:r>
      <w:r w:rsidRPr="00931575">
        <w:t xml:space="preserve"> table 8.3.5.5.2-</w:t>
      </w:r>
      <w:r>
        <w:t>4</w:t>
      </w:r>
      <w:r w:rsidRPr="00931575">
        <w:t>.</w:t>
      </w:r>
    </w:p>
    <w:p w14:paraId="58FF74FB" w14:textId="77777777" w:rsidR="00A43021" w:rsidRPr="00931575" w:rsidRDefault="00A43021" w:rsidP="00A43021">
      <w:pPr>
        <w:pStyle w:val="TH"/>
      </w:pPr>
      <w:r w:rsidRPr="00931575">
        <w:lastRenderedPageBreak/>
        <w:t>Table 8.3.5.5.2-1: Required SNR for PUCCH format 4 with 60 kHz SCS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394"/>
        <w:gridCol w:w="850"/>
        <w:gridCol w:w="1986"/>
        <w:gridCol w:w="2013"/>
        <w:gridCol w:w="963"/>
        <w:gridCol w:w="1130"/>
      </w:tblGrid>
      <w:tr w:rsidR="00A43021" w:rsidRPr="00931575" w14:paraId="2D09BCA9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5B379687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7E968E9C" w14:textId="77777777" w:rsidR="00A43021" w:rsidRPr="00931575" w:rsidRDefault="00A43021" w:rsidP="009D46A2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9E124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576F26A0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14:paraId="5E29AE67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093" w:type="dxa"/>
            <w:gridSpan w:val="2"/>
          </w:tcPr>
          <w:p w14:paraId="00147CF0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356D0FE3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75F1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79F3D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4D59A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6B41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14:paraId="7B46958B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963" w:type="dxa"/>
          </w:tcPr>
          <w:p w14:paraId="5DE3FC24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1130" w:type="dxa"/>
          </w:tcPr>
          <w:p w14:paraId="0E4CDAA8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56061726" w14:textId="77777777" w:rsidTr="009D46A2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34073B6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147F94C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7B310A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7A1546EA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2013" w:type="dxa"/>
          </w:tcPr>
          <w:p w14:paraId="1D4E69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14:paraId="6437319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3.6</w:t>
            </w:r>
          </w:p>
        </w:tc>
        <w:tc>
          <w:tcPr>
            <w:tcW w:w="1130" w:type="dxa"/>
            <w:shd w:val="clear" w:color="auto" w:fill="auto"/>
          </w:tcPr>
          <w:p w14:paraId="34770BA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3.3</w:t>
            </w:r>
          </w:p>
        </w:tc>
      </w:tr>
      <w:tr w:rsidR="00A43021" w:rsidRPr="00931575" w14:paraId="4CCCB5CA" w14:textId="77777777" w:rsidTr="009D46A2">
        <w:trPr>
          <w:cantSplit/>
          <w:jc w:val="center"/>
        </w:trPr>
        <w:tc>
          <w:tcPr>
            <w:tcW w:w="1295" w:type="dxa"/>
            <w:tcBorders>
              <w:top w:val="nil"/>
            </w:tcBorders>
            <w:shd w:val="clear" w:color="auto" w:fill="auto"/>
          </w:tcPr>
          <w:p w14:paraId="42B2E9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nil"/>
            </w:tcBorders>
            <w:shd w:val="clear" w:color="auto" w:fill="auto"/>
          </w:tcPr>
          <w:p w14:paraId="64BCF44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FF56AF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45147D2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2013" w:type="dxa"/>
          </w:tcPr>
          <w:p w14:paraId="3E117C8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</w:tcPr>
          <w:p w14:paraId="3FE35EE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3.7</w:t>
            </w:r>
          </w:p>
        </w:tc>
        <w:tc>
          <w:tcPr>
            <w:tcW w:w="1130" w:type="dxa"/>
            <w:shd w:val="clear" w:color="auto" w:fill="auto"/>
          </w:tcPr>
          <w:p w14:paraId="10BD64B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</w:tbl>
    <w:p w14:paraId="6466D7E7" w14:textId="77777777" w:rsidR="00A43021" w:rsidRPr="00931575" w:rsidRDefault="00A43021" w:rsidP="00A43021"/>
    <w:p w14:paraId="5875AABC" w14:textId="77777777" w:rsidR="00A43021" w:rsidRPr="00931575" w:rsidRDefault="00A43021" w:rsidP="00A43021">
      <w:pPr>
        <w:pStyle w:val="TH"/>
      </w:pPr>
      <w:r w:rsidRPr="00931575">
        <w:t>Table 8.3.5.5.2-2: Required SNR for PUCCH format 4 with 120 kHz SCS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417"/>
        <w:gridCol w:w="850"/>
        <w:gridCol w:w="1561"/>
        <w:gridCol w:w="1984"/>
        <w:gridCol w:w="851"/>
        <w:gridCol w:w="850"/>
        <w:gridCol w:w="988"/>
      </w:tblGrid>
      <w:tr w:rsidR="00A43021" w:rsidRPr="00931575" w14:paraId="2A773CB7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3523C4C4" w14:textId="77777777" w:rsidR="00A43021" w:rsidRPr="00931575" w:rsidRDefault="00A43021" w:rsidP="009D46A2">
            <w:pPr>
              <w:pStyle w:val="TAH"/>
            </w:pPr>
            <w:r w:rsidRPr="00931575">
              <w:t>Number of TX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8405E35" w14:textId="77777777" w:rsidR="00A43021" w:rsidRPr="00931575" w:rsidRDefault="00A43021" w:rsidP="009D46A2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86AEA4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58AA6328" w14:textId="77777777" w:rsidR="00A43021" w:rsidRPr="00931575" w:rsidRDefault="00A43021" w:rsidP="009D46A2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BAAECAB" w14:textId="77777777" w:rsidR="00A43021" w:rsidRPr="00931575" w:rsidRDefault="00A43021" w:rsidP="009D46A2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689" w:type="dxa"/>
            <w:gridSpan w:val="3"/>
          </w:tcPr>
          <w:p w14:paraId="07462E9F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600FDC22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0FFBD" w14:textId="77777777" w:rsidR="00A43021" w:rsidRPr="00931575" w:rsidRDefault="00A43021" w:rsidP="009D46A2">
            <w:pPr>
              <w:pStyle w:val="TAH"/>
            </w:pPr>
            <w:r w:rsidRPr="00931575">
              <w:t>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FC589" w14:textId="77777777" w:rsidR="00A43021" w:rsidRPr="00931575" w:rsidRDefault="00A43021" w:rsidP="009D46A2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9E460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AF4EB" w14:textId="77777777" w:rsidR="00A43021" w:rsidRPr="00931575" w:rsidRDefault="00A43021" w:rsidP="009D46A2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0629E21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1" w:type="dxa"/>
          </w:tcPr>
          <w:p w14:paraId="4259521F" w14:textId="77777777" w:rsidR="00A43021" w:rsidRPr="00931575" w:rsidRDefault="00A43021" w:rsidP="009D46A2">
            <w:pPr>
              <w:pStyle w:val="TAH"/>
            </w:pPr>
            <w:r w:rsidRPr="00931575">
              <w:t>50 MHz</w:t>
            </w:r>
          </w:p>
        </w:tc>
        <w:tc>
          <w:tcPr>
            <w:tcW w:w="850" w:type="dxa"/>
          </w:tcPr>
          <w:p w14:paraId="77B04BF2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  <w:tc>
          <w:tcPr>
            <w:tcW w:w="988" w:type="dxa"/>
          </w:tcPr>
          <w:p w14:paraId="415E7734" w14:textId="77777777" w:rsidR="00A43021" w:rsidRPr="00931575" w:rsidRDefault="00A43021" w:rsidP="009D46A2">
            <w:pPr>
              <w:pStyle w:val="TAH"/>
            </w:pPr>
            <w:r w:rsidRPr="00931575">
              <w:t>200MHz</w:t>
            </w:r>
          </w:p>
        </w:tc>
      </w:tr>
      <w:tr w:rsidR="00A43021" w:rsidRPr="00931575" w14:paraId="440EAE0E" w14:textId="77777777" w:rsidTr="009D46A2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5B7CE0D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0C96AF2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18A88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0F05D1A8" w14:textId="77777777" w:rsidR="00A43021" w:rsidRPr="00931575" w:rsidRDefault="00A43021" w:rsidP="009D46A2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1984" w:type="dxa"/>
          </w:tcPr>
          <w:p w14:paraId="6D48DD9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14:paraId="1F6ACA1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850" w:type="dxa"/>
            <w:shd w:val="clear" w:color="auto" w:fill="auto"/>
          </w:tcPr>
          <w:p w14:paraId="5ED7D08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988" w:type="dxa"/>
            <w:shd w:val="clear" w:color="auto" w:fill="auto"/>
          </w:tcPr>
          <w:p w14:paraId="18670A9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  <w:tr w:rsidR="00A43021" w:rsidRPr="00931575" w14:paraId="3D7DD9B4" w14:textId="77777777" w:rsidTr="009D46A2">
        <w:trPr>
          <w:cantSplit/>
          <w:jc w:val="center"/>
        </w:trPr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02382F7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4080F28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DE4A473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561" w:type="dxa"/>
            <w:tcBorders>
              <w:top w:val="nil"/>
            </w:tcBorders>
            <w:shd w:val="clear" w:color="auto" w:fill="auto"/>
          </w:tcPr>
          <w:p w14:paraId="378588E0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984" w:type="dxa"/>
          </w:tcPr>
          <w:p w14:paraId="18E0BC9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</w:tcPr>
          <w:p w14:paraId="00AF9DB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4.2</w:t>
            </w:r>
          </w:p>
        </w:tc>
        <w:tc>
          <w:tcPr>
            <w:tcW w:w="850" w:type="dxa"/>
            <w:shd w:val="clear" w:color="auto" w:fill="auto"/>
          </w:tcPr>
          <w:p w14:paraId="6C4213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4.4</w:t>
            </w:r>
          </w:p>
        </w:tc>
        <w:tc>
          <w:tcPr>
            <w:tcW w:w="988" w:type="dxa"/>
            <w:shd w:val="clear" w:color="auto" w:fill="auto"/>
          </w:tcPr>
          <w:p w14:paraId="3DE2B671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3.8</w:t>
            </w:r>
          </w:p>
        </w:tc>
      </w:tr>
    </w:tbl>
    <w:p w14:paraId="2015A143" w14:textId="77777777" w:rsidR="00A43021" w:rsidRDefault="00A43021" w:rsidP="00A43021"/>
    <w:p w14:paraId="78D85D21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3</w:t>
      </w:r>
      <w:r w:rsidRPr="00931575">
        <w:t xml:space="preserve">: Required SNR for PUCCH format </w:t>
      </w:r>
      <w:r>
        <w:t>4</w:t>
      </w:r>
      <w:r w:rsidRPr="00931575">
        <w:t xml:space="preserve"> with 120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3784396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79BA5E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BEF79E6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D24268C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7EE7B953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1ABD97A5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766F5D6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95EDE55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1F7394E9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9BB634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9DE2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C62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2E4AE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6ADBCB7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0D196F6C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23D437F6" w14:textId="77777777" w:rsidR="00A43021" w:rsidRPr="00931575" w:rsidRDefault="00A43021" w:rsidP="009D46A2">
            <w:pPr>
              <w:pStyle w:val="TAH"/>
            </w:pPr>
            <w:r w:rsidRPr="00931575">
              <w:t>100 MHz</w:t>
            </w:r>
          </w:p>
        </w:tc>
      </w:tr>
      <w:tr w:rsidR="00A43021" w:rsidRPr="00931575" w14:paraId="723BA2EC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30247F7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33BDE3E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AC99F5B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13F32DB2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32CC2A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7347B5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C065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3766E875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4E632D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E394CB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74167B1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6333CF4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55A30EA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B75602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10F58E75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A43021" w:rsidRPr="00931575" w14:paraId="2070D410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01F0B510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0A5ED12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728A6A55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31E334F" w14:textId="77777777" w:rsidR="00A43021" w:rsidRPr="00931575" w:rsidRDefault="00A43021" w:rsidP="009D46A2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A332B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27DE8315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1E579160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4</w:t>
            </w:r>
          </w:p>
        </w:tc>
      </w:tr>
      <w:tr w:rsidR="00A43021" w:rsidRPr="00931575" w14:paraId="02FFBCF2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2384288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0139E2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BA73994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49589C76" w14:textId="77777777" w:rsidR="00A43021" w:rsidRPr="001E0E99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67772F7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62649E7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49209B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3</w:t>
            </w:r>
          </w:p>
        </w:tc>
      </w:tr>
    </w:tbl>
    <w:p w14:paraId="280045A4" w14:textId="77777777" w:rsidR="00A43021" w:rsidRDefault="00A43021" w:rsidP="00A43021"/>
    <w:p w14:paraId="2D7C6120" w14:textId="77777777" w:rsidR="00A43021" w:rsidRPr="00931575" w:rsidRDefault="00A43021" w:rsidP="00A43021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4</w:t>
      </w:r>
      <w:r w:rsidRPr="00931575">
        <w:t xml:space="preserve">: Required SNR for PUCCH format </w:t>
      </w:r>
      <w:r>
        <w:t>4</w:t>
      </w:r>
      <w:r w:rsidRPr="00931575">
        <w:t xml:space="preserve"> with </w:t>
      </w:r>
      <w:r>
        <w:t>480</w:t>
      </w:r>
      <w:r w:rsidRPr="00931575">
        <w:t xml:space="preserve">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A43021" w:rsidRPr="00931575" w14:paraId="4A1CF229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7A6CA1D" w14:textId="77777777" w:rsidR="00A43021" w:rsidRPr="00931575" w:rsidRDefault="00A43021" w:rsidP="009D46A2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4A48AEE" w14:textId="77777777" w:rsidR="00A43021" w:rsidRPr="00931575" w:rsidRDefault="00A43021" w:rsidP="009D46A2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772C8D7" w14:textId="77777777" w:rsidR="00A43021" w:rsidRPr="00931575" w:rsidRDefault="00A43021" w:rsidP="009D46A2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398FCE07" w14:textId="77777777" w:rsidR="00A43021" w:rsidRPr="002465B5" w:rsidRDefault="00A43021" w:rsidP="009D46A2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5CDFA7ED" w14:textId="77777777" w:rsidR="00A43021" w:rsidRPr="00931575" w:rsidRDefault="00A43021" w:rsidP="009D46A2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0B3A1095" w14:textId="77777777" w:rsidR="00A43021" w:rsidRPr="00931575" w:rsidRDefault="00A43021" w:rsidP="009D46A2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4D9AE3AB" w14:textId="77777777" w:rsidR="00A43021" w:rsidRPr="00931575" w:rsidRDefault="00A43021" w:rsidP="009D46A2">
            <w:pPr>
              <w:pStyle w:val="TAH"/>
            </w:pPr>
            <w:r w:rsidRPr="00931575">
              <w:t>Channel bandwidth / SNR (dB)</w:t>
            </w:r>
          </w:p>
        </w:tc>
      </w:tr>
      <w:tr w:rsidR="00A43021" w:rsidRPr="00931575" w14:paraId="0AE51BC6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DCF8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3FA45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523A6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57770" w14:textId="77777777" w:rsidR="00A43021" w:rsidRPr="00282498" w:rsidRDefault="00A43021" w:rsidP="009D46A2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7EB3DF3F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558872BD" w14:textId="77777777" w:rsidR="00A43021" w:rsidRPr="00931575" w:rsidRDefault="00A43021" w:rsidP="009D46A2">
            <w:pPr>
              <w:pStyle w:val="TAH"/>
            </w:pPr>
          </w:p>
        </w:tc>
        <w:tc>
          <w:tcPr>
            <w:tcW w:w="1417" w:type="dxa"/>
          </w:tcPr>
          <w:p w14:paraId="6EA6AA6D" w14:textId="77777777" w:rsidR="00A43021" w:rsidRPr="00931575" w:rsidRDefault="00A43021" w:rsidP="009D46A2">
            <w:pPr>
              <w:pStyle w:val="TAH"/>
            </w:pPr>
            <w:r>
              <w:t>4</w:t>
            </w:r>
            <w:r w:rsidRPr="00931575">
              <w:t>00 MHz</w:t>
            </w:r>
          </w:p>
        </w:tc>
      </w:tr>
      <w:tr w:rsidR="00A43021" w:rsidRPr="00931575" w14:paraId="38B447A3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2673E4B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DCD820A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027559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295CCE9F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686F63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1455B37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36D2312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</w:tr>
      <w:tr w:rsidR="00A43021" w:rsidRPr="00931575" w14:paraId="7351E7C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772D00F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148B123F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647C0F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79C1D762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1C70B1C8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2A60FDC7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65F49701" w14:textId="38A497D7" w:rsidR="00A43021" w:rsidRPr="00931575" w:rsidRDefault="00A43021" w:rsidP="009D46A2">
            <w:pPr>
              <w:pStyle w:val="TAC"/>
              <w:rPr>
                <w:lang w:eastAsia="zh-CN"/>
              </w:rPr>
            </w:pPr>
            <w:del w:id="23" w:author="Rafael Paiva (Nokia)" w:date="2023-05-12T18:28:00Z">
              <w:r w:rsidDel="0037642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</w:t>
            </w:r>
            <w:del w:id="24" w:author="Rafael Paiva (Nokia)" w:date="2023-05-12T18:28:00Z">
              <w:r w:rsidDel="00376421">
                <w:rPr>
                  <w:lang w:eastAsia="zh-CN"/>
                </w:rPr>
                <w:delText>]</w:delText>
              </w:r>
            </w:del>
          </w:p>
        </w:tc>
      </w:tr>
      <w:tr w:rsidR="00A43021" w:rsidRPr="00931575" w14:paraId="79B0AE57" w14:textId="77777777" w:rsidTr="009D46A2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283615D6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3DF08A7C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4FFD856C" w14:textId="77777777" w:rsidR="00A43021" w:rsidRPr="00931575" w:rsidRDefault="00A43021" w:rsidP="009D46A2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BF459EC" w14:textId="77777777" w:rsidR="00A43021" w:rsidRPr="00931575" w:rsidRDefault="00A43021" w:rsidP="009D46A2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82A9CD4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15CF790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536235A4" w14:textId="77777777" w:rsidR="00A43021" w:rsidRPr="00F36873" w:rsidRDefault="00A43021" w:rsidP="009D46A2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5</w:t>
            </w:r>
          </w:p>
        </w:tc>
      </w:tr>
      <w:tr w:rsidR="00A43021" w:rsidRPr="00931575" w14:paraId="3BC9A3EA" w14:textId="77777777" w:rsidTr="009D46A2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0A1D30A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CE11413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1CBCB5D" w14:textId="77777777" w:rsidR="00A43021" w:rsidRPr="00931575" w:rsidRDefault="00A43021" w:rsidP="009D46A2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02455394" w14:textId="77777777" w:rsidR="00A43021" w:rsidRPr="00A9510E" w:rsidRDefault="00A43021" w:rsidP="009D46A2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38A40F5D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08EE2EE9" w14:textId="77777777" w:rsidR="00A43021" w:rsidRPr="00931575" w:rsidRDefault="00A43021" w:rsidP="009D46A2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348A6175" w14:textId="78173910" w:rsidR="00A43021" w:rsidRPr="00F36873" w:rsidRDefault="00A43021" w:rsidP="009D46A2">
            <w:pPr>
              <w:pStyle w:val="TAC"/>
              <w:rPr>
                <w:lang w:eastAsia="zh-CN"/>
              </w:rPr>
            </w:pPr>
            <w:del w:id="25" w:author="Rafael Paiva (Nokia)" w:date="2023-05-12T18:28:00Z">
              <w:r w:rsidRPr="00F36873" w:rsidDel="00376421">
                <w:delText>[</w:delText>
              </w:r>
            </w:del>
            <w:r w:rsidRPr="00F36873">
              <w:t>-8.4</w:t>
            </w:r>
            <w:del w:id="26" w:author="Rafael Paiva (Nokia)" w:date="2023-05-12T18:28:00Z">
              <w:r w:rsidRPr="00F36873" w:rsidDel="00376421">
                <w:delText>]</w:delText>
              </w:r>
            </w:del>
          </w:p>
        </w:tc>
      </w:tr>
    </w:tbl>
    <w:p w14:paraId="1557EA72" w14:textId="1788C1A3" w:rsidR="00A43021" w:rsidRDefault="00A43021">
      <w:pPr>
        <w:rPr>
          <w:noProof/>
        </w:rPr>
        <w:sectPr w:rsidR="00A430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3B5AC" w14:textId="77777777" w:rsidR="005875EF" w:rsidRDefault="005875EF">
      <w:r>
        <w:separator/>
      </w:r>
    </w:p>
  </w:endnote>
  <w:endnote w:type="continuationSeparator" w:id="0">
    <w:p w14:paraId="3666F828" w14:textId="77777777" w:rsidR="005875EF" w:rsidRDefault="0058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8088" w14:textId="77777777" w:rsidR="005875EF" w:rsidRDefault="005875EF">
      <w:r>
        <w:separator/>
      </w:r>
    </w:p>
  </w:footnote>
  <w:footnote w:type="continuationSeparator" w:id="0">
    <w:p w14:paraId="72A1472B" w14:textId="77777777" w:rsidR="005875EF" w:rsidRDefault="0058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7"/>
    <w:rsid w:val="00022E4A"/>
    <w:rsid w:val="000A6394"/>
    <w:rsid w:val="000B7FED"/>
    <w:rsid w:val="000C038A"/>
    <w:rsid w:val="000C6598"/>
    <w:rsid w:val="000D44B3"/>
    <w:rsid w:val="00145D43"/>
    <w:rsid w:val="00192C46"/>
    <w:rsid w:val="001949AB"/>
    <w:rsid w:val="001A08B3"/>
    <w:rsid w:val="001A244F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421"/>
    <w:rsid w:val="003E1A36"/>
    <w:rsid w:val="00410371"/>
    <w:rsid w:val="004242F1"/>
    <w:rsid w:val="004B75B7"/>
    <w:rsid w:val="0051580D"/>
    <w:rsid w:val="00547111"/>
    <w:rsid w:val="00581AE3"/>
    <w:rsid w:val="005875EF"/>
    <w:rsid w:val="00592D74"/>
    <w:rsid w:val="005E2C44"/>
    <w:rsid w:val="005F5DB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021"/>
    <w:rsid w:val="00A47E70"/>
    <w:rsid w:val="00A50CF0"/>
    <w:rsid w:val="00A7671C"/>
    <w:rsid w:val="00AA2CBC"/>
    <w:rsid w:val="00AC5820"/>
    <w:rsid w:val="00AD1CD8"/>
    <w:rsid w:val="00B258BB"/>
    <w:rsid w:val="00B2601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EAD"/>
    <w:rsid w:val="00E13F3D"/>
    <w:rsid w:val="00E1622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430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0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0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6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73C6-5F32-4DB2-944E-516093059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7AB4A0-BC02-41AE-B0CC-A306577CEA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8989C0-1AB4-47A3-A7B0-E3CCBA43B7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549CE9-8720-45E2-8E19-120BF3ED33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517</Words>
  <Characters>3930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1899-12-31T23:00:00Z</cp:lastPrinted>
  <dcterms:created xsi:type="dcterms:W3CDTF">2023-05-15T16:47:00Z</dcterms:created>
  <dcterms:modified xsi:type="dcterms:W3CDTF">2023-05-15T16:47:00Z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R4-2307199</vt:lpwstr>
  </property>
  <property fmtid="{D5CDD505-2E9C-101B-9397-08002B2CF9AE}" pid="10" name="Spec#">
    <vt:lpwstr>38.141-2</vt:lpwstr>
  </property>
  <property fmtid="{D5CDD505-2E9C-101B-9397-08002B2CF9AE}" pid="11" name="Cr#">
    <vt:lpwstr>0479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Draft CR 38.141-2: PUCCH requirements for FR2-2</vt:lpwstr>
  </property>
  <property fmtid="{D5CDD505-2E9C-101B-9397-08002B2CF9AE}" pid="15" name="SourceIfWg">
    <vt:lpwstr>Nokia, Nokia Shanghai Bell, Intel Corporation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B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