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D17CD" w14:textId="37BF1DD5" w:rsidR="002E50C8" w:rsidRPr="001E0A28" w:rsidRDefault="002E50C8" w:rsidP="002E50C8">
      <w:pPr>
        <w:spacing w:after="120"/>
        <w:ind w:left="1985" w:hanging="1985"/>
        <w:rPr>
          <w:rFonts w:ascii="Arial" w:hAnsi="Arial" w:cs="Arial"/>
          <w:b/>
          <w:sz w:val="24"/>
          <w:szCs w:val="24"/>
        </w:rPr>
      </w:pPr>
      <w:r w:rsidRPr="001E0A28">
        <w:rPr>
          <w:rFonts w:ascii="Arial" w:hAnsi="Arial" w:cs="Arial"/>
          <w:b/>
          <w:sz w:val="24"/>
          <w:szCs w:val="24"/>
        </w:rPr>
        <w:t>3GPP TSG-RAN WG4 Meetin</w:t>
      </w:r>
      <w:r w:rsidRPr="00AE2DF2">
        <w:rPr>
          <w:rFonts w:ascii="Arial" w:hAnsi="Arial" w:cs="Arial"/>
          <w:b/>
          <w:sz w:val="24"/>
          <w:szCs w:val="24"/>
        </w:rPr>
        <w:t>g #</w:t>
      </w:r>
      <w:r w:rsidR="00F06A36" w:rsidRPr="00AE2DF2">
        <w:rPr>
          <w:rFonts w:ascii="Arial" w:hAnsi="Arial" w:cs="Arial"/>
          <w:b/>
          <w:sz w:val="24"/>
          <w:szCs w:val="24"/>
        </w:rPr>
        <w:t>10</w:t>
      </w:r>
      <w:r w:rsidR="005F4410">
        <w:rPr>
          <w:rFonts w:ascii="Arial" w:hAnsi="Arial" w:cs="Arial"/>
          <w:b/>
          <w:sz w:val="24"/>
          <w:szCs w:val="24"/>
        </w:rPr>
        <w:t>7</w:t>
      </w:r>
      <w:r w:rsidR="00E80ADD" w:rsidRPr="00AE2DF2">
        <w:rPr>
          <w:rFonts w:ascii="Arial" w:hAnsi="Arial" w:cs="Arial"/>
          <w:b/>
          <w:sz w:val="24"/>
          <w:szCs w:val="24"/>
        </w:rPr>
        <w:tab/>
      </w:r>
      <w:r w:rsidR="00AE2DF2" w:rsidRPr="00AE2DF2">
        <w:rPr>
          <w:rFonts w:ascii="Arial" w:hAnsi="Arial" w:cs="Arial"/>
          <w:b/>
          <w:sz w:val="24"/>
          <w:szCs w:val="24"/>
        </w:rPr>
        <w:tab/>
      </w:r>
      <w:r w:rsidR="00AE2DF2" w:rsidRPr="00AE2DF2">
        <w:rPr>
          <w:rFonts w:ascii="Arial" w:hAnsi="Arial" w:cs="Arial"/>
          <w:b/>
          <w:sz w:val="24"/>
          <w:szCs w:val="24"/>
        </w:rPr>
        <w:tab/>
      </w:r>
      <w:r w:rsidR="00AE2DF2" w:rsidRPr="00AE2DF2">
        <w:rPr>
          <w:rFonts w:ascii="Arial" w:hAnsi="Arial" w:cs="Arial"/>
          <w:b/>
          <w:sz w:val="24"/>
          <w:szCs w:val="24"/>
        </w:rPr>
        <w:tab/>
      </w:r>
      <w:r w:rsidR="000765F9">
        <w:rPr>
          <w:rFonts w:ascii="Arial" w:hAnsi="Arial" w:cs="Arial"/>
          <w:b/>
          <w:sz w:val="24"/>
          <w:szCs w:val="24"/>
        </w:rPr>
        <w:t xml:space="preserve">     </w:t>
      </w:r>
      <w:r w:rsidRPr="00A10AA2">
        <w:rPr>
          <w:rFonts w:ascii="Arial" w:hAnsi="Arial" w:cs="Arial"/>
          <w:b/>
          <w:sz w:val="24"/>
          <w:szCs w:val="24"/>
        </w:rPr>
        <w:t>R4-</w:t>
      </w:r>
      <w:r w:rsidR="003C2183" w:rsidRPr="00A10AA2">
        <w:t xml:space="preserve"> </w:t>
      </w:r>
      <w:r w:rsidR="002C7F94" w:rsidRPr="00A10AA2">
        <w:rPr>
          <w:rFonts w:ascii="Arial" w:hAnsi="Arial" w:cs="Arial"/>
          <w:b/>
          <w:sz w:val="24"/>
          <w:szCs w:val="24"/>
        </w:rPr>
        <w:t>2</w:t>
      </w:r>
      <w:r w:rsidR="00BB44A1">
        <w:rPr>
          <w:rFonts w:ascii="Arial" w:hAnsi="Arial" w:cs="Arial"/>
          <w:b/>
          <w:sz w:val="24"/>
          <w:szCs w:val="24"/>
        </w:rPr>
        <w:t>3</w:t>
      </w:r>
      <w:r w:rsidR="00A76599">
        <w:rPr>
          <w:rFonts w:ascii="Arial" w:hAnsi="Arial" w:cs="Arial"/>
          <w:b/>
          <w:sz w:val="24"/>
          <w:szCs w:val="24"/>
        </w:rPr>
        <w:t>0</w:t>
      </w:r>
      <w:r w:rsidR="00701510">
        <w:rPr>
          <w:rFonts w:ascii="Arial" w:hAnsi="Arial" w:cs="Arial"/>
          <w:b/>
          <w:sz w:val="24"/>
          <w:szCs w:val="24"/>
        </w:rPr>
        <w:t>7</w:t>
      </w:r>
      <w:r w:rsidR="00A76599">
        <w:rPr>
          <w:rFonts w:ascii="Arial" w:hAnsi="Arial" w:cs="Arial"/>
          <w:b/>
          <w:sz w:val="24"/>
          <w:szCs w:val="24"/>
        </w:rPr>
        <w:t>181</w:t>
      </w:r>
    </w:p>
    <w:p w14:paraId="6986F94C" w14:textId="332CD703" w:rsidR="008538F3" w:rsidRPr="00D57AD5" w:rsidRDefault="00CA219A" w:rsidP="008538F3">
      <w:pPr>
        <w:spacing w:after="120"/>
        <w:ind w:left="1985" w:hanging="1985"/>
        <w:rPr>
          <w:rFonts w:ascii="Arial" w:eastAsia="MS Mincho" w:hAnsi="Arial" w:cs="Arial"/>
          <w:b/>
          <w:sz w:val="22"/>
        </w:rPr>
      </w:pPr>
      <w:r>
        <w:rPr>
          <w:rFonts w:ascii="Arial" w:hAnsi="Arial" w:cs="Arial"/>
          <w:b/>
          <w:sz w:val="24"/>
          <w:szCs w:val="24"/>
        </w:rPr>
        <w:t xml:space="preserve">Incheon </w:t>
      </w:r>
      <w:r w:rsidR="009A63E8">
        <w:rPr>
          <w:rFonts w:ascii="Arial" w:hAnsi="Arial" w:cs="Arial"/>
          <w:b/>
          <w:sz w:val="24"/>
          <w:szCs w:val="24"/>
        </w:rPr>
        <w:t xml:space="preserve">Korea, </w:t>
      </w:r>
      <w:r w:rsidR="005F4410">
        <w:rPr>
          <w:rFonts w:ascii="Arial" w:hAnsi="Arial" w:cs="Arial"/>
          <w:b/>
          <w:sz w:val="24"/>
          <w:szCs w:val="24"/>
        </w:rPr>
        <w:t>May</w:t>
      </w:r>
      <w:r w:rsidR="00181100">
        <w:rPr>
          <w:rFonts w:ascii="Arial" w:hAnsi="Arial" w:cs="Arial"/>
          <w:b/>
          <w:sz w:val="24"/>
          <w:szCs w:val="24"/>
        </w:rPr>
        <w:t xml:space="preserve"> </w:t>
      </w:r>
      <w:r w:rsidR="005F4410">
        <w:rPr>
          <w:rFonts w:ascii="Arial" w:hAnsi="Arial" w:cs="Arial"/>
          <w:b/>
          <w:sz w:val="24"/>
          <w:szCs w:val="24"/>
        </w:rPr>
        <w:t>22- 26th</w:t>
      </w:r>
      <w:r w:rsidR="004D6E4D" w:rsidRPr="004D6E4D">
        <w:rPr>
          <w:rFonts w:ascii="Arial" w:eastAsia="SimSun" w:hAnsi="Arial" w:cs="Arial"/>
          <w:b/>
          <w:sz w:val="24"/>
          <w:szCs w:val="24"/>
          <w:vertAlign w:val="superscript"/>
        </w:rPr>
        <w:t>h</w:t>
      </w:r>
      <w:r w:rsidR="00B11E87">
        <w:rPr>
          <w:rFonts w:ascii="Arial" w:eastAsia="SimSun" w:hAnsi="Arial" w:cs="Arial"/>
          <w:b/>
          <w:sz w:val="24"/>
          <w:szCs w:val="24"/>
        </w:rPr>
        <w:t xml:space="preserve"> </w:t>
      </w:r>
      <w:r w:rsidR="00232AB0">
        <w:rPr>
          <w:rFonts w:ascii="Arial" w:eastAsia="SimSun" w:hAnsi="Arial" w:cs="Arial"/>
          <w:b/>
          <w:sz w:val="24"/>
          <w:szCs w:val="24"/>
        </w:rPr>
        <w:t>-</w:t>
      </w:r>
      <w:r w:rsidR="00B11E87" w:rsidRPr="00B11E87">
        <w:rPr>
          <w:rFonts w:ascii="Arial" w:eastAsia="SimSun" w:hAnsi="Arial" w:cs="Arial"/>
          <w:b/>
          <w:sz w:val="24"/>
          <w:szCs w:val="24"/>
        </w:rPr>
        <w:t>202</w:t>
      </w:r>
      <w:r w:rsidR="00BB44A1">
        <w:rPr>
          <w:rFonts w:ascii="Arial" w:eastAsia="SimSun" w:hAnsi="Arial" w:cs="Arial"/>
          <w:b/>
          <w:sz w:val="24"/>
          <w:szCs w:val="24"/>
        </w:rPr>
        <w:t>3</w:t>
      </w:r>
    </w:p>
    <w:p w14:paraId="7A16D30A" w14:textId="77777777" w:rsidR="002E50C8" w:rsidRPr="004D6E4D" w:rsidRDefault="002E50C8" w:rsidP="002E50C8">
      <w:pPr>
        <w:spacing w:after="120"/>
        <w:ind w:left="1985" w:hanging="1985"/>
        <w:rPr>
          <w:rFonts w:ascii="Arial" w:eastAsia="MS Mincho" w:hAnsi="Arial" w:cs="Arial"/>
          <w:b/>
          <w:sz w:val="22"/>
        </w:rPr>
      </w:pPr>
    </w:p>
    <w:p w14:paraId="58AB1F31" w14:textId="461A2943" w:rsidR="002E50C8" w:rsidRPr="00AB4182" w:rsidRDefault="002E50C8" w:rsidP="002E50C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24E14">
        <w:rPr>
          <w:rFonts w:ascii="Arial" w:eastAsia="MS Mincho" w:hAnsi="Arial" w:cs="Arial"/>
          <w:b/>
          <w:color w:val="000000"/>
          <w:sz w:val="22"/>
          <w:lang w:val="pt-BR"/>
        </w:rPr>
        <w:t>Agenda item:</w:t>
      </w:r>
      <w:r w:rsidRPr="00924E14">
        <w:rPr>
          <w:rFonts w:ascii="Arial" w:eastAsia="MS Mincho" w:hAnsi="Arial" w:cs="Arial"/>
          <w:b/>
          <w:color w:val="000000"/>
          <w:sz w:val="22"/>
          <w:lang w:val="pt-BR"/>
        </w:rPr>
        <w:tab/>
      </w:r>
      <w:r w:rsidRPr="00924E14">
        <w:rPr>
          <w:rFonts w:ascii="Arial" w:eastAsia="MS Mincho" w:hAnsi="Arial" w:cs="Arial" w:hint="eastAsia"/>
          <w:b/>
          <w:color w:val="000000"/>
          <w:sz w:val="22"/>
          <w:lang w:val="pt-BR" w:eastAsia="ja-JP"/>
        </w:rPr>
        <w:tab/>
      </w:r>
      <w:r w:rsidRPr="00924E14">
        <w:rPr>
          <w:rFonts w:ascii="Arial" w:eastAsia="MS Mincho" w:hAnsi="Arial" w:cs="Arial" w:hint="eastAsia"/>
          <w:b/>
          <w:color w:val="000000"/>
          <w:sz w:val="22"/>
          <w:lang w:val="pt-BR" w:eastAsia="ja-JP"/>
        </w:rPr>
        <w:tab/>
      </w:r>
      <w:r w:rsidR="00A76599">
        <w:rPr>
          <w:rFonts w:ascii="Arial" w:hAnsi="Arial" w:cs="Arial"/>
          <w:color w:val="000000"/>
          <w:sz w:val="22"/>
        </w:rPr>
        <w:t>8</w:t>
      </w:r>
      <w:r w:rsidR="00BB44A1">
        <w:rPr>
          <w:rFonts w:ascii="Arial" w:hAnsi="Arial" w:cs="Arial"/>
          <w:color w:val="000000"/>
          <w:sz w:val="22"/>
        </w:rPr>
        <w:t>.20.3</w:t>
      </w:r>
    </w:p>
    <w:p w14:paraId="37D87EAE" w14:textId="6DCF2C67" w:rsidR="002E50C8" w:rsidRPr="00915D73" w:rsidRDefault="002E50C8" w:rsidP="002E50C8">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00BB44A1">
        <w:rPr>
          <w:rFonts w:ascii="Arial" w:hAnsi="Arial" w:cs="Arial"/>
          <w:color w:val="000000"/>
          <w:sz w:val="22"/>
        </w:rPr>
        <w:t>Ericsson, Spark</w:t>
      </w:r>
      <w:r w:rsidR="00A76599">
        <w:rPr>
          <w:rFonts w:ascii="Arial" w:hAnsi="Arial" w:cs="Arial"/>
          <w:color w:val="000000"/>
          <w:sz w:val="22"/>
        </w:rPr>
        <w:t xml:space="preserve">, </w:t>
      </w:r>
      <w:r w:rsidR="00347372">
        <w:rPr>
          <w:rFonts w:ascii="Arial" w:hAnsi="Arial" w:cs="Arial"/>
          <w:color w:val="000000"/>
          <w:sz w:val="22"/>
        </w:rPr>
        <w:t>Nokia</w:t>
      </w:r>
      <w:r w:rsidR="00A76599">
        <w:rPr>
          <w:rFonts w:ascii="Arial" w:hAnsi="Arial" w:cs="Arial"/>
          <w:color w:val="000000"/>
          <w:sz w:val="22"/>
        </w:rPr>
        <w:t>, Nokia Shanghai Bell</w:t>
      </w:r>
    </w:p>
    <w:p w14:paraId="0780B7ED" w14:textId="5C3678E5" w:rsidR="002E50C8" w:rsidRPr="00873E1F" w:rsidRDefault="002E50C8" w:rsidP="002E50C8">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02981" w:rsidRPr="00902981">
        <w:rPr>
          <w:rFonts w:ascii="Arial" w:eastAsia="MS Mincho" w:hAnsi="Arial" w:cs="Arial"/>
          <w:bCs/>
          <w:color w:val="000000"/>
          <w:sz w:val="22"/>
        </w:rPr>
        <w:t>Discussion on r</w:t>
      </w:r>
      <w:r w:rsidR="00DC439D" w:rsidRPr="00902981">
        <w:rPr>
          <w:rFonts w:ascii="Arial" w:eastAsia="MS Mincho" w:hAnsi="Arial" w:cs="Arial"/>
          <w:bCs/>
          <w:color w:val="000000"/>
          <w:sz w:val="22"/>
        </w:rPr>
        <w:t xml:space="preserve">egulatory aspect of </w:t>
      </w:r>
      <w:r w:rsidR="00902981" w:rsidRPr="00902981">
        <w:rPr>
          <w:rFonts w:ascii="Arial" w:eastAsia="MS Mincho" w:hAnsi="Arial" w:cs="Arial"/>
          <w:bCs/>
          <w:color w:val="000000"/>
          <w:sz w:val="22"/>
        </w:rPr>
        <w:t>NR duplex evolution</w:t>
      </w:r>
    </w:p>
    <w:p w14:paraId="701CA2FC" w14:textId="24E395F9" w:rsidR="002E50C8" w:rsidRPr="00F276ED" w:rsidRDefault="002E50C8" w:rsidP="002E50C8">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C7F94">
        <w:rPr>
          <w:rFonts w:ascii="Arial" w:eastAsia="MS Mincho" w:hAnsi="Arial" w:cs="Arial"/>
          <w:bCs/>
          <w:color w:val="000000"/>
          <w:sz w:val="22"/>
        </w:rPr>
        <w:t>Approval</w:t>
      </w:r>
    </w:p>
    <w:p w14:paraId="15A59DFA" w14:textId="77777777" w:rsidR="00621D14" w:rsidRDefault="00CF1FA6">
      <w:pPr>
        <w:pStyle w:val="Heading1"/>
        <w:rPr>
          <w:lang w:eastAsia="zh-CN"/>
        </w:rPr>
      </w:pPr>
      <w:r>
        <w:t>Introduction</w:t>
      </w:r>
    </w:p>
    <w:p w14:paraId="394BFA2A" w14:textId="18ACEECC" w:rsidR="00F85047" w:rsidRDefault="00902981" w:rsidP="008D5F5A">
      <w:pPr>
        <w:rPr>
          <w:rFonts w:ascii="Times New Roman" w:eastAsia="SimSun" w:hAnsi="Times New Roman" w:cs="Times New Roman"/>
          <w:sz w:val="20"/>
          <w:szCs w:val="20"/>
        </w:rPr>
      </w:pPr>
      <w:r w:rsidRPr="00DC439D">
        <w:rPr>
          <w:rFonts w:ascii="Times New Roman" w:hAnsi="Times New Roman"/>
          <w:color w:val="000000"/>
          <w:szCs w:val="20"/>
        </w:rPr>
        <w:t>In 3GPP RAN#96 meeting,</w:t>
      </w:r>
      <w:r w:rsidRPr="00902981">
        <w:rPr>
          <w:rFonts w:ascii="Times New Roman" w:hAnsi="Times New Roman" w:cs="Times New Roman"/>
          <w:szCs w:val="21"/>
        </w:rPr>
        <w:t xml:space="preserve"> </w:t>
      </w:r>
      <w:r>
        <w:rPr>
          <w:rFonts w:ascii="Times New Roman" w:hAnsi="Times New Roman" w:cs="Times New Roman"/>
          <w:szCs w:val="21"/>
        </w:rPr>
        <w:t>Rel-18 Study Item on e</w:t>
      </w:r>
      <w:r w:rsidRPr="00C04FDC">
        <w:rPr>
          <w:rFonts w:ascii="Times New Roman" w:eastAsia="SimSun" w:hAnsi="Times New Roman" w:cs="Times New Roman"/>
          <w:sz w:val="20"/>
          <w:szCs w:val="20"/>
          <w:lang w:eastAsia="ja-JP"/>
        </w:rPr>
        <w:t>volution of NR duplex operation</w:t>
      </w:r>
      <w:r>
        <w:rPr>
          <w:rFonts w:ascii="Times New Roman" w:eastAsia="SimSun" w:hAnsi="Times New Roman" w:cs="Times New Roman"/>
          <w:sz w:val="20"/>
          <w:szCs w:val="20"/>
          <w:lang w:eastAsia="ja-JP"/>
        </w:rPr>
        <w:t xml:space="preserve"> has been approved with the target to </w:t>
      </w:r>
      <w:r w:rsidRPr="00B60C52">
        <w:rPr>
          <w:rFonts w:ascii="Times New Roman" w:eastAsia="SimSun" w:hAnsi="Times New Roman" w:cs="Times New Roman"/>
          <w:sz w:val="20"/>
          <w:szCs w:val="20"/>
          <w:lang w:eastAsia="ja-JP"/>
        </w:rPr>
        <w:t>provide enhanced UL coverage, reduced latency, improved system capacity, and improved configuration flexibility for NR TDD</w:t>
      </w:r>
      <w:r>
        <w:rPr>
          <w:rFonts w:ascii="Times New Roman" w:eastAsia="SimSun" w:hAnsi="Times New Roman" w:cs="Times New Roman"/>
          <w:sz w:val="20"/>
          <w:szCs w:val="20"/>
          <w:lang w:eastAsia="ja-JP"/>
        </w:rPr>
        <w:t xml:space="preserve"> operation</w:t>
      </w:r>
      <w:r w:rsidR="00BB44A1">
        <w:rPr>
          <w:rFonts w:ascii="Times New Roman" w:eastAsia="SimSun" w:hAnsi="Times New Roman" w:cs="Times New Roman"/>
          <w:sz w:val="20"/>
          <w:szCs w:val="20"/>
          <w:lang w:eastAsia="ja-JP"/>
        </w:rPr>
        <w:t xml:space="preserve"> [1</w:t>
      </w:r>
      <w:r w:rsidR="009B151B">
        <w:rPr>
          <w:rFonts w:ascii="Times New Roman" w:eastAsia="SimSun" w:hAnsi="Times New Roman" w:cs="Times New Roman"/>
          <w:sz w:val="20"/>
          <w:szCs w:val="20"/>
          <w:lang w:eastAsia="ja-JP"/>
        </w:rPr>
        <w:t>-3]</w:t>
      </w:r>
      <w:r>
        <w:rPr>
          <w:rFonts w:ascii="Times New Roman" w:eastAsia="SimSun" w:hAnsi="Times New Roman" w:cs="Times New Roman"/>
          <w:sz w:val="20"/>
          <w:szCs w:val="20"/>
          <w:lang w:eastAsia="ja-JP"/>
        </w:rPr>
        <w:t xml:space="preserve">. </w:t>
      </w:r>
      <w:r w:rsidR="00BB44A1">
        <w:rPr>
          <w:rFonts w:ascii="Times New Roman" w:eastAsia="SimSun" w:hAnsi="Times New Roman" w:cs="Times New Roman"/>
          <w:sz w:val="20"/>
          <w:szCs w:val="20"/>
          <w:lang w:eastAsia="ja-JP"/>
        </w:rPr>
        <w:t xml:space="preserve">A </w:t>
      </w:r>
      <w:r w:rsidR="001F7313">
        <w:rPr>
          <w:rFonts w:ascii="Times New Roman" w:eastAsia="SimSun" w:hAnsi="Times New Roman" w:cs="Times New Roman"/>
          <w:sz w:val="20"/>
          <w:szCs w:val="20"/>
          <w:lang w:eastAsia="ja-JP"/>
        </w:rPr>
        <w:t>s</w:t>
      </w:r>
      <w:r w:rsidR="00BB44A1">
        <w:rPr>
          <w:rFonts w:ascii="Times New Roman" w:eastAsia="SimSun" w:hAnsi="Times New Roman" w:cs="Times New Roman"/>
          <w:sz w:val="20"/>
          <w:szCs w:val="20"/>
          <w:lang w:eastAsia="ja-JP"/>
        </w:rPr>
        <w:t>keleton of the TR 38 858 was also approved in RAN4 106</w:t>
      </w:r>
      <w:r w:rsidR="001F7313">
        <w:rPr>
          <w:rFonts w:ascii="Times New Roman" w:eastAsia="SimSun" w:hAnsi="Times New Roman" w:cs="Times New Roman"/>
          <w:sz w:val="20"/>
          <w:szCs w:val="20"/>
          <w:lang w:eastAsia="ja-JP"/>
        </w:rPr>
        <w:t xml:space="preserve"> meeting.</w:t>
      </w:r>
    </w:p>
    <w:p w14:paraId="5CCC9CB6" w14:textId="301B17FC" w:rsidR="006A3F7C" w:rsidRDefault="001F7313" w:rsidP="008D5F5A">
      <w:pPr>
        <w:rPr>
          <w:rFonts w:ascii="Times New Roman" w:eastAsia="SimSun" w:hAnsi="Times New Roman" w:cs="Times New Roman"/>
          <w:sz w:val="20"/>
          <w:szCs w:val="20"/>
        </w:rPr>
      </w:pPr>
      <w:r>
        <w:rPr>
          <w:rFonts w:ascii="Times New Roman" w:eastAsia="SimSun" w:hAnsi="Times New Roman" w:cs="Times New Roman"/>
          <w:sz w:val="20"/>
          <w:szCs w:val="20"/>
        </w:rPr>
        <w:t>F</w:t>
      </w:r>
      <w:r w:rsidR="006A3F7C">
        <w:rPr>
          <w:rFonts w:ascii="Times New Roman" w:eastAsia="SimSun" w:hAnsi="Times New Roman" w:cs="Times New Roman"/>
          <w:sz w:val="20"/>
          <w:szCs w:val="20"/>
        </w:rPr>
        <w:t xml:space="preserve">rom regulatory perspective, one item needs to be considered by RAN4 as stated in the SID: </w:t>
      </w:r>
    </w:p>
    <w:tbl>
      <w:tblPr>
        <w:tblStyle w:val="TableGrid"/>
        <w:tblW w:w="0" w:type="auto"/>
        <w:tblLook w:val="04A0" w:firstRow="1" w:lastRow="0" w:firstColumn="1" w:lastColumn="0" w:noHBand="0" w:noVBand="1"/>
      </w:tblPr>
      <w:tblGrid>
        <w:gridCol w:w="8296"/>
      </w:tblGrid>
      <w:tr w:rsidR="006A3F7C" w14:paraId="505BEABC" w14:textId="77777777" w:rsidTr="000405A4">
        <w:tc>
          <w:tcPr>
            <w:tcW w:w="8296" w:type="dxa"/>
          </w:tcPr>
          <w:p w14:paraId="1C2B9E12" w14:textId="227BBF08" w:rsidR="006A3F7C" w:rsidRPr="006A3F7C" w:rsidRDefault="006A3F7C" w:rsidP="006A3F7C">
            <w:pPr>
              <w:pStyle w:val="ListParagraph"/>
              <w:numPr>
                <w:ilvl w:val="0"/>
                <w:numId w:val="36"/>
              </w:numPr>
              <w:ind w:firstLineChars="0"/>
              <w:rPr>
                <w:rFonts w:ascii="Times New Roman" w:eastAsia="SimSun" w:hAnsi="Times New Roman" w:cs="Times New Roman"/>
                <w:sz w:val="20"/>
                <w:szCs w:val="20"/>
                <w:lang w:eastAsia="ja-JP"/>
              </w:rPr>
            </w:pPr>
            <w:r w:rsidRPr="006A3F7C">
              <w:rPr>
                <w:rFonts w:ascii="Times New Roman" w:hAnsi="Times New Roman"/>
                <w:color w:val="000000"/>
                <w:szCs w:val="20"/>
              </w:rPr>
              <w:t>Summarize the regulatory aspects that have to be considered for deploying the identified duplex enhancements in TDD unpaired spectrum.</w:t>
            </w:r>
          </w:p>
        </w:tc>
      </w:tr>
    </w:tbl>
    <w:p w14:paraId="6CFF0B50" w14:textId="77777777" w:rsidR="00F85047" w:rsidRDefault="00F85047" w:rsidP="008D5F5A">
      <w:pPr>
        <w:rPr>
          <w:rFonts w:ascii="Times New Roman" w:hAnsi="Times New Roman"/>
          <w:color w:val="000000"/>
          <w:szCs w:val="20"/>
        </w:rPr>
      </w:pPr>
    </w:p>
    <w:p w14:paraId="34DA2C61" w14:textId="4472A773" w:rsidR="005A7D7A" w:rsidRPr="004D4C03" w:rsidRDefault="00F85047" w:rsidP="001F7313">
      <w:pPr>
        <w:rPr>
          <w:rFonts w:ascii="Times New Roman" w:hAnsi="Times New Roman" w:cs="Times New Roman"/>
        </w:rPr>
      </w:pPr>
      <w:r>
        <w:rPr>
          <w:rFonts w:ascii="Times New Roman" w:hAnsi="Times New Roman"/>
          <w:color w:val="000000"/>
          <w:szCs w:val="20"/>
        </w:rPr>
        <w:t>T</w:t>
      </w:r>
      <w:r w:rsidR="00EA09E4">
        <w:rPr>
          <w:rFonts w:ascii="Times New Roman" w:hAnsi="Times New Roman"/>
          <w:color w:val="000000"/>
          <w:szCs w:val="20"/>
        </w:rPr>
        <w:t>his document</w:t>
      </w:r>
      <w:r>
        <w:rPr>
          <w:rFonts w:ascii="Times New Roman" w:hAnsi="Times New Roman"/>
          <w:color w:val="000000"/>
          <w:szCs w:val="20"/>
        </w:rPr>
        <w:t xml:space="preserve"> provides</w:t>
      </w:r>
      <w:r w:rsidR="00EA09E4">
        <w:rPr>
          <w:rFonts w:ascii="Times New Roman" w:hAnsi="Times New Roman"/>
          <w:color w:val="000000"/>
          <w:szCs w:val="20"/>
        </w:rPr>
        <w:t xml:space="preserve"> </w:t>
      </w:r>
      <w:r>
        <w:rPr>
          <w:rFonts w:ascii="Times New Roman" w:hAnsi="Times New Roman"/>
          <w:color w:val="000000"/>
          <w:szCs w:val="20"/>
        </w:rPr>
        <w:t>a draft text proposal towards Chapter 1</w:t>
      </w:r>
      <w:r w:rsidR="00BB44A1">
        <w:rPr>
          <w:rFonts w:ascii="Times New Roman" w:hAnsi="Times New Roman"/>
          <w:color w:val="000000"/>
          <w:szCs w:val="20"/>
        </w:rPr>
        <w:t>3</w:t>
      </w:r>
      <w:r>
        <w:rPr>
          <w:rFonts w:ascii="Times New Roman" w:hAnsi="Times New Roman"/>
          <w:color w:val="000000"/>
          <w:szCs w:val="20"/>
        </w:rPr>
        <w:t xml:space="preserve"> of TR </w:t>
      </w:r>
      <w:r w:rsidRPr="00F85047">
        <w:rPr>
          <w:rFonts w:ascii="Times New Roman" w:hAnsi="Times New Roman"/>
          <w:color w:val="000000"/>
          <w:szCs w:val="20"/>
        </w:rPr>
        <w:t>38.858</w:t>
      </w:r>
      <w:r w:rsidR="00237C5A">
        <w:rPr>
          <w:rFonts w:ascii="Times New Roman" w:hAnsi="Times New Roman"/>
          <w:color w:val="000000"/>
          <w:szCs w:val="20"/>
        </w:rPr>
        <w:t>, based on the draft TR skeleton agreed in last RAN4#106 meeting R4-2302887).</w:t>
      </w:r>
    </w:p>
    <w:p w14:paraId="32E64817" w14:textId="632D3CFA" w:rsidR="00A209D1" w:rsidRDefault="00A209D1" w:rsidP="008D5F5A">
      <w:pPr>
        <w:rPr>
          <w:rFonts w:ascii="Times New Roman" w:hAnsi="Times New Roman" w:cs="Times New Roman"/>
          <w:sz w:val="20"/>
          <w:szCs w:val="20"/>
        </w:rPr>
      </w:pPr>
      <w:r w:rsidRPr="00925340">
        <w:rPr>
          <w:rFonts w:ascii="Arial" w:hAnsi="Arial"/>
          <w:noProof/>
          <w:color w:val="FF0000"/>
          <w:sz w:val="28"/>
        </w:rPr>
        <w:t>&lt;</w:t>
      </w:r>
      <w:r>
        <w:rPr>
          <w:rFonts w:ascii="Arial" w:hAnsi="Arial"/>
          <w:noProof/>
          <w:color w:val="FF0000"/>
          <w:sz w:val="28"/>
        </w:rPr>
        <w:t>Start of change</w:t>
      </w:r>
      <w:r w:rsidRPr="00925340">
        <w:rPr>
          <w:rFonts w:ascii="Arial" w:hAnsi="Arial"/>
          <w:noProof/>
          <w:color w:val="FF0000"/>
          <w:sz w:val="28"/>
        </w:rPr>
        <w:t>&gt;</w:t>
      </w:r>
    </w:p>
    <w:p w14:paraId="4D55E004" w14:textId="664F864D" w:rsidR="00A209D1" w:rsidRPr="00A209D1" w:rsidRDefault="00A209D1" w:rsidP="00A209D1">
      <w:pPr>
        <w:keepNext/>
        <w:keepLines/>
        <w:widowControl/>
        <w:pBdr>
          <w:top w:val="single" w:sz="12" w:space="3" w:color="auto"/>
        </w:pBdr>
        <w:spacing w:before="240" w:after="180"/>
        <w:ind w:left="1134" w:hanging="1134"/>
        <w:jc w:val="left"/>
        <w:outlineLvl w:val="0"/>
        <w:rPr>
          <w:rFonts w:ascii="Arial" w:eastAsia="DengXian" w:hAnsi="Arial" w:cs="Times New Roman"/>
          <w:kern w:val="0"/>
          <w:sz w:val="36"/>
          <w:szCs w:val="20"/>
          <w:lang w:val="en-GB" w:eastAsia="en-US"/>
        </w:rPr>
      </w:pPr>
      <w:r>
        <w:rPr>
          <w:rFonts w:ascii="Arial" w:eastAsia="DengXian" w:hAnsi="Arial" w:cs="Times New Roman"/>
          <w:kern w:val="0"/>
          <w:sz w:val="36"/>
          <w:szCs w:val="20"/>
          <w:lang w:val="en-GB" w:eastAsia="en-US"/>
        </w:rPr>
        <w:t>1</w:t>
      </w:r>
      <w:r w:rsidR="001F7313">
        <w:rPr>
          <w:rFonts w:ascii="Arial" w:eastAsia="DengXian" w:hAnsi="Arial" w:cs="Times New Roman"/>
          <w:kern w:val="0"/>
          <w:sz w:val="36"/>
          <w:szCs w:val="20"/>
          <w:lang w:val="en-GB" w:eastAsia="en-US"/>
        </w:rPr>
        <w:t>3</w:t>
      </w:r>
      <w:r>
        <w:rPr>
          <w:rFonts w:ascii="Arial" w:eastAsia="DengXian" w:hAnsi="Arial" w:cs="Times New Roman"/>
          <w:kern w:val="0"/>
          <w:sz w:val="36"/>
          <w:szCs w:val="20"/>
          <w:lang w:val="en-GB" w:eastAsia="en-US"/>
        </w:rPr>
        <w:tab/>
      </w:r>
      <w:r w:rsidRPr="00A209D1">
        <w:rPr>
          <w:rFonts w:ascii="Arial" w:eastAsia="DengXian" w:hAnsi="Arial" w:cs="Times New Roman"/>
          <w:kern w:val="0"/>
          <w:sz w:val="36"/>
          <w:szCs w:val="20"/>
          <w:lang w:val="en-GB" w:eastAsia="en-US"/>
        </w:rPr>
        <w:t>Regulatory aspects for deploying the duplex enhancements in TDD unpaired spectrum</w:t>
      </w:r>
    </w:p>
    <w:p w14:paraId="7C099446" w14:textId="5A309EC5" w:rsidR="00A209D1" w:rsidRPr="00A209D1" w:rsidDel="00237C5A" w:rsidRDefault="00A209D1" w:rsidP="00A209D1">
      <w:pPr>
        <w:widowControl/>
        <w:spacing w:after="180"/>
        <w:rPr>
          <w:del w:id="0" w:author="D. Everaere" w:date="2023-04-04T14:37:00Z"/>
          <w:rFonts w:ascii="Times New Roman" w:eastAsia="DengXian" w:hAnsi="Times New Roman" w:cs="Times New Roman"/>
          <w:i/>
          <w:color w:val="0000FF"/>
          <w:kern w:val="0"/>
          <w:sz w:val="20"/>
          <w:szCs w:val="20"/>
          <w:lang w:val="en-GB" w:eastAsia="en-US"/>
        </w:rPr>
      </w:pPr>
      <w:del w:id="1" w:author="D. Everaere" w:date="2023-04-04T14:37:00Z">
        <w:r w:rsidRPr="00A209D1" w:rsidDel="00237C5A">
          <w:rPr>
            <w:rFonts w:ascii="Times New Roman" w:eastAsia="DengXian" w:hAnsi="Times New Roman" w:cs="Times New Roman"/>
            <w:i/>
            <w:color w:val="0000FF"/>
            <w:kern w:val="0"/>
            <w:sz w:val="20"/>
            <w:szCs w:val="20"/>
            <w:lang w:val="en-GB" w:eastAsia="en-US"/>
          </w:rPr>
          <w:delText xml:space="preserve">Editor's note: This section captures </w:delText>
        </w:r>
        <w:r w:rsidRPr="00A209D1" w:rsidDel="00237C5A">
          <w:rPr>
            <w:rFonts w:ascii="Times New Roman" w:eastAsia="DengXian" w:hAnsi="Times New Roman" w:cs="Times New Roman"/>
            <w:bCs/>
            <w:i/>
            <w:color w:val="0000FF"/>
            <w:kern w:val="0"/>
            <w:sz w:val="20"/>
            <w:szCs w:val="20"/>
            <w:lang w:val="en-GB" w:eastAsia="en-US"/>
          </w:rPr>
          <w:delText>the summary of the regulatory aspects that have to be considered for deploying the identified duplex enhancements in TDD unpaired spectrum (RAN4).</w:delText>
        </w:r>
      </w:del>
    </w:p>
    <w:p w14:paraId="0FB6E24D" w14:textId="419F3504" w:rsidR="001D3566" w:rsidRPr="001D3566" w:rsidRDefault="001D3566" w:rsidP="001D3566">
      <w:pPr>
        <w:pStyle w:val="Heading2"/>
        <w:tabs>
          <w:tab w:val="clear" w:pos="432"/>
        </w:tabs>
        <w:ind w:left="1134" w:hanging="1134"/>
        <w:rPr>
          <w:rFonts w:eastAsiaTheme="minorEastAsia"/>
        </w:rPr>
      </w:pPr>
      <w:r w:rsidRPr="001D3566">
        <w:rPr>
          <w:rFonts w:eastAsiaTheme="minorEastAsia" w:hint="eastAsia"/>
        </w:rPr>
        <w:t>1</w:t>
      </w:r>
      <w:r w:rsidR="00237C5A">
        <w:rPr>
          <w:rFonts w:eastAsiaTheme="minorEastAsia"/>
        </w:rPr>
        <w:t>3</w:t>
      </w:r>
      <w:r w:rsidRPr="001D3566">
        <w:rPr>
          <w:rFonts w:eastAsiaTheme="minorEastAsia"/>
        </w:rPr>
        <w:t>.1</w:t>
      </w:r>
      <w:r>
        <w:rPr>
          <w:rFonts w:eastAsiaTheme="minorEastAsia"/>
        </w:rPr>
        <w:tab/>
      </w:r>
      <w:r w:rsidRPr="001D3566">
        <w:rPr>
          <w:rFonts w:eastAsiaTheme="minorEastAsia" w:hint="eastAsia"/>
        </w:rPr>
        <w:t>Region</w:t>
      </w:r>
      <w:r w:rsidRPr="001D3566">
        <w:rPr>
          <w:rFonts w:eastAsiaTheme="minorEastAsia"/>
        </w:rPr>
        <w:t xml:space="preserve"> 1</w:t>
      </w:r>
    </w:p>
    <w:p w14:paraId="63B79731" w14:textId="77777777" w:rsidR="00211237" w:rsidRPr="001D3566" w:rsidRDefault="00211237" w:rsidP="00211237">
      <w:pPr>
        <w:pStyle w:val="Heading3"/>
        <w:tabs>
          <w:tab w:val="clear" w:pos="432"/>
        </w:tabs>
        <w:ind w:left="1134" w:hanging="1134"/>
        <w:rPr>
          <w:ins w:id="2" w:author="D. Everaere" w:date="2023-04-04T16:37:00Z"/>
          <w:rFonts w:eastAsiaTheme="minorEastAsia"/>
        </w:rPr>
      </w:pPr>
      <w:ins w:id="3" w:author="D. Everaere" w:date="2023-04-04T16:37:00Z">
        <w:r w:rsidRPr="001D3566">
          <w:rPr>
            <w:rFonts w:eastAsiaTheme="minorEastAsia"/>
          </w:rPr>
          <w:t>1</w:t>
        </w:r>
        <w:r>
          <w:rPr>
            <w:rFonts w:eastAsiaTheme="minorEastAsia"/>
          </w:rPr>
          <w:t>3</w:t>
        </w:r>
        <w:r w:rsidRPr="001D3566">
          <w:rPr>
            <w:rFonts w:eastAsiaTheme="minorEastAsia"/>
          </w:rPr>
          <w:t>.1.1</w:t>
        </w:r>
        <w:r>
          <w:rPr>
            <w:rFonts w:eastAsiaTheme="minorEastAsia"/>
          </w:rPr>
          <w:tab/>
        </w:r>
        <w:r w:rsidRPr="001D3566">
          <w:rPr>
            <w:rFonts w:eastAsiaTheme="minorEastAsia" w:hint="eastAsia"/>
          </w:rPr>
          <w:t>Europe</w:t>
        </w:r>
      </w:ins>
    </w:p>
    <w:p w14:paraId="15302EE3" w14:textId="77777777" w:rsidR="00211237" w:rsidRDefault="00211237" w:rsidP="00211237">
      <w:pPr>
        <w:rPr>
          <w:ins w:id="4" w:author="D. Everaere" w:date="2023-04-04T16:37:00Z"/>
          <w:rFonts w:ascii="Times New Roman" w:hAnsi="Times New Roman" w:cs="Times New Roman"/>
          <w:sz w:val="20"/>
          <w:szCs w:val="20"/>
        </w:rPr>
      </w:pPr>
      <w:ins w:id="5" w:author="D. Everaere" w:date="2023-04-04T16:37:00Z">
        <w:r>
          <w:rPr>
            <w:rFonts w:ascii="Times New Roman" w:hAnsi="Times New Roman" w:cs="Times New Roman"/>
            <w:sz w:val="20"/>
            <w:szCs w:val="20"/>
          </w:rPr>
          <w:t>CEPT</w:t>
        </w:r>
        <w:r w:rsidRPr="001D3566">
          <w:rPr>
            <w:rFonts w:ascii="Times New Roman" w:hAnsi="Times New Roman" w:cs="Times New Roman"/>
            <w:sz w:val="20"/>
            <w:szCs w:val="20"/>
          </w:rPr>
          <w:t xml:space="preserve"> made coexistence studies </w:t>
        </w:r>
        <w:r>
          <w:rPr>
            <w:rFonts w:ascii="Times New Roman" w:hAnsi="Times New Roman" w:cs="Times New Roman"/>
            <w:sz w:val="20"/>
            <w:szCs w:val="20"/>
          </w:rPr>
          <w:t xml:space="preserve">with adjacent services </w:t>
        </w:r>
        <w:r w:rsidRPr="001D3566">
          <w:rPr>
            <w:rFonts w:ascii="Times New Roman" w:hAnsi="Times New Roman" w:cs="Times New Roman"/>
            <w:sz w:val="20"/>
            <w:szCs w:val="20"/>
          </w:rPr>
          <w:t>assuming a certain DL/UL ratio for IMT TDD band</w:t>
        </w:r>
        <w:r>
          <w:rPr>
            <w:rFonts w:ascii="Times New Roman" w:hAnsi="Times New Roman" w:cs="Times New Roman"/>
            <w:sz w:val="20"/>
            <w:szCs w:val="20"/>
          </w:rPr>
          <w:t xml:space="preserve">s, e.g. </w:t>
        </w:r>
        <w:r w:rsidRPr="001D3566">
          <w:rPr>
            <w:rFonts w:ascii="Times New Roman" w:hAnsi="Times New Roman" w:cs="Times New Roman"/>
            <w:sz w:val="20"/>
            <w:szCs w:val="20"/>
          </w:rPr>
          <w:t xml:space="preserve">3.4-3.8GHz band in Europe. The evolution of NR duplex operation would bring changes to the frame structures of legacy TDD operation and consequently may affect </w:t>
        </w:r>
        <w:r>
          <w:rPr>
            <w:rFonts w:ascii="Times New Roman" w:hAnsi="Times New Roman" w:cs="Times New Roman"/>
            <w:sz w:val="20"/>
            <w:szCs w:val="20"/>
          </w:rPr>
          <w:t xml:space="preserve">the outcomes of the coexistence studies and, consequently, the regulated license conditions. </w:t>
        </w:r>
      </w:ins>
    </w:p>
    <w:p w14:paraId="74836625" w14:textId="77777777" w:rsidR="00211237" w:rsidRDefault="00211237" w:rsidP="00211237">
      <w:pPr>
        <w:rPr>
          <w:ins w:id="6" w:author="D. Everaere" w:date="2023-04-04T16:37:00Z"/>
          <w:rFonts w:ascii="Times New Roman" w:hAnsi="Times New Roman" w:cs="Times New Roman"/>
          <w:sz w:val="20"/>
          <w:szCs w:val="20"/>
        </w:rPr>
      </w:pPr>
    </w:p>
    <w:p w14:paraId="6FF295AC" w14:textId="77777777" w:rsidR="00211237" w:rsidRPr="001D3566" w:rsidRDefault="00211237" w:rsidP="00211237">
      <w:pPr>
        <w:rPr>
          <w:ins w:id="7" w:author="D. Everaere" w:date="2023-04-04T16:37:00Z"/>
          <w:rFonts w:ascii="Times New Roman" w:hAnsi="Times New Roman" w:cs="Times New Roman"/>
          <w:sz w:val="20"/>
          <w:szCs w:val="20"/>
        </w:rPr>
      </w:pPr>
    </w:p>
    <w:p w14:paraId="4864C79E" w14:textId="77777777" w:rsidR="00211237" w:rsidRDefault="00211237" w:rsidP="00211237">
      <w:pPr>
        <w:rPr>
          <w:ins w:id="8" w:author="D. Everaere" w:date="2023-04-04T16:37:00Z"/>
          <w:rFonts w:ascii="Times New Roman" w:hAnsi="Times New Roman" w:cs="Times New Roman"/>
          <w:sz w:val="20"/>
          <w:szCs w:val="20"/>
        </w:rPr>
      </w:pPr>
      <w:ins w:id="9" w:author="D. Everaere" w:date="2023-04-04T16:37:00Z">
        <w:r>
          <w:rPr>
            <w:rFonts w:ascii="Times New Roman" w:hAnsi="Times New Roman" w:cs="Times New Roman"/>
            <w:sz w:val="20"/>
            <w:szCs w:val="20"/>
          </w:rPr>
          <w:lastRenderedPageBreak/>
          <w:t xml:space="preserve">To address the cross-border issue and facilitate coordination, ECC recommended the usage of two frame structures in the 3.4-3.8GHz frequency band (ECC Recommendation(20)03). </w:t>
        </w:r>
      </w:ins>
    </w:p>
    <w:p w14:paraId="5D4AD409" w14:textId="77777777" w:rsidR="00211237" w:rsidRDefault="00211237" w:rsidP="00211237">
      <w:pPr>
        <w:rPr>
          <w:ins w:id="10" w:author="D. Everaere" w:date="2023-04-04T16:37:00Z"/>
          <w:lang w:val="en-GB"/>
        </w:rPr>
      </w:pPr>
    </w:p>
    <w:p w14:paraId="1AB53CBB" w14:textId="77777777" w:rsidR="00211237" w:rsidRPr="004C2D09" w:rsidRDefault="00211237" w:rsidP="00211237">
      <w:pPr>
        <w:rPr>
          <w:ins w:id="11" w:author="D. Everaere" w:date="2023-04-04T16:37:00Z"/>
          <w:rFonts w:ascii="Times New Roman" w:hAnsi="Times New Roman" w:cs="Times New Roman"/>
          <w:sz w:val="20"/>
          <w:szCs w:val="20"/>
        </w:rPr>
      </w:pPr>
      <w:ins w:id="12" w:author="D. Everaere" w:date="2023-04-04T16:37:00Z">
        <w:r w:rsidRPr="004C2D09">
          <w:rPr>
            <w:rFonts w:ascii="Times New Roman" w:hAnsi="Times New Roman" w:cs="Times New Roman"/>
            <w:sz w:val="20"/>
            <w:szCs w:val="20"/>
          </w:rPr>
          <w:t>However, enabling operation with various TDD patterns and removing the need of synchronized networks, CEPT has specified additional baselines for unsynchronized or semi-unsynchronized networks. Nevertheless, those baselines are more stringent, making the BS design more challenging, impacting final cost and possibly product’s volume and weight. As an example, for the 3.4-3.8GHz band, inside the band, ECC specified below and above the block edge a restricted baseline of -34dBm/5 MHz EIRP for non AAS BS or -43dBm/MHz TRP for AAS BS (ECC Decision(11)06).</w:t>
        </w:r>
      </w:ins>
    </w:p>
    <w:p w14:paraId="127C5BF0" w14:textId="652BC749" w:rsidR="001D3566" w:rsidRDefault="001D3566" w:rsidP="001D3566">
      <w:pPr>
        <w:rPr>
          <w:rFonts w:ascii="Times New Roman" w:hAnsi="Times New Roman" w:cs="Times New Roman"/>
          <w:sz w:val="20"/>
          <w:szCs w:val="20"/>
        </w:rPr>
      </w:pPr>
    </w:p>
    <w:p w14:paraId="3ABE30FB" w14:textId="6CF76536" w:rsidR="001D3566" w:rsidRPr="001D3566" w:rsidRDefault="001D3566" w:rsidP="001D3566">
      <w:pPr>
        <w:pStyle w:val="Heading2"/>
        <w:tabs>
          <w:tab w:val="clear" w:pos="432"/>
        </w:tabs>
        <w:ind w:left="1134" w:hanging="1134"/>
        <w:rPr>
          <w:rFonts w:eastAsiaTheme="minorEastAsia"/>
        </w:rPr>
      </w:pPr>
      <w:r w:rsidRPr="001D3566">
        <w:rPr>
          <w:rFonts w:eastAsiaTheme="minorEastAsia"/>
        </w:rPr>
        <w:t>1</w:t>
      </w:r>
      <w:r w:rsidR="00237C5A">
        <w:rPr>
          <w:rFonts w:eastAsiaTheme="minorEastAsia"/>
        </w:rPr>
        <w:t>3</w:t>
      </w:r>
      <w:r w:rsidRPr="001D3566">
        <w:rPr>
          <w:rFonts w:eastAsiaTheme="minorEastAsia"/>
        </w:rPr>
        <w:t>.2</w:t>
      </w:r>
      <w:r w:rsidRPr="001D3566">
        <w:rPr>
          <w:rFonts w:eastAsiaTheme="minorEastAsia"/>
        </w:rPr>
        <w:tab/>
      </w:r>
      <w:r w:rsidRPr="001D3566">
        <w:rPr>
          <w:rFonts w:eastAsiaTheme="minorEastAsia" w:hint="eastAsia"/>
        </w:rPr>
        <w:t>Region</w:t>
      </w:r>
      <w:r w:rsidRPr="001D3566">
        <w:rPr>
          <w:rFonts w:eastAsiaTheme="minorEastAsia"/>
        </w:rPr>
        <w:t xml:space="preserve"> 2</w:t>
      </w:r>
    </w:p>
    <w:p w14:paraId="5450CAE7" w14:textId="77777777" w:rsidR="00E87E5E" w:rsidRPr="001D3566" w:rsidRDefault="00E87E5E" w:rsidP="00E87E5E">
      <w:pPr>
        <w:pStyle w:val="Heading3"/>
        <w:tabs>
          <w:tab w:val="clear" w:pos="432"/>
        </w:tabs>
        <w:ind w:left="1134" w:hanging="1134"/>
        <w:rPr>
          <w:ins w:id="13" w:author="D. Everaere" w:date="2023-04-04T14:42:00Z"/>
          <w:rFonts w:eastAsiaTheme="minorEastAsia"/>
        </w:rPr>
      </w:pPr>
      <w:ins w:id="14" w:author="D. Everaere" w:date="2023-04-04T14:42:00Z">
        <w:r w:rsidRPr="001D3566">
          <w:rPr>
            <w:rFonts w:eastAsiaTheme="minorEastAsia"/>
          </w:rPr>
          <w:t>1</w:t>
        </w:r>
        <w:r>
          <w:rPr>
            <w:rFonts w:eastAsiaTheme="minorEastAsia"/>
          </w:rPr>
          <w:t>3</w:t>
        </w:r>
        <w:r w:rsidRPr="001D3566">
          <w:rPr>
            <w:rFonts w:eastAsiaTheme="minorEastAsia"/>
          </w:rPr>
          <w:t>.2.1</w:t>
        </w:r>
        <w:r>
          <w:rPr>
            <w:rFonts w:eastAsiaTheme="minorEastAsia"/>
          </w:rPr>
          <w:tab/>
        </w:r>
        <w:r w:rsidRPr="001D3566">
          <w:rPr>
            <w:rFonts w:eastAsiaTheme="minorEastAsia"/>
          </w:rPr>
          <w:t>North America</w:t>
        </w:r>
      </w:ins>
    </w:p>
    <w:p w14:paraId="41E98664" w14:textId="77777777" w:rsidR="00442B30" w:rsidRDefault="00E87E5E" w:rsidP="00E87E5E">
      <w:pPr>
        <w:rPr>
          <w:ins w:id="15" w:author="D. Everaere" w:date="2023-04-04T14:45:00Z"/>
          <w:rFonts w:ascii="Times New Roman" w:hAnsi="Times New Roman" w:cs="Times New Roman"/>
          <w:sz w:val="20"/>
          <w:szCs w:val="20"/>
        </w:rPr>
      </w:pPr>
      <w:ins w:id="16" w:author="D. Everaere" w:date="2023-04-04T14:42:00Z">
        <w:r w:rsidRPr="001D3566">
          <w:rPr>
            <w:rFonts w:ascii="Times New Roman" w:hAnsi="Times New Roman" w:cs="Times New Roman"/>
            <w:sz w:val="20"/>
            <w:szCs w:val="20"/>
          </w:rPr>
          <w:t>No TDD pattern has been mandated in US, nor in Canada, but operators are encouraged to coordinate their network deployment and make sure they don’t interfere with each other.</w:t>
        </w:r>
      </w:ins>
    </w:p>
    <w:p w14:paraId="14834615" w14:textId="3739DD3F" w:rsidR="00E87E5E" w:rsidRDefault="00E87E5E" w:rsidP="00E87E5E">
      <w:pPr>
        <w:rPr>
          <w:ins w:id="17" w:author="D. Everaere" w:date="2023-04-04T14:42:00Z"/>
          <w:rFonts w:ascii="Times New Roman" w:hAnsi="Times New Roman" w:cs="Times New Roman"/>
          <w:sz w:val="20"/>
          <w:szCs w:val="20"/>
        </w:rPr>
      </w:pPr>
      <w:ins w:id="18" w:author="D. Everaere" w:date="2023-04-04T14:42:00Z">
        <w:r w:rsidRPr="001D3566">
          <w:rPr>
            <w:rFonts w:ascii="Times New Roman" w:hAnsi="Times New Roman" w:cs="Times New Roman"/>
            <w:sz w:val="20"/>
            <w:szCs w:val="20"/>
          </w:rPr>
          <w:t>Unsynchronized operation is allowed, more stringent regulation parameters have not been specified for such case but, again, operators would have to work their differences to avoid any claim to FCC/ISED.</w:t>
        </w:r>
      </w:ins>
    </w:p>
    <w:p w14:paraId="75AB63F3" w14:textId="77777777" w:rsidR="00387BF7" w:rsidRPr="00387BF7" w:rsidRDefault="00387BF7" w:rsidP="00387BF7">
      <w:pPr>
        <w:rPr>
          <w:ins w:id="19" w:author="D. Everaere" w:date="2023-04-04T14:42:00Z"/>
          <w:rFonts w:ascii="Times New Roman" w:hAnsi="Times New Roman" w:cs="Times New Roman"/>
          <w:sz w:val="20"/>
          <w:szCs w:val="20"/>
        </w:rPr>
      </w:pPr>
      <w:ins w:id="20" w:author="D. Everaere" w:date="2023-04-04T14:42:00Z">
        <w:r w:rsidRPr="00387BF7">
          <w:rPr>
            <w:rFonts w:ascii="Times New Roman" w:hAnsi="Times New Roman" w:cs="Times New Roman"/>
            <w:sz w:val="20"/>
            <w:szCs w:val="20"/>
          </w:rPr>
          <w:t>When SBFD will be introduced, Regulators might issue some consultations to understand whether there would be some oversight of the feature.</w:t>
        </w:r>
      </w:ins>
    </w:p>
    <w:p w14:paraId="6466E6CE" w14:textId="77777777" w:rsidR="00387BF7" w:rsidRDefault="00387BF7" w:rsidP="00E87E5E">
      <w:pPr>
        <w:rPr>
          <w:ins w:id="21" w:author="D. Everaere" w:date="2023-04-04T14:42:00Z"/>
          <w:rFonts w:ascii="Times New Roman" w:hAnsi="Times New Roman" w:cs="Times New Roman"/>
          <w:sz w:val="20"/>
          <w:szCs w:val="20"/>
        </w:rPr>
      </w:pPr>
    </w:p>
    <w:p w14:paraId="01F11D14" w14:textId="55CD4705" w:rsidR="001D3566" w:rsidRPr="001D3566" w:rsidRDefault="001D3566" w:rsidP="001D3566">
      <w:pPr>
        <w:pStyle w:val="Heading2"/>
        <w:tabs>
          <w:tab w:val="clear" w:pos="432"/>
        </w:tabs>
        <w:ind w:left="1134" w:hanging="1134"/>
        <w:rPr>
          <w:rFonts w:eastAsiaTheme="minorEastAsia"/>
        </w:rPr>
      </w:pPr>
      <w:r w:rsidRPr="001D3566">
        <w:rPr>
          <w:rFonts w:eastAsiaTheme="minorEastAsia"/>
        </w:rPr>
        <w:t>1</w:t>
      </w:r>
      <w:r w:rsidR="00237C5A">
        <w:rPr>
          <w:rFonts w:eastAsiaTheme="minorEastAsia"/>
        </w:rPr>
        <w:t>3</w:t>
      </w:r>
      <w:r w:rsidRPr="001D3566">
        <w:rPr>
          <w:rFonts w:eastAsiaTheme="minorEastAsia"/>
        </w:rPr>
        <w:t>.3</w:t>
      </w:r>
      <w:r>
        <w:rPr>
          <w:rFonts w:eastAsiaTheme="minorEastAsia"/>
        </w:rPr>
        <w:tab/>
      </w:r>
      <w:r w:rsidRPr="001D3566">
        <w:rPr>
          <w:rFonts w:eastAsiaTheme="minorEastAsia" w:hint="eastAsia"/>
        </w:rPr>
        <w:t>Region</w:t>
      </w:r>
      <w:r w:rsidRPr="001D3566">
        <w:rPr>
          <w:rFonts w:eastAsiaTheme="minorEastAsia"/>
        </w:rPr>
        <w:t xml:space="preserve"> 3</w:t>
      </w:r>
    </w:p>
    <w:p w14:paraId="3677F04C" w14:textId="77777777" w:rsidR="002176C7" w:rsidRPr="001D3566" w:rsidRDefault="002176C7" w:rsidP="002176C7">
      <w:pPr>
        <w:pStyle w:val="Heading3"/>
        <w:tabs>
          <w:tab w:val="clear" w:pos="432"/>
        </w:tabs>
        <w:ind w:left="1134" w:hanging="1134"/>
        <w:rPr>
          <w:ins w:id="22" w:author="D. Everaere" w:date="2023-04-04T14:43:00Z"/>
          <w:rFonts w:eastAsiaTheme="minorEastAsia"/>
        </w:rPr>
      </w:pPr>
      <w:ins w:id="23" w:author="D. Everaere" w:date="2023-04-04T14:43:00Z">
        <w:r w:rsidRPr="001D3566">
          <w:rPr>
            <w:rFonts w:eastAsiaTheme="minorEastAsia"/>
          </w:rPr>
          <w:t>1</w:t>
        </w:r>
        <w:r>
          <w:rPr>
            <w:rFonts w:eastAsiaTheme="minorEastAsia"/>
          </w:rPr>
          <w:t>3</w:t>
        </w:r>
        <w:r w:rsidRPr="001D3566">
          <w:rPr>
            <w:rFonts w:eastAsiaTheme="minorEastAsia"/>
          </w:rPr>
          <w:t>.3.1</w:t>
        </w:r>
        <w:r w:rsidRPr="001D3566">
          <w:rPr>
            <w:rFonts w:eastAsiaTheme="minorEastAsia"/>
          </w:rPr>
          <w:tab/>
          <w:t>China</w:t>
        </w:r>
      </w:ins>
    </w:p>
    <w:p w14:paraId="31BA2892" w14:textId="77777777" w:rsidR="00442B30" w:rsidRDefault="002176C7" w:rsidP="002176C7">
      <w:pPr>
        <w:widowControl/>
        <w:spacing w:after="180"/>
        <w:jc w:val="left"/>
        <w:rPr>
          <w:ins w:id="24" w:author="D. Everaere" w:date="2023-04-04T14:45:00Z"/>
          <w:rFonts w:ascii="Times New Roman" w:hAnsi="Times New Roman" w:cs="Times New Roman"/>
          <w:noProof/>
          <w:kern w:val="0"/>
          <w:sz w:val="20"/>
          <w:szCs w:val="20"/>
          <w:lang w:val="en-GB" w:eastAsia="en-US"/>
        </w:rPr>
      </w:pPr>
      <w:ins w:id="25" w:author="D. Everaere" w:date="2023-04-04T14:43:00Z">
        <w:r w:rsidRPr="001D3566">
          <w:rPr>
            <w:rFonts w:ascii="Times New Roman" w:hAnsi="Times New Roman" w:cs="Times New Roman"/>
            <w:noProof/>
            <w:kern w:val="0"/>
            <w:sz w:val="20"/>
            <w:szCs w:val="20"/>
            <w:lang w:val="en-GB" w:eastAsia="en-US"/>
          </w:rPr>
          <w:t xml:space="preserve">In China, spectrum is allocated with clearly stating it for TDD or FDD operation. </w:t>
        </w:r>
      </w:ins>
      <w:ins w:id="26" w:author="D. Everaere" w:date="2023-04-04T14:44:00Z">
        <w:r w:rsidR="0095404F">
          <w:rPr>
            <w:rFonts w:ascii="Times New Roman" w:hAnsi="Times New Roman" w:cs="Times New Roman"/>
            <w:noProof/>
            <w:kern w:val="0"/>
            <w:sz w:val="20"/>
            <w:szCs w:val="20"/>
            <w:lang w:val="en-GB" w:eastAsia="en-US"/>
          </w:rPr>
          <w:t xml:space="preserve">MIIT has specified a TDD pattern that should be used by </w:t>
        </w:r>
        <w:r w:rsidR="00B13CDE" w:rsidRPr="00B13CDE">
          <w:rPr>
            <w:rFonts w:ascii="Times New Roman" w:hAnsi="Times New Roman" w:cs="Times New Roman"/>
            <w:noProof/>
            <w:kern w:val="0"/>
            <w:sz w:val="20"/>
            <w:szCs w:val="20"/>
            <w:lang w:val="en-GB" w:eastAsia="en-US"/>
          </w:rPr>
          <w:t>the operators when operating adjacent TDD networks, assuming then synchronization between those operators</w:t>
        </w:r>
        <w:r w:rsidR="00B13CDE">
          <w:rPr>
            <w:rFonts w:ascii="Times New Roman" w:hAnsi="Times New Roman" w:cs="Times New Roman"/>
            <w:noProof/>
            <w:kern w:val="0"/>
            <w:sz w:val="20"/>
            <w:szCs w:val="20"/>
            <w:lang w:val="en-GB" w:eastAsia="en-US"/>
          </w:rPr>
          <w:t xml:space="preserve">. </w:t>
        </w:r>
      </w:ins>
    </w:p>
    <w:p w14:paraId="324A6894" w14:textId="069F8B93" w:rsidR="002176C7" w:rsidRPr="001D3566" w:rsidRDefault="002176C7" w:rsidP="002176C7">
      <w:pPr>
        <w:widowControl/>
        <w:spacing w:after="180"/>
        <w:jc w:val="left"/>
        <w:rPr>
          <w:ins w:id="27" w:author="D. Everaere" w:date="2023-04-04T14:43:00Z"/>
          <w:rFonts w:ascii="Times New Roman" w:hAnsi="Times New Roman" w:cs="Times New Roman"/>
          <w:noProof/>
          <w:kern w:val="0"/>
          <w:sz w:val="20"/>
          <w:szCs w:val="20"/>
          <w:lang w:val="en-GB" w:eastAsia="en-US"/>
        </w:rPr>
      </w:pPr>
      <w:ins w:id="28" w:author="D. Everaere" w:date="2023-04-04T14:43:00Z">
        <w:r w:rsidRPr="001D3566">
          <w:rPr>
            <w:rFonts w:ascii="Times New Roman" w:hAnsi="Times New Roman" w:cs="Times New Roman"/>
            <w:noProof/>
            <w:kern w:val="0"/>
            <w:sz w:val="20"/>
            <w:szCs w:val="20"/>
            <w:lang w:val="en-GB" w:eastAsia="en-US"/>
          </w:rPr>
          <w:t>There is no SBFD regulatory requirements in China until now.</w:t>
        </w:r>
        <w:r w:rsidRPr="001D3566">
          <w:rPr>
            <w:rFonts w:ascii="Times New Roman" w:hAnsi="Times New Roman" w:cs="Times New Roman" w:hint="eastAsia"/>
            <w:noProof/>
            <w:kern w:val="0"/>
            <w:sz w:val="20"/>
            <w:szCs w:val="20"/>
            <w:lang w:val="en-GB" w:eastAsia="en-US"/>
          </w:rPr>
          <w:t xml:space="preserve"> </w:t>
        </w:r>
        <w:r w:rsidRPr="001D3566">
          <w:rPr>
            <w:rFonts w:ascii="Times New Roman" w:hAnsi="Times New Roman" w:cs="Times New Roman"/>
            <w:noProof/>
            <w:kern w:val="0"/>
            <w:sz w:val="20"/>
            <w:szCs w:val="20"/>
            <w:lang w:val="en-GB" w:eastAsia="en-US"/>
          </w:rPr>
          <w:t>MIIT mainly cares interference between different operators. Necessary interference coordination mechanism and solutions may be proposed by MIIT to avoid interference before any SBFD deployment.</w:t>
        </w:r>
      </w:ins>
    </w:p>
    <w:p w14:paraId="6B9ACEDA" w14:textId="77777777" w:rsidR="002176C7" w:rsidRPr="001D3566" w:rsidRDefault="002176C7" w:rsidP="002176C7">
      <w:pPr>
        <w:pStyle w:val="Heading3"/>
        <w:tabs>
          <w:tab w:val="clear" w:pos="432"/>
        </w:tabs>
        <w:ind w:left="1134" w:hanging="1134"/>
        <w:rPr>
          <w:ins w:id="29" w:author="D. Everaere" w:date="2023-04-04T14:43:00Z"/>
          <w:rFonts w:eastAsiaTheme="minorEastAsia"/>
        </w:rPr>
      </w:pPr>
      <w:ins w:id="30" w:author="D. Everaere" w:date="2023-04-04T14:43:00Z">
        <w:r w:rsidRPr="001D3566">
          <w:rPr>
            <w:rFonts w:eastAsiaTheme="minorEastAsia"/>
          </w:rPr>
          <w:t>1</w:t>
        </w:r>
        <w:r>
          <w:rPr>
            <w:rFonts w:eastAsiaTheme="minorEastAsia"/>
          </w:rPr>
          <w:t>3</w:t>
        </w:r>
        <w:r w:rsidRPr="001D3566">
          <w:rPr>
            <w:rFonts w:eastAsiaTheme="minorEastAsia"/>
          </w:rPr>
          <w:t>.3.2</w:t>
        </w:r>
        <w:r w:rsidRPr="001D3566">
          <w:rPr>
            <w:rFonts w:eastAsiaTheme="minorEastAsia"/>
          </w:rPr>
          <w:tab/>
          <w:t>Japan</w:t>
        </w:r>
      </w:ins>
    </w:p>
    <w:p w14:paraId="2CFE8046" w14:textId="4F54101F" w:rsidR="002176C7" w:rsidRDefault="002176C7" w:rsidP="002176C7">
      <w:pPr>
        <w:rPr>
          <w:ins w:id="31" w:author="D. Everaere" w:date="2023-04-04T14:43:00Z"/>
          <w:rFonts w:ascii="Times New Roman" w:hAnsi="Times New Roman" w:cs="Times New Roman"/>
          <w:sz w:val="20"/>
          <w:szCs w:val="20"/>
        </w:rPr>
      </w:pPr>
      <w:ins w:id="32" w:author="D. Everaere" w:date="2023-04-04T14:43:00Z">
        <w:r w:rsidRPr="001D3566">
          <w:rPr>
            <w:rFonts w:ascii="Times New Roman" w:hAnsi="Times New Roman" w:cs="Times New Roman"/>
            <w:sz w:val="20"/>
            <w:szCs w:val="20"/>
          </w:rPr>
          <w:t xml:space="preserve">No TDD pattern has been mandated in </w:t>
        </w:r>
      </w:ins>
      <w:ins w:id="33" w:author="D. Everaere" w:date="2023-04-04T16:38:00Z">
        <w:r w:rsidR="001A0E51" w:rsidRPr="001D3566">
          <w:rPr>
            <w:rFonts w:ascii="Times New Roman" w:hAnsi="Times New Roman" w:cs="Times New Roman"/>
            <w:sz w:val="20"/>
            <w:szCs w:val="20"/>
          </w:rPr>
          <w:t>Japan,</w:t>
        </w:r>
      </w:ins>
      <w:ins w:id="34" w:author="D. Everaere" w:date="2023-04-04T14:43:00Z">
        <w:r w:rsidRPr="001D3566">
          <w:rPr>
            <w:rFonts w:ascii="Times New Roman" w:hAnsi="Times New Roman" w:cs="Times New Roman"/>
            <w:sz w:val="20"/>
            <w:szCs w:val="20"/>
          </w:rPr>
          <w:t xml:space="preserve"> but operators are required to coordinate their network deployment to avoid interference.</w:t>
        </w:r>
        <w:r>
          <w:rPr>
            <w:rFonts w:ascii="Times New Roman" w:hAnsi="Times New Roman" w:cs="Times New Roman"/>
            <w:sz w:val="20"/>
            <w:szCs w:val="20"/>
          </w:rPr>
          <w:t xml:space="preserve"> </w:t>
        </w:r>
        <w:r w:rsidRPr="001D3566">
          <w:rPr>
            <w:rFonts w:ascii="Times New Roman" w:hAnsi="Times New Roman" w:cs="Times New Roman"/>
            <w:sz w:val="20"/>
            <w:szCs w:val="20"/>
          </w:rPr>
          <w:t>Operators are allowed to use unsynchronized operation as far as there is no interference with the adjacent network(s), e.g. for indoor usage.</w:t>
        </w:r>
      </w:ins>
    </w:p>
    <w:p w14:paraId="2310A4E7" w14:textId="2F548796" w:rsidR="001F7313" w:rsidRDefault="001F7313" w:rsidP="001D3566">
      <w:pPr>
        <w:rPr>
          <w:rFonts w:ascii="Times New Roman" w:hAnsi="Times New Roman" w:cs="Times New Roman"/>
          <w:sz w:val="20"/>
          <w:szCs w:val="20"/>
        </w:rPr>
      </w:pPr>
    </w:p>
    <w:p w14:paraId="7E082CC6" w14:textId="5F5B96AC" w:rsidR="00A90493" w:rsidRDefault="00A90493" w:rsidP="00A90493">
      <w:pPr>
        <w:rPr>
          <w:ins w:id="35" w:author="D. Everaere" w:date="2023-04-04T14:45:00Z"/>
          <w:rFonts w:ascii="Arial" w:hAnsi="Arial" w:cs="Times New Roman"/>
          <w:kern w:val="0"/>
          <w:sz w:val="28"/>
          <w:szCs w:val="20"/>
          <w:lang w:val="en-GB" w:eastAsia="en-US"/>
        </w:rPr>
      </w:pPr>
      <w:ins w:id="36" w:author="D. Everaere" w:date="2023-04-04T14:45:00Z">
        <w:r w:rsidRPr="001F7313">
          <w:rPr>
            <w:rFonts w:ascii="Arial" w:hAnsi="Arial" w:cs="Times New Roman"/>
            <w:kern w:val="0"/>
            <w:sz w:val="28"/>
            <w:szCs w:val="20"/>
            <w:lang w:val="en-GB" w:eastAsia="en-US"/>
          </w:rPr>
          <w:t>1</w:t>
        </w:r>
        <w:r>
          <w:rPr>
            <w:rFonts w:ascii="Arial" w:hAnsi="Arial" w:cs="Times New Roman"/>
            <w:kern w:val="0"/>
            <w:sz w:val="28"/>
            <w:szCs w:val="20"/>
            <w:lang w:val="en-GB" w:eastAsia="en-US"/>
          </w:rPr>
          <w:t>3</w:t>
        </w:r>
        <w:r w:rsidRPr="001F7313">
          <w:rPr>
            <w:rFonts w:ascii="Arial" w:hAnsi="Arial" w:cs="Times New Roman"/>
            <w:kern w:val="0"/>
            <w:sz w:val="28"/>
            <w:szCs w:val="20"/>
            <w:lang w:val="en-GB" w:eastAsia="en-US"/>
          </w:rPr>
          <w:t>.3.3</w:t>
        </w:r>
        <w:r w:rsidRPr="001F7313">
          <w:rPr>
            <w:rFonts w:ascii="Arial" w:hAnsi="Arial" w:cs="Times New Roman"/>
            <w:kern w:val="0"/>
            <w:sz w:val="28"/>
            <w:szCs w:val="20"/>
            <w:lang w:val="en-GB" w:eastAsia="en-US"/>
          </w:rPr>
          <w:tab/>
        </w:r>
      </w:ins>
      <w:ins w:id="37" w:author="D. Everaere" w:date="2023-04-04T14:49:00Z">
        <w:r w:rsidR="00A017CA">
          <w:rPr>
            <w:rFonts w:ascii="Arial" w:hAnsi="Arial" w:cs="Times New Roman"/>
            <w:kern w:val="0"/>
            <w:sz w:val="28"/>
            <w:szCs w:val="20"/>
            <w:lang w:val="en-GB" w:eastAsia="en-US"/>
          </w:rPr>
          <w:tab/>
        </w:r>
      </w:ins>
      <w:ins w:id="38" w:author="D. Everaere" w:date="2023-04-04T14:45:00Z">
        <w:r w:rsidRPr="001F7313">
          <w:rPr>
            <w:rFonts w:ascii="Arial" w:hAnsi="Arial" w:cs="Times New Roman"/>
            <w:kern w:val="0"/>
            <w:sz w:val="28"/>
            <w:szCs w:val="20"/>
            <w:lang w:val="en-GB" w:eastAsia="en-US"/>
          </w:rPr>
          <w:t>New Zealand</w:t>
        </w:r>
      </w:ins>
    </w:p>
    <w:p w14:paraId="1AAAA6F0" w14:textId="417D5F5B" w:rsidR="00A90493" w:rsidRPr="005B02B6" w:rsidRDefault="00A90493" w:rsidP="00A90493">
      <w:pPr>
        <w:rPr>
          <w:ins w:id="39" w:author="D. Everaere" w:date="2023-04-04T14:45:00Z"/>
          <w:rFonts w:ascii="Times New Roman" w:hAnsi="Times New Roman" w:cs="Times New Roman"/>
          <w:sz w:val="20"/>
          <w:szCs w:val="20"/>
        </w:rPr>
      </w:pPr>
      <w:ins w:id="40" w:author="D. Everaere" w:date="2023-04-04T14:45:00Z">
        <w:r w:rsidRPr="005B02B6">
          <w:rPr>
            <w:rFonts w:ascii="Times New Roman" w:hAnsi="Times New Roman" w:cs="Times New Roman"/>
            <w:sz w:val="20"/>
            <w:szCs w:val="20"/>
          </w:rPr>
          <w:lastRenderedPageBreak/>
          <w:t>In NZ a TDD pattern has been mandated and in addition the networks must be time synchronised.</w:t>
        </w:r>
        <w:r>
          <w:rPr>
            <w:rFonts w:ascii="Times New Roman" w:hAnsi="Times New Roman" w:cs="Times New Roman"/>
            <w:sz w:val="20"/>
            <w:szCs w:val="20"/>
          </w:rPr>
          <w:t xml:space="preserve"> Operator deployments</w:t>
        </w:r>
      </w:ins>
      <w:ins w:id="41" w:author="D. Everaere" w:date="2023-04-04T14:46:00Z">
        <w:r w:rsidR="008D467D">
          <w:rPr>
            <w:rFonts w:ascii="Times New Roman" w:hAnsi="Times New Roman" w:cs="Times New Roman"/>
            <w:sz w:val="20"/>
            <w:szCs w:val="20"/>
          </w:rPr>
          <w:t xml:space="preserve"> </w:t>
        </w:r>
      </w:ins>
      <w:ins w:id="42" w:author="D. Everaere" w:date="2023-04-04T14:45:00Z">
        <w:r w:rsidRPr="00A90493">
          <w:rPr>
            <w:rFonts w:ascii="Times New Roman" w:hAnsi="Times New Roman" w:cs="Times New Roman"/>
            <w:sz w:val="20"/>
            <w:szCs w:val="20"/>
          </w:rPr>
          <w:t>that do not conform to the synchronisation requirement must not interfere with deployments that are conforming with the described synchronisation requirements , and therefore cannot claim protection from interference. Therefore it will be extremely difficult to introduce SBFD.</w:t>
        </w:r>
      </w:ins>
    </w:p>
    <w:p w14:paraId="1FD2F42B" w14:textId="77777777" w:rsidR="00A90493" w:rsidRPr="001F7313" w:rsidRDefault="00A90493" w:rsidP="00A90493">
      <w:pPr>
        <w:rPr>
          <w:ins w:id="43" w:author="D. Everaere" w:date="2023-04-04T14:45:00Z"/>
          <w:rFonts w:ascii="Arial" w:hAnsi="Arial" w:cs="Times New Roman"/>
          <w:kern w:val="0"/>
          <w:sz w:val="28"/>
          <w:szCs w:val="20"/>
          <w:lang w:val="en-GB" w:eastAsia="en-US"/>
        </w:rPr>
      </w:pPr>
    </w:p>
    <w:p w14:paraId="61A5C94D" w14:textId="4B92C48F" w:rsidR="00030AD6" w:rsidRDefault="00030AD6" w:rsidP="00030AD6">
      <w:pPr>
        <w:rPr>
          <w:ins w:id="44" w:author="Mansoor Shafi" w:date="2023-04-06T15:18:00Z"/>
          <w:rFonts w:ascii="Arial" w:hAnsi="Arial" w:cs="Times New Roman"/>
          <w:kern w:val="0"/>
          <w:sz w:val="28"/>
          <w:szCs w:val="20"/>
          <w:lang w:val="en-GB" w:eastAsia="en-US"/>
        </w:rPr>
      </w:pPr>
      <w:ins w:id="45" w:author="D. Everaere" w:date="2023-04-04T14:46:00Z">
        <w:r w:rsidRPr="001F7313">
          <w:rPr>
            <w:rFonts w:ascii="Arial" w:hAnsi="Arial" w:cs="Times New Roman"/>
            <w:kern w:val="0"/>
            <w:sz w:val="28"/>
            <w:szCs w:val="20"/>
            <w:lang w:val="en-GB" w:eastAsia="en-US"/>
          </w:rPr>
          <w:t>1</w:t>
        </w:r>
        <w:r>
          <w:rPr>
            <w:rFonts w:ascii="Arial" w:hAnsi="Arial" w:cs="Times New Roman"/>
            <w:kern w:val="0"/>
            <w:sz w:val="28"/>
            <w:szCs w:val="20"/>
            <w:lang w:val="en-GB" w:eastAsia="en-US"/>
          </w:rPr>
          <w:t>3</w:t>
        </w:r>
        <w:r w:rsidRPr="001F7313">
          <w:rPr>
            <w:rFonts w:ascii="Arial" w:hAnsi="Arial" w:cs="Times New Roman"/>
            <w:kern w:val="0"/>
            <w:sz w:val="28"/>
            <w:szCs w:val="20"/>
            <w:lang w:val="en-GB" w:eastAsia="en-US"/>
          </w:rPr>
          <w:t>.3.4</w:t>
        </w:r>
        <w:r w:rsidRPr="001F7313">
          <w:rPr>
            <w:rFonts w:ascii="Arial" w:hAnsi="Arial" w:cs="Times New Roman"/>
            <w:kern w:val="0"/>
            <w:sz w:val="28"/>
            <w:szCs w:val="20"/>
            <w:lang w:val="en-GB" w:eastAsia="en-US"/>
          </w:rPr>
          <w:tab/>
        </w:r>
      </w:ins>
      <w:ins w:id="46" w:author="D. Everaere" w:date="2023-04-04T14:49:00Z">
        <w:r w:rsidR="00A017CA">
          <w:rPr>
            <w:rFonts w:ascii="Arial" w:hAnsi="Arial" w:cs="Times New Roman"/>
            <w:kern w:val="0"/>
            <w:sz w:val="28"/>
            <w:szCs w:val="20"/>
            <w:lang w:val="en-GB" w:eastAsia="en-US"/>
          </w:rPr>
          <w:tab/>
        </w:r>
      </w:ins>
      <w:ins w:id="47" w:author="D. Everaere" w:date="2023-04-04T14:46:00Z">
        <w:r w:rsidRPr="001F7313">
          <w:rPr>
            <w:rFonts w:ascii="Arial" w:hAnsi="Arial" w:cs="Times New Roman"/>
            <w:kern w:val="0"/>
            <w:sz w:val="28"/>
            <w:szCs w:val="20"/>
            <w:lang w:val="en-GB" w:eastAsia="en-US"/>
          </w:rPr>
          <w:t>Australia</w:t>
        </w:r>
      </w:ins>
    </w:p>
    <w:p w14:paraId="588B6F20" w14:textId="43505C66" w:rsidR="001F49E0" w:rsidRPr="00347372" w:rsidRDefault="00347372" w:rsidP="00030AD6">
      <w:pPr>
        <w:rPr>
          <w:ins w:id="48" w:author="D. Everaere" w:date="2023-04-04T14:46:00Z"/>
          <w:rFonts w:ascii="Times New Roman" w:hAnsi="Times New Roman" w:cs="Times New Roman"/>
          <w:sz w:val="20"/>
          <w:szCs w:val="20"/>
          <w:lang w:val="en-GB"/>
          <w:rPrChange w:id="49" w:author="Mansoor Shafi" w:date="2023-05-05T11:46:00Z">
            <w:rPr>
              <w:ins w:id="50" w:author="D. Everaere" w:date="2023-04-04T14:46:00Z"/>
              <w:rFonts w:ascii="Times New Roman" w:hAnsi="Times New Roman" w:cs="Times New Roman"/>
              <w:sz w:val="20"/>
              <w:szCs w:val="20"/>
            </w:rPr>
          </w:rPrChange>
        </w:rPr>
      </w:pPr>
      <w:ins w:id="51" w:author="Mansoor Shafi" w:date="2023-05-05T11:46:00Z">
        <w:r>
          <w:rPr>
            <w:lang w:val="en-AU"/>
          </w:rPr>
          <w:t>In Australia there are frame structure requirements which only apply when interference occurs between licences and there is no agreement between licensees on how to resolve it. Operators can use different frame structures if there are no issues.</w:t>
        </w:r>
      </w:ins>
    </w:p>
    <w:p w14:paraId="1B8B8B3E" w14:textId="31C99579" w:rsidR="00030AD6" w:rsidRDefault="00030AD6" w:rsidP="009F7621">
      <w:pPr>
        <w:pStyle w:val="Heading3"/>
        <w:rPr>
          <w:ins w:id="52" w:author="D. Everaere" w:date="2023-04-04T14:46:00Z"/>
        </w:rPr>
      </w:pPr>
      <w:ins w:id="53" w:author="D. Everaere" w:date="2023-04-04T14:46:00Z">
        <w:r w:rsidRPr="001F7313">
          <w:t>1</w:t>
        </w:r>
        <w:r>
          <w:t>3</w:t>
        </w:r>
        <w:r w:rsidRPr="001F7313">
          <w:t>.3.5</w:t>
        </w:r>
        <w:r w:rsidRPr="001F7313">
          <w:tab/>
        </w:r>
      </w:ins>
      <w:ins w:id="54" w:author="D. Everaere" w:date="2023-04-04T14:49:00Z">
        <w:r w:rsidR="00A017CA">
          <w:tab/>
        </w:r>
      </w:ins>
      <w:ins w:id="55" w:author="D. Everaere" w:date="2023-04-04T14:46:00Z">
        <w:r w:rsidRPr="001F7313">
          <w:t>India</w:t>
        </w:r>
      </w:ins>
    </w:p>
    <w:p w14:paraId="53698C35" w14:textId="6AE82C40" w:rsidR="00030AD6" w:rsidRPr="00030AD6" w:rsidRDefault="00030AD6" w:rsidP="00030AD6">
      <w:pPr>
        <w:rPr>
          <w:ins w:id="56" w:author="D. Everaere" w:date="2023-04-04T14:46:00Z"/>
          <w:rFonts w:ascii="Times New Roman" w:hAnsi="Times New Roman" w:cs="Times New Roman"/>
          <w:sz w:val="20"/>
          <w:szCs w:val="20"/>
        </w:rPr>
      </w:pPr>
      <w:ins w:id="57" w:author="D. Everaere" w:date="2023-04-04T14:46:00Z">
        <w:r w:rsidRPr="00030AD6">
          <w:rPr>
            <w:rFonts w:ascii="Times New Roman" w:hAnsi="Times New Roman" w:cs="Times New Roman"/>
            <w:sz w:val="20"/>
            <w:szCs w:val="20"/>
          </w:rPr>
          <w:t>In India no frame structure is mandated. In case operators have incompatible frame stru</w:t>
        </w:r>
      </w:ins>
      <w:ins w:id="58" w:author="D. Everaere" w:date="2023-04-04T14:48:00Z">
        <w:r w:rsidR="003B1208">
          <w:rPr>
            <w:rFonts w:ascii="Times New Roman" w:hAnsi="Times New Roman" w:cs="Times New Roman"/>
            <w:sz w:val="20"/>
            <w:szCs w:val="20"/>
          </w:rPr>
          <w:t>c</w:t>
        </w:r>
      </w:ins>
      <w:ins w:id="59" w:author="D. Everaere" w:date="2023-04-04T14:46:00Z">
        <w:r w:rsidRPr="00030AD6">
          <w:rPr>
            <w:rFonts w:ascii="Times New Roman" w:hAnsi="Times New Roman" w:cs="Times New Roman"/>
            <w:sz w:val="20"/>
            <w:szCs w:val="20"/>
          </w:rPr>
          <w:t>tures resulting in interference then the onus of mitigating interference falls amongst the operators.</w:t>
        </w:r>
      </w:ins>
    </w:p>
    <w:p w14:paraId="3C9945D8" w14:textId="77777777" w:rsidR="00237C5A" w:rsidRPr="001D3566" w:rsidRDefault="00237C5A" w:rsidP="00237C5A">
      <w:pPr>
        <w:pStyle w:val="Heading2"/>
        <w:tabs>
          <w:tab w:val="clear" w:pos="432"/>
        </w:tabs>
        <w:ind w:left="1134" w:hanging="1134"/>
        <w:rPr>
          <w:ins w:id="60" w:author="D. Everaere" w:date="2023-04-04T14:40:00Z"/>
          <w:rFonts w:eastAsiaTheme="minorEastAsia"/>
        </w:rPr>
      </w:pPr>
      <w:ins w:id="61" w:author="D. Everaere" w:date="2023-04-04T14:40:00Z">
        <w:r w:rsidRPr="001D3566">
          <w:rPr>
            <w:rFonts w:eastAsiaTheme="minorEastAsia"/>
          </w:rPr>
          <w:t>1</w:t>
        </w:r>
        <w:r>
          <w:rPr>
            <w:rFonts w:eastAsiaTheme="minorEastAsia"/>
          </w:rPr>
          <w:t>3</w:t>
        </w:r>
        <w:r w:rsidRPr="001D3566">
          <w:rPr>
            <w:rFonts w:eastAsiaTheme="minorEastAsia"/>
          </w:rPr>
          <w:t>.4</w:t>
        </w:r>
        <w:r w:rsidRPr="001D3566">
          <w:rPr>
            <w:rFonts w:eastAsiaTheme="minorEastAsia"/>
          </w:rPr>
          <w:tab/>
        </w:r>
        <w:r w:rsidRPr="001D3566">
          <w:rPr>
            <w:rFonts w:eastAsiaTheme="minorEastAsia" w:hint="eastAsia"/>
          </w:rPr>
          <w:t>Summary</w:t>
        </w:r>
      </w:ins>
    </w:p>
    <w:p w14:paraId="625AD200" w14:textId="77777777" w:rsidR="00237C5A" w:rsidRPr="00747487" w:rsidRDefault="00237C5A" w:rsidP="00237C5A">
      <w:pPr>
        <w:pStyle w:val="Guidance"/>
        <w:jc w:val="both"/>
        <w:rPr>
          <w:ins w:id="62" w:author="D. Everaere" w:date="2023-04-04T14:40:00Z"/>
          <w:i w:val="0"/>
          <w:iCs/>
          <w:color w:val="000000" w:themeColor="text1"/>
          <w:lang w:val="en-US"/>
        </w:rPr>
      </w:pPr>
      <w:ins w:id="63" w:author="D. Everaere" w:date="2023-04-04T14:40:00Z">
        <w:r w:rsidRPr="00747487">
          <w:rPr>
            <w:i w:val="0"/>
            <w:iCs/>
            <w:color w:val="000000" w:themeColor="text1"/>
            <w:lang w:val="en-US"/>
          </w:rPr>
          <w:t xml:space="preserve">Regulators always pay high attention to any new technology that might create interference to incumbent services operating in or adjacent to the considered spectrum, specifying new conditions to prevent any such interference. </w:t>
        </w:r>
      </w:ins>
    </w:p>
    <w:p w14:paraId="51372B1B" w14:textId="77777777" w:rsidR="00237C5A" w:rsidRPr="00747487" w:rsidRDefault="00237C5A" w:rsidP="00237C5A">
      <w:pPr>
        <w:pStyle w:val="Guidance"/>
        <w:jc w:val="both"/>
        <w:rPr>
          <w:ins w:id="64" w:author="D. Everaere" w:date="2023-04-04T14:40:00Z"/>
          <w:i w:val="0"/>
          <w:iCs/>
          <w:color w:val="000000" w:themeColor="text1"/>
          <w:lang w:val="en-US"/>
        </w:rPr>
      </w:pPr>
      <w:ins w:id="65" w:author="D. Everaere" w:date="2023-04-04T14:40:00Z">
        <w:r w:rsidRPr="00747487">
          <w:rPr>
            <w:i w:val="0"/>
            <w:iCs/>
            <w:color w:val="000000" w:themeColor="text1"/>
            <w:lang w:val="en-US"/>
          </w:rPr>
          <w:t xml:space="preserve">When allocating spectrum to IMT TDD operation, Regulators made coexistence studies with incumbent services assuming a certain TDD pattern. Based on the conclusions of those studies, Regulators have then specified the corresponding specific parameters to enable such deployment. </w:t>
        </w:r>
      </w:ins>
    </w:p>
    <w:p w14:paraId="4C7D943B" w14:textId="77777777" w:rsidR="00237C5A" w:rsidRPr="00747487" w:rsidRDefault="00237C5A" w:rsidP="00237C5A">
      <w:pPr>
        <w:pStyle w:val="Guidance"/>
        <w:jc w:val="both"/>
        <w:rPr>
          <w:ins w:id="66" w:author="D. Everaere" w:date="2023-04-04T14:40:00Z"/>
          <w:i w:val="0"/>
          <w:iCs/>
          <w:color w:val="000000" w:themeColor="text1"/>
          <w:lang w:val="en-US"/>
        </w:rPr>
      </w:pPr>
      <w:ins w:id="67" w:author="D. Everaere" w:date="2023-04-04T14:40:00Z">
        <w:r w:rsidRPr="00747487">
          <w:rPr>
            <w:i w:val="0"/>
            <w:iCs/>
            <w:color w:val="000000" w:themeColor="text1"/>
            <w:lang w:val="en-US"/>
          </w:rPr>
          <w:t xml:space="preserve">In most of the countries, operators are expected to synchronize their adjacent TDD networks. Some Regulators have even recommended specific TDD frame structure usage to facilitate this, addressing then cross-border issues between countries (e.g. in Europe). </w:t>
        </w:r>
      </w:ins>
    </w:p>
    <w:p w14:paraId="08AC8B15" w14:textId="77777777" w:rsidR="00237C5A" w:rsidRPr="00747487" w:rsidRDefault="00237C5A" w:rsidP="00237C5A">
      <w:pPr>
        <w:pStyle w:val="Guidance"/>
        <w:jc w:val="both"/>
        <w:rPr>
          <w:ins w:id="68" w:author="D. Everaere" w:date="2023-04-04T14:40:00Z"/>
          <w:i w:val="0"/>
          <w:iCs/>
          <w:color w:val="000000" w:themeColor="text1"/>
          <w:lang w:val="en-US"/>
        </w:rPr>
      </w:pPr>
      <w:ins w:id="69" w:author="D. Everaere" w:date="2023-04-04T14:40:00Z">
        <w:r w:rsidRPr="00747487">
          <w:rPr>
            <w:i w:val="0"/>
            <w:iCs/>
            <w:color w:val="000000" w:themeColor="text1"/>
            <w:lang w:val="en-US"/>
          </w:rPr>
          <w:t>To enable unsynchronized TDD deployments without creating interference in the adjacent network(s), some Regulators have specified more stringent parameters (e.g. CEPT</w:t>
        </w:r>
        <w:r>
          <w:rPr>
            <w:i w:val="0"/>
            <w:iCs/>
            <w:color w:val="000000" w:themeColor="text1"/>
            <w:lang w:val="en-US"/>
          </w:rPr>
          <w:t xml:space="preserve"> specified </w:t>
        </w:r>
        <w:r w:rsidRPr="003D0230">
          <w:rPr>
            <w:i w:val="0"/>
            <w:iCs/>
            <w:color w:val="000000" w:themeColor="text1"/>
            <w:lang w:val="en-US"/>
          </w:rPr>
          <w:t>below and above the block edge a restricted baseline of -34dBm/5 MHz EIRP for non AAS BS or -43dBm/MHz TRP for AAS BS</w:t>
        </w:r>
        <w:r w:rsidRPr="00747487">
          <w:rPr>
            <w:i w:val="0"/>
            <w:iCs/>
            <w:color w:val="000000" w:themeColor="text1"/>
            <w:lang w:val="en-US"/>
          </w:rPr>
          <w:t>)</w:t>
        </w:r>
        <w:r>
          <w:rPr>
            <w:i w:val="0"/>
            <w:iCs/>
            <w:color w:val="000000" w:themeColor="text1"/>
            <w:lang w:val="en-US"/>
          </w:rPr>
          <w:t xml:space="preserve">, </w:t>
        </w:r>
        <w:r w:rsidRPr="00747487">
          <w:rPr>
            <w:i w:val="0"/>
            <w:iCs/>
            <w:color w:val="000000" w:themeColor="text1"/>
            <w:lang w:val="en-US"/>
          </w:rPr>
          <w:t xml:space="preserve">increasing </w:t>
        </w:r>
        <w:r>
          <w:rPr>
            <w:i w:val="0"/>
            <w:iCs/>
            <w:color w:val="000000" w:themeColor="text1"/>
            <w:lang w:val="en-US"/>
          </w:rPr>
          <w:t xml:space="preserve">BS design’s </w:t>
        </w:r>
        <w:r w:rsidRPr="00747487">
          <w:rPr>
            <w:i w:val="0"/>
            <w:iCs/>
            <w:color w:val="000000" w:themeColor="text1"/>
            <w:lang w:val="en-US"/>
          </w:rPr>
          <w:t>complexity</w:t>
        </w:r>
        <w:r>
          <w:rPr>
            <w:i w:val="0"/>
            <w:iCs/>
            <w:color w:val="000000" w:themeColor="text1"/>
            <w:lang w:val="en-US"/>
          </w:rPr>
          <w:t xml:space="preserve"> </w:t>
        </w:r>
        <w:r w:rsidRPr="00747487">
          <w:rPr>
            <w:i w:val="0"/>
            <w:iCs/>
            <w:color w:val="000000" w:themeColor="text1"/>
            <w:lang w:val="en-US"/>
          </w:rPr>
          <w:t xml:space="preserve">significantly. </w:t>
        </w:r>
      </w:ins>
    </w:p>
    <w:p w14:paraId="5E604A77" w14:textId="77777777" w:rsidR="00237C5A" w:rsidRPr="00747487" w:rsidRDefault="00237C5A" w:rsidP="00237C5A">
      <w:pPr>
        <w:pStyle w:val="Guidance"/>
        <w:jc w:val="both"/>
        <w:rPr>
          <w:ins w:id="70" w:author="D. Everaere" w:date="2023-04-04T14:40:00Z"/>
          <w:i w:val="0"/>
          <w:iCs/>
          <w:color w:val="000000" w:themeColor="text1"/>
          <w:lang w:val="en-US"/>
        </w:rPr>
      </w:pPr>
      <w:ins w:id="71" w:author="D. Everaere" w:date="2023-04-04T14:40:00Z">
        <w:r w:rsidRPr="00747487">
          <w:rPr>
            <w:i w:val="0"/>
            <w:iCs/>
            <w:color w:val="000000" w:themeColor="text1"/>
            <w:lang w:val="en-US"/>
          </w:rPr>
          <w:t>Regulator</w:t>
        </w:r>
        <w:r>
          <w:rPr>
            <w:i w:val="0"/>
            <w:iCs/>
            <w:color w:val="000000" w:themeColor="text1"/>
            <w:lang w:val="en-US"/>
          </w:rPr>
          <w:t>s</w:t>
        </w:r>
        <w:r w:rsidRPr="00747487">
          <w:rPr>
            <w:i w:val="0"/>
            <w:iCs/>
            <w:color w:val="000000" w:themeColor="text1"/>
            <w:lang w:val="en-US"/>
          </w:rPr>
          <w:t xml:space="preserve"> might revise existing regulatory rules to allow SBFD operations and/or mandate more stringent requirements.</w:t>
        </w:r>
      </w:ins>
    </w:p>
    <w:p w14:paraId="2F15AD05" w14:textId="77777777" w:rsidR="00237C5A" w:rsidRPr="00747487" w:rsidRDefault="00237C5A" w:rsidP="00237C5A">
      <w:pPr>
        <w:pStyle w:val="Guidance"/>
        <w:jc w:val="both"/>
        <w:rPr>
          <w:ins w:id="72" w:author="D. Everaere" w:date="2023-04-04T14:40:00Z"/>
          <w:i w:val="0"/>
          <w:iCs/>
          <w:color w:val="000000" w:themeColor="text1"/>
          <w:lang w:val="en-US"/>
        </w:rPr>
      </w:pPr>
      <w:ins w:id="73" w:author="D. Everaere" w:date="2023-04-04T14:40:00Z">
        <w:r w:rsidRPr="00747487">
          <w:rPr>
            <w:i w:val="0"/>
            <w:iCs/>
            <w:color w:val="000000" w:themeColor="text1"/>
            <w:lang w:val="en-US"/>
          </w:rPr>
          <w:t>Nevertheless, when deployed in environment</w:t>
        </w:r>
        <w:r>
          <w:rPr>
            <w:i w:val="0"/>
            <w:iCs/>
            <w:color w:val="000000" w:themeColor="text1"/>
            <w:lang w:val="en-US"/>
          </w:rPr>
          <w:t>s</w:t>
        </w:r>
        <w:r w:rsidRPr="00747487">
          <w:rPr>
            <w:i w:val="0"/>
            <w:iCs/>
            <w:color w:val="000000" w:themeColor="text1"/>
            <w:lang w:val="en-US"/>
          </w:rPr>
          <w:t xml:space="preserve"> which guarantee and prevent any interference in the adjacent spectrum (like isolated indoor deployment), no specific condition nor recommendation have been specified by the Regulators, allowing any TDD deployment in such environment</w:t>
        </w:r>
        <w:r>
          <w:rPr>
            <w:i w:val="0"/>
            <w:iCs/>
            <w:color w:val="000000" w:themeColor="text1"/>
            <w:lang w:val="en-US"/>
          </w:rPr>
          <w:t>s</w:t>
        </w:r>
        <w:r w:rsidRPr="00747487">
          <w:rPr>
            <w:i w:val="0"/>
            <w:iCs/>
            <w:color w:val="000000" w:themeColor="text1"/>
            <w:lang w:val="en-US"/>
          </w:rPr>
          <w:t xml:space="preserve"> as long as no interference disturb</w:t>
        </w:r>
        <w:r>
          <w:rPr>
            <w:i w:val="0"/>
            <w:iCs/>
            <w:color w:val="000000" w:themeColor="text1"/>
            <w:lang w:val="en-US"/>
          </w:rPr>
          <w:t>s</w:t>
        </w:r>
        <w:r w:rsidRPr="00747487">
          <w:rPr>
            <w:i w:val="0"/>
            <w:iCs/>
            <w:color w:val="000000" w:themeColor="text1"/>
            <w:lang w:val="en-US"/>
          </w:rPr>
          <w:t xml:space="preserve"> adjacent services. For such type of deployment</w:t>
        </w:r>
        <w:r>
          <w:rPr>
            <w:i w:val="0"/>
            <w:iCs/>
            <w:color w:val="000000" w:themeColor="text1"/>
            <w:lang w:val="en-US"/>
          </w:rPr>
          <w:t>s</w:t>
        </w:r>
        <w:r w:rsidRPr="00747487">
          <w:rPr>
            <w:i w:val="0"/>
            <w:iCs/>
            <w:color w:val="000000" w:themeColor="text1"/>
            <w:lang w:val="en-US"/>
          </w:rPr>
          <w:t>, existing regulation rules should not be impacting when operating SBFD.</w:t>
        </w:r>
      </w:ins>
    </w:p>
    <w:p w14:paraId="19449644" w14:textId="77457B94" w:rsidR="00237C5A" w:rsidRDefault="00237C5A" w:rsidP="00A209D1">
      <w:pPr>
        <w:rPr>
          <w:rFonts w:ascii="Times New Roman" w:hAnsi="Times New Roman" w:cs="Times New Roman"/>
          <w:sz w:val="20"/>
          <w:szCs w:val="20"/>
        </w:rPr>
      </w:pPr>
    </w:p>
    <w:p w14:paraId="3FA2C48B" w14:textId="77777777" w:rsidR="00237C5A" w:rsidRPr="00A209D1" w:rsidRDefault="00237C5A" w:rsidP="00A209D1">
      <w:pPr>
        <w:rPr>
          <w:rFonts w:ascii="Times New Roman" w:hAnsi="Times New Roman" w:cs="Times New Roman"/>
          <w:sz w:val="20"/>
          <w:szCs w:val="20"/>
        </w:rPr>
      </w:pPr>
    </w:p>
    <w:p w14:paraId="17410431" w14:textId="007E75A3" w:rsidR="00A209D1" w:rsidRPr="00A209D1" w:rsidRDefault="00A209D1" w:rsidP="008D5F5A">
      <w:pPr>
        <w:rPr>
          <w:rFonts w:ascii="Times New Roman" w:hAnsi="Times New Roman" w:cs="Times New Roman"/>
          <w:sz w:val="20"/>
          <w:szCs w:val="20"/>
        </w:rPr>
      </w:pPr>
      <w:r w:rsidRPr="00925340">
        <w:rPr>
          <w:rFonts w:ascii="Arial" w:hAnsi="Arial"/>
          <w:noProof/>
          <w:color w:val="FF0000"/>
          <w:sz w:val="28"/>
        </w:rPr>
        <w:lastRenderedPageBreak/>
        <w:t>&lt;</w:t>
      </w:r>
      <w:r>
        <w:rPr>
          <w:rFonts w:ascii="Arial" w:hAnsi="Arial"/>
          <w:noProof/>
          <w:color w:val="FF0000"/>
          <w:sz w:val="28"/>
        </w:rPr>
        <w:t>End of change</w:t>
      </w:r>
      <w:r w:rsidRPr="00925340">
        <w:rPr>
          <w:rFonts w:ascii="Arial" w:hAnsi="Arial"/>
          <w:noProof/>
          <w:color w:val="FF0000"/>
          <w:sz w:val="28"/>
        </w:rPr>
        <w:t>&gt;</w:t>
      </w:r>
    </w:p>
    <w:p w14:paraId="4D675934" w14:textId="6B3605F8" w:rsidR="001462F9" w:rsidRDefault="008276F4" w:rsidP="001462F9">
      <w:pPr>
        <w:rPr>
          <w:rFonts w:ascii="Times New Roman" w:hAnsi="Times New Roman" w:cs="Times New Roman"/>
          <w:b/>
          <w:bCs/>
          <w:sz w:val="20"/>
          <w:szCs w:val="20"/>
        </w:rPr>
      </w:pPr>
      <w:r>
        <w:rPr>
          <w:rFonts w:ascii="Times New Roman" w:hAnsi="Times New Roman" w:cs="Times New Roman" w:hint="eastAsia"/>
          <w:b/>
          <w:bCs/>
          <w:sz w:val="20"/>
          <w:szCs w:val="20"/>
        </w:rPr>
        <w:t>P</w:t>
      </w:r>
      <w:r>
        <w:rPr>
          <w:rFonts w:ascii="Times New Roman" w:hAnsi="Times New Roman" w:cs="Times New Roman"/>
          <w:b/>
          <w:bCs/>
          <w:sz w:val="20"/>
          <w:szCs w:val="20"/>
        </w:rPr>
        <w:t>roposal 1: it is proposed to approve the above mentioned TP towards Chapter 1</w:t>
      </w:r>
      <w:r w:rsidR="002F0319">
        <w:rPr>
          <w:rFonts w:ascii="Times New Roman" w:hAnsi="Times New Roman" w:cs="Times New Roman"/>
          <w:b/>
          <w:bCs/>
          <w:sz w:val="20"/>
          <w:szCs w:val="20"/>
        </w:rPr>
        <w:t>3</w:t>
      </w:r>
      <w:r>
        <w:rPr>
          <w:rFonts w:ascii="Times New Roman" w:hAnsi="Times New Roman" w:cs="Times New Roman"/>
          <w:b/>
          <w:bCs/>
          <w:sz w:val="20"/>
          <w:szCs w:val="20"/>
        </w:rPr>
        <w:t xml:space="preserve"> of TR 38.</w:t>
      </w:r>
      <w:r w:rsidR="002F0319">
        <w:rPr>
          <w:rFonts w:ascii="Times New Roman" w:hAnsi="Times New Roman" w:cs="Times New Roman"/>
          <w:b/>
          <w:bCs/>
          <w:sz w:val="20"/>
          <w:szCs w:val="20"/>
        </w:rPr>
        <w:t>858</w:t>
      </w:r>
    </w:p>
    <w:p w14:paraId="3F43056A" w14:textId="5F8B30F9" w:rsidR="00F74BB1" w:rsidRDefault="00514686" w:rsidP="009D3335">
      <w:pPr>
        <w:pStyle w:val="Heading1"/>
      </w:pPr>
      <w:r>
        <w:t>Conclusion</w:t>
      </w:r>
    </w:p>
    <w:p w14:paraId="324E716E" w14:textId="3885E5E9" w:rsidR="00514686" w:rsidRPr="008276F4" w:rsidRDefault="008276F4" w:rsidP="00514686">
      <w:pPr>
        <w:rPr>
          <w:rFonts w:ascii="Times New Roman" w:hAnsi="Times New Roman" w:cs="Times New Roman"/>
          <w:b/>
          <w:bCs/>
          <w:sz w:val="20"/>
          <w:szCs w:val="20"/>
        </w:rPr>
      </w:pPr>
      <w:r>
        <w:rPr>
          <w:rFonts w:ascii="Times New Roman" w:hAnsi="Times New Roman" w:cs="Times New Roman" w:hint="eastAsia"/>
          <w:b/>
          <w:bCs/>
          <w:sz w:val="20"/>
          <w:szCs w:val="20"/>
        </w:rPr>
        <w:t>P</w:t>
      </w:r>
      <w:r>
        <w:rPr>
          <w:rFonts w:ascii="Times New Roman" w:hAnsi="Times New Roman" w:cs="Times New Roman"/>
          <w:b/>
          <w:bCs/>
          <w:sz w:val="20"/>
          <w:szCs w:val="20"/>
        </w:rPr>
        <w:t>roposal 1: it is proposed to approve the above mentioned TP towards Chapter 1</w:t>
      </w:r>
      <w:r w:rsidR="002F0319">
        <w:rPr>
          <w:rFonts w:ascii="Times New Roman" w:hAnsi="Times New Roman" w:cs="Times New Roman"/>
          <w:b/>
          <w:bCs/>
          <w:sz w:val="20"/>
          <w:szCs w:val="20"/>
        </w:rPr>
        <w:t>3</w:t>
      </w:r>
      <w:r>
        <w:rPr>
          <w:rFonts w:ascii="Times New Roman" w:hAnsi="Times New Roman" w:cs="Times New Roman"/>
          <w:b/>
          <w:bCs/>
          <w:sz w:val="20"/>
          <w:szCs w:val="20"/>
        </w:rPr>
        <w:t xml:space="preserve"> of TR 38.</w:t>
      </w:r>
      <w:r w:rsidR="002F0319">
        <w:rPr>
          <w:rFonts w:ascii="Times New Roman" w:hAnsi="Times New Roman" w:cs="Times New Roman"/>
          <w:b/>
          <w:bCs/>
          <w:sz w:val="20"/>
          <w:szCs w:val="20"/>
        </w:rPr>
        <w:t>858</w:t>
      </w:r>
    </w:p>
    <w:p w14:paraId="51830832" w14:textId="3D86922E" w:rsidR="00514686" w:rsidRDefault="00514686" w:rsidP="00514686">
      <w:pPr>
        <w:pStyle w:val="Heading1"/>
      </w:pPr>
      <w:r>
        <w:t>Reference</w:t>
      </w:r>
    </w:p>
    <w:p w14:paraId="16416BA6" w14:textId="2FD92A94" w:rsidR="00514686" w:rsidRPr="007D28E5" w:rsidRDefault="00514686" w:rsidP="007D28E5">
      <w:pPr>
        <w:rPr>
          <w:rFonts w:ascii="Times New Roman" w:hAnsi="Times New Roman"/>
          <w:color w:val="000000"/>
          <w:szCs w:val="20"/>
          <w:lang w:val="en-GB"/>
        </w:rPr>
      </w:pPr>
      <w:r w:rsidRPr="007D28E5">
        <w:rPr>
          <w:rFonts w:ascii="Times New Roman" w:hAnsi="Times New Roman"/>
          <w:color w:val="000000"/>
          <w:szCs w:val="20"/>
          <w:lang w:val="en-GB"/>
        </w:rPr>
        <w:t>[1]</w:t>
      </w:r>
      <w:r w:rsidR="007D28E5" w:rsidRPr="007D28E5">
        <w:rPr>
          <w:rFonts w:ascii="Times New Roman" w:hAnsi="Times New Roman"/>
          <w:color w:val="000000"/>
          <w:szCs w:val="20"/>
          <w:lang w:val="en-GB"/>
        </w:rPr>
        <w:t xml:space="preserve"> </w:t>
      </w:r>
      <w:r w:rsidR="00902981" w:rsidRPr="007D28E5">
        <w:rPr>
          <w:rFonts w:ascii="Times New Roman" w:hAnsi="Times New Roman"/>
          <w:color w:val="000000"/>
          <w:szCs w:val="20"/>
          <w:lang w:val="en-GB"/>
        </w:rPr>
        <w:t xml:space="preserve">RP-221352, </w:t>
      </w:r>
      <w:r w:rsidR="004D6E4D" w:rsidRPr="007D28E5">
        <w:rPr>
          <w:rFonts w:ascii="Times New Roman" w:hAnsi="Times New Roman"/>
          <w:color w:val="000000"/>
          <w:szCs w:val="20"/>
          <w:lang w:val="en-GB"/>
        </w:rPr>
        <w:t>Revised SID: Study on evolution of NR duplex operation, CMCC.</w:t>
      </w:r>
    </w:p>
    <w:p w14:paraId="66CB84B0" w14:textId="2A028945" w:rsidR="00514686" w:rsidRDefault="00514686" w:rsidP="007D28E5">
      <w:pPr>
        <w:rPr>
          <w:rFonts w:ascii="Times New Roman" w:hAnsi="Times New Roman"/>
          <w:color w:val="000000"/>
          <w:szCs w:val="20"/>
          <w:lang w:val="en-GB"/>
        </w:rPr>
      </w:pPr>
      <w:r>
        <w:rPr>
          <w:rFonts w:ascii="Times New Roman" w:hAnsi="Times New Roman"/>
          <w:color w:val="000000"/>
          <w:szCs w:val="20"/>
          <w:lang w:val="en-GB"/>
        </w:rPr>
        <w:t>[2]</w:t>
      </w:r>
      <w:r w:rsidR="007D28E5">
        <w:rPr>
          <w:rFonts w:ascii="Times New Roman" w:hAnsi="Times New Roman"/>
          <w:color w:val="000000"/>
          <w:szCs w:val="20"/>
          <w:lang w:val="en-GB"/>
        </w:rPr>
        <w:t xml:space="preserve"> </w:t>
      </w:r>
      <w:r w:rsidR="008276F4" w:rsidRPr="008276F4">
        <w:rPr>
          <w:rFonts w:ascii="Times New Roman" w:hAnsi="Times New Roman"/>
          <w:color w:val="000000"/>
          <w:szCs w:val="20"/>
          <w:lang w:val="en-GB"/>
        </w:rPr>
        <w:t>R4-2212580</w:t>
      </w:r>
      <w:r w:rsidR="008276F4">
        <w:rPr>
          <w:rFonts w:ascii="Times New Roman" w:hAnsi="Times New Roman"/>
          <w:color w:val="000000"/>
          <w:szCs w:val="20"/>
          <w:lang w:val="en-GB"/>
        </w:rPr>
        <w:t xml:space="preserve">, </w:t>
      </w:r>
      <w:r w:rsidR="008276F4" w:rsidRPr="008276F4">
        <w:rPr>
          <w:rFonts w:ascii="Times New Roman" w:hAnsi="Times New Roman"/>
          <w:color w:val="000000"/>
          <w:szCs w:val="20"/>
          <w:lang w:val="en-GB"/>
        </w:rPr>
        <w:t>Discussion on regulatory aspect of NR duplex evolution</w:t>
      </w:r>
      <w:r w:rsidR="008276F4">
        <w:rPr>
          <w:rFonts w:ascii="Times New Roman" w:hAnsi="Times New Roman"/>
          <w:color w:val="000000"/>
          <w:szCs w:val="20"/>
          <w:lang w:val="en-GB"/>
        </w:rPr>
        <w:t>, Samsung</w:t>
      </w:r>
    </w:p>
    <w:p w14:paraId="5D9C021C" w14:textId="1F2F7FA9" w:rsidR="008276F4" w:rsidRPr="009E0607" w:rsidRDefault="007D28E5" w:rsidP="008276F4">
      <w:pPr>
        <w:rPr>
          <w:rFonts w:ascii="Times New Roman" w:eastAsia="MS Mincho" w:hAnsi="Times New Roman" w:cs="Times New Roman"/>
          <w:kern w:val="0"/>
          <w:sz w:val="20"/>
          <w:szCs w:val="20"/>
          <w:lang w:eastAsia="en-US"/>
        </w:rPr>
      </w:pPr>
      <w:r>
        <w:rPr>
          <w:rFonts w:ascii="Times New Roman" w:hAnsi="Times New Roman" w:hint="eastAsia"/>
          <w:color w:val="000000"/>
          <w:szCs w:val="20"/>
          <w:lang w:val="en-GB"/>
        </w:rPr>
        <w:t>[</w:t>
      </w:r>
      <w:r w:rsidR="008276F4">
        <w:rPr>
          <w:rFonts w:ascii="Times New Roman" w:hAnsi="Times New Roman"/>
          <w:color w:val="000000"/>
          <w:szCs w:val="20"/>
          <w:lang w:val="en-GB"/>
        </w:rPr>
        <w:t xml:space="preserve">3] </w:t>
      </w:r>
      <w:r w:rsidR="008276F4">
        <w:rPr>
          <w:rFonts w:ascii="Times New Roman" w:hAnsi="Times New Roman" w:hint="eastAsia"/>
          <w:color w:val="000000"/>
          <w:szCs w:val="20"/>
          <w:lang w:val="en-GB"/>
        </w:rPr>
        <w:t>R</w:t>
      </w:r>
      <w:r w:rsidR="008276F4">
        <w:rPr>
          <w:rFonts w:ascii="Times New Roman" w:hAnsi="Times New Roman"/>
          <w:color w:val="000000"/>
          <w:szCs w:val="20"/>
          <w:lang w:val="en-GB"/>
        </w:rPr>
        <w:t xml:space="preserve">4-2217510, </w:t>
      </w:r>
      <w:r w:rsidR="008276F4" w:rsidRPr="008276F4">
        <w:rPr>
          <w:rFonts w:ascii="Times New Roman" w:hAnsi="Times New Roman"/>
          <w:color w:val="000000"/>
          <w:szCs w:val="20"/>
          <w:lang w:val="en-GB"/>
        </w:rPr>
        <w:t>Email discussion summary for [104-bis-e][310] FS_NR_duplex_evo_Part1</w:t>
      </w:r>
      <w:r w:rsidR="008276F4">
        <w:rPr>
          <w:rFonts w:ascii="Times New Roman" w:hAnsi="Times New Roman"/>
          <w:color w:val="000000"/>
          <w:szCs w:val="20"/>
          <w:lang w:val="en-GB"/>
        </w:rPr>
        <w:t xml:space="preserve">, </w:t>
      </w:r>
      <w:r w:rsidR="00946C29">
        <w:rPr>
          <w:rFonts w:ascii="Times New Roman" w:hAnsi="Times New Roman"/>
          <w:color w:val="000000"/>
          <w:szCs w:val="20"/>
          <w:lang w:val="en-GB"/>
        </w:rPr>
        <w:t>Samsung</w:t>
      </w:r>
    </w:p>
    <w:p w14:paraId="6D21D1F9" w14:textId="1786C7D6" w:rsidR="00E40343" w:rsidRPr="009E0607" w:rsidRDefault="00E40343" w:rsidP="00466C1D">
      <w:pPr>
        <w:rPr>
          <w:rFonts w:ascii="Times New Roman" w:eastAsia="MS Mincho" w:hAnsi="Times New Roman" w:cs="Times New Roman"/>
          <w:kern w:val="0"/>
          <w:sz w:val="20"/>
          <w:szCs w:val="20"/>
          <w:lang w:eastAsia="en-US"/>
        </w:rPr>
      </w:pPr>
    </w:p>
    <w:sectPr w:rsidR="00E40343" w:rsidRPr="009E0607">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AF9C5" w14:textId="77777777" w:rsidR="00D9374E" w:rsidRDefault="00D9374E">
      <w:r>
        <w:separator/>
      </w:r>
    </w:p>
  </w:endnote>
  <w:endnote w:type="continuationSeparator" w:id="0">
    <w:p w14:paraId="1A5672A5" w14:textId="77777777" w:rsidR="00D9374E" w:rsidRDefault="00D93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imes New Roman Bold">
    <w:altName w:val="Times New Roman"/>
    <w:charset w:val="00"/>
    <w:family w:val="auto"/>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7DD6" w14:textId="77777777" w:rsidR="000A59B4" w:rsidRDefault="000A59B4">
    <w:pPr>
      <w:pStyle w:val="Footer"/>
    </w:pPr>
    <w:r>
      <w:t>3GPP</w:t>
    </w:r>
  </w:p>
  <w:p w14:paraId="49155388" w14:textId="77777777" w:rsidR="000A59B4" w:rsidRDefault="000A59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1ACBB" w14:textId="77777777" w:rsidR="00D9374E" w:rsidRDefault="00D9374E">
      <w:r>
        <w:separator/>
      </w:r>
    </w:p>
  </w:footnote>
  <w:footnote w:type="continuationSeparator" w:id="0">
    <w:p w14:paraId="5A80CBE1" w14:textId="77777777" w:rsidR="00D9374E" w:rsidRDefault="00D93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C269E4"/>
    <w:multiLevelType w:val="singleLevel"/>
    <w:tmpl w:val="0AC269E4"/>
    <w:lvl w:ilvl="0">
      <w:start w:val="1"/>
      <w:numFmt w:val="decimal"/>
      <w:suff w:val="space"/>
      <w:lvlText w:val="%1)"/>
      <w:lvlJc w:val="left"/>
    </w:lvl>
  </w:abstractNum>
  <w:abstractNum w:abstractNumId="2" w15:restartNumberingAfterBreak="0">
    <w:nsid w:val="1F53684A"/>
    <w:multiLevelType w:val="multilevel"/>
    <w:tmpl w:val="79DA11E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229D0E97"/>
    <w:multiLevelType w:val="hybridMultilevel"/>
    <w:tmpl w:val="CEC86338"/>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E913BB"/>
    <w:multiLevelType w:val="hybridMultilevel"/>
    <w:tmpl w:val="338A8EC4"/>
    <w:lvl w:ilvl="0" w:tplc="0B40E98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B5768"/>
    <w:multiLevelType w:val="multilevel"/>
    <w:tmpl w:val="EA5ECE5E"/>
    <w:lvl w:ilvl="0">
      <w:start w:val="6"/>
      <w:numFmt w:val="decimal"/>
      <w:lvlText w:val="%1"/>
      <w:lvlJc w:val="left"/>
      <w:pPr>
        <w:ind w:left="645" w:hanging="645"/>
      </w:pPr>
      <w:rPr>
        <w:rFonts w:cs="Arial" w:hint="default"/>
      </w:rPr>
    </w:lvl>
    <w:lvl w:ilvl="1">
      <w:start w:val="2"/>
      <w:numFmt w:val="decimal"/>
      <w:lvlText w:val="%1.%2"/>
      <w:lvlJc w:val="left"/>
      <w:pPr>
        <w:ind w:left="720" w:hanging="720"/>
      </w:pPr>
      <w:rPr>
        <w:rFonts w:cs="Arial" w:hint="default"/>
      </w:rPr>
    </w:lvl>
    <w:lvl w:ilvl="2">
      <w:start w:val="5"/>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800" w:hanging="180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871169"/>
    <w:multiLevelType w:val="hybridMultilevel"/>
    <w:tmpl w:val="5994EBCA"/>
    <w:lvl w:ilvl="0" w:tplc="029C9C72">
      <w:start w:val="1"/>
      <w:numFmt w:val="bullet"/>
      <w:lvlText w:val="•"/>
      <w:lvlJc w:val="left"/>
      <w:pPr>
        <w:ind w:left="1080" w:hanging="360"/>
      </w:pPr>
      <w:rPr>
        <w:rFonts w:ascii="Arial" w:hAnsi="Arial"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9" w15:restartNumberingAfterBreak="0">
    <w:nsid w:val="3F9D225A"/>
    <w:multiLevelType w:val="multilevel"/>
    <w:tmpl w:val="4462E8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54A6E85"/>
    <w:multiLevelType w:val="multilevel"/>
    <w:tmpl w:val="BB0E825A"/>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9911107"/>
    <w:multiLevelType w:val="hybridMultilevel"/>
    <w:tmpl w:val="FB9AD4C8"/>
    <w:lvl w:ilvl="0" w:tplc="54A0FFC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9D704E2"/>
    <w:multiLevelType w:val="multilevel"/>
    <w:tmpl w:val="193EACB0"/>
    <w:lvl w:ilvl="0">
      <w:start w:val="6"/>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2A13E84"/>
    <w:multiLevelType w:val="hybridMultilevel"/>
    <w:tmpl w:val="7294F71A"/>
    <w:lvl w:ilvl="0" w:tplc="DB888E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7" w15:restartNumberingAfterBreak="0">
    <w:nsid w:val="5B80799A"/>
    <w:multiLevelType w:val="hybridMultilevel"/>
    <w:tmpl w:val="C0E6DC4A"/>
    <w:lvl w:ilvl="0" w:tplc="8FF2B358">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0" w15:restartNumberingAfterBreak="0">
    <w:nsid w:val="6EFE592B"/>
    <w:multiLevelType w:val="hybridMultilevel"/>
    <w:tmpl w:val="096E23BA"/>
    <w:lvl w:ilvl="0" w:tplc="2D161D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150E4A"/>
    <w:multiLevelType w:val="hybridMultilevel"/>
    <w:tmpl w:val="3B94F3D4"/>
    <w:lvl w:ilvl="0" w:tplc="3BF6C61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3"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79300674"/>
    <w:multiLevelType w:val="hybridMultilevel"/>
    <w:tmpl w:val="1158B6E0"/>
    <w:lvl w:ilvl="0" w:tplc="1ABE63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0764135">
    <w:abstractNumId w:val="23"/>
  </w:num>
  <w:num w:numId="2" w16cid:durableId="1191454231">
    <w:abstractNumId w:val="11"/>
  </w:num>
  <w:num w:numId="3" w16cid:durableId="382827371">
    <w:abstractNumId w:val="8"/>
  </w:num>
  <w:num w:numId="4" w16cid:durableId="1231382634">
    <w:abstractNumId w:val="1"/>
  </w:num>
  <w:num w:numId="5" w16cid:durableId="1865752337">
    <w:abstractNumId w:val="12"/>
  </w:num>
  <w:num w:numId="6" w16cid:durableId="34743659">
    <w:abstractNumId w:val="17"/>
  </w:num>
  <w:num w:numId="7" w16cid:durableId="1282111974">
    <w:abstractNumId w:val="13"/>
  </w:num>
  <w:num w:numId="8" w16cid:durableId="5910705">
    <w:abstractNumId w:val="3"/>
  </w:num>
  <w:num w:numId="9" w16cid:durableId="1884977963">
    <w:abstractNumId w:val="24"/>
  </w:num>
  <w:num w:numId="10" w16cid:durableId="930822291">
    <w:abstractNumId w:val="10"/>
  </w:num>
  <w:num w:numId="11" w16cid:durableId="436021562">
    <w:abstractNumId w:val="23"/>
  </w:num>
  <w:num w:numId="12" w16cid:durableId="952980909">
    <w:abstractNumId w:val="0"/>
  </w:num>
  <w:num w:numId="13" w16cid:durableId="248126729">
    <w:abstractNumId w:val="22"/>
  </w:num>
  <w:num w:numId="14" w16cid:durableId="750542278">
    <w:abstractNumId w:val="19"/>
  </w:num>
  <w:num w:numId="15" w16cid:durableId="1985504749">
    <w:abstractNumId w:val="18"/>
  </w:num>
  <w:num w:numId="16" w16cid:durableId="540361207">
    <w:abstractNumId w:val="23"/>
  </w:num>
  <w:num w:numId="17" w16cid:durableId="814567321">
    <w:abstractNumId w:val="23"/>
  </w:num>
  <w:num w:numId="18" w16cid:durableId="87238004">
    <w:abstractNumId w:val="23"/>
  </w:num>
  <w:num w:numId="19" w16cid:durableId="1970086233">
    <w:abstractNumId w:val="23"/>
  </w:num>
  <w:num w:numId="20" w16cid:durableId="78723715">
    <w:abstractNumId w:val="23"/>
  </w:num>
  <w:num w:numId="21" w16cid:durableId="1712682587">
    <w:abstractNumId w:val="9"/>
  </w:num>
  <w:num w:numId="22" w16cid:durableId="1512842043">
    <w:abstractNumId w:val="23"/>
  </w:num>
  <w:num w:numId="23" w16cid:durableId="373194548">
    <w:abstractNumId w:val="23"/>
  </w:num>
  <w:num w:numId="24" w16cid:durableId="698891147">
    <w:abstractNumId w:val="6"/>
  </w:num>
  <w:num w:numId="25" w16cid:durableId="1518958371">
    <w:abstractNumId w:val="4"/>
  </w:num>
  <w:num w:numId="26" w16cid:durableId="824660808">
    <w:abstractNumId w:val="21"/>
  </w:num>
  <w:num w:numId="27" w16cid:durableId="423040809">
    <w:abstractNumId w:val="15"/>
  </w:num>
  <w:num w:numId="28" w16cid:durableId="2115594609">
    <w:abstractNumId w:val="23"/>
  </w:num>
  <w:num w:numId="29" w16cid:durableId="1773820741">
    <w:abstractNumId w:val="23"/>
    <w:lvlOverride w:ilvl="0">
      <w:startOverride w:val="6"/>
    </w:lvlOverride>
  </w:num>
  <w:num w:numId="30" w16cid:durableId="550506265">
    <w:abstractNumId w:val="23"/>
  </w:num>
  <w:num w:numId="31" w16cid:durableId="557714269">
    <w:abstractNumId w:val="23"/>
    <w:lvlOverride w:ilvl="0">
      <w:startOverride w:val="6"/>
    </w:lvlOverride>
  </w:num>
  <w:num w:numId="32" w16cid:durableId="481430385">
    <w:abstractNumId w:val="5"/>
  </w:num>
  <w:num w:numId="33" w16cid:durableId="1382484168">
    <w:abstractNumId w:val="14"/>
  </w:num>
  <w:num w:numId="34" w16cid:durableId="1933197789">
    <w:abstractNumId w:val="2"/>
  </w:num>
  <w:num w:numId="35" w16cid:durableId="1009136401">
    <w:abstractNumId w:val="7"/>
  </w:num>
  <w:num w:numId="36" w16cid:durableId="61217377">
    <w:abstractNumId w:val="20"/>
  </w:num>
  <w:num w:numId="37" w16cid:durableId="201706920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Mansoor Shafi">
    <w15:presenceInfo w15:providerId="AD" w15:userId="S::T828989@spark.co.nz::d526addb-ae64-42e7-b1ab-997007cda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5576"/>
    <w:rsid w:val="00011062"/>
    <w:rsid w:val="00021561"/>
    <w:rsid w:val="00030AD6"/>
    <w:rsid w:val="000410BD"/>
    <w:rsid w:val="00042EBA"/>
    <w:rsid w:val="00043904"/>
    <w:rsid w:val="0006384F"/>
    <w:rsid w:val="00070D94"/>
    <w:rsid w:val="000765F9"/>
    <w:rsid w:val="00080564"/>
    <w:rsid w:val="0008593E"/>
    <w:rsid w:val="00093003"/>
    <w:rsid w:val="00095F3B"/>
    <w:rsid w:val="000A59B4"/>
    <w:rsid w:val="000B0324"/>
    <w:rsid w:val="000B6A1E"/>
    <w:rsid w:val="000C32F6"/>
    <w:rsid w:val="000C5755"/>
    <w:rsid w:val="000D7511"/>
    <w:rsid w:val="000E2495"/>
    <w:rsid w:val="000E5C39"/>
    <w:rsid w:val="000F0A98"/>
    <w:rsid w:val="000F5B85"/>
    <w:rsid w:val="00102754"/>
    <w:rsid w:val="001166F3"/>
    <w:rsid w:val="00126D62"/>
    <w:rsid w:val="00133D10"/>
    <w:rsid w:val="00140F2A"/>
    <w:rsid w:val="001462F9"/>
    <w:rsid w:val="001500A1"/>
    <w:rsid w:val="00156A64"/>
    <w:rsid w:val="0016587E"/>
    <w:rsid w:val="00165BE0"/>
    <w:rsid w:val="00172A27"/>
    <w:rsid w:val="00181100"/>
    <w:rsid w:val="00191A5D"/>
    <w:rsid w:val="00197812"/>
    <w:rsid w:val="001A0E51"/>
    <w:rsid w:val="001A1EA3"/>
    <w:rsid w:val="001A524F"/>
    <w:rsid w:val="001C4E21"/>
    <w:rsid w:val="001D0244"/>
    <w:rsid w:val="001D2943"/>
    <w:rsid w:val="001D3566"/>
    <w:rsid w:val="001D5733"/>
    <w:rsid w:val="001F49E0"/>
    <w:rsid w:val="001F7313"/>
    <w:rsid w:val="00211237"/>
    <w:rsid w:val="00211E7B"/>
    <w:rsid w:val="002176C7"/>
    <w:rsid w:val="00221A14"/>
    <w:rsid w:val="00225422"/>
    <w:rsid w:val="00232AB0"/>
    <w:rsid w:val="002330AE"/>
    <w:rsid w:val="00237C5A"/>
    <w:rsid w:val="00237C6A"/>
    <w:rsid w:val="0024268D"/>
    <w:rsid w:val="00250DFA"/>
    <w:rsid w:val="002553F8"/>
    <w:rsid w:val="00256731"/>
    <w:rsid w:val="002679ED"/>
    <w:rsid w:val="00277754"/>
    <w:rsid w:val="0028388E"/>
    <w:rsid w:val="0028410A"/>
    <w:rsid w:val="002842C4"/>
    <w:rsid w:val="00284B4C"/>
    <w:rsid w:val="00284BAE"/>
    <w:rsid w:val="00293F60"/>
    <w:rsid w:val="002A108E"/>
    <w:rsid w:val="002A4D15"/>
    <w:rsid w:val="002B58A7"/>
    <w:rsid w:val="002B68DD"/>
    <w:rsid w:val="002C53D3"/>
    <w:rsid w:val="002C7EAC"/>
    <w:rsid w:val="002C7F94"/>
    <w:rsid w:val="002D2748"/>
    <w:rsid w:val="002D6363"/>
    <w:rsid w:val="002E50C8"/>
    <w:rsid w:val="002E76A6"/>
    <w:rsid w:val="002F0319"/>
    <w:rsid w:val="002F1120"/>
    <w:rsid w:val="00301BEC"/>
    <w:rsid w:val="0030329A"/>
    <w:rsid w:val="00312FCC"/>
    <w:rsid w:val="00315ECF"/>
    <w:rsid w:val="0032595B"/>
    <w:rsid w:val="00342069"/>
    <w:rsid w:val="00347372"/>
    <w:rsid w:val="003505F5"/>
    <w:rsid w:val="00352195"/>
    <w:rsid w:val="00356E0E"/>
    <w:rsid w:val="00366D76"/>
    <w:rsid w:val="00383036"/>
    <w:rsid w:val="00384608"/>
    <w:rsid w:val="00387BF7"/>
    <w:rsid w:val="00392430"/>
    <w:rsid w:val="003949BE"/>
    <w:rsid w:val="003959CF"/>
    <w:rsid w:val="003B1208"/>
    <w:rsid w:val="003B1785"/>
    <w:rsid w:val="003B53A5"/>
    <w:rsid w:val="003C13C7"/>
    <w:rsid w:val="003C2183"/>
    <w:rsid w:val="003D17D8"/>
    <w:rsid w:val="003D40CE"/>
    <w:rsid w:val="003D6943"/>
    <w:rsid w:val="003D6B87"/>
    <w:rsid w:val="00403F66"/>
    <w:rsid w:val="004067BD"/>
    <w:rsid w:val="00426D3E"/>
    <w:rsid w:val="00436507"/>
    <w:rsid w:val="00442B30"/>
    <w:rsid w:val="00443C6E"/>
    <w:rsid w:val="00445722"/>
    <w:rsid w:val="00464D75"/>
    <w:rsid w:val="00466C1D"/>
    <w:rsid w:val="0047071D"/>
    <w:rsid w:val="00476541"/>
    <w:rsid w:val="00480755"/>
    <w:rsid w:val="00480809"/>
    <w:rsid w:val="004851EB"/>
    <w:rsid w:val="004947FA"/>
    <w:rsid w:val="004A1BDF"/>
    <w:rsid w:val="004C2D09"/>
    <w:rsid w:val="004D003E"/>
    <w:rsid w:val="004D62AD"/>
    <w:rsid w:val="004D6E4D"/>
    <w:rsid w:val="004E0EDC"/>
    <w:rsid w:val="004E287C"/>
    <w:rsid w:val="004E7401"/>
    <w:rsid w:val="004F3E22"/>
    <w:rsid w:val="00505CCD"/>
    <w:rsid w:val="005116A6"/>
    <w:rsid w:val="00514686"/>
    <w:rsid w:val="00516D22"/>
    <w:rsid w:val="005348EB"/>
    <w:rsid w:val="0053798D"/>
    <w:rsid w:val="00544486"/>
    <w:rsid w:val="00550925"/>
    <w:rsid w:val="00565398"/>
    <w:rsid w:val="00571A93"/>
    <w:rsid w:val="005764E7"/>
    <w:rsid w:val="005A240A"/>
    <w:rsid w:val="005A2838"/>
    <w:rsid w:val="005A7D7A"/>
    <w:rsid w:val="005B02B6"/>
    <w:rsid w:val="005B4A9E"/>
    <w:rsid w:val="005D0128"/>
    <w:rsid w:val="005D05D3"/>
    <w:rsid w:val="005D3358"/>
    <w:rsid w:val="005F205A"/>
    <w:rsid w:val="005F4410"/>
    <w:rsid w:val="005F64FC"/>
    <w:rsid w:val="006026D6"/>
    <w:rsid w:val="00607B1A"/>
    <w:rsid w:val="00611741"/>
    <w:rsid w:val="006123B1"/>
    <w:rsid w:val="00615CA5"/>
    <w:rsid w:val="00621D14"/>
    <w:rsid w:val="00632EA8"/>
    <w:rsid w:val="006353CD"/>
    <w:rsid w:val="00640927"/>
    <w:rsid w:val="0065454B"/>
    <w:rsid w:val="00672394"/>
    <w:rsid w:val="006740AA"/>
    <w:rsid w:val="00681C90"/>
    <w:rsid w:val="00684EDF"/>
    <w:rsid w:val="006850A5"/>
    <w:rsid w:val="0069280F"/>
    <w:rsid w:val="006A2174"/>
    <w:rsid w:val="006A3D7B"/>
    <w:rsid w:val="006A3F7C"/>
    <w:rsid w:val="006B2BA1"/>
    <w:rsid w:val="006B677D"/>
    <w:rsid w:val="006B7AB4"/>
    <w:rsid w:val="006F30CF"/>
    <w:rsid w:val="006F58B6"/>
    <w:rsid w:val="006F6D52"/>
    <w:rsid w:val="00701510"/>
    <w:rsid w:val="00705338"/>
    <w:rsid w:val="00706FBD"/>
    <w:rsid w:val="0071134A"/>
    <w:rsid w:val="007164AC"/>
    <w:rsid w:val="0071759E"/>
    <w:rsid w:val="00726A0A"/>
    <w:rsid w:val="00730070"/>
    <w:rsid w:val="0073247E"/>
    <w:rsid w:val="007340D2"/>
    <w:rsid w:val="00737429"/>
    <w:rsid w:val="007418C7"/>
    <w:rsid w:val="007570BB"/>
    <w:rsid w:val="00771185"/>
    <w:rsid w:val="0078640B"/>
    <w:rsid w:val="007B5C73"/>
    <w:rsid w:val="007C4365"/>
    <w:rsid w:val="007C47AD"/>
    <w:rsid w:val="007D24FD"/>
    <w:rsid w:val="007D28E5"/>
    <w:rsid w:val="007E4D59"/>
    <w:rsid w:val="007E5CDC"/>
    <w:rsid w:val="007F2D80"/>
    <w:rsid w:val="007F4C02"/>
    <w:rsid w:val="008040D5"/>
    <w:rsid w:val="0080531C"/>
    <w:rsid w:val="0081161E"/>
    <w:rsid w:val="0081175B"/>
    <w:rsid w:val="008122BE"/>
    <w:rsid w:val="008163C3"/>
    <w:rsid w:val="0081781A"/>
    <w:rsid w:val="00822052"/>
    <w:rsid w:val="00824CC3"/>
    <w:rsid w:val="008276F4"/>
    <w:rsid w:val="00842653"/>
    <w:rsid w:val="008530FD"/>
    <w:rsid w:val="008538F3"/>
    <w:rsid w:val="00863724"/>
    <w:rsid w:val="0087235C"/>
    <w:rsid w:val="00872CEE"/>
    <w:rsid w:val="00875654"/>
    <w:rsid w:val="008838EB"/>
    <w:rsid w:val="008A1D9B"/>
    <w:rsid w:val="008C2590"/>
    <w:rsid w:val="008D319E"/>
    <w:rsid w:val="008D467D"/>
    <w:rsid w:val="008D5F5A"/>
    <w:rsid w:val="008F393D"/>
    <w:rsid w:val="00902981"/>
    <w:rsid w:val="00917284"/>
    <w:rsid w:val="009176F8"/>
    <w:rsid w:val="00923B01"/>
    <w:rsid w:val="00924E14"/>
    <w:rsid w:val="00925445"/>
    <w:rsid w:val="00935317"/>
    <w:rsid w:val="0094014A"/>
    <w:rsid w:val="0094258C"/>
    <w:rsid w:val="00946C29"/>
    <w:rsid w:val="00947D53"/>
    <w:rsid w:val="009510D8"/>
    <w:rsid w:val="0095404F"/>
    <w:rsid w:val="0097176E"/>
    <w:rsid w:val="00971FD8"/>
    <w:rsid w:val="00973C3B"/>
    <w:rsid w:val="00974192"/>
    <w:rsid w:val="009806FC"/>
    <w:rsid w:val="00986F4B"/>
    <w:rsid w:val="009A63E8"/>
    <w:rsid w:val="009B151B"/>
    <w:rsid w:val="009B23DE"/>
    <w:rsid w:val="009C137C"/>
    <w:rsid w:val="009C464C"/>
    <w:rsid w:val="009D3335"/>
    <w:rsid w:val="009D37A5"/>
    <w:rsid w:val="009D6BB3"/>
    <w:rsid w:val="009E0607"/>
    <w:rsid w:val="009E16B1"/>
    <w:rsid w:val="009E440E"/>
    <w:rsid w:val="009F7621"/>
    <w:rsid w:val="00A017CA"/>
    <w:rsid w:val="00A0477A"/>
    <w:rsid w:val="00A10AA2"/>
    <w:rsid w:val="00A132E4"/>
    <w:rsid w:val="00A161D9"/>
    <w:rsid w:val="00A209B3"/>
    <w:rsid w:val="00A209D1"/>
    <w:rsid w:val="00A32148"/>
    <w:rsid w:val="00A378B5"/>
    <w:rsid w:val="00A4058B"/>
    <w:rsid w:val="00A4137A"/>
    <w:rsid w:val="00A540F3"/>
    <w:rsid w:val="00A60986"/>
    <w:rsid w:val="00A61A33"/>
    <w:rsid w:val="00A6325D"/>
    <w:rsid w:val="00A66917"/>
    <w:rsid w:val="00A7279A"/>
    <w:rsid w:val="00A73522"/>
    <w:rsid w:val="00A76599"/>
    <w:rsid w:val="00A80586"/>
    <w:rsid w:val="00A90493"/>
    <w:rsid w:val="00A927FB"/>
    <w:rsid w:val="00AB01FB"/>
    <w:rsid w:val="00AB0303"/>
    <w:rsid w:val="00AB1E52"/>
    <w:rsid w:val="00AC1B94"/>
    <w:rsid w:val="00AD11BA"/>
    <w:rsid w:val="00AE2DF2"/>
    <w:rsid w:val="00AE3C1D"/>
    <w:rsid w:val="00AF03D1"/>
    <w:rsid w:val="00AF4901"/>
    <w:rsid w:val="00B05506"/>
    <w:rsid w:val="00B11B53"/>
    <w:rsid w:val="00B11E87"/>
    <w:rsid w:val="00B13CDE"/>
    <w:rsid w:val="00B211D6"/>
    <w:rsid w:val="00B40262"/>
    <w:rsid w:val="00B43285"/>
    <w:rsid w:val="00B45232"/>
    <w:rsid w:val="00B53E3D"/>
    <w:rsid w:val="00B60BA5"/>
    <w:rsid w:val="00B628CF"/>
    <w:rsid w:val="00B6541E"/>
    <w:rsid w:val="00B7057C"/>
    <w:rsid w:val="00BA58AA"/>
    <w:rsid w:val="00BB44A1"/>
    <w:rsid w:val="00BC3B16"/>
    <w:rsid w:val="00BD1B76"/>
    <w:rsid w:val="00BE3146"/>
    <w:rsid w:val="00BE6078"/>
    <w:rsid w:val="00BF615F"/>
    <w:rsid w:val="00C01447"/>
    <w:rsid w:val="00C0364A"/>
    <w:rsid w:val="00C0602A"/>
    <w:rsid w:val="00C172B2"/>
    <w:rsid w:val="00C17381"/>
    <w:rsid w:val="00C246FD"/>
    <w:rsid w:val="00C24A93"/>
    <w:rsid w:val="00C25386"/>
    <w:rsid w:val="00C30FE8"/>
    <w:rsid w:val="00C41F3C"/>
    <w:rsid w:val="00C45315"/>
    <w:rsid w:val="00C46012"/>
    <w:rsid w:val="00C47116"/>
    <w:rsid w:val="00C53021"/>
    <w:rsid w:val="00C569F1"/>
    <w:rsid w:val="00C73EA4"/>
    <w:rsid w:val="00C7420B"/>
    <w:rsid w:val="00C81064"/>
    <w:rsid w:val="00C810D6"/>
    <w:rsid w:val="00C9218F"/>
    <w:rsid w:val="00C960CD"/>
    <w:rsid w:val="00C9779D"/>
    <w:rsid w:val="00CA219A"/>
    <w:rsid w:val="00CA569E"/>
    <w:rsid w:val="00CB23F7"/>
    <w:rsid w:val="00CB2F7D"/>
    <w:rsid w:val="00CB360D"/>
    <w:rsid w:val="00CB7B86"/>
    <w:rsid w:val="00CC3B50"/>
    <w:rsid w:val="00CC72A1"/>
    <w:rsid w:val="00CD6BD3"/>
    <w:rsid w:val="00CE0C51"/>
    <w:rsid w:val="00CE13F9"/>
    <w:rsid w:val="00CE587F"/>
    <w:rsid w:val="00CF1FA6"/>
    <w:rsid w:val="00D133D0"/>
    <w:rsid w:val="00D13B3F"/>
    <w:rsid w:val="00D21EC3"/>
    <w:rsid w:val="00D2402B"/>
    <w:rsid w:val="00D30126"/>
    <w:rsid w:val="00D375E7"/>
    <w:rsid w:val="00D51CE0"/>
    <w:rsid w:val="00D71BD5"/>
    <w:rsid w:val="00D75286"/>
    <w:rsid w:val="00D80A57"/>
    <w:rsid w:val="00D927FD"/>
    <w:rsid w:val="00D933CC"/>
    <w:rsid w:val="00D9374E"/>
    <w:rsid w:val="00D95392"/>
    <w:rsid w:val="00DA60F0"/>
    <w:rsid w:val="00DA65F1"/>
    <w:rsid w:val="00DB787D"/>
    <w:rsid w:val="00DC00BE"/>
    <w:rsid w:val="00DC439D"/>
    <w:rsid w:val="00DC470A"/>
    <w:rsid w:val="00DC4BA9"/>
    <w:rsid w:val="00DD0AB8"/>
    <w:rsid w:val="00DD14E8"/>
    <w:rsid w:val="00DF3830"/>
    <w:rsid w:val="00DF3F8C"/>
    <w:rsid w:val="00DF6B1C"/>
    <w:rsid w:val="00E06168"/>
    <w:rsid w:val="00E14DD8"/>
    <w:rsid w:val="00E2146B"/>
    <w:rsid w:val="00E21A85"/>
    <w:rsid w:val="00E2255A"/>
    <w:rsid w:val="00E23F99"/>
    <w:rsid w:val="00E32393"/>
    <w:rsid w:val="00E33D4B"/>
    <w:rsid w:val="00E35175"/>
    <w:rsid w:val="00E36C2A"/>
    <w:rsid w:val="00E40343"/>
    <w:rsid w:val="00E459AE"/>
    <w:rsid w:val="00E574A0"/>
    <w:rsid w:val="00E72D03"/>
    <w:rsid w:val="00E756CE"/>
    <w:rsid w:val="00E76BB1"/>
    <w:rsid w:val="00E80ADD"/>
    <w:rsid w:val="00E86B09"/>
    <w:rsid w:val="00E87E5E"/>
    <w:rsid w:val="00E93E17"/>
    <w:rsid w:val="00EA09E4"/>
    <w:rsid w:val="00EA1991"/>
    <w:rsid w:val="00EA4A1D"/>
    <w:rsid w:val="00EC09D6"/>
    <w:rsid w:val="00ED235A"/>
    <w:rsid w:val="00ED2AE0"/>
    <w:rsid w:val="00EE4B06"/>
    <w:rsid w:val="00EE7B51"/>
    <w:rsid w:val="00F06904"/>
    <w:rsid w:val="00F06A36"/>
    <w:rsid w:val="00F20AAE"/>
    <w:rsid w:val="00F24E5B"/>
    <w:rsid w:val="00F276ED"/>
    <w:rsid w:val="00F30179"/>
    <w:rsid w:val="00F40AD4"/>
    <w:rsid w:val="00F42FF4"/>
    <w:rsid w:val="00F5379B"/>
    <w:rsid w:val="00F60272"/>
    <w:rsid w:val="00F641EB"/>
    <w:rsid w:val="00F66F99"/>
    <w:rsid w:val="00F67AFD"/>
    <w:rsid w:val="00F70B6F"/>
    <w:rsid w:val="00F74BB1"/>
    <w:rsid w:val="00F85047"/>
    <w:rsid w:val="00F85799"/>
    <w:rsid w:val="00F87BC4"/>
    <w:rsid w:val="00F97743"/>
    <w:rsid w:val="00FA36C6"/>
    <w:rsid w:val="00FB4593"/>
    <w:rsid w:val="00FB612E"/>
    <w:rsid w:val="00FC5797"/>
    <w:rsid w:val="00FC70CF"/>
    <w:rsid w:val="00FD58C2"/>
    <w:rsid w:val="00FE477B"/>
    <w:rsid w:val="00FE6088"/>
    <w:rsid w:val="05CE40F0"/>
    <w:rsid w:val="1E334C0E"/>
    <w:rsid w:val="230310CF"/>
    <w:rsid w:val="24B91A55"/>
    <w:rsid w:val="52AD6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E5835"/>
  <w15:docId w15:val="{89F86F41-B041-43F5-AE92-31E1466D3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6F4"/>
    <w:pPr>
      <w:widowControl w:val="0"/>
      <w:jc w:val="both"/>
    </w:pPr>
    <w:rPr>
      <w:kern w:val="2"/>
      <w:sz w:val="21"/>
      <w:szCs w:val="22"/>
    </w:rPr>
  </w:style>
  <w:style w:type="paragraph" w:styleId="Heading1">
    <w:name w:val="heading 1"/>
    <w:aliases w:val="H1,Memo Heading 1,h1 + 11 pt,Before:  6 pt,After:  0 pt,NMP Heading 1,h1,app heading 1,l1,h11,h12,h13,h14,h15,h16,h17,h111,h121,h131,h141,h151,h161,h18,h112,h122,h132,h142,h152,h162,h19,h113,h123,h133,h143,h153,h163,1,Section of paper,Char"/>
    <w:next w:val="Normal"/>
    <w:link w:val="Heading1Char"/>
    <w:qFormat/>
    <w:pPr>
      <w:keepNext/>
      <w:keepLines/>
      <w:numPr>
        <w:numId w:val="1"/>
      </w:numPr>
      <w:pBdr>
        <w:top w:val="single" w:sz="12" w:space="3" w:color="auto"/>
      </w:pBdr>
      <w:spacing w:before="240" w:after="180"/>
      <w:outlineLvl w:val="0"/>
    </w:pPr>
    <w:rPr>
      <w:rFonts w:ascii="Arial" w:eastAsia="Malgun Gothic" w:hAnsi="Arial" w:cs="Times New Roman"/>
      <w:sz w:val="36"/>
      <w:lang w:val="en-GB" w:eastAsia="en-US"/>
    </w:rPr>
  </w:style>
  <w:style w:type="paragraph" w:styleId="Heading2">
    <w:name w:val="heading 2"/>
    <w:basedOn w:val="Heading1"/>
    <w:next w:val="Normal"/>
    <w:link w:val="Heading2Char"/>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pPr>
      <w:keepNext/>
      <w:keepLines/>
      <w:spacing w:before="280" w:after="290" w:line="376" w:lineRule="auto"/>
      <w:outlineLvl w:val="4"/>
    </w:pPr>
    <w:rPr>
      <w:b/>
      <w:bCs/>
      <w:sz w:val="28"/>
      <w:szCs w:val="28"/>
    </w:rPr>
  </w:style>
  <w:style w:type="paragraph" w:styleId="Heading6">
    <w:name w:val="heading 6"/>
    <w:aliases w:val="T1,Header 6"/>
    <w:basedOn w:val="Normal"/>
    <w:next w:val="Normal"/>
    <w:link w:val="Heading6Char"/>
    <w:qFormat/>
    <w:pPr>
      <w:keepNext/>
      <w:keepLines/>
      <w:widowControl/>
      <w:numPr>
        <w:ilvl w:val="5"/>
        <w:numId w:val="1"/>
      </w:numPr>
      <w:tabs>
        <w:tab w:val="left" w:pos="432"/>
      </w:tabs>
      <w:spacing w:before="120" w:after="180"/>
      <w:jc w:val="left"/>
      <w:outlineLvl w:val="5"/>
    </w:pPr>
    <w:rPr>
      <w:rFonts w:ascii="Arial" w:eastAsia="SimSun" w:hAnsi="Arial" w:cs="Times New Roman"/>
      <w:kern w:val="0"/>
      <w:sz w:val="20"/>
      <w:szCs w:val="20"/>
      <w:lang w:val="en-GB" w:eastAsia="en-US"/>
    </w:rPr>
  </w:style>
  <w:style w:type="paragraph" w:styleId="Heading7">
    <w:name w:val="heading 7"/>
    <w:basedOn w:val="Normal"/>
    <w:next w:val="Normal"/>
    <w:link w:val="Heading7Char"/>
    <w:qFormat/>
    <w:pPr>
      <w:keepNext/>
      <w:keepLines/>
      <w:widowControl/>
      <w:numPr>
        <w:ilvl w:val="6"/>
        <w:numId w:val="1"/>
      </w:numPr>
      <w:tabs>
        <w:tab w:val="left" w:pos="432"/>
      </w:tabs>
      <w:spacing w:before="120" w:after="180"/>
      <w:jc w:val="left"/>
      <w:outlineLvl w:val="6"/>
    </w:pPr>
    <w:rPr>
      <w:rFonts w:ascii="Arial" w:eastAsia="SimSun" w:hAnsi="Arial" w:cs="Times New Roman"/>
      <w:kern w:val="0"/>
      <w:sz w:val="20"/>
      <w:szCs w:val="20"/>
      <w:lang w:val="en-GB" w:eastAsia="en-US"/>
    </w:rPr>
  </w:style>
  <w:style w:type="paragraph" w:styleId="Heading8">
    <w:name w:val="heading 8"/>
    <w:basedOn w:val="Heading1"/>
    <w:next w:val="Normal"/>
    <w:link w:val="Heading8Char"/>
    <w:qFormat/>
    <w:pPr>
      <w:numPr>
        <w:ilvl w:val="7"/>
      </w:numPr>
      <w:outlineLvl w:val="7"/>
    </w:pPr>
    <w:rPr>
      <w:rFonts w:eastAsia="SimSun"/>
    </w:r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semiHidden/>
    <w:unhideWhenUsed/>
    <w:pPr>
      <w:ind w:firstLineChars="200" w:firstLine="420"/>
    </w:pPr>
  </w:style>
  <w:style w:type="paragraph" w:styleId="CommentText">
    <w:name w:val="annotation text"/>
    <w:basedOn w:val="Normal"/>
    <w:link w:val="CommentTextChar"/>
    <w:uiPriority w:val="99"/>
    <w:unhideWhenUsed/>
    <w:pPr>
      <w:jc w:val="left"/>
    </w:pPr>
  </w:style>
  <w:style w:type="paragraph" w:styleId="BodyText">
    <w:name w:val="Body Text"/>
    <w:basedOn w:val="Normal"/>
    <w:link w:val="BodyTextChar"/>
    <w:pPr>
      <w:widowControl/>
      <w:spacing w:after="180"/>
      <w:jc w:val="left"/>
    </w:pPr>
    <w:rPr>
      <w:rFonts w:ascii="Times New Roman" w:eastAsia="Malgun Gothic" w:hAnsi="Times New Roman" w:cs="Times New Roman"/>
      <w:kern w:val="0"/>
      <w:sz w:val="20"/>
      <w:szCs w:val="20"/>
      <w:lang w:val="en-GB" w:eastAsia="en-US"/>
    </w:rPr>
  </w:style>
  <w:style w:type="paragraph" w:styleId="List2">
    <w:name w:val="List 2"/>
    <w:basedOn w:val="Normal"/>
    <w:uiPriority w:val="99"/>
    <w:semiHidden/>
    <w:unhideWhenUsed/>
    <w:pPr>
      <w:ind w:leftChars="200" w:left="100" w:hangingChars="200" w:hanging="200"/>
      <w:contextualSpacing/>
    </w:pPr>
  </w:style>
  <w:style w:type="paragraph" w:styleId="TOC3">
    <w:name w:val="toc 3"/>
    <w:basedOn w:val="Normal"/>
    <w:next w:val="Normal"/>
    <w:uiPriority w:val="39"/>
    <w:unhideWhenUsed/>
    <w:pPr>
      <w:widowControl/>
      <w:spacing w:after="100" w:line="259" w:lineRule="auto"/>
      <w:ind w:left="440"/>
      <w:jc w:val="left"/>
    </w:pPr>
    <w:rPr>
      <w:rFonts w:cs="Times New Roman"/>
      <w:kern w:val="0"/>
      <w:sz w:val="22"/>
      <w:lang w:eastAsia="en-US"/>
    </w:rPr>
  </w:style>
  <w:style w:type="paragraph" w:styleId="BalloonText">
    <w:name w:val="Balloon Text"/>
    <w:basedOn w:val="Normal"/>
    <w:link w:val="BalloonTextChar"/>
    <w:uiPriority w:val="99"/>
    <w:semiHidden/>
    <w:unhideWhenUsed/>
    <w:rPr>
      <w:sz w:val="18"/>
      <w:szCs w:val="18"/>
    </w:rPr>
  </w:style>
  <w:style w:type="paragraph" w:styleId="Footer">
    <w:name w:val="footer"/>
    <w:basedOn w:val="Header"/>
    <w:link w:val="FooterChar"/>
    <w:uiPriority w:val="99"/>
    <w:pPr>
      <w:pBdr>
        <w:bottom w:val="none" w:sz="0" w:space="0" w:color="auto"/>
      </w:pBdr>
      <w:snapToGrid/>
    </w:pPr>
    <w:rPr>
      <w:rFonts w:ascii="Arial" w:eastAsia="Malgun Gothic" w:hAnsi="Arial" w:cs="Times New Roman"/>
      <w:b/>
      <w:i/>
      <w:kern w:val="0"/>
      <w:szCs w:val="20"/>
      <w:lang w:val="en-GB" w:eastAsia="en-US"/>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pPr>
      <w:widowControl/>
      <w:spacing w:after="100" w:line="259" w:lineRule="auto"/>
      <w:jc w:val="left"/>
    </w:pPr>
    <w:rPr>
      <w:rFonts w:cs="Times New Roman"/>
      <w:kern w:val="0"/>
      <w:sz w:val="22"/>
      <w:lang w:eastAsia="en-US"/>
    </w:rPr>
  </w:style>
  <w:style w:type="paragraph" w:styleId="List">
    <w:name w:val="List"/>
    <w:basedOn w:val="Normal"/>
    <w:uiPriority w:val="99"/>
    <w:semiHidden/>
    <w:unhideWhenUsed/>
    <w:pPr>
      <w:ind w:left="200" w:hangingChars="200" w:hanging="200"/>
      <w:contextualSpacing/>
    </w:pPr>
  </w:style>
  <w:style w:type="paragraph" w:styleId="TOC2">
    <w:name w:val="toc 2"/>
    <w:basedOn w:val="Normal"/>
    <w:next w:val="Normal"/>
    <w:uiPriority w:val="39"/>
    <w:unhideWhenUsed/>
    <w:pPr>
      <w:widowControl/>
      <w:spacing w:after="100" w:line="259" w:lineRule="auto"/>
      <w:ind w:left="220"/>
      <w:jc w:val="left"/>
    </w:pPr>
    <w:rPr>
      <w:rFonts w:cs="Times New Roman"/>
      <w:kern w:val="0"/>
      <w:sz w:val="22"/>
      <w:lang w:eastAsia="en-US"/>
    </w:rPr>
  </w:style>
  <w:style w:type="paragraph" w:styleId="CommentSubject">
    <w:name w:val="annotation subject"/>
    <w:basedOn w:val="CommentText"/>
    <w:next w:val="CommentText"/>
    <w:link w:val="CommentSubjectChar"/>
    <w:uiPriority w:val="99"/>
    <w:semiHidden/>
    <w:unhideWhenUsed/>
    <w:rPr>
      <w:b/>
      <w:bCs/>
    </w:rPr>
  </w:style>
  <w:style w:type="character" w:styleId="Strong">
    <w:name w:val="Strong"/>
    <w:qFormat/>
    <w:rPr>
      <w:b/>
      <w:bCs/>
    </w:rPr>
  </w:style>
  <w:style w:type="character" w:styleId="CommentReference">
    <w:name w:val="annotation reference"/>
    <w:basedOn w:val="DefaultParagraphFont"/>
    <w:uiPriority w:val="99"/>
    <w:semiHidden/>
    <w:unhideWhenUsed/>
    <w:rPr>
      <w:sz w:val="21"/>
      <w:szCs w:val="21"/>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Pr>
      <w:rFonts w:ascii="Arial" w:eastAsia="Malgun Gothic" w:hAnsi="Arial" w:cs="Times New Roman"/>
      <w:kern w:val="0"/>
      <w:sz w:val="36"/>
      <w:szCs w:val="20"/>
      <w:lang w:val="en-GB" w:eastAsia="en-US"/>
    </w:rPr>
  </w:style>
  <w:style w:type="character" w:customStyle="1" w:styleId="Heading2Char">
    <w:name w:val="Heading 2 Char"/>
    <w:basedOn w:val="DefaultParagraphFont"/>
    <w:link w:val="Heading2"/>
    <w:qFormat/>
    <w:rPr>
      <w:rFonts w:ascii="Arial" w:eastAsia="Malgun Gothic" w:hAnsi="Arial" w:cs="Times New Roman"/>
      <w:kern w:val="0"/>
      <w:sz w:val="32"/>
      <w:szCs w:val="20"/>
      <w:lang w:val="en-GB" w:eastAsia="en-US"/>
    </w:rPr>
  </w:style>
  <w:style w:type="character" w:customStyle="1" w:styleId="Heading3Char">
    <w:name w:val="Heading 3 Char"/>
    <w:basedOn w:val="DefaultParagraphFont"/>
    <w:link w:val="Heading3"/>
    <w:rPr>
      <w:rFonts w:ascii="Arial" w:eastAsia="Malgun Gothic" w:hAnsi="Arial" w:cs="Times New Roman"/>
      <w:kern w:val="0"/>
      <w:sz w:val="28"/>
      <w:szCs w:val="20"/>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Heading6Char">
    <w:name w:val="Heading 6 Char"/>
    <w:aliases w:val="T1 Char,Header 6 Char"/>
    <w:basedOn w:val="DefaultParagraphFont"/>
    <w:link w:val="Heading6"/>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Pr>
      <w:rFonts w:ascii="Arial" w:eastAsia="SimSun" w:hAnsi="Arial" w:cs="Times New Roman"/>
      <w:kern w:val="0"/>
      <w:sz w:val="20"/>
      <w:szCs w:val="20"/>
      <w:lang w:val="en-GB" w:eastAsia="en-US"/>
    </w:rPr>
  </w:style>
  <w:style w:type="character" w:customStyle="1" w:styleId="Heading8Char">
    <w:name w:val="Heading 8 Char"/>
    <w:basedOn w:val="DefaultParagraphFont"/>
    <w:link w:val="Heading8"/>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Pr>
      <w:rFonts w:ascii="Arial" w:eastAsia="SimSun" w:hAnsi="Arial" w:cs="Times New Roman"/>
      <w:kern w:val="0"/>
      <w:sz w:val="36"/>
      <w:szCs w:val="20"/>
      <w:lang w:val="en-GB" w:eastAsia="en-US"/>
    </w:rPr>
  </w:style>
  <w:style w:type="paragraph" w:customStyle="1" w:styleId="TAL">
    <w:name w:val="TAL"/>
    <w:basedOn w:val="Normal"/>
    <w:link w:val="TALChar"/>
    <w:qFormat/>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aliases w:val="left"/>
    <w:basedOn w:val="TH"/>
    <w:link w:val="TFChar"/>
    <w:qFormat/>
    <w:pPr>
      <w:keepNext w:val="0"/>
      <w:spacing w:before="0" w:after="240"/>
    </w:pPr>
  </w:style>
  <w:style w:type="character" w:customStyle="1" w:styleId="ListParagraphChar">
    <w:name w:val="List Paragraph Char"/>
    <w:link w:val="ListParagraph"/>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qFormat/>
    <w:locked/>
    <w:rPr>
      <w:rFonts w:ascii="Arial" w:hAnsi="Arial" w:cs="Times New Roman"/>
      <w:b/>
      <w:kern w:val="0"/>
      <w:sz w:val="20"/>
      <w:szCs w:val="20"/>
      <w:lang w:val="en-GB" w:eastAsia="en-US"/>
    </w:rPr>
  </w:style>
  <w:style w:type="character" w:customStyle="1" w:styleId="BalloonTextChar">
    <w:name w:val="Balloon Text Char"/>
    <w:basedOn w:val="DefaultParagraphFont"/>
    <w:link w:val="BalloonText"/>
    <w:uiPriority w:val="99"/>
    <w:semiHidden/>
    <w:rPr>
      <w:sz w:val="18"/>
      <w:szCs w:val="18"/>
    </w:rPr>
  </w:style>
  <w:style w:type="character" w:customStyle="1" w:styleId="Heading4Char">
    <w:name w:val="Heading 4 Char"/>
    <w:basedOn w:val="DefaultParagraphFont"/>
    <w:link w:val="Heading4"/>
    <w:uiPriority w:val="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Pr>
      <w:b/>
      <w:bCs/>
      <w:sz w:val="28"/>
      <w:szCs w:val="28"/>
    </w:rPr>
  </w:style>
  <w:style w:type="paragraph" w:customStyle="1" w:styleId="NO">
    <w:name w:val="NO"/>
    <w:basedOn w:val="Normal"/>
    <w:link w:val="NOChar1"/>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rPr>
      <w:rFonts w:ascii="Times New Roman" w:hAnsi="Times New Roman" w:cs="Times New Roman"/>
      <w:kern w:val="0"/>
      <w:sz w:val="20"/>
      <w:szCs w:val="20"/>
      <w:lang w:val="en-GB" w:eastAsia="en-US"/>
    </w:rPr>
  </w:style>
  <w:style w:type="paragraph" w:customStyle="1" w:styleId="TAH">
    <w:name w:val="TAH"/>
    <w:basedOn w:val="TAC"/>
    <w:link w:val="TAHCar"/>
    <w:qFormat/>
    <w:rPr>
      <w:b/>
    </w:rPr>
  </w:style>
  <w:style w:type="paragraph" w:customStyle="1" w:styleId="B10">
    <w:name w:val="B1"/>
    <w:basedOn w:val="List"/>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0"/>
    <w:qFormat/>
    <w:locked/>
    <w:rPr>
      <w:rFonts w:ascii="Times New Roman" w:hAnsi="Times New Roman" w:cs="Times New Roman"/>
      <w:kern w:val="0"/>
      <w:sz w:val="20"/>
      <w:szCs w:val="20"/>
      <w:lang w:val="en-GB" w:eastAsia="en-US"/>
    </w:rPr>
  </w:style>
  <w:style w:type="character" w:customStyle="1" w:styleId="TAHCar">
    <w:name w:val="TAH Car"/>
    <w:link w:val="TAH"/>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NormalIndent"/>
    <w:link w:val="EquationlegendChar"/>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BodyTextChar">
    <w:name w:val="Body Text Char"/>
    <w:basedOn w:val="DefaultParagraphFont"/>
    <w:link w:val="BodyText"/>
    <w:rPr>
      <w:rFonts w:ascii="Times New Roman" w:eastAsia="Malgun Gothic" w:hAnsi="Times New Roman" w:cs="Times New Roman"/>
      <w:kern w:val="0"/>
      <w:sz w:val="20"/>
      <w:szCs w:val="20"/>
      <w:lang w:val="en-GB" w:eastAsia="en-US"/>
    </w:rPr>
  </w:style>
  <w:style w:type="character" w:customStyle="1" w:styleId="NOChar">
    <w:name w:val="NO Char"/>
    <w:rPr>
      <w:lang w:val="en-GB" w:eastAsia="en-US" w:bidi="ar-SA"/>
    </w:rPr>
  </w:style>
  <w:style w:type="paragraph" w:customStyle="1" w:styleId="EQ">
    <w:name w:val="EQ"/>
    <w:basedOn w:val="Normal"/>
    <w:next w:val="Normal"/>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FooterChar">
    <w:name w:val="Footer Char"/>
    <w:basedOn w:val="DefaultParagraphFont"/>
    <w:link w:val="Footer"/>
    <w:uiPriority w:val="99"/>
    <w:rPr>
      <w:rFonts w:ascii="Arial" w:eastAsia="Malgun Gothic" w:hAnsi="Arial" w:cs="Times New Roman"/>
      <w:b/>
      <w:i/>
      <w:kern w:val="0"/>
      <w:sz w:val="18"/>
      <w:szCs w:val="20"/>
      <w:lang w:val="en-GB" w:eastAsia="en-US"/>
    </w:rPr>
  </w:style>
  <w:style w:type="paragraph" w:customStyle="1" w:styleId="TAN">
    <w:name w:val="TAN"/>
    <w:basedOn w:val="TAL"/>
    <w:link w:val="TANChar"/>
    <w:qFormat/>
    <w:pPr>
      <w:ind w:left="851" w:hanging="851"/>
    </w:pPr>
    <w:rPr>
      <w:rFonts w:eastAsia="Malgun Gothic"/>
    </w:rPr>
  </w:style>
  <w:style w:type="character" w:customStyle="1" w:styleId="B1Char1">
    <w:name w:val="B1 Char1"/>
    <w:qFormat/>
    <w:rPr>
      <w:lang w:eastAsia="en-US"/>
    </w:rPr>
  </w:style>
  <w:style w:type="character" w:customStyle="1" w:styleId="HeaderChar">
    <w:name w:val="Header Char"/>
    <w:basedOn w:val="DefaultParagraphFont"/>
    <w:link w:val="Header"/>
    <w:uiPriority w:val="99"/>
    <w:rPr>
      <w:sz w:val="18"/>
      <w:szCs w:val="18"/>
    </w:rPr>
  </w:style>
  <w:style w:type="paragraph" w:customStyle="1" w:styleId="Tablehead">
    <w:name w:val="Table_head"/>
    <w:basedOn w:val="Normal"/>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List2"/>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rPr>
      <w:rFonts w:ascii="Times New Roman" w:eastAsia="MS Mincho" w:hAnsi="Times New Roman" w:cs="Times New Roman"/>
      <w:i/>
      <w:color w:val="0000FF"/>
      <w:kern w:val="0"/>
      <w:sz w:val="20"/>
      <w:szCs w:val="20"/>
      <w:lang w:val="en-GB" w:eastAsia="en-US"/>
    </w:rPr>
  </w:style>
  <w:style w:type="character" w:customStyle="1" w:styleId="CommentTextChar">
    <w:name w:val="Comment Text Char"/>
    <w:basedOn w:val="DefaultParagraphFont"/>
    <w:link w:val="CommentText"/>
    <w:uiPriority w:val="99"/>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sid w:val="009E16B1"/>
    <w:rPr>
      <w:kern w:val="2"/>
      <w:sz w:val="21"/>
      <w:szCs w:val="22"/>
    </w:rPr>
  </w:style>
  <w:style w:type="table" w:styleId="TableGrid">
    <w:name w:val="Table Grid"/>
    <w:aliases w:val="TableGrid"/>
    <w:basedOn w:val="TableNormal"/>
    <w:uiPriority w:val="59"/>
    <w:qFormat/>
    <w:rsid w:val="0044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A3214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A3214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E4034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qFormat/>
    <w:rsid w:val="00C25386"/>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EW">
    <w:name w:val="EW"/>
    <w:basedOn w:val="EX"/>
    <w:qFormat/>
    <w:rsid w:val="0028410A"/>
    <w:pPr>
      <w:spacing w:after="0"/>
    </w:pPr>
  </w:style>
  <w:style w:type="paragraph" w:styleId="ListBullet5">
    <w:name w:val="List Bullet 5"/>
    <w:basedOn w:val="ListBullet4"/>
    <w:rsid w:val="004E7401"/>
    <w:pPr>
      <w:widowControl/>
      <w:spacing w:after="180"/>
      <w:ind w:leftChars="0" w:left="1702" w:firstLineChars="0" w:hanging="284"/>
      <w:contextualSpacing w:val="0"/>
      <w:jc w:val="left"/>
    </w:pPr>
    <w:rPr>
      <w:rFonts w:ascii="Times New Roman" w:hAnsi="Times New Roman" w:cs="Times New Roman"/>
      <w:kern w:val="0"/>
      <w:sz w:val="20"/>
      <w:szCs w:val="20"/>
      <w:lang w:val="en-GB" w:eastAsia="en-US"/>
    </w:rPr>
  </w:style>
  <w:style w:type="paragraph" w:styleId="ListBullet4">
    <w:name w:val="List Bullet 4"/>
    <w:basedOn w:val="Normal"/>
    <w:uiPriority w:val="99"/>
    <w:semiHidden/>
    <w:unhideWhenUsed/>
    <w:rsid w:val="004E7401"/>
    <w:pPr>
      <w:tabs>
        <w:tab w:val="num" w:pos="720"/>
        <w:tab w:val="num" w:pos="1620"/>
      </w:tabs>
      <w:ind w:leftChars="600" w:left="1620" w:hangingChars="200" w:hanging="360"/>
      <w:contextualSpacing/>
    </w:pPr>
  </w:style>
  <w:style w:type="character" w:customStyle="1" w:styleId="TANChar">
    <w:name w:val="TAN Char"/>
    <w:link w:val="TAN"/>
    <w:qFormat/>
    <w:rsid w:val="001C4E21"/>
    <w:rPr>
      <w:rFonts w:ascii="Arial" w:eastAsia="Malgun Gothic" w:hAnsi="Arial" w:cs="Times New Roman"/>
      <w:sz w:val="18"/>
      <w:lang w:val="en-GB" w:eastAsia="en-US"/>
    </w:rPr>
  </w:style>
  <w:style w:type="paragraph" w:customStyle="1" w:styleId="B1">
    <w:name w:val="B1+"/>
    <w:basedOn w:val="B10"/>
    <w:uiPriority w:val="99"/>
    <w:rsid w:val="004D003E"/>
    <w:pPr>
      <w:numPr>
        <w:numId w:val="24"/>
      </w:numPr>
      <w:overflowPunct w:val="0"/>
      <w:autoSpaceDE w:val="0"/>
      <w:autoSpaceDN w:val="0"/>
      <w:adjustRightInd w:val="0"/>
      <w:textAlignment w:val="baseline"/>
    </w:pPr>
    <w:rPr>
      <w:rFonts w:eastAsia="SimSun"/>
    </w:rPr>
  </w:style>
  <w:style w:type="paragraph" w:customStyle="1" w:styleId="Default">
    <w:name w:val="Default"/>
    <w:rsid w:val="007D28E5"/>
    <w:pPr>
      <w:widowControl w:val="0"/>
      <w:autoSpaceDE w:val="0"/>
      <w:autoSpaceDN w:val="0"/>
      <w:adjustRightInd w:val="0"/>
    </w:pPr>
    <w:rPr>
      <w:rFonts w:ascii="Arial" w:hAnsi="Arial" w:cs="Arial"/>
      <w:color w:val="000000"/>
      <w:sz w:val="24"/>
      <w:szCs w:val="24"/>
    </w:rPr>
  </w:style>
  <w:style w:type="paragraph" w:customStyle="1" w:styleId="ECCTabletext">
    <w:name w:val="ECC Table text"/>
    <w:basedOn w:val="Normal"/>
    <w:qFormat/>
    <w:rsid w:val="00466C1D"/>
    <w:pPr>
      <w:widowControl/>
      <w:spacing w:before="60" w:after="60"/>
    </w:pPr>
    <w:rPr>
      <w:rFonts w:ascii="Arial" w:eastAsia="Calibri" w:hAnsi="Arial" w:cs="Times New Roman"/>
      <w:kern w:val="0"/>
      <w:sz w:val="20"/>
      <w:lang w:val="en-GB" w:eastAsia="en-US"/>
    </w:rPr>
  </w:style>
  <w:style w:type="paragraph" w:customStyle="1" w:styleId="ECCTableHeaderwhitefont">
    <w:name w:val="ECC Table Header white font"/>
    <w:basedOn w:val="Normal"/>
    <w:qFormat/>
    <w:rsid w:val="00466C1D"/>
    <w:pPr>
      <w:widowControl/>
      <w:spacing w:before="120" w:after="120"/>
      <w:jc w:val="center"/>
    </w:pPr>
    <w:rPr>
      <w:rFonts w:ascii="Arial" w:eastAsia="SimSun" w:hAnsi="Arial" w:cs="Times New Roman"/>
      <w:bCs/>
      <w:color w:val="FFFFFF" w:themeColor="background1"/>
      <w:kern w:val="0"/>
      <w:sz w:val="20"/>
      <w:szCs w:val="20"/>
      <w:lang w:val="en-GB" w:eastAsia="en-US"/>
    </w:rPr>
  </w:style>
  <w:style w:type="character" w:customStyle="1" w:styleId="ECCHLbold">
    <w:name w:val="ECC HL bold"/>
    <w:basedOn w:val="Strong"/>
    <w:uiPriority w:val="1"/>
    <w:qFormat/>
    <w:rsid w:val="00466C1D"/>
    <w:rPr>
      <w:b/>
      <w:bCs/>
    </w:rPr>
  </w:style>
  <w:style w:type="paragraph" w:customStyle="1" w:styleId="ECCParagraph">
    <w:name w:val="ECC Paragraph"/>
    <w:basedOn w:val="Normal"/>
    <w:link w:val="ECCParagraphChar"/>
    <w:rsid w:val="00466C1D"/>
    <w:pPr>
      <w:widowControl/>
      <w:spacing w:after="240"/>
    </w:pPr>
    <w:rPr>
      <w:rFonts w:ascii="Arial" w:eastAsia="Batang" w:hAnsi="Arial" w:cs="Times New Roman"/>
      <w:kern w:val="0"/>
      <w:sz w:val="20"/>
      <w:szCs w:val="24"/>
      <w:lang w:val="en-GB" w:eastAsia="en-US"/>
    </w:rPr>
  </w:style>
  <w:style w:type="paragraph" w:customStyle="1" w:styleId="ECCTablenote">
    <w:name w:val="ECC Table note"/>
    <w:basedOn w:val="ECCParagraph"/>
    <w:next w:val="ECCParagraph"/>
    <w:autoRedefine/>
    <w:qFormat/>
    <w:rsid w:val="00466C1D"/>
    <w:pPr>
      <w:spacing w:after="0"/>
      <w:ind w:left="284" w:hanging="284"/>
    </w:pPr>
    <w:rPr>
      <w:sz w:val="16"/>
      <w:szCs w:val="16"/>
    </w:rPr>
  </w:style>
  <w:style w:type="character" w:customStyle="1" w:styleId="ECCParagraphChar">
    <w:name w:val="ECC Paragraph Char"/>
    <w:link w:val="ECCParagraph"/>
    <w:locked/>
    <w:rsid w:val="00466C1D"/>
    <w:rPr>
      <w:rFonts w:ascii="Arial" w:eastAsia="Batang" w:hAnsi="Arial" w:cs="Times New Roman"/>
      <w:szCs w:val="24"/>
      <w:lang w:val="en-GB" w:eastAsia="en-US"/>
    </w:rPr>
  </w:style>
  <w:style w:type="character" w:customStyle="1" w:styleId="author-a-uxz69zz81z6z90zz74zfxfu730ox">
    <w:name w:val="author-a-uxz69zz81z6z90zz74zfxfu730ox"/>
    <w:basedOn w:val="DefaultParagraphFont"/>
    <w:rsid w:val="00466C1D"/>
  </w:style>
  <w:style w:type="character" w:customStyle="1" w:styleId="author-a-z83zuyz73zvimm6z74zz80zcz73zz72zz73zb">
    <w:name w:val="author-a-z83zuyz73zvimm6z74zz80zcz73zz72zz73zb"/>
    <w:basedOn w:val="DefaultParagraphFont"/>
    <w:rsid w:val="00466C1D"/>
  </w:style>
  <w:style w:type="paragraph" w:styleId="Date">
    <w:name w:val="Date"/>
    <w:basedOn w:val="Normal"/>
    <w:next w:val="Normal"/>
    <w:link w:val="DateChar"/>
    <w:uiPriority w:val="99"/>
    <w:semiHidden/>
    <w:unhideWhenUsed/>
    <w:rsid w:val="001D3566"/>
    <w:pPr>
      <w:ind w:leftChars="2500" w:left="100"/>
    </w:pPr>
  </w:style>
  <w:style w:type="character" w:customStyle="1" w:styleId="DateChar">
    <w:name w:val="Date Char"/>
    <w:basedOn w:val="DefaultParagraphFont"/>
    <w:link w:val="Date"/>
    <w:uiPriority w:val="99"/>
    <w:semiHidden/>
    <w:rsid w:val="001D3566"/>
    <w:rPr>
      <w:kern w:val="2"/>
      <w:sz w:val="21"/>
      <w:szCs w:val="22"/>
    </w:rPr>
  </w:style>
  <w:style w:type="character" w:customStyle="1" w:styleId="ui-provider">
    <w:name w:val="ui-provider"/>
    <w:basedOn w:val="DefaultParagraphFont"/>
    <w:rsid w:val="00C060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060986">
      <w:bodyDiv w:val="1"/>
      <w:marLeft w:val="0"/>
      <w:marRight w:val="0"/>
      <w:marTop w:val="0"/>
      <w:marBottom w:val="0"/>
      <w:divBdr>
        <w:top w:val="none" w:sz="0" w:space="0" w:color="auto"/>
        <w:left w:val="none" w:sz="0" w:space="0" w:color="auto"/>
        <w:bottom w:val="none" w:sz="0" w:space="0" w:color="auto"/>
        <w:right w:val="none" w:sz="0" w:space="0" w:color="auto"/>
      </w:divBdr>
    </w:div>
    <w:div w:id="1776636669">
      <w:bodyDiv w:val="1"/>
      <w:marLeft w:val="0"/>
      <w:marRight w:val="0"/>
      <w:marTop w:val="0"/>
      <w:marBottom w:val="0"/>
      <w:divBdr>
        <w:top w:val="none" w:sz="0" w:space="0" w:color="auto"/>
        <w:left w:val="none" w:sz="0" w:space="0" w:color="auto"/>
        <w:bottom w:val="none" w:sz="0" w:space="0" w:color="auto"/>
        <w:right w:val="none" w:sz="0" w:space="0" w:color="auto"/>
      </w:divBdr>
    </w:div>
    <w:div w:id="2078740869">
      <w:bodyDiv w:val="1"/>
      <w:marLeft w:val="0"/>
      <w:marRight w:val="0"/>
      <w:marTop w:val="0"/>
      <w:marBottom w:val="0"/>
      <w:divBdr>
        <w:top w:val="none" w:sz="0" w:space="0" w:color="auto"/>
        <w:left w:val="none" w:sz="0" w:space="0" w:color="auto"/>
        <w:bottom w:val="none" w:sz="0" w:space="0" w:color="auto"/>
        <w:right w:val="none" w:sz="0" w:space="0" w:color="auto"/>
      </w:divBdr>
    </w:div>
    <w:div w:id="21254170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45FC7E-3EEF-43AE-804A-F15632C7B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1012</Words>
  <Characters>5770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Runsen Tang</dc:creator>
  <cp:lastModifiedBy>Nokia - Bartlomiej Golebiowski</cp:lastModifiedBy>
  <cp:revision>3</cp:revision>
  <dcterms:created xsi:type="dcterms:W3CDTF">2023-05-11T23:41:00Z</dcterms:created>
  <dcterms:modified xsi:type="dcterms:W3CDTF">2023-05-12T11:19:00Z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ies>
</file>