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30C90E" w:rsidR="001E41F3" w:rsidRDefault="001E41F3">
      <w:pPr>
        <w:pStyle w:val="CRCoverPage"/>
        <w:tabs>
          <w:tab w:val="right" w:pos="9639"/>
        </w:tabs>
        <w:spacing w:after="0"/>
        <w:rPr>
          <w:b/>
          <w:i/>
          <w:noProof/>
          <w:sz w:val="28"/>
        </w:rPr>
      </w:pPr>
      <w:r>
        <w:rPr>
          <w:b/>
          <w:noProof/>
          <w:sz w:val="24"/>
        </w:rPr>
        <w:t>3GPP TSG-</w:t>
      </w:r>
      <w:r w:rsidR="00DC1009">
        <w:fldChar w:fldCharType="begin"/>
      </w:r>
      <w:r w:rsidR="00DC1009">
        <w:instrText xml:space="preserve"> DOCPROPERTY  TSG/WGRef  \* MERGEFORMAT </w:instrText>
      </w:r>
      <w:r w:rsidR="00DC1009">
        <w:fldChar w:fldCharType="separate"/>
      </w:r>
      <w:r w:rsidR="00B122CE">
        <w:rPr>
          <w:b/>
          <w:noProof/>
          <w:sz w:val="24"/>
        </w:rPr>
        <w:t xml:space="preserve">RAN </w:t>
      </w:r>
      <w:r w:rsidR="003609EF">
        <w:rPr>
          <w:b/>
          <w:noProof/>
          <w:sz w:val="24"/>
        </w:rPr>
        <w:t>WG</w:t>
      </w:r>
      <w:r w:rsidR="00B122CE">
        <w:rPr>
          <w:b/>
          <w:noProof/>
          <w:sz w:val="24"/>
        </w:rPr>
        <w:t>4</w:t>
      </w:r>
      <w:r w:rsidR="00DC1009">
        <w:rPr>
          <w:b/>
          <w:noProof/>
          <w:sz w:val="24"/>
        </w:rPr>
        <w:fldChar w:fldCharType="end"/>
      </w:r>
      <w:r w:rsidR="00C66BA2">
        <w:rPr>
          <w:b/>
          <w:noProof/>
          <w:sz w:val="24"/>
        </w:rPr>
        <w:t xml:space="preserve"> </w:t>
      </w:r>
      <w:r>
        <w:rPr>
          <w:b/>
          <w:noProof/>
          <w:sz w:val="24"/>
        </w:rPr>
        <w:t>Meeting #</w:t>
      </w:r>
      <w:r w:rsidR="00DC1009">
        <w:fldChar w:fldCharType="begin"/>
      </w:r>
      <w:r w:rsidR="00DC1009">
        <w:instrText xml:space="preserve"> DOCPROPERTY  MtgSeq  \* MERGEFORMAT </w:instrText>
      </w:r>
      <w:r w:rsidR="00DC1009">
        <w:fldChar w:fldCharType="separate"/>
      </w:r>
      <w:r w:rsidR="009C52AB">
        <w:rPr>
          <w:b/>
          <w:noProof/>
          <w:sz w:val="24"/>
        </w:rPr>
        <w:t>10</w:t>
      </w:r>
      <w:r w:rsidR="001B5C83">
        <w:rPr>
          <w:b/>
          <w:noProof/>
          <w:sz w:val="24"/>
        </w:rPr>
        <w:t>7</w:t>
      </w:r>
      <w:r w:rsidR="00DC1009">
        <w:rPr>
          <w:b/>
          <w:noProof/>
          <w:sz w:val="24"/>
        </w:rPr>
        <w:fldChar w:fldCharType="end"/>
      </w:r>
      <w:r>
        <w:rPr>
          <w:b/>
          <w:i/>
          <w:noProof/>
          <w:sz w:val="28"/>
        </w:rPr>
        <w:tab/>
      </w:r>
      <w:r w:rsidR="00DC1009">
        <w:fldChar w:fldCharType="begin"/>
      </w:r>
      <w:r w:rsidR="00DC1009">
        <w:instrText xml:space="preserve"> DOCPROPERTY  Tdoc#  \* MERGEFORMAT </w:instrText>
      </w:r>
      <w:r w:rsidR="00DC1009">
        <w:fldChar w:fldCharType="separate"/>
      </w:r>
      <w:r w:rsidR="00915CAD" w:rsidRPr="00915CAD">
        <w:rPr>
          <w:b/>
          <w:i/>
          <w:noProof/>
          <w:sz w:val="28"/>
        </w:rPr>
        <w:t>R4-23071</w:t>
      </w:r>
      <w:r w:rsidR="007E16B8">
        <w:rPr>
          <w:b/>
          <w:i/>
          <w:noProof/>
          <w:sz w:val="28"/>
        </w:rPr>
        <w:t>5</w:t>
      </w:r>
      <w:r w:rsidR="00DF1B3E">
        <w:rPr>
          <w:b/>
          <w:i/>
          <w:noProof/>
          <w:sz w:val="28"/>
        </w:rPr>
        <w:t>2</w:t>
      </w:r>
      <w:r w:rsidR="00DC1009">
        <w:rPr>
          <w:b/>
          <w:i/>
          <w:noProof/>
          <w:sz w:val="28"/>
        </w:rPr>
        <w:fldChar w:fldCharType="end"/>
      </w:r>
    </w:p>
    <w:p w14:paraId="7D676430" w14:textId="77777777" w:rsidR="00225C6F" w:rsidRDefault="00DC1009" w:rsidP="00225C6F">
      <w:pPr>
        <w:pStyle w:val="CRCoverPage"/>
        <w:outlineLvl w:val="0"/>
        <w:rPr>
          <w:b/>
          <w:noProof/>
          <w:sz w:val="24"/>
        </w:rPr>
      </w:pPr>
      <w:r>
        <w:fldChar w:fldCharType="begin"/>
      </w:r>
      <w:r>
        <w:instrText xml:space="preserve"> DOCPROPERTY  Location  \* MERGEFORMAT </w:instrText>
      </w:r>
      <w:r>
        <w:fldChar w:fldCharType="separate"/>
      </w:r>
      <w:r w:rsidR="00225C6F" w:rsidRPr="00BA51D9">
        <w:rPr>
          <w:b/>
          <w:noProof/>
          <w:sz w:val="24"/>
        </w:rPr>
        <w:t>Incheon</w:t>
      </w:r>
      <w:r>
        <w:rPr>
          <w:b/>
          <w:noProof/>
          <w:sz w:val="24"/>
        </w:rPr>
        <w:fldChar w:fldCharType="end"/>
      </w:r>
      <w:r w:rsidR="00225C6F">
        <w:rPr>
          <w:b/>
          <w:noProof/>
          <w:sz w:val="24"/>
        </w:rPr>
        <w:t xml:space="preserve">, </w:t>
      </w:r>
      <w:r>
        <w:fldChar w:fldCharType="begin"/>
      </w:r>
      <w:r>
        <w:instrText xml:space="preserve"> DOCPROPERTY  Country  \* MERGEFORMAT </w:instrText>
      </w:r>
      <w:r>
        <w:fldChar w:fldCharType="separate"/>
      </w:r>
      <w:r w:rsidR="00225C6F" w:rsidRPr="00BA51D9">
        <w:rPr>
          <w:b/>
          <w:noProof/>
          <w:sz w:val="24"/>
        </w:rPr>
        <w:t>Korea (Republic Of)</w:t>
      </w:r>
      <w:r>
        <w:rPr>
          <w:b/>
          <w:noProof/>
          <w:sz w:val="24"/>
        </w:rPr>
        <w:fldChar w:fldCharType="end"/>
      </w:r>
      <w:r w:rsidR="00225C6F">
        <w:rPr>
          <w:b/>
          <w:noProof/>
          <w:sz w:val="24"/>
        </w:rPr>
        <w:t xml:space="preserve">, </w:t>
      </w:r>
      <w:r>
        <w:fldChar w:fldCharType="begin"/>
      </w:r>
      <w:r>
        <w:instrText xml:space="preserve"> DOCPROPERTY  StartDate  \* MERGEFORMAT </w:instrText>
      </w:r>
      <w:r>
        <w:fldChar w:fldCharType="separate"/>
      </w:r>
      <w:r w:rsidR="00225C6F" w:rsidRPr="00BA51D9">
        <w:rPr>
          <w:b/>
          <w:noProof/>
          <w:sz w:val="24"/>
        </w:rPr>
        <w:t>22nd May 2023</w:t>
      </w:r>
      <w:r>
        <w:rPr>
          <w:b/>
          <w:noProof/>
          <w:sz w:val="24"/>
        </w:rPr>
        <w:fldChar w:fldCharType="end"/>
      </w:r>
      <w:r w:rsidR="00225C6F">
        <w:rPr>
          <w:b/>
          <w:noProof/>
          <w:sz w:val="24"/>
        </w:rPr>
        <w:t xml:space="preserve"> - </w:t>
      </w:r>
      <w:r>
        <w:fldChar w:fldCharType="begin"/>
      </w:r>
      <w:r>
        <w:instrText xml:space="preserve"> DOCPROPERTY  EndDate  \* MERGEFORMAT </w:instrText>
      </w:r>
      <w:r>
        <w:fldChar w:fldCharType="separate"/>
      </w:r>
      <w:r w:rsidR="00225C6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DC1009"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16E9A" w:rsidR="001E41F3" w:rsidRPr="00410371" w:rsidRDefault="00915CAD" w:rsidP="00930255">
            <w:pPr>
              <w:pStyle w:val="CRCoverPage"/>
              <w:spacing w:after="0"/>
              <w:rPr>
                <w:noProof/>
              </w:rPr>
            </w:pPr>
            <w:r w:rsidRPr="00915CAD">
              <w:rPr>
                <w:b/>
                <w:noProof/>
                <w:sz w:val="28"/>
              </w:rPr>
              <w:t>312</w:t>
            </w:r>
            <w:r w:rsidR="00DF1B3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DC1009"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3B330" w:rsidR="001E41F3" w:rsidRPr="00410371" w:rsidRDefault="00707942" w:rsidP="00B122CE">
            <w:pPr>
              <w:pStyle w:val="CRCoverPage"/>
              <w:spacing w:after="0"/>
              <w:jc w:val="center"/>
              <w:rPr>
                <w:noProof/>
                <w:sz w:val="28"/>
              </w:rPr>
            </w:pPr>
            <w:fldSimple w:instr=" DOCPROPERTY  Version  \* MERGEFORMAT ">
              <w:r w:rsidR="0034532F">
                <w:rPr>
                  <w:b/>
                  <w:noProof/>
                  <w:sz w:val="28"/>
                </w:rPr>
                <w:t>1</w:t>
              </w:r>
              <w:r w:rsidR="00DF1B3E">
                <w:rPr>
                  <w:b/>
                  <w:noProof/>
                  <w:sz w:val="28"/>
                </w:rPr>
                <w:t>8</w:t>
              </w:r>
              <w:r w:rsidR="00B122CE">
                <w:rPr>
                  <w:b/>
                  <w:noProof/>
                  <w:sz w:val="28"/>
                </w:rPr>
                <w:t>.</w:t>
              </w:r>
              <w:r w:rsidR="00DF1B3E">
                <w:rPr>
                  <w:b/>
                  <w:noProof/>
                  <w:sz w:val="28"/>
                </w:rPr>
                <w:t>1</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79F9D"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w:t>
            </w:r>
            <w:r w:rsidR="00DF1B3E">
              <w:t>8</w:t>
            </w:r>
            <w:r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DC1009"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DC1009"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A93D2" w:rsidR="001E41F3" w:rsidRDefault="00DC1009"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9F5676">
              <w:rPr>
                <w:noProof/>
              </w:rPr>
              <w:t>3</w:t>
            </w:r>
            <w:r w:rsidR="00930255">
              <w:rPr>
                <w:noProof/>
              </w:rPr>
              <w:t>-</w:t>
            </w:r>
            <w:r w:rsidR="001B5C83">
              <w:rPr>
                <w:noProof/>
              </w:rPr>
              <w:t>05</w:t>
            </w:r>
            <w:r w:rsidR="00930255">
              <w:rPr>
                <w:noProof/>
              </w:rPr>
              <w:t>-</w:t>
            </w:r>
            <w:r w:rsidR="007E16B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7486B" w:rsidR="001E41F3" w:rsidRDefault="007E16B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7C104" w:rsidR="001E41F3" w:rsidRDefault="00DC1009"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DF1B3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1E3FD" w14:textId="22DA1866" w:rsidR="007E16B8" w:rsidRPr="00DE74C1" w:rsidRDefault="007E16B8" w:rsidP="007E16B8">
            <w:pPr>
              <w:pStyle w:val="CRCoverPage"/>
              <w:spacing w:after="0"/>
              <w:ind w:left="100"/>
              <w:rPr>
                <w:b/>
                <w:noProof/>
              </w:rPr>
            </w:pPr>
            <w:r w:rsidRPr="00DE74C1">
              <w:rPr>
                <w:b/>
                <w:noProof/>
              </w:rPr>
              <w:t>Rel-1</w:t>
            </w:r>
            <w:r w:rsidR="00DF1B3E">
              <w:rPr>
                <w:b/>
                <w:noProof/>
              </w:rPr>
              <w:t>8</w:t>
            </w:r>
            <w:r w:rsidRPr="00DE74C1">
              <w:rPr>
                <w:b/>
                <w:noProof/>
              </w:rPr>
              <w:t xml:space="preserve"> mirror CR of Rel-15 CR agreed in </w:t>
            </w:r>
            <w:r w:rsidRPr="007E16B8">
              <w:rPr>
                <w:b/>
                <w:noProof/>
              </w:rPr>
              <w:t>R4-2307149</w:t>
            </w:r>
          </w:p>
          <w:p w14:paraId="6EAC186C" w14:textId="77777777" w:rsidR="007E16B8" w:rsidRDefault="007E16B8" w:rsidP="007E16B8">
            <w:pPr>
              <w:pStyle w:val="CRCoverPage"/>
              <w:spacing w:after="0"/>
              <w:ind w:left="460"/>
              <w:rPr>
                <w:noProof/>
              </w:rPr>
            </w:pPr>
          </w:p>
          <w:p w14:paraId="079FD8D4" w14:textId="4B96AE5E" w:rsidR="007E705E" w:rsidRDefault="007B0312" w:rsidP="00707942">
            <w:pPr>
              <w:pStyle w:val="CRCoverPage"/>
              <w:numPr>
                <w:ilvl w:val="0"/>
                <w:numId w:val="14"/>
              </w:numPr>
              <w:spacing w:after="0"/>
              <w:rPr>
                <w:noProof/>
              </w:rPr>
            </w:pPr>
            <w:r>
              <w:rPr>
                <w:noProof/>
              </w:rPr>
              <w:t>For SCell Activatoin/Deactivation TCs in A.4.5.3 and A.6.5.3 the number if CSI-RS ports is 2, which implies a 2x2 antenna configuration. The latter information is however missing in the specification.</w:t>
            </w:r>
          </w:p>
          <w:p w14:paraId="5AFFC5A6" w14:textId="21B3688A" w:rsidR="007B0312" w:rsidRDefault="006A2D4D" w:rsidP="00707942">
            <w:pPr>
              <w:pStyle w:val="CRCoverPage"/>
              <w:numPr>
                <w:ilvl w:val="0"/>
                <w:numId w:val="14"/>
              </w:numPr>
              <w:spacing w:after="0"/>
              <w:rPr>
                <w:noProof/>
              </w:rPr>
            </w:pPr>
            <w:r>
              <w:rPr>
                <w:noProof/>
              </w:rPr>
              <w:t xml:space="preserve">In TC A.5.5.1.7, </w:t>
            </w:r>
            <w:r w:rsidRPr="006A2D4D">
              <w:rPr>
                <w:noProof/>
              </w:rPr>
              <w:t>Table A.5.5.1.7.1-3</w:t>
            </w:r>
            <w:r>
              <w:rPr>
                <w:noProof/>
              </w:rPr>
              <w:t xml:space="preserve">, Note 4 is referring to a Measurement gap, which is in fact neither required nor configured in the test case (as per </w:t>
            </w:r>
            <w:r w:rsidRPr="006A2D4D">
              <w:rPr>
                <w:noProof/>
              </w:rPr>
              <w:t>Table A.5.5.1.7.1-2</w:t>
            </w:r>
            <w:r>
              <w:rPr>
                <w:noProof/>
              </w:rPr>
              <w:t xml:space="preserve"> </w:t>
            </w:r>
            <w:r>
              <w:rPr>
                <w:noProof/>
              </w:rPr>
              <w:sym w:font="Wingdings" w:char="F0E0"/>
            </w:r>
            <w:r>
              <w:rPr>
                <w:noProof/>
              </w:rPr>
              <w:t xml:space="preserve"> Gap pattern ID N.A.)</w:t>
            </w:r>
          </w:p>
          <w:p w14:paraId="708AA7DE" w14:textId="14EDF36A" w:rsidR="007B0312" w:rsidRDefault="007B0312" w:rsidP="007B031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72211" w14:textId="2F953A30" w:rsidR="007B0312" w:rsidRDefault="007B0312" w:rsidP="00707942">
            <w:pPr>
              <w:pStyle w:val="CRCoverPage"/>
              <w:numPr>
                <w:ilvl w:val="0"/>
                <w:numId w:val="14"/>
              </w:numPr>
              <w:spacing w:after="0"/>
              <w:rPr>
                <w:noProof/>
              </w:rPr>
            </w:pPr>
            <w:r>
              <w:rPr>
                <w:noProof/>
              </w:rPr>
              <w:t xml:space="preserve">For TCs in </w:t>
            </w:r>
            <w:r w:rsidRPr="007B0312">
              <w:rPr>
                <w:noProof/>
              </w:rPr>
              <w:t>A.4.5.3</w:t>
            </w:r>
            <w:r>
              <w:rPr>
                <w:noProof/>
              </w:rPr>
              <w:t xml:space="preserve"> and </w:t>
            </w:r>
            <w:r w:rsidRPr="007B0312">
              <w:rPr>
                <w:noProof/>
              </w:rPr>
              <w:t>A.6.5.3</w:t>
            </w:r>
            <w:r>
              <w:rPr>
                <w:noProof/>
              </w:rPr>
              <w:t xml:space="preserve"> antenna configuration 2x2</w:t>
            </w:r>
            <w:r w:rsidR="006A2D4D">
              <w:rPr>
                <w:noProof/>
              </w:rPr>
              <w:t xml:space="preserve"> (Low correlation, similarly to other 2x2 TCs)</w:t>
            </w:r>
            <w:r>
              <w:rPr>
                <w:noProof/>
              </w:rPr>
              <w:t xml:space="preserve"> is added to the respective test parameter tables.</w:t>
            </w:r>
          </w:p>
          <w:p w14:paraId="26FDA2BD" w14:textId="77777777" w:rsidR="007E705E" w:rsidRDefault="006A2D4D" w:rsidP="00707942">
            <w:pPr>
              <w:pStyle w:val="CRCoverPage"/>
              <w:numPr>
                <w:ilvl w:val="0"/>
                <w:numId w:val="14"/>
              </w:numPr>
              <w:spacing w:after="0"/>
              <w:rPr>
                <w:noProof/>
              </w:rPr>
            </w:pPr>
            <w:r w:rsidRPr="006A2D4D">
              <w:rPr>
                <w:noProof/>
              </w:rPr>
              <w:t>In TC A.5.5.1.7, Table A.5.5.1.7.1-3,</w:t>
            </w:r>
            <w:r>
              <w:rPr>
                <w:noProof/>
              </w:rPr>
              <w:t xml:space="preserve"> Note 4 is Voided.</w:t>
            </w:r>
          </w:p>
          <w:p w14:paraId="31C656EC" w14:textId="273E9598" w:rsidR="006A2D4D" w:rsidRDefault="006A2D4D" w:rsidP="006A2D4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22570" w14:textId="77777777" w:rsidR="007E705E" w:rsidRDefault="006A2D4D" w:rsidP="00707942">
            <w:pPr>
              <w:pStyle w:val="CRCoverPage"/>
              <w:numPr>
                <w:ilvl w:val="0"/>
                <w:numId w:val="14"/>
              </w:numPr>
              <w:spacing w:after="0"/>
              <w:rPr>
                <w:noProof/>
              </w:rPr>
            </w:pPr>
            <w:r>
              <w:rPr>
                <w:noProof/>
              </w:rPr>
              <w:t>CSI-RS with 2 ports will not be transmitted properly.</w:t>
            </w:r>
          </w:p>
          <w:p w14:paraId="48712760" w14:textId="77777777" w:rsidR="006A2D4D" w:rsidRDefault="006A2D4D" w:rsidP="00707942">
            <w:pPr>
              <w:pStyle w:val="CRCoverPage"/>
              <w:numPr>
                <w:ilvl w:val="0"/>
                <w:numId w:val="14"/>
              </w:numPr>
              <w:spacing w:after="0"/>
              <w:rPr>
                <w:noProof/>
              </w:rPr>
            </w:pPr>
            <w:r>
              <w:rPr>
                <w:noProof/>
              </w:rPr>
              <w:t>Redundant and misleading information on measurement gap configuration will remain in the spec.</w:t>
            </w:r>
          </w:p>
          <w:p w14:paraId="5C4BEB44" w14:textId="39DF5949" w:rsidR="006A2D4D" w:rsidRDefault="006A2D4D" w:rsidP="006A2D4D">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C7CD0" w:rsidR="001E41F3" w:rsidRDefault="007B0312">
            <w:pPr>
              <w:pStyle w:val="CRCoverPage"/>
              <w:spacing w:after="0"/>
              <w:ind w:left="100"/>
              <w:rPr>
                <w:noProof/>
              </w:rPr>
            </w:pPr>
            <w:r>
              <w:rPr>
                <w:noProof/>
              </w:rPr>
              <w:t>A.4.5.3, A.5.5.1.7, A.6.5.3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A302F79" w14:textId="77777777" w:rsidR="008334DA" w:rsidRPr="006F4D85" w:rsidRDefault="008334DA" w:rsidP="008334DA">
      <w:pPr>
        <w:pStyle w:val="Heading3"/>
      </w:pPr>
      <w:r w:rsidRPr="006F4D85">
        <w:t>A.4.5.3</w:t>
      </w:r>
      <w:r w:rsidRPr="006F4D85">
        <w:tab/>
      </w:r>
      <w:proofErr w:type="spellStart"/>
      <w:r w:rsidRPr="006F4D85">
        <w:t>SCell</w:t>
      </w:r>
      <w:proofErr w:type="spellEnd"/>
      <w:r w:rsidRPr="006F4D85">
        <w:t xml:space="preserve"> Activation and Deactivation Delay</w:t>
      </w:r>
    </w:p>
    <w:p w14:paraId="1599ED88" w14:textId="77777777" w:rsidR="008334DA" w:rsidRPr="006F4D85" w:rsidRDefault="008334DA" w:rsidP="008334DA">
      <w:pPr>
        <w:pStyle w:val="Heading4"/>
        <w:rPr>
          <w:lang w:val="en-US" w:eastAsia="zh-CN"/>
        </w:rPr>
      </w:pPr>
      <w:r w:rsidRPr="006F4D85">
        <w:rPr>
          <w:lang w:val="en-US" w:eastAsia="zh-CN"/>
        </w:rPr>
        <w:t>A.4.5.3.1</w:t>
      </w:r>
      <w:r w:rsidRPr="006F4D85">
        <w:rPr>
          <w:lang w:val="en-US" w:eastAsia="zh-CN"/>
        </w:rPr>
        <w:tab/>
      </w:r>
      <w:proofErr w:type="spellStart"/>
      <w:r w:rsidRPr="006F4D85">
        <w:rPr>
          <w:lang w:val="en-US" w:eastAsia="zh-CN"/>
        </w:rPr>
        <w:t>SCell</w:t>
      </w:r>
      <w:proofErr w:type="spellEnd"/>
      <w:r w:rsidRPr="006F4D85">
        <w:rPr>
          <w:lang w:val="en-US" w:eastAsia="zh-CN"/>
        </w:rPr>
        <w:t xml:space="preserve"> Activation and deactivation of known </w:t>
      </w:r>
      <w:proofErr w:type="spellStart"/>
      <w:r w:rsidRPr="006F4D85">
        <w:rPr>
          <w:lang w:val="en-US" w:eastAsia="zh-CN"/>
        </w:rPr>
        <w:t>SCell</w:t>
      </w:r>
      <w:proofErr w:type="spellEnd"/>
      <w:r w:rsidRPr="006F4D85">
        <w:rPr>
          <w:lang w:val="en-US" w:eastAsia="zh-CN"/>
        </w:rPr>
        <w:t xml:space="preserve"> in FR1 for 160ms </w:t>
      </w:r>
      <w:proofErr w:type="spellStart"/>
      <w:r w:rsidRPr="006F4D85">
        <w:rPr>
          <w:lang w:val="en-US" w:eastAsia="zh-CN"/>
        </w:rPr>
        <w:t>SCell</w:t>
      </w:r>
      <w:proofErr w:type="spellEnd"/>
      <w:r w:rsidRPr="006F4D85">
        <w:rPr>
          <w:lang w:val="en-US" w:eastAsia="zh-CN"/>
        </w:rPr>
        <w:t xml:space="preserve"> measurement cycle</w:t>
      </w:r>
    </w:p>
    <w:p w14:paraId="4D3A3334" w14:textId="77777777" w:rsidR="008334DA" w:rsidRPr="006F4D85" w:rsidRDefault="008334DA" w:rsidP="008334DA">
      <w:pPr>
        <w:pStyle w:val="Heading5"/>
        <w:rPr>
          <w:lang w:eastAsia="zh-CN"/>
        </w:rPr>
      </w:pPr>
      <w:r w:rsidRPr="006F4D85">
        <w:rPr>
          <w:lang w:eastAsia="zh-CN"/>
        </w:rPr>
        <w:t>A.4.5.3.1.1</w:t>
      </w:r>
      <w:r w:rsidRPr="006F4D85">
        <w:rPr>
          <w:lang w:eastAsia="zh-CN"/>
        </w:rPr>
        <w:tab/>
        <w:t>Test Purpose and Environment</w:t>
      </w:r>
    </w:p>
    <w:p w14:paraId="4CCB1F97" w14:textId="77777777" w:rsidR="008334DA" w:rsidRPr="00736FBC" w:rsidRDefault="008334DA" w:rsidP="008334DA">
      <w:pPr>
        <w:rPr>
          <w:szCs w:val="24"/>
        </w:rPr>
      </w:pPr>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the </w:t>
      </w:r>
      <w:proofErr w:type="spellStart"/>
      <w:r w:rsidRPr="00736FBC">
        <w:t>SCell</w:t>
      </w:r>
      <w:proofErr w:type="spellEnd"/>
      <w:r w:rsidRPr="00736FBC">
        <w:t xml:space="preserve"> in FR1 is known by the UE at the time of activation.</w:t>
      </w:r>
    </w:p>
    <w:p w14:paraId="2787CB8F" w14:textId="77777777" w:rsidR="008334DA" w:rsidRPr="00736FBC" w:rsidRDefault="008334DA" w:rsidP="008334DA">
      <w:r>
        <w:t xml:space="preserve">The supported test configurations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are shown in table A.4.5.3.1.1-1 below.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A.4.5.3.1.1-</w:t>
      </w:r>
      <w:r>
        <w:rPr>
          <w:lang w:eastAsia="zh-CN"/>
        </w:rPr>
        <w:t>1A below.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 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1F98EF6A" w14:textId="77777777" w:rsidR="008334DA" w:rsidRPr="00736FBC" w:rsidRDefault="008334DA" w:rsidP="008334DA">
      <w:pPr>
        <w:rPr>
          <w:lang w:eastAsia="zh-CN"/>
        </w:rPr>
      </w:pPr>
      <w:r w:rsidRPr="00736FBC">
        <w:t xml:space="preserve">At the beginning of T1 the UE receives an RRC message by which the </w:t>
      </w:r>
      <w:proofErr w:type="spellStart"/>
      <w:r w:rsidRPr="00736FBC">
        <w:t>SCell</w:t>
      </w:r>
      <w:proofErr w:type="spellEnd"/>
      <w:r w:rsidRPr="00736FBC">
        <w:t xml:space="preserve"> (Cell 3) becomes configured on NR. The </w:t>
      </w:r>
      <w:r w:rsidRPr="00C703CB">
        <w:t xml:space="preserve">UE now starts monitoring the </w:t>
      </w:r>
      <w:proofErr w:type="spellStart"/>
      <w:r w:rsidRPr="00C703CB">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14:paraId="49256D67" w14:textId="77777777" w:rsidR="008334DA" w:rsidRPr="005F73EC" w:rsidRDefault="008334DA" w:rsidP="008334DA">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3BE2F597" w14:textId="77777777" w:rsidR="008334DA" w:rsidRPr="00736FBC" w:rsidRDefault="008334DA" w:rsidP="008334DA">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0CF46E49" w14:textId="77777777" w:rsidR="008334DA" w:rsidRPr="006F4D85" w:rsidRDefault="008334DA" w:rsidP="008334DA">
      <w:pPr>
        <w:rPr>
          <w:lang w:eastAsia="zh-CN"/>
        </w:rPr>
      </w:pPr>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p>
    <w:p w14:paraId="1837A47D" w14:textId="77777777" w:rsidR="008334DA" w:rsidRPr="006F4D85" w:rsidRDefault="008334DA" w:rsidP="008334DA">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29AE0B34" w14:textId="77777777" w:rsidR="008334DA" w:rsidRPr="006F4D85" w:rsidRDefault="008334DA" w:rsidP="008334DA">
      <w:pPr>
        <w:rPr>
          <w:lang w:eastAsia="zh-CN"/>
        </w:rPr>
      </w:pPr>
      <w:r w:rsidRPr="006F4D85">
        <w:rPr>
          <w:lang w:eastAsia="zh-CN"/>
        </w:rPr>
        <w:t xml:space="preserve">The test equipment verifies the deactivation time by counting the slots from the time when the </w:t>
      </w:r>
      <w:proofErr w:type="spellStart"/>
      <w:r w:rsidRPr="006F4D85">
        <w:rPr>
          <w:lang w:eastAsia="zh-CN"/>
        </w:rPr>
        <w:t>SCell</w:t>
      </w:r>
      <w:proofErr w:type="spellEnd"/>
      <w:r w:rsidRPr="006F4D85">
        <w:rPr>
          <w:lang w:eastAsia="zh-CN"/>
        </w:rPr>
        <w:t xml:space="preserve"> deactivation command is sent until CSI reporting for </w:t>
      </w:r>
      <w:proofErr w:type="spellStart"/>
      <w:r w:rsidRPr="006F4D85">
        <w:rPr>
          <w:lang w:eastAsia="zh-CN"/>
        </w:rPr>
        <w:t>SCell</w:t>
      </w:r>
      <w:proofErr w:type="spellEnd"/>
      <w:r w:rsidRPr="006F4D85">
        <w:rPr>
          <w:lang w:eastAsia="zh-CN"/>
        </w:rPr>
        <w:t xml:space="preserve"> is discontinued.</w:t>
      </w:r>
    </w:p>
    <w:p w14:paraId="14F0A1C9" w14:textId="77777777" w:rsidR="008334DA" w:rsidRDefault="008334DA" w:rsidP="008334DA">
      <w:pPr>
        <w:pStyle w:val="TH"/>
        <w:rPr>
          <w:lang w:eastAsia="zh-CN"/>
        </w:rPr>
      </w:pPr>
      <w:r>
        <w:lastRenderedPageBreak/>
        <w:t xml:space="preserve">Table A.4.5.3.1.1-1: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w:t>
      </w:r>
      <w:r>
        <w:rPr>
          <w:lang w:eastAsia="zh-CN"/>
        </w:rPr>
        <w:t xml:space="preserve">for LTE </w:t>
      </w:r>
      <w:proofErr w:type="spellStart"/>
      <w:r>
        <w:rPr>
          <w:lang w:eastAsia="zh-CN"/>
        </w:rPr>
        <w:t>PCell</w:t>
      </w:r>
      <w:proofErr w:type="spellEnd"/>
      <w:r>
        <w:rPr>
          <w:lang w:eastAsia="zh-CN"/>
        </w:rPr>
        <w:t xml:space="preserve"> and NR </w:t>
      </w:r>
      <w:proofErr w:type="spellStart"/>
      <w:r>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34DA" w14:paraId="202B610F"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6E7B51F7" w14:textId="77777777" w:rsidR="008334DA" w:rsidRDefault="008334DA" w:rsidP="008B5609">
            <w:pPr>
              <w:keepNext/>
              <w:keepLines/>
              <w:spacing w:after="0" w:line="254" w:lineRule="auto"/>
              <w:jc w:val="center"/>
              <w:rPr>
                <w:rFonts w:ascii="Arial" w:hAnsi="Arial"/>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C04688B" w14:textId="77777777" w:rsidR="008334DA" w:rsidRDefault="008334DA" w:rsidP="008B5609">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8334DA" w14:paraId="53B2C1B1"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3B3737A5" w14:textId="77777777" w:rsidR="008334DA" w:rsidRDefault="008334DA" w:rsidP="008B5609">
            <w:pPr>
              <w:keepNext/>
              <w:keepLines/>
              <w:spacing w:after="0" w:line="254" w:lineRule="auto"/>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05E7B73" w14:textId="77777777" w:rsidR="008334DA" w:rsidRDefault="008334DA" w:rsidP="008B5609">
            <w:pPr>
              <w:keepNext/>
              <w:keepLines/>
              <w:spacing w:after="0" w:line="254" w:lineRule="auto"/>
              <w:rPr>
                <w:rFonts w:ascii="Arial" w:hAnsi="Arial"/>
                <w:sz w:val="18"/>
                <w:lang w:eastAsia="zh-CN"/>
              </w:rPr>
            </w:pPr>
            <w:r>
              <w:rPr>
                <w:rFonts w:ascii="Arial" w:hAnsi="Arial"/>
                <w:sz w:val="18"/>
              </w:rPr>
              <w:t xml:space="preserve">LTE FDD, NR 15 kHz SSB SCS, </w:t>
            </w:r>
            <w:r>
              <w:rPr>
                <w:rFonts w:cs="Arial"/>
                <w:lang w:eastAsia="ja-JP"/>
              </w:rPr>
              <w:t>≥</w:t>
            </w:r>
            <w:r>
              <w:rPr>
                <w:rFonts w:ascii="Arial" w:hAnsi="Arial"/>
                <w:sz w:val="18"/>
              </w:rPr>
              <w:t>10 MHz bandwidth, FDD duplex mode</w:t>
            </w:r>
          </w:p>
        </w:tc>
      </w:tr>
      <w:tr w:rsidR="008334DA" w14:paraId="17E04AC8"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0BBD981E" w14:textId="77777777" w:rsidR="008334DA" w:rsidRDefault="008334DA" w:rsidP="008B5609">
            <w:pPr>
              <w:keepNext/>
              <w:keepLines/>
              <w:spacing w:after="0" w:line="254" w:lineRule="auto"/>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3817132" w14:textId="77777777" w:rsidR="008334DA" w:rsidRDefault="008334DA" w:rsidP="008B5609">
            <w:pPr>
              <w:keepNext/>
              <w:keepLines/>
              <w:spacing w:after="0" w:line="254" w:lineRule="auto"/>
              <w:rPr>
                <w:rFonts w:ascii="Arial" w:hAnsi="Arial"/>
                <w:sz w:val="18"/>
                <w:lang w:eastAsia="zh-CN"/>
              </w:rPr>
            </w:pPr>
            <w:r>
              <w:rPr>
                <w:rFonts w:ascii="Arial" w:hAnsi="Arial"/>
                <w:sz w:val="18"/>
              </w:rPr>
              <w:t xml:space="preserve">LTE FDD, NR 15 kHz SSB SCS, </w:t>
            </w:r>
            <w:r>
              <w:rPr>
                <w:rFonts w:cs="Arial"/>
                <w:lang w:eastAsia="ja-JP"/>
              </w:rPr>
              <w:t>≥</w:t>
            </w:r>
            <w:r>
              <w:rPr>
                <w:rFonts w:ascii="Arial" w:hAnsi="Arial"/>
                <w:sz w:val="18"/>
              </w:rPr>
              <w:t>10 MHz bandwidth, TDD duplex mode</w:t>
            </w:r>
          </w:p>
        </w:tc>
      </w:tr>
      <w:tr w:rsidR="008334DA" w14:paraId="65F555A6"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12A1964D" w14:textId="77777777" w:rsidR="008334DA" w:rsidRDefault="008334DA" w:rsidP="008B5609">
            <w:pPr>
              <w:keepNext/>
              <w:keepLines/>
              <w:spacing w:after="0" w:line="254" w:lineRule="auto"/>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C0FD1ED" w14:textId="77777777" w:rsidR="008334DA" w:rsidRDefault="008334DA" w:rsidP="008B5609">
            <w:pPr>
              <w:keepNext/>
              <w:keepLines/>
              <w:spacing w:after="0" w:line="254" w:lineRule="auto"/>
              <w:rPr>
                <w:rFonts w:ascii="Arial" w:hAnsi="Arial"/>
                <w:sz w:val="18"/>
                <w:lang w:eastAsia="zh-CN"/>
              </w:rPr>
            </w:pPr>
            <w:r>
              <w:rPr>
                <w:rFonts w:ascii="Arial" w:hAnsi="Arial"/>
                <w:sz w:val="18"/>
              </w:rPr>
              <w:t xml:space="preserve">LTE FDD, NR 30 kHz SSB SCS, </w:t>
            </w:r>
            <w:r>
              <w:rPr>
                <w:rFonts w:cs="Arial"/>
                <w:lang w:eastAsia="ja-JP"/>
              </w:rPr>
              <w:t>≥</w:t>
            </w:r>
            <w:r>
              <w:rPr>
                <w:rFonts w:ascii="Arial" w:hAnsi="Arial"/>
                <w:sz w:val="18"/>
              </w:rPr>
              <w:t>40 MHz bandwidth, TDD duplex mode</w:t>
            </w:r>
          </w:p>
        </w:tc>
      </w:tr>
      <w:tr w:rsidR="008334DA" w14:paraId="51F3FF48"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0FE3B85E" w14:textId="77777777" w:rsidR="008334DA" w:rsidRDefault="008334DA" w:rsidP="008B5609">
            <w:pPr>
              <w:keepNext/>
              <w:keepLines/>
              <w:spacing w:after="0" w:line="254" w:lineRule="auto"/>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E24B9AD" w14:textId="77777777" w:rsidR="008334DA" w:rsidRDefault="008334DA" w:rsidP="008B5609">
            <w:pPr>
              <w:keepNext/>
              <w:keepLines/>
              <w:spacing w:after="0" w:line="254" w:lineRule="auto"/>
              <w:rPr>
                <w:rFonts w:ascii="Arial" w:hAnsi="Arial"/>
                <w:sz w:val="18"/>
              </w:rPr>
            </w:pPr>
            <w:r>
              <w:rPr>
                <w:rFonts w:ascii="Arial" w:hAnsi="Arial"/>
                <w:sz w:val="18"/>
              </w:rPr>
              <w:t xml:space="preserve">LTE TDD, NR 15 kHz SSB SCS, </w:t>
            </w:r>
            <w:r>
              <w:rPr>
                <w:rFonts w:cs="Arial"/>
                <w:lang w:eastAsia="ja-JP"/>
              </w:rPr>
              <w:t>≥</w:t>
            </w:r>
            <w:r>
              <w:rPr>
                <w:rFonts w:ascii="Arial" w:hAnsi="Arial"/>
                <w:sz w:val="18"/>
              </w:rPr>
              <w:t>10 MHz bandwidth, FDD duplex mode</w:t>
            </w:r>
          </w:p>
        </w:tc>
      </w:tr>
      <w:tr w:rsidR="008334DA" w14:paraId="5CF1AFC5"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18955A68" w14:textId="77777777" w:rsidR="008334DA" w:rsidRDefault="008334DA" w:rsidP="008B5609">
            <w:pPr>
              <w:keepNext/>
              <w:keepLines/>
              <w:spacing w:after="0" w:line="254" w:lineRule="auto"/>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4B9F4D0" w14:textId="77777777" w:rsidR="008334DA" w:rsidRDefault="008334DA" w:rsidP="008B5609">
            <w:pPr>
              <w:keepNext/>
              <w:keepLines/>
              <w:spacing w:after="0" w:line="254" w:lineRule="auto"/>
              <w:rPr>
                <w:rFonts w:ascii="Arial" w:hAnsi="Arial"/>
                <w:sz w:val="18"/>
              </w:rPr>
            </w:pPr>
            <w:r>
              <w:rPr>
                <w:rFonts w:ascii="Arial" w:hAnsi="Arial"/>
                <w:sz w:val="18"/>
              </w:rPr>
              <w:t xml:space="preserve">LTE TDD, NR 15 kHz SSB SCS, </w:t>
            </w:r>
            <w:r>
              <w:rPr>
                <w:rFonts w:cs="Arial"/>
                <w:lang w:eastAsia="ja-JP"/>
              </w:rPr>
              <w:t>≥</w:t>
            </w:r>
            <w:r>
              <w:rPr>
                <w:rFonts w:ascii="Arial" w:hAnsi="Arial"/>
                <w:sz w:val="18"/>
              </w:rPr>
              <w:t>10 MHz bandwidth, TDD duplex mode</w:t>
            </w:r>
          </w:p>
        </w:tc>
      </w:tr>
      <w:tr w:rsidR="008334DA" w14:paraId="7F79A3D8"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3EF0FB19" w14:textId="77777777" w:rsidR="008334DA" w:rsidRDefault="008334DA" w:rsidP="008B5609">
            <w:pPr>
              <w:keepNext/>
              <w:keepLines/>
              <w:spacing w:after="0" w:line="254" w:lineRule="auto"/>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DDDC274" w14:textId="77777777" w:rsidR="008334DA" w:rsidRDefault="008334DA" w:rsidP="008B5609">
            <w:pPr>
              <w:keepNext/>
              <w:keepLines/>
              <w:spacing w:after="0" w:line="254" w:lineRule="auto"/>
              <w:rPr>
                <w:rFonts w:ascii="Arial" w:hAnsi="Arial"/>
                <w:sz w:val="18"/>
              </w:rPr>
            </w:pPr>
            <w:r>
              <w:rPr>
                <w:rFonts w:ascii="Arial" w:hAnsi="Arial"/>
                <w:sz w:val="18"/>
              </w:rPr>
              <w:t xml:space="preserve">LTE TDD, NR 30 kHz SSB SCS, </w:t>
            </w:r>
            <w:r>
              <w:rPr>
                <w:rFonts w:cs="Arial"/>
                <w:lang w:eastAsia="ja-JP"/>
              </w:rPr>
              <w:t>≥</w:t>
            </w:r>
            <w:r>
              <w:rPr>
                <w:rFonts w:ascii="Arial" w:hAnsi="Arial"/>
                <w:sz w:val="18"/>
              </w:rPr>
              <w:t>40 MHz bandwidth, TDD duplex mode</w:t>
            </w:r>
          </w:p>
        </w:tc>
      </w:tr>
      <w:tr w:rsidR="008334DA" w14:paraId="0D771083" w14:textId="77777777" w:rsidTr="008B5609">
        <w:tc>
          <w:tcPr>
            <w:tcW w:w="9350" w:type="dxa"/>
            <w:gridSpan w:val="2"/>
            <w:tcBorders>
              <w:top w:val="single" w:sz="4" w:space="0" w:color="auto"/>
              <w:left w:val="single" w:sz="4" w:space="0" w:color="auto"/>
              <w:bottom w:val="single" w:sz="4" w:space="0" w:color="auto"/>
              <w:right w:val="single" w:sz="4" w:space="0" w:color="auto"/>
            </w:tcBorders>
            <w:hideMark/>
          </w:tcPr>
          <w:p w14:paraId="788F8F26" w14:textId="77777777" w:rsidR="008334DA" w:rsidRDefault="008334DA" w:rsidP="008B5609">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673A469" w14:textId="77777777" w:rsidR="008334DA" w:rsidRDefault="008334DA" w:rsidP="008B5609">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Theme="majorHAnsi" w:hAnsiTheme="majorHAnsi"/>
                <w:sz w:val="18"/>
                <w:szCs w:val="18"/>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rPr>
                <w:rFonts w:asciiTheme="majorHAnsi" w:hAnsiTheme="majorHAnsi"/>
                <w:sz w:val="16"/>
                <w:szCs w:val="18"/>
              </w:rPr>
              <w:t xml:space="preserve"> </w:t>
            </w:r>
            <w:r>
              <w:rPr>
                <w:rFonts w:ascii="Arial" w:hAnsi="Arial"/>
                <w:sz w:val="18"/>
              </w:rPr>
              <w:t>defined in each test configuration,</w:t>
            </w:r>
          </w:p>
        </w:tc>
      </w:tr>
    </w:tbl>
    <w:p w14:paraId="2BC12631" w14:textId="77777777" w:rsidR="008334DA" w:rsidRDefault="008334DA" w:rsidP="008334DA">
      <w:pPr>
        <w:rPr>
          <w:lang w:eastAsia="zh-CN"/>
        </w:rPr>
      </w:pPr>
    </w:p>
    <w:p w14:paraId="2BE2ECE9" w14:textId="77777777" w:rsidR="008334DA" w:rsidRDefault="008334DA" w:rsidP="008334DA">
      <w:pPr>
        <w:pStyle w:val="TH"/>
      </w:pPr>
      <w:r>
        <w:t>Table A.4.5.3.1.1-1</w:t>
      </w:r>
      <w:r>
        <w:rPr>
          <w:lang w:eastAsia="zh-CN"/>
        </w:rPr>
        <w:t>A</w:t>
      </w:r>
      <w:r>
        <w:t xml:space="preserve">: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334DA" w14:paraId="34FA071D"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3BA76895" w14:textId="77777777" w:rsidR="008334DA" w:rsidRDefault="008334DA" w:rsidP="008B5609">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2063EFFA" w14:textId="77777777" w:rsidR="008334DA" w:rsidRDefault="008334DA" w:rsidP="008B5609">
            <w:pPr>
              <w:pStyle w:val="TAH"/>
            </w:pPr>
            <w:r>
              <w:t>Description</w:t>
            </w:r>
          </w:p>
        </w:tc>
      </w:tr>
      <w:tr w:rsidR="008334DA" w14:paraId="32A398A6"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76EFAD56" w14:textId="77777777" w:rsidR="008334DA" w:rsidRDefault="008334DA" w:rsidP="008B5609">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63D9B939" w14:textId="77777777" w:rsidR="008334DA" w:rsidRDefault="008334DA" w:rsidP="008B5609">
            <w:pPr>
              <w:pStyle w:val="TAL"/>
            </w:pPr>
            <w:r>
              <w:t xml:space="preserve">NR 15 kHz SSB SCS, </w:t>
            </w:r>
            <w:r>
              <w:rPr>
                <w:rFonts w:cs="Arial"/>
                <w:lang w:eastAsia="ja-JP"/>
              </w:rPr>
              <w:t>≥</w:t>
            </w:r>
            <w:r>
              <w:t>10 MHz bandwidth, FDD duplex mode</w:t>
            </w:r>
          </w:p>
        </w:tc>
      </w:tr>
      <w:tr w:rsidR="008334DA" w14:paraId="1A24D8E7"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4923E315" w14:textId="77777777" w:rsidR="008334DA" w:rsidRDefault="008334DA" w:rsidP="008B5609">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00CB811D" w14:textId="77777777" w:rsidR="008334DA" w:rsidRDefault="008334DA" w:rsidP="008B5609">
            <w:pPr>
              <w:pStyle w:val="TAL"/>
            </w:pPr>
            <w:r>
              <w:t xml:space="preserve">NR 15 kHz SSB SCS, </w:t>
            </w:r>
            <w:r>
              <w:rPr>
                <w:rFonts w:cs="Arial"/>
                <w:lang w:eastAsia="ja-JP"/>
              </w:rPr>
              <w:t>≥</w:t>
            </w:r>
            <w:r>
              <w:t>10 MHz bandwidth, TDD duplex mode</w:t>
            </w:r>
          </w:p>
        </w:tc>
      </w:tr>
      <w:tr w:rsidR="008334DA" w14:paraId="1D0B0137" w14:textId="77777777" w:rsidTr="008B5609">
        <w:tc>
          <w:tcPr>
            <w:tcW w:w="2276" w:type="dxa"/>
            <w:tcBorders>
              <w:top w:val="single" w:sz="4" w:space="0" w:color="auto"/>
              <w:left w:val="single" w:sz="4" w:space="0" w:color="auto"/>
              <w:bottom w:val="single" w:sz="4" w:space="0" w:color="auto"/>
              <w:right w:val="single" w:sz="4" w:space="0" w:color="auto"/>
            </w:tcBorders>
            <w:hideMark/>
          </w:tcPr>
          <w:p w14:paraId="12A1E592" w14:textId="77777777" w:rsidR="008334DA" w:rsidRDefault="008334DA" w:rsidP="008B5609">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67F0D43C" w14:textId="77777777" w:rsidR="008334DA" w:rsidRDefault="008334DA" w:rsidP="008B5609">
            <w:pPr>
              <w:pStyle w:val="TAL"/>
            </w:pPr>
            <w:r>
              <w:t xml:space="preserve">NR 30 kHz SSB SCS, </w:t>
            </w:r>
            <w:r>
              <w:rPr>
                <w:rFonts w:cs="Arial"/>
                <w:lang w:eastAsia="ja-JP"/>
              </w:rPr>
              <w:t>≥</w:t>
            </w:r>
            <w:r>
              <w:t>40 MHz bandwidth, TDD duplex mode</w:t>
            </w:r>
          </w:p>
        </w:tc>
      </w:tr>
      <w:tr w:rsidR="008334DA" w14:paraId="7B76306A" w14:textId="77777777" w:rsidTr="008B5609">
        <w:tc>
          <w:tcPr>
            <w:tcW w:w="9350" w:type="dxa"/>
            <w:gridSpan w:val="2"/>
            <w:tcBorders>
              <w:top w:val="single" w:sz="4" w:space="0" w:color="auto"/>
              <w:left w:val="single" w:sz="4" w:space="0" w:color="auto"/>
              <w:bottom w:val="single" w:sz="4" w:space="0" w:color="auto"/>
              <w:right w:val="single" w:sz="4" w:space="0" w:color="auto"/>
            </w:tcBorders>
            <w:hideMark/>
          </w:tcPr>
          <w:p w14:paraId="4A3A5D11" w14:textId="77777777" w:rsidR="008334DA" w:rsidRDefault="008334DA" w:rsidP="008B5609">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C1136F5" w14:textId="77777777" w:rsidR="008334DA" w:rsidRDefault="008334DA" w:rsidP="008B5609">
            <w:pPr>
              <w:pStyle w:val="TAN"/>
            </w:pPr>
            <w:r>
              <w:t>Note 2:</w:t>
            </w:r>
            <w:r>
              <w:tab/>
              <w:t>The UE is only required to be tested in one with smallest aggregated channel bandwidth from supported band combinations which is composed of CCs ≥ the bandwidth</w:t>
            </w:r>
            <w:r>
              <w:rPr>
                <w:rFonts w:asciiTheme="majorHAnsi" w:hAnsiTheme="majorHAnsi"/>
                <w:szCs w:val="18"/>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rPr>
              <w:t xml:space="preserve"> </w:t>
            </w:r>
            <w:r>
              <w:t>defined in each test configuration,</w:t>
            </w:r>
          </w:p>
        </w:tc>
      </w:tr>
    </w:tbl>
    <w:p w14:paraId="002C436E" w14:textId="77777777" w:rsidR="008334DA" w:rsidRDefault="008334DA" w:rsidP="008334DA">
      <w:pPr>
        <w:rPr>
          <w:lang w:eastAsia="zh-CN"/>
        </w:rPr>
      </w:pPr>
    </w:p>
    <w:p w14:paraId="3D237C3F" w14:textId="77777777" w:rsidR="008334DA" w:rsidRPr="006F4D85" w:rsidRDefault="008334DA" w:rsidP="008334DA">
      <w:pPr>
        <w:pStyle w:val="TH"/>
      </w:pPr>
      <w:r w:rsidRPr="006F4D85">
        <w:lastRenderedPageBreak/>
        <w:t xml:space="preserve">Table A.4.5.3.1.1-2: General test parameters for known FR1 </w:t>
      </w:r>
      <w:proofErr w:type="spellStart"/>
      <w:r w:rsidRPr="006F4D85">
        <w:t>SCell</w:t>
      </w:r>
      <w:proofErr w:type="spellEnd"/>
      <w:r w:rsidRPr="006F4D85">
        <w:t xml:space="preserve"> activation case, 160ms </w:t>
      </w:r>
      <w:proofErr w:type="spellStart"/>
      <w:r w:rsidRPr="006F4D85">
        <w:t>SCell</w:t>
      </w:r>
      <w:proofErr w:type="spellEnd"/>
      <w:r w:rsidRPr="006F4D85">
        <w:t xml:space="preserve">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8334DA" w:rsidRPr="006F4D85" w14:paraId="61024658"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6259F4" w14:textId="77777777" w:rsidR="008334DA" w:rsidRPr="006F4D85" w:rsidRDefault="008334DA" w:rsidP="008B560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9219810" w14:textId="77777777" w:rsidR="008334DA" w:rsidRPr="006F4D85" w:rsidRDefault="008334DA" w:rsidP="008B560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8D3A762" w14:textId="77777777" w:rsidR="008334DA" w:rsidRPr="006F4D85" w:rsidRDefault="008334DA" w:rsidP="008B560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0AC920F6" w14:textId="77777777" w:rsidR="008334DA" w:rsidRPr="006F4D85" w:rsidRDefault="008334DA" w:rsidP="008B5609">
            <w:pPr>
              <w:pStyle w:val="TAH"/>
              <w:rPr>
                <w:lang w:eastAsia="ja-JP"/>
              </w:rPr>
            </w:pPr>
            <w:r w:rsidRPr="006F4D85">
              <w:t>Comment</w:t>
            </w:r>
          </w:p>
        </w:tc>
      </w:tr>
      <w:tr w:rsidR="008334DA" w:rsidRPr="006F4D85" w14:paraId="7DB6CF1E"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19B07" w14:textId="77777777" w:rsidR="008334DA" w:rsidRPr="006F4D85" w:rsidRDefault="008334DA" w:rsidP="008B5609">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8B51516" w14:textId="77777777" w:rsidR="008334DA" w:rsidRPr="006F4D85" w:rsidRDefault="008334DA" w:rsidP="008B560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F6DA04" w14:textId="77777777" w:rsidR="008334DA" w:rsidRPr="006F4D85" w:rsidRDefault="008334DA" w:rsidP="008B5609">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6A1689F1" w14:textId="77777777" w:rsidR="008334DA" w:rsidRPr="006F4D85" w:rsidRDefault="008334DA" w:rsidP="008B5609">
            <w:pPr>
              <w:pStyle w:val="TAL"/>
              <w:rPr>
                <w:lang w:eastAsia="ja-JP"/>
              </w:rPr>
            </w:pPr>
            <w:r w:rsidRPr="006F4D85">
              <w:t>One E-UTRAN radio channel (1) and two NR radio channel (2,3) are used for this test</w:t>
            </w:r>
          </w:p>
        </w:tc>
      </w:tr>
      <w:tr w:rsidR="008334DA" w:rsidRPr="006F4D85" w14:paraId="2DF454A0"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4B9AB" w14:textId="77777777" w:rsidR="008334DA" w:rsidRPr="006F4D85" w:rsidRDefault="008334DA" w:rsidP="008B5609">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6C3B40F" w14:textId="77777777" w:rsidR="008334DA" w:rsidRPr="006F4D85"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F5C3F" w14:textId="77777777" w:rsidR="008334DA" w:rsidRPr="006F4D85" w:rsidRDefault="008334DA" w:rsidP="008B560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5FE2AA96" w14:textId="77777777" w:rsidR="008334DA" w:rsidRPr="006F4D85" w:rsidRDefault="008334DA" w:rsidP="008B5609">
            <w:pPr>
              <w:pStyle w:val="TAL"/>
            </w:pPr>
            <w:r w:rsidRPr="006F4D85">
              <w:t>Primary cell on E-UTRAN RF channel number 1.</w:t>
            </w:r>
          </w:p>
          <w:p w14:paraId="15B72432" w14:textId="77777777" w:rsidR="008334DA" w:rsidRPr="006F4D85" w:rsidRDefault="008334DA" w:rsidP="008B5609">
            <w:pPr>
              <w:pStyle w:val="TAL"/>
              <w:rPr>
                <w:lang w:eastAsia="ja-JP"/>
              </w:rPr>
            </w:pPr>
            <w:r w:rsidRPr="006F4D85">
              <w:t>As specified in clause A.3.7.2.1</w:t>
            </w:r>
          </w:p>
        </w:tc>
      </w:tr>
      <w:tr w:rsidR="008334DA" w:rsidRPr="006F4D85" w14:paraId="5501231F"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F5C63" w14:textId="77777777" w:rsidR="008334DA" w:rsidRPr="006F4D85" w:rsidRDefault="008334DA" w:rsidP="008B5609">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26808C6" w14:textId="77777777" w:rsidR="008334DA" w:rsidRPr="006F4D85"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25605B" w14:textId="77777777" w:rsidR="008334DA" w:rsidRPr="006F4D85" w:rsidRDefault="008334DA" w:rsidP="008B5609">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00EE6764" w14:textId="77777777" w:rsidR="008334DA" w:rsidRPr="006F4D85" w:rsidRDefault="008334DA" w:rsidP="008B5609">
            <w:pPr>
              <w:pStyle w:val="TAL"/>
            </w:pPr>
            <w:r w:rsidRPr="006F4D85">
              <w:t>Primary secondary cell on NR RF channel number 2.</w:t>
            </w:r>
          </w:p>
        </w:tc>
      </w:tr>
      <w:tr w:rsidR="008334DA" w:rsidRPr="006F4D85" w14:paraId="4207FF5B"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AD3428" w14:textId="77777777" w:rsidR="008334DA" w:rsidRPr="006F4D85" w:rsidRDefault="008334DA" w:rsidP="008B5609">
            <w:pPr>
              <w:pStyle w:val="TAL"/>
              <w:rPr>
                <w:lang w:eastAsia="ja-JP"/>
              </w:rPr>
            </w:pPr>
            <w:r w:rsidRPr="006F4D85">
              <w:t xml:space="preserve">Configured deactivated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AB6A3F2" w14:textId="77777777" w:rsidR="008334DA" w:rsidRPr="006F4D85"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BC4459" w14:textId="77777777" w:rsidR="008334DA" w:rsidRPr="006F4D85" w:rsidRDefault="008334DA" w:rsidP="008B5609">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5096BE1B" w14:textId="77777777" w:rsidR="008334DA" w:rsidRPr="006F4D85" w:rsidRDefault="008334DA" w:rsidP="008B5609">
            <w:pPr>
              <w:pStyle w:val="TAL"/>
              <w:rPr>
                <w:lang w:eastAsia="ja-JP"/>
              </w:rPr>
            </w:pPr>
            <w:r w:rsidRPr="006F4D85">
              <w:t>Configured deactivated secondary cell on NR RF channel number 3</w:t>
            </w:r>
          </w:p>
        </w:tc>
      </w:tr>
      <w:tr w:rsidR="008334DA" w:rsidRPr="006F4D85" w14:paraId="01A1C215"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DC0EF7" w14:textId="77777777" w:rsidR="008334DA" w:rsidRPr="006F4D85" w:rsidRDefault="008334DA" w:rsidP="008B560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036E974" w14:textId="77777777" w:rsidR="008334DA" w:rsidRPr="006F4D85"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A6EB2C" w14:textId="77777777" w:rsidR="008334DA" w:rsidRPr="006F4D85" w:rsidRDefault="008334DA" w:rsidP="008B560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F98BD44" w14:textId="77777777" w:rsidR="008334DA" w:rsidRPr="006F4D85" w:rsidRDefault="008334DA" w:rsidP="008B5609">
            <w:pPr>
              <w:pStyle w:val="TAL"/>
              <w:rPr>
                <w:lang w:eastAsia="ja-JP"/>
              </w:rPr>
            </w:pPr>
          </w:p>
        </w:tc>
      </w:tr>
      <w:tr w:rsidR="008334DA" w:rsidRPr="006F4D85" w14:paraId="38F73DCF"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F5414" w14:textId="77777777" w:rsidR="008334DA" w:rsidRPr="006F4D85" w:rsidRDefault="008334DA" w:rsidP="008B560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6962CD" w14:textId="77777777" w:rsidR="008334DA" w:rsidRPr="006F4D85"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00281E" w14:textId="77777777" w:rsidR="008334DA" w:rsidRPr="006F4D85" w:rsidRDefault="008334DA" w:rsidP="008B560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4B0FD1FA" w14:textId="77777777" w:rsidR="008334DA" w:rsidRPr="006F4D85" w:rsidRDefault="008334DA" w:rsidP="008B5609">
            <w:pPr>
              <w:pStyle w:val="TAL"/>
              <w:rPr>
                <w:lang w:eastAsia="ja-JP"/>
              </w:rPr>
            </w:pPr>
            <w:r w:rsidRPr="006F4D85">
              <w:t>Continuous monitoring of primary cell</w:t>
            </w:r>
          </w:p>
        </w:tc>
      </w:tr>
      <w:tr w:rsidR="008334DA" w:rsidRPr="006F4D85" w14:paraId="103DD4BE"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B0DD0" w14:textId="77777777" w:rsidR="008334DA" w:rsidRPr="006F4D85" w:rsidRDefault="008334DA" w:rsidP="008B5609">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31D8F59" w14:textId="77777777" w:rsidR="008334DA" w:rsidRPr="006F4D85" w:rsidRDefault="008334DA" w:rsidP="008B560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011184E" w14:textId="77777777" w:rsidR="008334DA" w:rsidRPr="006F4D85" w:rsidRDefault="008334DA" w:rsidP="008B560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0ADE610D" w14:textId="77777777" w:rsidR="008334DA" w:rsidRPr="006F4D85" w:rsidRDefault="008334DA" w:rsidP="008B5609">
            <w:pPr>
              <w:pStyle w:val="TAL"/>
              <w:rPr>
                <w:lang w:eastAsia="ja-JP"/>
              </w:rPr>
            </w:pPr>
            <w:r w:rsidRPr="006F4D85">
              <w:t>Individual offset for cells on primary component carrier.</w:t>
            </w:r>
          </w:p>
        </w:tc>
      </w:tr>
      <w:tr w:rsidR="008334DA" w:rsidRPr="006F4D85" w14:paraId="24124E47"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172629" w14:textId="77777777" w:rsidR="008334DA" w:rsidRPr="006F4D85" w:rsidRDefault="008334DA" w:rsidP="008B5609">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61FC205" w14:textId="77777777" w:rsidR="008334DA" w:rsidRPr="006F4D85" w:rsidRDefault="008334DA" w:rsidP="008B560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B630C77" w14:textId="77777777" w:rsidR="008334DA" w:rsidRPr="006F4D85" w:rsidRDefault="008334DA" w:rsidP="008B560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1E1F21F" w14:textId="77777777" w:rsidR="008334DA" w:rsidRPr="006F4D85" w:rsidRDefault="008334DA" w:rsidP="008B5609">
            <w:pPr>
              <w:pStyle w:val="TAL"/>
              <w:rPr>
                <w:lang w:eastAsia="ja-JP"/>
              </w:rPr>
            </w:pPr>
            <w:r w:rsidRPr="006F4D85">
              <w:t>Individual offset for cells on secondary component carrier.</w:t>
            </w:r>
          </w:p>
        </w:tc>
      </w:tr>
      <w:tr w:rsidR="008334DA" w:rsidRPr="006F4D85" w14:paraId="008A1356"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1CA6A" w14:textId="77777777" w:rsidR="008334DA" w:rsidRPr="006F4D85" w:rsidRDefault="008334DA" w:rsidP="008B5609">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5CF2F6D" w14:textId="77777777" w:rsidR="008334DA" w:rsidRPr="006F4D85" w:rsidRDefault="008334DA" w:rsidP="008B5609">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85B7098" w14:textId="77777777" w:rsidR="008334DA" w:rsidRPr="006F4D85" w:rsidRDefault="008334DA" w:rsidP="008B5609">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56FB44C5" w14:textId="77777777" w:rsidR="008334DA" w:rsidRPr="006F4D85" w:rsidRDefault="008334DA" w:rsidP="008B5609">
            <w:pPr>
              <w:pStyle w:val="TAL"/>
              <w:rPr>
                <w:lang w:eastAsia="ja-JP"/>
              </w:rPr>
            </w:pPr>
          </w:p>
        </w:tc>
      </w:tr>
      <w:tr w:rsidR="008334DA" w:rsidRPr="006F4D85" w14:paraId="7BCF52A6"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46E95" w14:textId="77777777" w:rsidR="008334DA" w:rsidRPr="006F4D85" w:rsidRDefault="008334DA" w:rsidP="008B5609">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6E327A4" w14:textId="77777777" w:rsidR="008334DA" w:rsidRPr="006F4D85" w:rsidRDefault="008334DA" w:rsidP="008B560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37497E5" w14:textId="77777777" w:rsidR="008334DA" w:rsidRPr="006F4D85" w:rsidRDefault="008334DA" w:rsidP="008B560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7AF3F372" w14:textId="77777777" w:rsidR="008334DA" w:rsidRPr="006F4D85" w:rsidRDefault="008334DA" w:rsidP="008B5609">
            <w:pPr>
              <w:pStyle w:val="TAL"/>
              <w:rPr>
                <w:lang w:eastAsia="ja-JP"/>
              </w:rPr>
            </w:pPr>
          </w:p>
        </w:tc>
      </w:tr>
      <w:tr w:rsidR="008334DA" w:rsidRPr="006F4D85" w14:paraId="4929F7A9"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29C6B" w14:textId="77777777" w:rsidR="008334DA" w:rsidRPr="006F4D85" w:rsidRDefault="008334DA" w:rsidP="008B5609">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0857A74A" w14:textId="77777777" w:rsidR="008334DA" w:rsidRPr="006F4D85" w:rsidRDefault="008334DA" w:rsidP="008B560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5B9835F" w14:textId="77777777" w:rsidR="008334DA" w:rsidRPr="006F4D85" w:rsidRDefault="008334DA" w:rsidP="008B5609">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58F1A3E9" w14:textId="77777777" w:rsidR="008334DA" w:rsidRPr="006F4D85" w:rsidRDefault="008334DA" w:rsidP="008B5609">
            <w:pPr>
              <w:pStyle w:val="TAL"/>
              <w:rPr>
                <w:lang w:eastAsia="ja-JP"/>
              </w:rPr>
            </w:pPr>
            <w:r w:rsidRPr="006F4D85">
              <w:rPr>
                <w:rFonts w:cs="Arial"/>
              </w:rPr>
              <w:t>The value of time alignment error depends upon the type of carrier aggregation.</w:t>
            </w:r>
          </w:p>
        </w:tc>
      </w:tr>
      <w:tr w:rsidR="008334DA" w:rsidRPr="006F4D85" w14:paraId="6BD18292"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0EFC50" w14:textId="77777777" w:rsidR="008334DA" w:rsidRPr="006F4D85" w:rsidRDefault="008334DA" w:rsidP="008B560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5BF274CF" w14:textId="77777777" w:rsidR="008334DA" w:rsidRPr="006F4D85" w:rsidRDefault="008334DA" w:rsidP="008B560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F780AAD" w14:textId="77777777" w:rsidR="008334DA" w:rsidRPr="006F4D85" w:rsidRDefault="008334DA" w:rsidP="008B5609">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3B3E9B1D" w14:textId="77777777" w:rsidR="008334DA" w:rsidRPr="006F4D85" w:rsidRDefault="008334DA" w:rsidP="008B5609">
            <w:pPr>
              <w:pStyle w:val="TAL"/>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p>
        </w:tc>
      </w:tr>
      <w:tr w:rsidR="008334DA" w:rsidRPr="006F4D85" w14:paraId="6595C99A"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B0F7A" w14:textId="77777777" w:rsidR="008334DA" w:rsidRPr="006F4D85" w:rsidRDefault="008334DA" w:rsidP="008B5609">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74DD9FA5" w14:textId="77777777" w:rsidR="008334DA" w:rsidRPr="006F4D85" w:rsidRDefault="008334DA" w:rsidP="008B560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5428575" w14:textId="77777777" w:rsidR="008334DA" w:rsidRPr="006F4D85" w:rsidRDefault="008334DA" w:rsidP="008B5609">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1406D7E9" w14:textId="77777777" w:rsidR="008334DA" w:rsidRPr="006F4D85" w:rsidRDefault="008334DA" w:rsidP="008B5609">
            <w:pPr>
              <w:pStyle w:val="TAL"/>
              <w:rPr>
                <w:lang w:eastAsia="ja-JP"/>
              </w:rPr>
            </w:pPr>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p>
        </w:tc>
      </w:tr>
      <w:tr w:rsidR="008334DA" w:rsidRPr="006F4D85" w14:paraId="46DE9A1F"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640F7B" w14:textId="77777777" w:rsidR="008334DA" w:rsidRPr="006F4D85" w:rsidRDefault="008334DA" w:rsidP="008B5609">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1FB2C929" w14:textId="77777777" w:rsidR="008334DA" w:rsidRPr="006F4D85" w:rsidRDefault="008334DA" w:rsidP="008B560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8DBFDD1" w14:textId="77777777" w:rsidR="008334DA" w:rsidRPr="006F4D85" w:rsidRDefault="008334DA" w:rsidP="008B5609">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1AA4FF30" w14:textId="77777777" w:rsidR="008334DA" w:rsidRPr="006F4D85" w:rsidRDefault="008334DA" w:rsidP="008B5609">
            <w:pPr>
              <w:pStyle w:val="TAL"/>
            </w:pPr>
            <w:r w:rsidRPr="006F4D85">
              <w:t xml:space="preserve">During this time the UE shall deactivate the </w:t>
            </w:r>
            <w:proofErr w:type="spellStart"/>
            <w:r w:rsidRPr="006F4D85">
              <w:t>SCell</w:t>
            </w:r>
            <w:proofErr w:type="spellEnd"/>
            <w:r w:rsidRPr="006F4D85">
              <w:t>.</w:t>
            </w:r>
          </w:p>
        </w:tc>
      </w:tr>
      <w:tr w:rsidR="008334DA" w:rsidRPr="006F4D85" w14:paraId="695002C5"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CB6E40" w14:textId="77777777" w:rsidR="008334DA" w:rsidRPr="006F4D85" w:rsidRDefault="008334DA" w:rsidP="008B5609">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B518907" w14:textId="77777777" w:rsidR="008334DA" w:rsidRPr="006F4D85" w:rsidRDefault="008334DA" w:rsidP="008B5609">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202D472" w14:textId="77777777" w:rsidR="008334DA" w:rsidRPr="006F4D85" w:rsidRDefault="008334DA" w:rsidP="008B5609">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19CD97B" w14:textId="77777777" w:rsidR="008334DA" w:rsidRPr="006F4D85" w:rsidRDefault="008334DA" w:rsidP="008B5609">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8334DA" w:rsidRPr="006F4D85" w14:paraId="52AE649C"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73D85" w14:textId="77777777" w:rsidR="008334DA" w:rsidRPr="006F4D85" w:rsidRDefault="008334DA" w:rsidP="008B5609">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4FFE1F" w14:textId="77777777" w:rsidR="008334DA" w:rsidRPr="006F4D85" w:rsidRDefault="008334DA" w:rsidP="008B5609">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FD4A6D3" w14:textId="77777777" w:rsidR="008334DA" w:rsidRPr="006F4D85" w:rsidRDefault="008334DA" w:rsidP="008B5609">
            <w:pPr>
              <w:pStyle w:val="TAC"/>
            </w:pPr>
            <w:r w:rsidRPr="003F673A">
              <w:t>15</w:t>
            </w:r>
          </w:p>
        </w:tc>
        <w:tc>
          <w:tcPr>
            <w:tcW w:w="3401" w:type="dxa"/>
            <w:tcBorders>
              <w:top w:val="single" w:sz="4" w:space="0" w:color="auto"/>
              <w:left w:val="single" w:sz="4" w:space="0" w:color="auto"/>
              <w:bottom w:val="single" w:sz="4" w:space="0" w:color="auto"/>
              <w:right w:val="single" w:sz="4" w:space="0" w:color="auto"/>
            </w:tcBorders>
            <w:hideMark/>
          </w:tcPr>
          <w:p w14:paraId="1C10FC5E" w14:textId="77777777" w:rsidR="008334DA" w:rsidRPr="006F4D85" w:rsidRDefault="008334DA" w:rsidP="008B5609">
            <w:pPr>
              <w:pStyle w:val="TAL"/>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tc>
      </w:tr>
      <w:tr w:rsidR="008334DA" w:rsidRPr="006F4D85" w14:paraId="5246FF6B" w14:textId="77777777" w:rsidTr="008B560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5692EF" w14:textId="77777777" w:rsidR="008334DA" w:rsidRPr="006F4D85" w:rsidRDefault="008334DA" w:rsidP="008B5609">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1F4FA1A2" w14:textId="77777777" w:rsidR="008334DA" w:rsidRPr="006F4D85" w:rsidRDefault="008334DA" w:rsidP="008B5609">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CF89047" w14:textId="77777777" w:rsidR="008334DA" w:rsidRPr="006F4D85" w:rsidRDefault="008334DA" w:rsidP="008B5609">
            <w:pPr>
              <w:pStyle w:val="TAC"/>
            </w:pPr>
            <w:r w:rsidRPr="006F4D85">
              <w:rPr>
                <w:position w:val="-10"/>
              </w:rPr>
              <w:object w:dxaOrig="1725" w:dyaOrig="285" w14:anchorId="713FB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15.75pt" o:ole="">
                  <v:imagedata r:id="rId18" o:title=""/>
                </v:shape>
                <o:OLEObject Type="Embed" ProgID="Equation.3" ShapeID="_x0000_i1025" DrawAspect="Content" ObjectID="_1746530289" r:id="rId19"/>
              </w:object>
            </w:r>
          </w:p>
        </w:tc>
        <w:tc>
          <w:tcPr>
            <w:tcW w:w="3401" w:type="dxa"/>
            <w:tcBorders>
              <w:top w:val="single" w:sz="4" w:space="0" w:color="auto"/>
              <w:left w:val="single" w:sz="4" w:space="0" w:color="auto"/>
              <w:bottom w:val="single" w:sz="4" w:space="0" w:color="auto"/>
              <w:right w:val="single" w:sz="4" w:space="0" w:color="auto"/>
            </w:tcBorders>
            <w:hideMark/>
          </w:tcPr>
          <w:p w14:paraId="76C3D81E" w14:textId="77777777" w:rsidR="008334DA" w:rsidRPr="006F4D85" w:rsidRDefault="008334DA" w:rsidP="008B5609">
            <w:pPr>
              <w:pStyle w:val="TAL"/>
            </w:pPr>
            <w:r w:rsidRPr="006F4D85">
              <w:t>As specified in clause 4.3 of TS 38.213 [3]</w:t>
            </w:r>
          </w:p>
        </w:tc>
      </w:tr>
    </w:tbl>
    <w:p w14:paraId="08C183EA" w14:textId="77777777" w:rsidR="008334DA" w:rsidRPr="006F4D85" w:rsidRDefault="008334DA" w:rsidP="008334DA">
      <w:pPr>
        <w:rPr>
          <w:rFonts w:eastAsia="MS Mincho"/>
        </w:rPr>
      </w:pPr>
    </w:p>
    <w:p w14:paraId="02EE6BE6" w14:textId="77777777" w:rsidR="008334DA" w:rsidRDefault="008334DA" w:rsidP="008334DA">
      <w:pPr>
        <w:pStyle w:val="TH"/>
      </w:pPr>
      <w:r>
        <w:t xml:space="preserve">Table A.4.5.3.1.1-3: Cell specific test parameters for NR </w:t>
      </w:r>
      <w:proofErr w:type="spellStart"/>
      <w:r>
        <w:t>PSCell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8334DA" w14:paraId="68469909" w14:textId="77777777" w:rsidTr="0019581F">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ADF966" w14:textId="77777777" w:rsidR="008334DA" w:rsidRDefault="008334DA" w:rsidP="008B5609">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5834B" w14:textId="77777777" w:rsidR="008334DA" w:rsidRDefault="008334DA" w:rsidP="008B5609">
            <w:pPr>
              <w:pStyle w:val="TAH"/>
            </w:pPr>
            <w: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CA986F" w14:textId="77777777" w:rsidR="008334DA" w:rsidRDefault="008334DA" w:rsidP="008B5609">
            <w:pPr>
              <w:pStyle w:val="TAH"/>
            </w:pPr>
            <w:r>
              <w:t>Cell 2</w:t>
            </w:r>
          </w:p>
        </w:tc>
      </w:tr>
      <w:tr w:rsidR="008334DA" w14:paraId="56E358A3" w14:textId="77777777" w:rsidTr="0019581F">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769EFBE" w14:textId="77777777" w:rsidR="008334DA" w:rsidRDefault="008334DA" w:rsidP="008B5609">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1F476E" w14:textId="77777777" w:rsidR="008334DA" w:rsidRDefault="008334DA" w:rsidP="008B5609">
            <w:pPr>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9042717" w14:textId="77777777" w:rsidR="008334DA" w:rsidRDefault="008334DA" w:rsidP="008B5609">
            <w:pPr>
              <w:pStyle w:val="TAH"/>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C9F48" w14:textId="77777777" w:rsidR="008334DA" w:rsidRDefault="008334DA" w:rsidP="008B5609">
            <w:pPr>
              <w:pStyle w:val="TAH"/>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5765A5" w14:textId="77777777" w:rsidR="008334DA" w:rsidRDefault="008334DA" w:rsidP="008B5609">
            <w:pPr>
              <w:pStyle w:val="TAH"/>
            </w:pPr>
            <w:r>
              <w:t>T3</w:t>
            </w:r>
          </w:p>
        </w:tc>
      </w:tr>
      <w:tr w:rsidR="008334DA" w14:paraId="1A109E82"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CC3C0E" w14:textId="77777777" w:rsidR="008334DA" w:rsidRDefault="008334DA" w:rsidP="008B5609">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3828D2EE"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30D964" w14:textId="77777777" w:rsidR="008334DA" w:rsidRDefault="008334DA" w:rsidP="008B5609">
            <w:pPr>
              <w:pStyle w:val="TAC"/>
            </w:pPr>
            <w:r>
              <w:t>freq1</w:t>
            </w:r>
          </w:p>
        </w:tc>
      </w:tr>
      <w:tr w:rsidR="008334DA" w14:paraId="3335D4A0" w14:textId="77777777" w:rsidTr="0019581F">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A9D9827" w14:textId="77777777" w:rsidR="008334DA" w:rsidRDefault="008334DA" w:rsidP="008B5609">
            <w:pPr>
              <w:pStyle w:val="TAL"/>
            </w:pPr>
            <w: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E2C91D" w14:textId="77777777" w:rsidR="008334DA" w:rsidRDefault="008334DA" w:rsidP="008B5609">
            <w:pPr>
              <w:pStyle w:val="TAL"/>
            </w:pPr>
            <w: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94A392C"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F802C72" w14:textId="77777777" w:rsidR="008334DA" w:rsidRDefault="008334DA" w:rsidP="008B5609">
            <w:pPr>
              <w:pStyle w:val="TAC"/>
            </w:pPr>
            <w:r>
              <w:t>FDD</w:t>
            </w:r>
          </w:p>
        </w:tc>
      </w:tr>
      <w:tr w:rsidR="008334DA" w14:paraId="5D958E6F" w14:textId="77777777" w:rsidTr="0019581F">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32AD558"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4754EF" w14:textId="77777777" w:rsidR="008334DA" w:rsidRDefault="008334DA" w:rsidP="008B5609">
            <w:pPr>
              <w:pStyle w:val="TAL"/>
            </w:pPr>
            <w: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91FEA3"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6FE27453" w14:textId="77777777" w:rsidR="008334DA" w:rsidRDefault="008334DA" w:rsidP="008B5609">
            <w:pPr>
              <w:pStyle w:val="TAC"/>
            </w:pPr>
            <w:r>
              <w:t>TDD</w:t>
            </w:r>
          </w:p>
        </w:tc>
      </w:tr>
      <w:tr w:rsidR="008334DA" w14:paraId="73147BA4" w14:textId="77777777" w:rsidTr="0019581F">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D8622F2" w14:textId="77777777" w:rsidR="008334DA" w:rsidRDefault="008334DA" w:rsidP="008B5609">
            <w:pPr>
              <w:pStyle w:val="TAL"/>
            </w:pPr>
            <w: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F789F6" w14:textId="77777777" w:rsidR="008334DA" w:rsidRDefault="008334DA"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C74795D"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6093D6" w14:textId="77777777" w:rsidR="008334DA" w:rsidRDefault="008334DA" w:rsidP="008B5609">
            <w:pPr>
              <w:pStyle w:val="TAC"/>
            </w:pPr>
            <w:r>
              <w:t>Not Applicable</w:t>
            </w:r>
          </w:p>
        </w:tc>
      </w:tr>
      <w:tr w:rsidR="008334DA" w14:paraId="3D329F24" w14:textId="77777777" w:rsidTr="0019581F">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3D82901"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6A9F0E4" w14:textId="77777777" w:rsidR="008334DA" w:rsidRDefault="008334DA" w:rsidP="008B5609">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8B3977"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284D83" w14:textId="77777777" w:rsidR="008334DA" w:rsidRDefault="008334DA" w:rsidP="008B5609">
            <w:pPr>
              <w:pStyle w:val="TAC"/>
            </w:pPr>
            <w:r>
              <w:t>TDDConf.1.1</w:t>
            </w:r>
          </w:p>
        </w:tc>
      </w:tr>
      <w:tr w:rsidR="008334DA" w14:paraId="5A69E5B4" w14:textId="77777777" w:rsidTr="0019581F">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A0FF388"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0FE7EE0" w14:textId="77777777" w:rsidR="008334DA" w:rsidRDefault="008334DA" w:rsidP="008B5609">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562261"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71B642" w14:textId="77777777" w:rsidR="008334DA" w:rsidRDefault="008334DA" w:rsidP="008B5609">
            <w:pPr>
              <w:pStyle w:val="TAC"/>
            </w:pPr>
            <w:r>
              <w:t>TDDConf.2.1</w:t>
            </w:r>
          </w:p>
        </w:tc>
      </w:tr>
      <w:tr w:rsidR="008334DA" w14:paraId="1C927138" w14:textId="77777777" w:rsidTr="0019581F">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B9E2187" w14:textId="77777777" w:rsidR="008334DA" w:rsidRDefault="008334DA" w:rsidP="008B5609">
            <w:pPr>
              <w:pStyle w:val="TAL"/>
            </w:pPr>
            <w:proofErr w:type="spellStart"/>
            <w:r>
              <w:lastRenderedPageBreak/>
              <w:t>BW</w:t>
            </w:r>
            <w:r>
              <w:rPr>
                <w:vertAlign w:val="subscript"/>
              </w:rPr>
              <w:t>channel</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6C790A89" w14:textId="77777777" w:rsidR="008334DA" w:rsidRDefault="008334DA"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62972" w14:textId="77777777" w:rsidR="008334DA" w:rsidRDefault="008334DA" w:rsidP="008B5609">
            <w:pPr>
              <w:pStyle w:val="TAC"/>
            </w:pPr>
            <w: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C0E808" w14:textId="77777777" w:rsidR="008334DA" w:rsidRDefault="008334DA" w:rsidP="008B5609">
            <w:pPr>
              <w:pStyle w:val="TAC"/>
              <w:rPr>
                <w:szCs w:val="18"/>
              </w:rPr>
            </w:pPr>
            <w:r>
              <w:rPr>
                <w:szCs w:val="18"/>
              </w:rPr>
              <w:t>Note 7</w:t>
            </w:r>
          </w:p>
        </w:tc>
      </w:tr>
      <w:tr w:rsidR="008334DA" w14:paraId="5E51B584" w14:textId="77777777" w:rsidTr="0019581F">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90E43FE"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3532829" w14:textId="77777777" w:rsidR="008334DA" w:rsidRDefault="008334DA" w:rsidP="008B5609">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389245"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505822" w14:textId="77777777" w:rsidR="008334DA" w:rsidRDefault="008334DA" w:rsidP="008B5609">
            <w:pPr>
              <w:pStyle w:val="TAC"/>
              <w:rPr>
                <w:szCs w:val="18"/>
              </w:rPr>
            </w:pPr>
            <w:r>
              <w:rPr>
                <w:szCs w:val="18"/>
              </w:rPr>
              <w:t>Note 7</w:t>
            </w:r>
          </w:p>
        </w:tc>
      </w:tr>
      <w:tr w:rsidR="008334DA" w14:paraId="0136D913" w14:textId="77777777" w:rsidTr="0019581F">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AD6663"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3DD136" w14:textId="77777777" w:rsidR="008334DA" w:rsidRDefault="008334DA" w:rsidP="008B5609">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8FD829"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648B0A" w14:textId="77777777" w:rsidR="008334DA" w:rsidRDefault="008334DA" w:rsidP="008B5609">
            <w:pPr>
              <w:pStyle w:val="TAC"/>
              <w:rPr>
                <w:szCs w:val="18"/>
              </w:rPr>
            </w:pPr>
            <w:r>
              <w:rPr>
                <w:szCs w:val="18"/>
              </w:rPr>
              <w:t xml:space="preserve">Note 7 </w:t>
            </w:r>
          </w:p>
        </w:tc>
      </w:tr>
      <w:tr w:rsidR="008334DA" w14:paraId="01C3CE89" w14:textId="77777777" w:rsidTr="0019581F">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30326A98" w14:textId="77777777" w:rsidR="008334DA" w:rsidRDefault="008334DA" w:rsidP="008B5609">
            <w:pPr>
              <w:pStyle w:val="TAL"/>
            </w:pPr>
            <w:proofErr w:type="spellStart"/>
            <w:r>
              <w:rPr>
                <w:rFonts w:cs="Arial"/>
              </w:rPr>
              <w:t>BW</w:t>
            </w:r>
            <w:r>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19302802" w14:textId="77777777" w:rsidR="008334DA" w:rsidRDefault="008334DA" w:rsidP="008B5609">
            <w:pPr>
              <w:pStyle w:val="TAL"/>
            </w:pPr>
            <w:r>
              <w:t>Config</w:t>
            </w:r>
            <w:r>
              <w:rPr>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677B8B16" w14:textId="77777777" w:rsidR="008334DA" w:rsidRDefault="008334DA" w:rsidP="008B5609">
            <w:pPr>
              <w:pStyle w:val="TAC"/>
            </w:pPr>
            <w:r>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93AF96" w14:textId="77777777" w:rsidR="008334DA" w:rsidRDefault="008334DA" w:rsidP="008B5609">
            <w:pPr>
              <w:pStyle w:val="TAC"/>
              <w:rPr>
                <w:szCs w:val="18"/>
              </w:rPr>
            </w:pPr>
            <w:r>
              <w:rPr>
                <w:szCs w:val="18"/>
                <w:lang w:eastAsia="ja-JP"/>
              </w:rPr>
              <w:t xml:space="preserve">52 </w:t>
            </w:r>
            <w:r>
              <w:rPr>
                <w:szCs w:val="18"/>
                <w:vertAlign w:val="superscript"/>
                <w:lang w:eastAsia="ja-JP"/>
              </w:rPr>
              <w:t>Note 5</w:t>
            </w:r>
          </w:p>
        </w:tc>
      </w:tr>
      <w:tr w:rsidR="008334DA" w14:paraId="509A0519" w14:textId="77777777" w:rsidTr="0019581F">
        <w:trPr>
          <w:trHeight w:val="283"/>
          <w:jc w:val="center"/>
        </w:trPr>
        <w:tc>
          <w:tcPr>
            <w:tcW w:w="2119" w:type="dxa"/>
            <w:tcBorders>
              <w:top w:val="nil"/>
              <w:left w:val="single" w:sz="4" w:space="0" w:color="auto"/>
              <w:bottom w:val="nil"/>
              <w:right w:val="single" w:sz="4" w:space="0" w:color="auto"/>
            </w:tcBorders>
            <w:vAlign w:val="center"/>
          </w:tcPr>
          <w:p w14:paraId="4FD7045B" w14:textId="77777777" w:rsidR="008334DA" w:rsidRDefault="008334DA" w:rsidP="008B5609">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CF05CF" w14:textId="77777777" w:rsidR="008334DA" w:rsidRDefault="008334DA" w:rsidP="008B5609">
            <w:pPr>
              <w:pStyle w:val="TAL"/>
            </w:pPr>
            <w:r>
              <w:t>Config</w:t>
            </w:r>
            <w:r>
              <w:rPr>
                <w:szCs w:val="18"/>
              </w:rPr>
              <w:t xml:space="preserve"> 2,5</w:t>
            </w:r>
          </w:p>
        </w:tc>
        <w:tc>
          <w:tcPr>
            <w:tcW w:w="1535" w:type="dxa"/>
            <w:tcBorders>
              <w:top w:val="nil"/>
              <w:left w:val="single" w:sz="4" w:space="0" w:color="auto"/>
              <w:bottom w:val="nil"/>
              <w:right w:val="single" w:sz="4" w:space="0" w:color="auto"/>
            </w:tcBorders>
            <w:vAlign w:val="center"/>
          </w:tcPr>
          <w:p w14:paraId="4F1E8C26"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F35F40" w14:textId="77777777" w:rsidR="008334DA" w:rsidRDefault="008334DA" w:rsidP="008B5609">
            <w:pPr>
              <w:pStyle w:val="TAC"/>
              <w:rPr>
                <w:szCs w:val="18"/>
              </w:rPr>
            </w:pPr>
            <w:r>
              <w:rPr>
                <w:szCs w:val="18"/>
                <w:lang w:eastAsia="ja-JP"/>
              </w:rPr>
              <w:t xml:space="preserve">52 </w:t>
            </w:r>
            <w:r>
              <w:rPr>
                <w:szCs w:val="18"/>
                <w:vertAlign w:val="superscript"/>
                <w:lang w:eastAsia="ja-JP"/>
              </w:rPr>
              <w:t>Note 5</w:t>
            </w:r>
          </w:p>
        </w:tc>
      </w:tr>
      <w:tr w:rsidR="008334DA" w14:paraId="7C73260E" w14:textId="77777777" w:rsidTr="0019581F">
        <w:trPr>
          <w:trHeight w:val="283"/>
          <w:jc w:val="center"/>
        </w:trPr>
        <w:tc>
          <w:tcPr>
            <w:tcW w:w="2119" w:type="dxa"/>
            <w:tcBorders>
              <w:top w:val="nil"/>
              <w:left w:val="single" w:sz="4" w:space="0" w:color="auto"/>
              <w:bottom w:val="single" w:sz="4" w:space="0" w:color="auto"/>
              <w:right w:val="single" w:sz="4" w:space="0" w:color="auto"/>
            </w:tcBorders>
            <w:vAlign w:val="center"/>
          </w:tcPr>
          <w:p w14:paraId="3FC26AAC" w14:textId="77777777" w:rsidR="008334DA" w:rsidRDefault="008334DA" w:rsidP="008B5609">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083131D" w14:textId="77777777" w:rsidR="008334DA" w:rsidRDefault="008334DA" w:rsidP="008B5609">
            <w:pPr>
              <w:pStyle w:val="TAL"/>
            </w:pPr>
            <w:r>
              <w:t>Config</w:t>
            </w:r>
            <w:r>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F811613"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638CF3C" w14:textId="77777777" w:rsidR="008334DA" w:rsidRDefault="008334DA" w:rsidP="008B5609">
            <w:pPr>
              <w:pStyle w:val="TAC"/>
              <w:rPr>
                <w:szCs w:val="18"/>
              </w:rPr>
            </w:pPr>
            <w:r>
              <w:rPr>
                <w:szCs w:val="18"/>
                <w:lang w:eastAsia="ja-JP"/>
              </w:rPr>
              <w:t xml:space="preserve">106 </w:t>
            </w:r>
            <w:r>
              <w:rPr>
                <w:szCs w:val="18"/>
                <w:vertAlign w:val="superscript"/>
                <w:lang w:eastAsia="ja-JP"/>
              </w:rPr>
              <w:t>Note 6</w:t>
            </w:r>
          </w:p>
        </w:tc>
      </w:tr>
      <w:tr w:rsidR="008334DA" w14:paraId="3997513D" w14:textId="77777777" w:rsidTr="0019581F">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887F1A0" w14:textId="77777777" w:rsidR="008334DA" w:rsidRDefault="008334DA" w:rsidP="008B5609">
            <w:pPr>
              <w:pStyle w:val="TAL"/>
            </w:pPr>
            <w: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424D81C8" w14:textId="77777777" w:rsidR="008334DA" w:rsidRDefault="008334DA"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3278BCC2"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E35EB" w14:textId="77777777" w:rsidR="008334DA" w:rsidRDefault="008334DA" w:rsidP="008B5609">
            <w:pPr>
              <w:pStyle w:val="TAC"/>
            </w:pPr>
            <w:r>
              <w:t>DLBWP.0.1</w:t>
            </w:r>
          </w:p>
        </w:tc>
      </w:tr>
      <w:tr w:rsidR="008334DA" w14:paraId="38555337" w14:textId="77777777" w:rsidTr="0019581F">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D1454F8" w14:textId="77777777" w:rsidR="008334DA" w:rsidRDefault="008334DA" w:rsidP="008B5609">
            <w:pPr>
              <w:pStyle w:val="TAL"/>
            </w:pPr>
            <w: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100C96B2" w14:textId="77777777" w:rsidR="008334DA" w:rsidRDefault="008334DA"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4DFDF405"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28736FD" w14:textId="77777777" w:rsidR="008334DA" w:rsidRDefault="008334DA" w:rsidP="008B5609">
            <w:pPr>
              <w:pStyle w:val="TAC"/>
            </w:pPr>
            <w:r>
              <w:t>DLBWP.1.1</w:t>
            </w:r>
          </w:p>
        </w:tc>
      </w:tr>
      <w:tr w:rsidR="008334DA" w14:paraId="0B31BFE9" w14:textId="77777777" w:rsidTr="0019581F">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C662D83" w14:textId="77777777" w:rsidR="008334DA" w:rsidRDefault="008334DA" w:rsidP="008B5609">
            <w:pPr>
              <w:pStyle w:val="TAL"/>
            </w:pPr>
            <w: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36ECCDD6" w14:textId="77777777" w:rsidR="008334DA" w:rsidRDefault="008334DA"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35A15D04"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7A26DE" w14:textId="77777777" w:rsidR="008334DA" w:rsidRDefault="008334DA" w:rsidP="008B5609">
            <w:pPr>
              <w:pStyle w:val="TAC"/>
            </w:pPr>
            <w:r>
              <w:t>ULBWP.0.1</w:t>
            </w:r>
          </w:p>
        </w:tc>
      </w:tr>
      <w:tr w:rsidR="008334DA" w14:paraId="18882F66" w14:textId="77777777" w:rsidTr="0019581F">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0E9BF609" w14:textId="77777777" w:rsidR="008334DA" w:rsidRDefault="008334DA" w:rsidP="008B5609">
            <w:pPr>
              <w:pStyle w:val="TAL"/>
            </w:pPr>
            <w: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103A6714" w14:textId="77777777" w:rsidR="008334DA" w:rsidRDefault="008334DA" w:rsidP="008B5609">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2B911966"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881B31" w14:textId="77777777" w:rsidR="008334DA" w:rsidRDefault="008334DA" w:rsidP="008B5609">
            <w:pPr>
              <w:pStyle w:val="TAC"/>
            </w:pPr>
            <w:r>
              <w:t>ULBWP.1.1</w:t>
            </w:r>
          </w:p>
        </w:tc>
      </w:tr>
      <w:tr w:rsidR="008334DA" w14:paraId="5178171E" w14:textId="77777777" w:rsidTr="0019581F">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8F14A0" w14:textId="77777777" w:rsidR="008334DA" w:rsidRDefault="008334DA" w:rsidP="008B5609">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B171D48" w14:textId="77777777" w:rsidR="008334DA" w:rsidRDefault="008334DA" w:rsidP="008B5609">
            <w:pPr>
              <w:pStyle w:val="TAC"/>
            </w:pPr>
            <w:proofErr w:type="spellStart"/>
            <w:r>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CB4738" w14:textId="77777777" w:rsidR="008334DA" w:rsidRDefault="008334DA" w:rsidP="008B5609">
            <w:pPr>
              <w:pStyle w:val="TAC"/>
            </w:pPr>
            <w:r>
              <w:t>Not Applicable</w:t>
            </w:r>
          </w:p>
        </w:tc>
      </w:tr>
      <w:tr w:rsidR="008334DA" w14:paraId="3779961D" w14:textId="77777777" w:rsidTr="0019581F">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1BC9B2" w14:textId="77777777" w:rsidR="008334DA" w:rsidRDefault="008334DA" w:rsidP="008B5609">
            <w:pPr>
              <w:pStyle w:val="TAL"/>
            </w:pPr>
            <w: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156570" w14:textId="77777777" w:rsidR="008334DA" w:rsidRDefault="008334DA"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FE1673B"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4231B3" w14:textId="77777777" w:rsidR="008334DA" w:rsidRDefault="008334DA" w:rsidP="008B5609">
            <w:pPr>
              <w:pStyle w:val="TAC"/>
            </w:pPr>
            <w:r>
              <w:t>SR.1.1 FDD</w:t>
            </w:r>
          </w:p>
        </w:tc>
      </w:tr>
      <w:tr w:rsidR="008334DA" w14:paraId="3FCD5742" w14:textId="77777777" w:rsidTr="0019581F">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E80BA90"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B8212F6" w14:textId="77777777" w:rsidR="008334DA" w:rsidRDefault="008334DA" w:rsidP="008B5609">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1E2962"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26490E" w14:textId="77777777" w:rsidR="008334DA" w:rsidRDefault="008334DA" w:rsidP="008B5609">
            <w:pPr>
              <w:pStyle w:val="TAC"/>
            </w:pPr>
            <w:r>
              <w:t>SR.1.1 TDD</w:t>
            </w:r>
          </w:p>
        </w:tc>
      </w:tr>
      <w:tr w:rsidR="008334DA" w14:paraId="34921448" w14:textId="77777777" w:rsidTr="0019581F">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3994928"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9856A0" w14:textId="77777777" w:rsidR="008334DA" w:rsidRDefault="008334DA" w:rsidP="008B5609">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4022D2"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84C54E" w14:textId="77777777" w:rsidR="008334DA" w:rsidRDefault="008334DA" w:rsidP="008B5609">
            <w:pPr>
              <w:pStyle w:val="TAC"/>
            </w:pPr>
            <w:r>
              <w:t>SR.2.1 TDD</w:t>
            </w:r>
          </w:p>
        </w:tc>
      </w:tr>
      <w:tr w:rsidR="008334DA" w14:paraId="356A29BD" w14:textId="77777777" w:rsidTr="0019581F">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20EAEA" w14:textId="77777777" w:rsidR="008334DA" w:rsidRDefault="008334DA" w:rsidP="008B5609">
            <w:pPr>
              <w:pStyle w:val="TAL"/>
            </w:pPr>
            <w:r>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E10E45" w14:textId="77777777" w:rsidR="008334DA" w:rsidRDefault="008334DA" w:rsidP="008B5609">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4ED18D3"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DE337E" w14:textId="77777777" w:rsidR="008334DA" w:rsidRDefault="008334DA" w:rsidP="008B5609">
            <w:pPr>
              <w:pStyle w:val="TAC"/>
            </w:pPr>
            <w:r>
              <w:t>CR.1.1 FDD</w:t>
            </w:r>
          </w:p>
        </w:tc>
      </w:tr>
      <w:tr w:rsidR="008334DA" w14:paraId="18BE276B" w14:textId="77777777" w:rsidTr="0019581F">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CFFDA5"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426F71" w14:textId="77777777" w:rsidR="008334DA" w:rsidRDefault="008334DA" w:rsidP="008B5609">
            <w:pPr>
              <w:pStyle w:val="TAL"/>
              <w:rPr>
                <w:rFonts w:cs="v5.0.0"/>
              </w:rPr>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BA2D59"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6A8D5E" w14:textId="77777777" w:rsidR="008334DA" w:rsidRDefault="008334DA" w:rsidP="008B5609">
            <w:pPr>
              <w:pStyle w:val="TAC"/>
            </w:pPr>
            <w:r>
              <w:t>CR.1.1 TDD</w:t>
            </w:r>
          </w:p>
        </w:tc>
      </w:tr>
      <w:tr w:rsidR="008334DA" w14:paraId="14143632" w14:textId="77777777" w:rsidTr="0019581F">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FAE64C"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161D4D1" w14:textId="77777777" w:rsidR="008334DA" w:rsidRDefault="008334DA" w:rsidP="008B5609">
            <w:pPr>
              <w:pStyle w:val="TAL"/>
              <w:rPr>
                <w:rFonts w:cs="v5.0.0"/>
              </w:rPr>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2E1C49"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FFE580" w14:textId="77777777" w:rsidR="008334DA" w:rsidRDefault="008334DA" w:rsidP="008B5609">
            <w:pPr>
              <w:pStyle w:val="TAC"/>
            </w:pPr>
            <w:r>
              <w:t>CR.2.1 TDD</w:t>
            </w:r>
          </w:p>
        </w:tc>
      </w:tr>
      <w:tr w:rsidR="008334DA" w14:paraId="7D91B437" w14:textId="77777777" w:rsidTr="0019581F">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66FD5B5" w14:textId="77777777" w:rsidR="008334DA" w:rsidRDefault="008334DA" w:rsidP="008B5609">
            <w:pPr>
              <w:pStyle w:val="TAL"/>
              <w:rPr>
                <w:rFonts w:cs="v5.0.0"/>
              </w:rPr>
            </w:pPr>
            <w:r>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B666DC6" w14:textId="77777777" w:rsidR="008334DA" w:rsidRDefault="008334DA" w:rsidP="008B5609">
            <w:pPr>
              <w:pStyle w:val="TAL"/>
            </w:pPr>
            <w:r>
              <w:t>Config</w:t>
            </w:r>
            <w:r>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538E29C8"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E5CA61" w14:textId="77777777" w:rsidR="008334DA" w:rsidRDefault="008334DA" w:rsidP="008B5609">
            <w:pPr>
              <w:pStyle w:val="TAC"/>
            </w:pPr>
            <w:r>
              <w:t>CCR.1.1 FDD</w:t>
            </w:r>
          </w:p>
        </w:tc>
      </w:tr>
      <w:tr w:rsidR="008334DA" w14:paraId="130D9AC7" w14:textId="77777777" w:rsidTr="0019581F">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9BB9F09" w14:textId="77777777" w:rsidR="008334DA" w:rsidRDefault="008334DA"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D0FC42" w14:textId="77777777" w:rsidR="008334DA" w:rsidRDefault="008334DA" w:rsidP="008B5609">
            <w:pPr>
              <w:pStyle w:val="TAL"/>
            </w:pPr>
            <w:r>
              <w:t>Config</w:t>
            </w:r>
            <w:r>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256A173E"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0A5FE4" w14:textId="77777777" w:rsidR="008334DA" w:rsidRDefault="008334DA" w:rsidP="008B5609">
            <w:pPr>
              <w:pStyle w:val="TAC"/>
            </w:pPr>
            <w:r>
              <w:t>CCR.1.1 TDD</w:t>
            </w:r>
          </w:p>
        </w:tc>
      </w:tr>
      <w:tr w:rsidR="008334DA" w14:paraId="3CDC7632" w14:textId="77777777" w:rsidTr="0019581F">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F77BF8" w14:textId="77777777" w:rsidR="008334DA" w:rsidRDefault="008334DA"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05B8AFF" w14:textId="77777777" w:rsidR="008334DA" w:rsidRDefault="008334DA" w:rsidP="008B5609">
            <w:pPr>
              <w:pStyle w:val="TAL"/>
            </w:pPr>
            <w:r>
              <w:t>Config</w:t>
            </w:r>
            <w:r>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42F0316D"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A505CE" w14:textId="77777777" w:rsidR="008334DA" w:rsidRDefault="008334DA" w:rsidP="008B5609">
            <w:pPr>
              <w:pStyle w:val="TAC"/>
            </w:pPr>
            <w:r>
              <w:t>CCR.2.1 TDD</w:t>
            </w:r>
          </w:p>
        </w:tc>
      </w:tr>
      <w:tr w:rsidR="008334DA" w14:paraId="11A2EC62" w14:textId="77777777" w:rsidTr="0019581F">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0AF2524" w14:textId="77777777" w:rsidR="008334DA" w:rsidRDefault="008334DA" w:rsidP="008B5609">
            <w:pPr>
              <w:pStyle w:val="TAL"/>
              <w:rPr>
                <w:rFonts w:cs="v5.0.0"/>
              </w:rPr>
            </w:pPr>
            <w:r>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0A30D323" w14:textId="77777777" w:rsidR="008334DA" w:rsidRDefault="008334DA" w:rsidP="008B5609">
            <w:pPr>
              <w:pStyle w:val="TAL"/>
            </w:pPr>
            <w:r>
              <w:t>Config 1,4</w:t>
            </w:r>
          </w:p>
        </w:tc>
        <w:tc>
          <w:tcPr>
            <w:tcW w:w="1535" w:type="dxa"/>
            <w:tcBorders>
              <w:top w:val="single" w:sz="4" w:space="0" w:color="auto"/>
              <w:left w:val="single" w:sz="4" w:space="0" w:color="auto"/>
              <w:bottom w:val="single" w:sz="4" w:space="0" w:color="auto"/>
              <w:right w:val="single" w:sz="4" w:space="0" w:color="auto"/>
            </w:tcBorders>
          </w:tcPr>
          <w:p w14:paraId="0E209F57"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48D73DF" w14:textId="77777777" w:rsidR="008334DA" w:rsidRDefault="008334DA" w:rsidP="008B5609">
            <w:pPr>
              <w:pStyle w:val="TAC"/>
              <w:rPr>
                <w:sz w:val="16"/>
              </w:rPr>
            </w:pPr>
            <w:r>
              <w:t>TRS.1.1 FDD</w:t>
            </w:r>
          </w:p>
        </w:tc>
      </w:tr>
      <w:tr w:rsidR="008334DA" w14:paraId="0E684120" w14:textId="77777777" w:rsidTr="0019581F">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253322F" w14:textId="77777777" w:rsidR="008334DA" w:rsidRDefault="008334DA"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3CB912F6" w14:textId="77777777" w:rsidR="008334DA" w:rsidRDefault="008334DA" w:rsidP="008B5609">
            <w:pPr>
              <w:pStyle w:val="TAL"/>
            </w:pPr>
            <w:r>
              <w:t>Config 2,5</w:t>
            </w:r>
          </w:p>
        </w:tc>
        <w:tc>
          <w:tcPr>
            <w:tcW w:w="1535" w:type="dxa"/>
            <w:tcBorders>
              <w:top w:val="single" w:sz="4" w:space="0" w:color="auto"/>
              <w:left w:val="single" w:sz="4" w:space="0" w:color="auto"/>
              <w:bottom w:val="single" w:sz="4" w:space="0" w:color="auto"/>
              <w:right w:val="single" w:sz="4" w:space="0" w:color="auto"/>
            </w:tcBorders>
          </w:tcPr>
          <w:p w14:paraId="231931B3"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8945AB3" w14:textId="77777777" w:rsidR="008334DA" w:rsidRDefault="008334DA" w:rsidP="008B5609">
            <w:pPr>
              <w:pStyle w:val="TAC"/>
              <w:rPr>
                <w:sz w:val="16"/>
              </w:rPr>
            </w:pPr>
            <w:r>
              <w:t>TRS.1.1 TDD</w:t>
            </w:r>
          </w:p>
        </w:tc>
      </w:tr>
      <w:tr w:rsidR="008334DA" w14:paraId="6BF50EAB" w14:textId="77777777" w:rsidTr="0019581F">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0970FA9" w14:textId="77777777" w:rsidR="008334DA" w:rsidRDefault="008334DA" w:rsidP="008B5609">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4E40B896" w14:textId="77777777" w:rsidR="008334DA" w:rsidRDefault="008334DA" w:rsidP="008B5609">
            <w:pPr>
              <w:pStyle w:val="TAL"/>
            </w:pPr>
            <w:r>
              <w:t>Config 3,6</w:t>
            </w:r>
          </w:p>
        </w:tc>
        <w:tc>
          <w:tcPr>
            <w:tcW w:w="1535" w:type="dxa"/>
            <w:tcBorders>
              <w:top w:val="single" w:sz="4" w:space="0" w:color="auto"/>
              <w:left w:val="single" w:sz="4" w:space="0" w:color="auto"/>
              <w:bottom w:val="single" w:sz="4" w:space="0" w:color="auto"/>
              <w:right w:val="single" w:sz="4" w:space="0" w:color="auto"/>
            </w:tcBorders>
          </w:tcPr>
          <w:p w14:paraId="23F62571"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5071673" w14:textId="77777777" w:rsidR="008334DA" w:rsidRDefault="008334DA" w:rsidP="008B5609">
            <w:pPr>
              <w:pStyle w:val="TAC"/>
              <w:rPr>
                <w:sz w:val="16"/>
              </w:rPr>
            </w:pPr>
            <w:r>
              <w:t>TRS.1.2 TDD</w:t>
            </w:r>
          </w:p>
        </w:tc>
      </w:tr>
      <w:tr w:rsidR="008334DA" w14:paraId="12ADE675" w14:textId="77777777" w:rsidTr="0019581F">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3340AE9B" w14:textId="77777777" w:rsidR="008334DA" w:rsidRDefault="008334DA" w:rsidP="008B5609">
            <w:pPr>
              <w:pStyle w:val="TAL"/>
            </w:pPr>
            <w: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3774D25" w14:textId="77777777" w:rsidR="008334DA" w:rsidRDefault="008334DA" w:rsidP="008B5609">
            <w:pPr>
              <w:pStyle w:val="TAL"/>
            </w:pPr>
            <w:r>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22D7604E"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B965E56" w14:textId="77777777" w:rsidR="008334DA" w:rsidRDefault="008334DA" w:rsidP="008B5609">
            <w:pPr>
              <w:pStyle w:val="TAC"/>
            </w:pPr>
            <w:r>
              <w:rPr>
                <w:snapToGrid w:val="0"/>
              </w:rPr>
              <w:t>OP.1</w:t>
            </w:r>
            <w:r>
              <w:rPr>
                <w:snapToGrid w:val="0"/>
                <w:vertAlign w:val="superscript"/>
              </w:rPr>
              <w:t xml:space="preserve"> Note 5</w:t>
            </w:r>
          </w:p>
        </w:tc>
      </w:tr>
      <w:tr w:rsidR="008334DA" w14:paraId="425A5E3C" w14:textId="77777777" w:rsidTr="0019581F">
        <w:trPr>
          <w:trHeight w:val="98"/>
          <w:jc w:val="center"/>
        </w:trPr>
        <w:tc>
          <w:tcPr>
            <w:tcW w:w="2119" w:type="dxa"/>
            <w:tcBorders>
              <w:top w:val="nil"/>
              <w:left w:val="single" w:sz="4" w:space="0" w:color="auto"/>
              <w:bottom w:val="single" w:sz="4" w:space="0" w:color="auto"/>
              <w:right w:val="single" w:sz="4" w:space="0" w:color="auto"/>
            </w:tcBorders>
            <w:vAlign w:val="center"/>
          </w:tcPr>
          <w:p w14:paraId="346EC87B" w14:textId="77777777" w:rsidR="008334DA" w:rsidRDefault="008334DA" w:rsidP="008B5609">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90DF672" w14:textId="77777777" w:rsidR="008334DA" w:rsidRDefault="008334DA" w:rsidP="008B5609">
            <w:pPr>
              <w:pStyle w:val="TAL"/>
            </w:pPr>
            <w:r>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7B42C22"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60E0172" w14:textId="77777777" w:rsidR="008334DA" w:rsidRDefault="008334DA" w:rsidP="008B5609">
            <w:pPr>
              <w:pStyle w:val="TAC"/>
              <w:rPr>
                <w:snapToGrid w:val="0"/>
              </w:rPr>
            </w:pPr>
            <w:r>
              <w:rPr>
                <w:rFonts w:cs="Arial"/>
                <w:szCs w:val="16"/>
                <w:lang w:eastAsia="ja-JP"/>
              </w:rPr>
              <w:t xml:space="preserve">OP.1 </w:t>
            </w:r>
            <w:r>
              <w:rPr>
                <w:rFonts w:cs="Arial"/>
                <w:szCs w:val="16"/>
                <w:vertAlign w:val="superscript"/>
                <w:lang w:eastAsia="ja-JP"/>
              </w:rPr>
              <w:t>Note 6</w:t>
            </w:r>
          </w:p>
        </w:tc>
      </w:tr>
      <w:tr w:rsidR="008334DA" w14:paraId="18249F53" w14:textId="77777777" w:rsidTr="0019581F">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FDE0C40" w14:textId="77777777" w:rsidR="008334DA" w:rsidRDefault="008334DA" w:rsidP="008B5609">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2488AEAC"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A1B189" w14:textId="77777777" w:rsidR="008334DA" w:rsidRDefault="008334DA" w:rsidP="008B5609">
            <w:pPr>
              <w:pStyle w:val="TAC"/>
              <w:rPr>
                <w:snapToGrid w:val="0"/>
              </w:rPr>
            </w:pPr>
            <w:r>
              <w:rPr>
                <w:snapToGrid w:val="0"/>
              </w:rPr>
              <w:t>SMTC.1</w:t>
            </w:r>
          </w:p>
        </w:tc>
      </w:tr>
      <w:tr w:rsidR="008334DA" w14:paraId="4016DA83" w14:textId="77777777" w:rsidTr="0019581F">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00102BA" w14:textId="77777777" w:rsidR="008334DA" w:rsidRDefault="008334DA" w:rsidP="008B5609">
            <w:pPr>
              <w:pStyle w:val="TAL"/>
            </w:pPr>
            <w: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1D26FAA" w14:textId="77777777" w:rsidR="008334DA" w:rsidRDefault="008334DA" w:rsidP="008B5609">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1129B49"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1DC00C9" w14:textId="77777777" w:rsidR="008334DA" w:rsidRDefault="008334DA" w:rsidP="008B5609">
            <w:pPr>
              <w:pStyle w:val="TAC"/>
            </w:pPr>
            <w:r>
              <w:t>SSB.1 FR1</w:t>
            </w:r>
          </w:p>
        </w:tc>
      </w:tr>
      <w:tr w:rsidR="008334DA" w14:paraId="09220F92" w14:textId="77777777" w:rsidTr="0019581F">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7C9B5F8"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056D7E4" w14:textId="77777777" w:rsidR="008334DA" w:rsidRDefault="008334DA" w:rsidP="008B5609">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A515C7"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4145DD" w14:textId="77777777" w:rsidR="008334DA" w:rsidRDefault="008334DA" w:rsidP="008B5609">
            <w:pPr>
              <w:pStyle w:val="TAC"/>
            </w:pPr>
            <w:r>
              <w:t>SSB.2 FR1</w:t>
            </w:r>
          </w:p>
        </w:tc>
      </w:tr>
      <w:tr w:rsidR="008334DA" w14:paraId="64F2CB79" w14:textId="77777777" w:rsidTr="0019581F">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ABC172C" w14:textId="77777777" w:rsidR="008334DA" w:rsidRDefault="008334DA" w:rsidP="008B5609">
            <w:pPr>
              <w:pStyle w:val="TAL"/>
            </w:pPr>
            <w: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CD1E999" w14:textId="77777777" w:rsidR="008334DA" w:rsidRDefault="008334DA" w:rsidP="008B5609">
            <w:pPr>
              <w:pStyle w:val="TAL"/>
            </w:pPr>
            <w: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3BFB5ABD"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D4DB6E" w14:textId="77777777" w:rsidR="008334DA" w:rsidRDefault="008334DA" w:rsidP="008B5609">
            <w:pPr>
              <w:pStyle w:val="TAC"/>
            </w:pPr>
            <w:r>
              <w:t>CSI-RS.1.1 FDD</w:t>
            </w:r>
          </w:p>
        </w:tc>
      </w:tr>
      <w:tr w:rsidR="008334DA" w14:paraId="2B91FC6A" w14:textId="77777777" w:rsidTr="0019581F">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74C9DB"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870BBCA" w14:textId="77777777" w:rsidR="008334DA" w:rsidRDefault="008334DA" w:rsidP="008B5609">
            <w:pPr>
              <w:pStyle w:val="TAL"/>
            </w:pPr>
            <w: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67E0F711"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733A57" w14:textId="77777777" w:rsidR="008334DA" w:rsidRDefault="008334DA" w:rsidP="008B5609">
            <w:pPr>
              <w:pStyle w:val="TAC"/>
            </w:pPr>
            <w:r>
              <w:t>CSI-RS.1.1 TDD</w:t>
            </w:r>
          </w:p>
        </w:tc>
      </w:tr>
      <w:tr w:rsidR="008334DA" w14:paraId="765E35D7" w14:textId="77777777" w:rsidTr="0019581F">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A8D3C10"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45E537" w14:textId="77777777" w:rsidR="008334DA" w:rsidRDefault="008334DA" w:rsidP="008B5609">
            <w:pPr>
              <w:pStyle w:val="TAL"/>
            </w:pPr>
            <w: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F7739B0"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ECCC15" w14:textId="77777777" w:rsidR="008334DA" w:rsidRDefault="008334DA" w:rsidP="008B5609">
            <w:pPr>
              <w:pStyle w:val="TAC"/>
            </w:pPr>
            <w:r>
              <w:t>CSI-RS.2.1 TDD</w:t>
            </w:r>
          </w:p>
        </w:tc>
      </w:tr>
      <w:tr w:rsidR="008334DA" w14:paraId="48C0A9BD" w14:textId="77777777" w:rsidTr="0019581F">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7446ED2" w14:textId="77777777" w:rsidR="008334DA" w:rsidRDefault="008334DA" w:rsidP="008B5609">
            <w:pPr>
              <w:pStyle w:val="TAL"/>
            </w:pPr>
            <w: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375C2F8D" w14:textId="77777777" w:rsidR="008334DA" w:rsidRDefault="008334DA" w:rsidP="008B5609">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91614" w14:textId="77777777" w:rsidR="008334DA" w:rsidRDefault="008334DA" w:rsidP="008B5609">
            <w:pPr>
              <w:pStyle w:val="TAC"/>
            </w:pPr>
            <w: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F0DFA6" w14:textId="77777777" w:rsidR="008334DA" w:rsidRDefault="008334DA" w:rsidP="008B5609">
            <w:pPr>
              <w:pStyle w:val="TAC"/>
            </w:pPr>
            <w:r>
              <w:t>15</w:t>
            </w:r>
          </w:p>
        </w:tc>
      </w:tr>
      <w:tr w:rsidR="008334DA" w14:paraId="77628B7D" w14:textId="77777777" w:rsidTr="0019581F">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23C879C"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072B3E3F" w14:textId="77777777" w:rsidR="008334DA" w:rsidRDefault="008334DA" w:rsidP="008B5609">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FFB0CF"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2EB857" w14:textId="77777777" w:rsidR="008334DA" w:rsidRDefault="008334DA" w:rsidP="008B5609">
            <w:pPr>
              <w:pStyle w:val="TAC"/>
            </w:pPr>
            <w:r>
              <w:t>30</w:t>
            </w:r>
          </w:p>
        </w:tc>
      </w:tr>
      <w:tr w:rsidR="008334DA" w14:paraId="45D891D4" w14:textId="77777777" w:rsidTr="0019581F">
        <w:trPr>
          <w:jc w:val="center"/>
        </w:trPr>
        <w:tc>
          <w:tcPr>
            <w:tcW w:w="2119" w:type="dxa"/>
            <w:tcBorders>
              <w:top w:val="single" w:sz="4" w:space="0" w:color="auto"/>
              <w:left w:val="single" w:sz="4" w:space="0" w:color="auto"/>
              <w:bottom w:val="nil"/>
              <w:right w:val="single" w:sz="4" w:space="0" w:color="auto"/>
            </w:tcBorders>
            <w:vAlign w:val="center"/>
            <w:hideMark/>
          </w:tcPr>
          <w:p w14:paraId="1A8E28DB" w14:textId="77777777" w:rsidR="008334DA" w:rsidRDefault="008334DA" w:rsidP="008B5609">
            <w:pPr>
              <w:pStyle w:val="TAL"/>
            </w:pPr>
            <w:proofErr w:type="spellStart"/>
            <w:r>
              <w:t>reportConfigType</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5AC22981" w14:textId="77777777" w:rsidR="008334DA" w:rsidRDefault="008334DA" w:rsidP="008B5609">
            <w:pPr>
              <w:pStyle w:val="TAL"/>
              <w:rPr>
                <w:lang w:eastAsia="zh-CN"/>
              </w:rPr>
            </w:pPr>
            <w:r>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5BF32CC"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0C9C64" w14:textId="77777777" w:rsidR="008334DA" w:rsidRDefault="008334DA" w:rsidP="008B5609">
            <w:pPr>
              <w:pStyle w:val="TAC"/>
              <w:rPr>
                <w:lang w:eastAsia="zh-CN"/>
              </w:rPr>
            </w:pPr>
            <w:r>
              <w:rPr>
                <w:lang w:eastAsia="zh-CN"/>
              </w:rPr>
              <w:t>periodic</w:t>
            </w:r>
          </w:p>
        </w:tc>
      </w:tr>
      <w:tr w:rsidR="008334DA" w14:paraId="061AB5BA" w14:textId="77777777" w:rsidTr="0019581F">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205F4244" w14:textId="77777777" w:rsidR="008334DA" w:rsidRDefault="008334DA" w:rsidP="008B5609">
            <w:pPr>
              <w:pStyle w:val="TAL"/>
            </w:pPr>
            <w:proofErr w:type="spellStart"/>
            <w:r>
              <w:t>reportQuantity</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017DF2CA" w14:textId="77777777" w:rsidR="008334DA" w:rsidRDefault="008334DA" w:rsidP="008B5609">
            <w:pPr>
              <w:pStyle w:val="TAL"/>
              <w:rPr>
                <w:lang w:eastAsia="zh-CN"/>
              </w:rPr>
            </w:pPr>
            <w:r>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57D7D8D1"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A5B4EE" w14:textId="77777777" w:rsidR="008334DA" w:rsidRDefault="008334DA" w:rsidP="008B5609">
            <w:pPr>
              <w:pStyle w:val="TAC"/>
              <w:rPr>
                <w:lang w:eastAsia="zh-CN"/>
              </w:rPr>
            </w:pPr>
            <w:r>
              <w:rPr>
                <w:lang w:eastAsia="zh-CN"/>
              </w:rPr>
              <w:t>cri-RI-PMI-CQI</w:t>
            </w:r>
          </w:p>
        </w:tc>
      </w:tr>
      <w:tr w:rsidR="008334DA" w14:paraId="52912671" w14:textId="77777777" w:rsidTr="0019581F">
        <w:trPr>
          <w:jc w:val="center"/>
        </w:trPr>
        <w:tc>
          <w:tcPr>
            <w:tcW w:w="2119" w:type="dxa"/>
            <w:tcBorders>
              <w:top w:val="single" w:sz="4" w:space="0" w:color="auto"/>
              <w:left w:val="single" w:sz="4" w:space="0" w:color="auto"/>
              <w:bottom w:val="nil"/>
              <w:right w:val="single" w:sz="4" w:space="0" w:color="auto"/>
            </w:tcBorders>
            <w:vAlign w:val="center"/>
            <w:hideMark/>
          </w:tcPr>
          <w:p w14:paraId="49BA5AF0" w14:textId="77777777" w:rsidR="008334DA" w:rsidRDefault="008334DA" w:rsidP="008B5609">
            <w:pPr>
              <w:pStyle w:val="TAL"/>
              <w:rPr>
                <w:sz w:val="16"/>
                <w:szCs w:val="16"/>
                <w:lang w:eastAsia="ja-JP"/>
              </w:rPr>
            </w:pPr>
            <w: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0D3F9623" w14:textId="77777777" w:rsidR="008334DA" w:rsidRDefault="008334DA" w:rsidP="008B5609">
            <w:pPr>
              <w:pStyle w:val="TAL"/>
              <w:rPr>
                <w:sz w:val="16"/>
                <w:szCs w:val="16"/>
                <w:lang w:eastAsia="ja-JP"/>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5B6F743C" w14:textId="77777777" w:rsidR="008334DA" w:rsidRDefault="008334DA" w:rsidP="008B5609">
            <w:pPr>
              <w:pStyle w:val="TAC"/>
              <w:rPr>
                <w:sz w:val="16"/>
                <w:szCs w:val="16"/>
                <w:lang w:eastAsia="ja-JP"/>
              </w:rPr>
            </w:pPr>
            <w: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DCB127D" w14:textId="77777777" w:rsidR="008334DA" w:rsidRDefault="008334DA" w:rsidP="008B5609">
            <w:pPr>
              <w:pStyle w:val="TAC"/>
              <w:rPr>
                <w:sz w:val="16"/>
                <w:szCs w:val="16"/>
                <w:lang w:eastAsia="ja-JP"/>
              </w:rPr>
            </w:pPr>
            <w:r>
              <w:rPr>
                <w:lang w:eastAsia="zh-CN"/>
              </w:rPr>
              <w:t>5</w:t>
            </w:r>
          </w:p>
        </w:tc>
      </w:tr>
      <w:tr w:rsidR="008334DA" w14:paraId="0481FA47" w14:textId="77777777" w:rsidTr="0019581F">
        <w:trPr>
          <w:jc w:val="center"/>
        </w:trPr>
        <w:tc>
          <w:tcPr>
            <w:tcW w:w="2119" w:type="dxa"/>
            <w:tcBorders>
              <w:top w:val="nil"/>
              <w:left w:val="single" w:sz="4" w:space="0" w:color="auto"/>
              <w:bottom w:val="single" w:sz="4" w:space="0" w:color="auto"/>
              <w:right w:val="single" w:sz="4" w:space="0" w:color="auto"/>
            </w:tcBorders>
            <w:vAlign w:val="center"/>
          </w:tcPr>
          <w:p w14:paraId="257C9F82" w14:textId="77777777" w:rsidR="008334DA" w:rsidRDefault="008334DA" w:rsidP="008B5609">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39000BA1" w14:textId="77777777" w:rsidR="008334DA" w:rsidRDefault="008334DA" w:rsidP="008B5609">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1CAEB51"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B2555E" w14:textId="77777777" w:rsidR="008334DA" w:rsidRDefault="008334DA" w:rsidP="008B5609">
            <w:pPr>
              <w:pStyle w:val="TAC"/>
              <w:rPr>
                <w:lang w:eastAsia="zh-CN"/>
              </w:rPr>
            </w:pPr>
            <w:r>
              <w:rPr>
                <w:lang w:eastAsia="zh-CN"/>
              </w:rPr>
              <w:t>10</w:t>
            </w:r>
          </w:p>
        </w:tc>
      </w:tr>
      <w:tr w:rsidR="008334DA" w14:paraId="0958CB4A" w14:textId="77777777" w:rsidTr="0019581F">
        <w:trPr>
          <w:jc w:val="center"/>
        </w:trPr>
        <w:tc>
          <w:tcPr>
            <w:tcW w:w="2119" w:type="dxa"/>
            <w:tcBorders>
              <w:top w:val="single" w:sz="4" w:space="0" w:color="auto"/>
              <w:left w:val="single" w:sz="4" w:space="0" w:color="auto"/>
              <w:bottom w:val="nil"/>
              <w:right w:val="single" w:sz="4" w:space="0" w:color="auto"/>
            </w:tcBorders>
            <w:vAlign w:val="center"/>
            <w:hideMark/>
          </w:tcPr>
          <w:p w14:paraId="096B247A" w14:textId="77777777" w:rsidR="008334DA" w:rsidRDefault="008334DA" w:rsidP="008B5609">
            <w:pPr>
              <w:pStyle w:val="TAL"/>
            </w:pPr>
            <w: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6E631603" w14:textId="77777777" w:rsidR="008334DA" w:rsidRDefault="008334DA" w:rsidP="008B5609">
            <w:pPr>
              <w:pStyle w:val="TAL"/>
              <w:rPr>
                <w:lang w:eastAsia="zh-CN"/>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6A506C0B" w14:textId="77777777" w:rsidR="008334DA" w:rsidRDefault="008334DA" w:rsidP="008B5609">
            <w:pPr>
              <w:pStyle w:val="TAC"/>
            </w:pPr>
            <w:r>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4DE50C" w14:textId="77777777" w:rsidR="008334DA" w:rsidRDefault="008334DA" w:rsidP="008B5609">
            <w:pPr>
              <w:pStyle w:val="TAC"/>
              <w:rPr>
                <w:lang w:eastAsia="zh-CN"/>
              </w:rPr>
            </w:pPr>
            <w:r>
              <w:rPr>
                <w:lang w:eastAsia="zh-CN"/>
              </w:rPr>
              <w:t>2</w:t>
            </w:r>
          </w:p>
        </w:tc>
      </w:tr>
      <w:tr w:rsidR="008334DA" w14:paraId="02CB1519" w14:textId="77777777" w:rsidTr="0019581F">
        <w:trPr>
          <w:jc w:val="center"/>
        </w:trPr>
        <w:tc>
          <w:tcPr>
            <w:tcW w:w="2119" w:type="dxa"/>
            <w:tcBorders>
              <w:top w:val="nil"/>
              <w:left w:val="single" w:sz="4" w:space="0" w:color="auto"/>
              <w:bottom w:val="single" w:sz="4" w:space="0" w:color="auto"/>
              <w:right w:val="single" w:sz="4" w:space="0" w:color="auto"/>
            </w:tcBorders>
            <w:vAlign w:val="center"/>
          </w:tcPr>
          <w:p w14:paraId="2E7B85C3" w14:textId="77777777" w:rsidR="008334DA" w:rsidRDefault="008334DA" w:rsidP="008B5609">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53C7664D" w14:textId="77777777" w:rsidR="008334DA" w:rsidRDefault="008334DA" w:rsidP="008B5609">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23AC775C" w14:textId="77777777" w:rsidR="008334DA" w:rsidRDefault="008334DA" w:rsidP="008B5609">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6BC0AA" w14:textId="77777777" w:rsidR="008334DA" w:rsidRDefault="008334DA" w:rsidP="008B5609">
            <w:pPr>
              <w:pStyle w:val="TAC"/>
              <w:rPr>
                <w:lang w:eastAsia="zh-CN"/>
              </w:rPr>
            </w:pPr>
            <w:r>
              <w:rPr>
                <w:lang w:eastAsia="zh-CN"/>
              </w:rPr>
              <w:t>4</w:t>
            </w:r>
          </w:p>
        </w:tc>
      </w:tr>
      <w:tr w:rsidR="008334DA" w14:paraId="3CA52949"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3F523AB" w14:textId="77777777" w:rsidR="008334DA" w:rsidRDefault="008334DA" w:rsidP="008B5609">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662AD2" w14:textId="77777777" w:rsidR="008334DA" w:rsidRDefault="008334DA" w:rsidP="008B5609">
            <w:pPr>
              <w:pStyle w:val="TAC"/>
            </w:pPr>
            <w:r>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8580A6" w14:textId="77777777" w:rsidR="008334DA" w:rsidRDefault="008334DA" w:rsidP="008B5609">
            <w:pPr>
              <w:pStyle w:val="TAC"/>
            </w:pPr>
            <w:r>
              <w:rPr>
                <w:sz w:val="16"/>
                <w:szCs w:val="16"/>
                <w:lang w:eastAsia="ja-JP"/>
              </w:rPr>
              <w:t>0</w:t>
            </w:r>
          </w:p>
        </w:tc>
      </w:tr>
      <w:tr w:rsidR="008334DA" w14:paraId="19605FE2"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72DAC37" w14:textId="77777777" w:rsidR="008334DA" w:rsidRDefault="008334DA" w:rsidP="008B5609">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E347387"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D40C8B3" w14:textId="77777777" w:rsidR="008334DA" w:rsidRDefault="008334DA" w:rsidP="008B5609">
            <w:pPr>
              <w:spacing w:after="0"/>
              <w:rPr>
                <w:rFonts w:ascii="Arial" w:hAnsi="Arial"/>
                <w:sz w:val="18"/>
              </w:rPr>
            </w:pPr>
          </w:p>
        </w:tc>
      </w:tr>
      <w:tr w:rsidR="008334DA" w14:paraId="433A952F"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14B2750" w14:textId="77777777" w:rsidR="008334DA" w:rsidRDefault="008334DA" w:rsidP="008B5609">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B2FE31B"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72861BE" w14:textId="77777777" w:rsidR="008334DA" w:rsidRDefault="008334DA" w:rsidP="008B5609">
            <w:pPr>
              <w:spacing w:after="0"/>
              <w:rPr>
                <w:rFonts w:ascii="Arial" w:hAnsi="Arial"/>
                <w:sz w:val="18"/>
              </w:rPr>
            </w:pPr>
          </w:p>
        </w:tc>
      </w:tr>
      <w:tr w:rsidR="008334DA" w14:paraId="0BC16853"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979F9C7" w14:textId="77777777" w:rsidR="008334DA" w:rsidRDefault="008334DA" w:rsidP="008B5609">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7008A2"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007F150" w14:textId="77777777" w:rsidR="008334DA" w:rsidRDefault="008334DA" w:rsidP="008B5609">
            <w:pPr>
              <w:spacing w:after="0"/>
              <w:rPr>
                <w:rFonts w:ascii="Arial" w:hAnsi="Arial"/>
                <w:sz w:val="18"/>
              </w:rPr>
            </w:pPr>
          </w:p>
        </w:tc>
      </w:tr>
      <w:tr w:rsidR="008334DA" w14:paraId="27DA720F"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CBFEF6" w14:textId="77777777" w:rsidR="008334DA" w:rsidRDefault="008334DA" w:rsidP="008B5609">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00EFCB"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FC2314" w14:textId="77777777" w:rsidR="008334DA" w:rsidRDefault="008334DA" w:rsidP="008B5609">
            <w:pPr>
              <w:spacing w:after="0"/>
              <w:rPr>
                <w:rFonts w:ascii="Arial" w:hAnsi="Arial"/>
                <w:sz w:val="18"/>
              </w:rPr>
            </w:pPr>
          </w:p>
        </w:tc>
      </w:tr>
      <w:tr w:rsidR="008334DA" w14:paraId="50AD8DC7"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568158" w14:textId="77777777" w:rsidR="008334DA" w:rsidRDefault="008334DA" w:rsidP="008B5609">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BACC2EB"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DBE82D2" w14:textId="77777777" w:rsidR="008334DA" w:rsidRDefault="008334DA" w:rsidP="008B5609">
            <w:pPr>
              <w:spacing w:after="0"/>
              <w:rPr>
                <w:rFonts w:ascii="Arial" w:hAnsi="Arial"/>
                <w:sz w:val="18"/>
              </w:rPr>
            </w:pPr>
          </w:p>
        </w:tc>
      </w:tr>
      <w:tr w:rsidR="008334DA" w14:paraId="0FD77EE9"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D24DCD1" w14:textId="77777777" w:rsidR="008334DA" w:rsidRDefault="008334DA" w:rsidP="008B5609">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380960"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2CCA4B4" w14:textId="77777777" w:rsidR="008334DA" w:rsidRDefault="008334DA" w:rsidP="008B5609">
            <w:pPr>
              <w:spacing w:after="0"/>
              <w:rPr>
                <w:rFonts w:ascii="Arial" w:hAnsi="Arial"/>
                <w:sz w:val="18"/>
              </w:rPr>
            </w:pPr>
          </w:p>
        </w:tc>
      </w:tr>
      <w:tr w:rsidR="008334DA" w14:paraId="75222B77"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92C6B3D" w14:textId="77777777" w:rsidR="008334DA" w:rsidRDefault="008334DA" w:rsidP="008B5609">
            <w:pPr>
              <w:pStyle w:val="TAL"/>
            </w:pPr>
            <w:r>
              <w:t xml:space="preserve">EPRE ratio of OCNG DMRS to SSS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1ADEA6"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9DC57D3" w14:textId="77777777" w:rsidR="008334DA" w:rsidRDefault="008334DA" w:rsidP="008B5609">
            <w:pPr>
              <w:spacing w:after="0"/>
              <w:rPr>
                <w:rFonts w:ascii="Arial" w:hAnsi="Arial"/>
                <w:sz w:val="18"/>
              </w:rPr>
            </w:pPr>
          </w:p>
        </w:tc>
      </w:tr>
      <w:tr w:rsidR="008334DA" w14:paraId="1B57F46D"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AEA7110" w14:textId="77777777" w:rsidR="008334DA" w:rsidRDefault="008334DA" w:rsidP="008B5609">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003DF7" w14:textId="77777777" w:rsidR="008334DA" w:rsidRDefault="008334DA" w:rsidP="008B5609">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7560DB0" w14:textId="77777777" w:rsidR="008334DA" w:rsidRDefault="008334DA" w:rsidP="008B5609">
            <w:pPr>
              <w:spacing w:after="0"/>
              <w:rPr>
                <w:rFonts w:ascii="Arial" w:hAnsi="Arial"/>
                <w:sz w:val="18"/>
              </w:rPr>
            </w:pPr>
          </w:p>
        </w:tc>
      </w:tr>
      <w:tr w:rsidR="008334DA" w14:paraId="4C021648" w14:textId="77777777" w:rsidTr="0019581F">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48CB1F" w14:textId="77777777" w:rsidR="008334DA" w:rsidRDefault="008334DA" w:rsidP="008B5609">
            <w:pPr>
              <w:pStyle w:val="TAL"/>
              <w:rPr>
                <w:rFonts w:eastAsia="Calibri"/>
                <w:szCs w:val="22"/>
              </w:rPr>
            </w:pPr>
            <w:r>
              <w:rPr>
                <w:rFonts w:eastAsia="Calibri"/>
                <w:position w:val="-12"/>
                <w:szCs w:val="22"/>
              </w:rPr>
              <w:object w:dxaOrig="420" w:dyaOrig="450" w14:anchorId="34D290B8">
                <v:shape id="_x0000_i1026" type="#_x0000_t75" style="width:20.25pt;height:20.25pt" o:ole="" fillcolor="window">
                  <v:imagedata r:id="rId20" o:title=""/>
                </v:shape>
                <o:OLEObject Type="Embed" ProgID="Equation.3" ShapeID="_x0000_i1026" DrawAspect="Content" ObjectID="_1746530290" r:id="rId21"/>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BA52FB7" w14:textId="77777777" w:rsidR="008334DA" w:rsidRDefault="008334DA" w:rsidP="008B5609">
            <w:pPr>
              <w:pStyle w:val="TAC"/>
            </w:pPr>
            <w: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2455F3" w14:textId="77777777" w:rsidR="008334DA" w:rsidRDefault="008334DA" w:rsidP="008B5609">
            <w:pPr>
              <w:pStyle w:val="TAC"/>
            </w:pPr>
            <w:r>
              <w:t>-104</w:t>
            </w:r>
          </w:p>
        </w:tc>
      </w:tr>
      <w:tr w:rsidR="008334DA" w14:paraId="27E69A61" w14:textId="77777777" w:rsidTr="0019581F">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1D9B2E" w14:textId="77777777" w:rsidR="008334DA" w:rsidRDefault="008334DA" w:rsidP="008B5609">
            <w:pPr>
              <w:pStyle w:val="TAL"/>
              <w:rPr>
                <w:rFonts w:eastAsia="Calibri"/>
                <w:szCs w:val="22"/>
              </w:rPr>
            </w:pPr>
            <w:r>
              <w:rPr>
                <w:rFonts w:eastAsia="Calibri"/>
                <w:position w:val="-12"/>
                <w:szCs w:val="22"/>
              </w:rPr>
              <w:object w:dxaOrig="420" w:dyaOrig="450" w14:anchorId="0D06BBA3">
                <v:shape id="_x0000_i1027" type="#_x0000_t75" style="width:20.25pt;height:20.25pt" o:ole="" fillcolor="window">
                  <v:imagedata r:id="rId20" o:title=""/>
                </v:shape>
                <o:OLEObject Type="Embed" ProgID="Equation.3" ShapeID="_x0000_i1027" DrawAspect="Content" ObjectID="_1746530291" r:id="rId22"/>
              </w:object>
            </w:r>
            <w:r>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5D6F115" w14:textId="77777777" w:rsidR="008334DA" w:rsidRDefault="008334DA" w:rsidP="008B5609">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EB5D09" w14:textId="77777777" w:rsidR="008334DA" w:rsidRDefault="008334DA" w:rsidP="008B5609">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5D1B20" w14:textId="77777777" w:rsidR="008334DA" w:rsidRDefault="008334DA" w:rsidP="008B5609">
            <w:pPr>
              <w:pStyle w:val="TAC"/>
            </w:pPr>
            <w:r>
              <w:t>-104</w:t>
            </w:r>
          </w:p>
        </w:tc>
      </w:tr>
      <w:tr w:rsidR="008334DA" w14:paraId="0BE32113" w14:textId="77777777" w:rsidTr="0019581F">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4BD498A" w14:textId="77777777" w:rsidR="008334DA" w:rsidRDefault="008334DA" w:rsidP="008B5609">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CBB05DA" w14:textId="77777777" w:rsidR="008334DA" w:rsidRDefault="008334DA" w:rsidP="008B5609">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DC6A6B"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EB45D6" w14:textId="77777777" w:rsidR="008334DA" w:rsidRDefault="008334DA" w:rsidP="008B5609">
            <w:pPr>
              <w:pStyle w:val="TAC"/>
            </w:pPr>
            <w:r>
              <w:t>-101</w:t>
            </w:r>
          </w:p>
        </w:tc>
      </w:tr>
      <w:tr w:rsidR="008334DA" w14:paraId="1FF6CC73"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37892F9" w14:textId="77777777" w:rsidR="008334DA" w:rsidRDefault="008334DA" w:rsidP="008B5609">
            <w:pPr>
              <w:pStyle w:val="TAL"/>
              <w:rPr>
                <w:i/>
              </w:rPr>
            </w:pPr>
            <w:r>
              <w:rPr>
                <w:rFonts w:eastAsia="Calibri"/>
                <w:i/>
                <w:position w:val="-12"/>
                <w:szCs w:val="22"/>
              </w:rPr>
              <w:object w:dxaOrig="615" w:dyaOrig="450" w14:anchorId="5659190E">
                <v:shape id="_x0000_i1028" type="#_x0000_t75" style="width:30.75pt;height:20.25pt" o:ole="" fillcolor="window">
                  <v:imagedata r:id="rId23" o:title=""/>
                </v:shape>
                <o:OLEObject Type="Embed" ProgID="Equation.3" ShapeID="_x0000_i1028" DrawAspect="Content" ObjectID="_1746530292"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3AB0F5B" w14:textId="77777777" w:rsidR="008334DA" w:rsidRDefault="008334DA" w:rsidP="008B5609">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78F90A" w14:textId="77777777" w:rsidR="008334DA" w:rsidRDefault="008334DA" w:rsidP="008B5609">
            <w:pPr>
              <w:pStyle w:val="TAC"/>
            </w:pPr>
            <w:r>
              <w:t>17</w:t>
            </w:r>
          </w:p>
        </w:tc>
      </w:tr>
      <w:tr w:rsidR="008334DA" w14:paraId="368ED799"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0E2D1F" w14:textId="77777777" w:rsidR="008334DA" w:rsidRDefault="008334DA" w:rsidP="008B5609">
            <w:pPr>
              <w:pStyle w:val="TAL"/>
            </w:pPr>
            <w:r>
              <w:rPr>
                <w:rFonts w:eastAsia="Calibri"/>
                <w:position w:val="-12"/>
                <w:szCs w:val="22"/>
              </w:rPr>
              <w:object w:dxaOrig="825" w:dyaOrig="450" w14:anchorId="33231ACF">
                <v:shape id="_x0000_i1029" type="#_x0000_t75" style="width:41.25pt;height:20.25pt" o:ole="" fillcolor="window">
                  <v:imagedata r:id="rId25" o:title=""/>
                </v:shape>
                <o:OLEObject Type="Embed" ProgID="Equation.3" ShapeID="_x0000_i1029" DrawAspect="Content" ObjectID="_1746530293"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CE5D3D4" w14:textId="77777777" w:rsidR="008334DA" w:rsidRDefault="008334DA" w:rsidP="008B5609">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FC567D" w14:textId="77777777" w:rsidR="008334DA" w:rsidRDefault="008334DA" w:rsidP="008B5609">
            <w:pPr>
              <w:pStyle w:val="TAC"/>
            </w:pPr>
            <w:r>
              <w:t>17</w:t>
            </w:r>
          </w:p>
        </w:tc>
      </w:tr>
      <w:tr w:rsidR="008334DA" w14:paraId="7F696F91" w14:textId="77777777" w:rsidTr="0019581F">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0F1C86C" w14:textId="77777777" w:rsidR="008334DA" w:rsidRDefault="008334DA" w:rsidP="008B5609">
            <w:pPr>
              <w:pStyle w:val="TAL"/>
              <w:rPr>
                <w:rFonts w:eastAsia="Calibri"/>
                <w:szCs w:val="22"/>
              </w:rPr>
            </w:pPr>
            <w:r>
              <w:t xml:space="preserve">SS-RSRP </w:t>
            </w:r>
            <w:r>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6A2A7C7" w14:textId="77777777" w:rsidR="008334DA" w:rsidRDefault="008334DA" w:rsidP="008B5609">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0B879C" w14:textId="77777777" w:rsidR="008334DA" w:rsidRDefault="008334DA" w:rsidP="008B5609">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5E5180" w14:textId="77777777" w:rsidR="008334DA" w:rsidRDefault="008334DA" w:rsidP="008B5609">
            <w:pPr>
              <w:pStyle w:val="TAC"/>
            </w:pPr>
            <w:r>
              <w:t>-87</w:t>
            </w:r>
          </w:p>
        </w:tc>
      </w:tr>
      <w:tr w:rsidR="008334DA" w14:paraId="58D5AAF4" w14:textId="77777777" w:rsidTr="0019581F">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EA063D" w14:textId="77777777" w:rsidR="008334DA" w:rsidRDefault="008334DA" w:rsidP="008B5609">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FE0FAD" w14:textId="77777777" w:rsidR="008334DA" w:rsidRDefault="008334DA" w:rsidP="008B5609">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AC3E90" w14:textId="77777777" w:rsidR="008334DA" w:rsidRDefault="008334DA" w:rsidP="008B5609">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E8BE35" w14:textId="77777777" w:rsidR="008334DA" w:rsidRDefault="008334DA" w:rsidP="008B5609">
            <w:pPr>
              <w:pStyle w:val="TAC"/>
            </w:pPr>
            <w:r>
              <w:t>-84</w:t>
            </w:r>
          </w:p>
        </w:tc>
      </w:tr>
      <w:tr w:rsidR="008334DA" w14:paraId="2DA970E8"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0C3939" w14:textId="77777777" w:rsidR="008334DA" w:rsidRDefault="008334DA" w:rsidP="008B5609">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FBFD60" w14:textId="77777777" w:rsidR="008334DA" w:rsidRDefault="008334DA" w:rsidP="008B5609">
            <w:pPr>
              <w:pStyle w:val="TAC"/>
            </w:pPr>
            <w: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341229" w14:textId="77777777" w:rsidR="008334DA" w:rsidRDefault="008334DA" w:rsidP="008B5609">
            <w:pPr>
              <w:pStyle w:val="TAC"/>
            </w:pPr>
            <w:r>
              <w:t>-87</w:t>
            </w:r>
          </w:p>
        </w:tc>
      </w:tr>
      <w:tr w:rsidR="008334DA" w14:paraId="607A7ECD" w14:textId="77777777" w:rsidTr="0019581F">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85D4F18" w14:textId="77777777" w:rsidR="008334DA" w:rsidRDefault="008334DA" w:rsidP="008B5609">
            <w:pPr>
              <w:pStyle w:val="TAL"/>
            </w:pPr>
            <w:r>
              <w:rPr>
                <w:lang w:val="en-US"/>
              </w:rPr>
              <w:t>Io</w:t>
            </w:r>
            <w:r>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EB02B41" w14:textId="77777777" w:rsidR="008334DA" w:rsidRDefault="008334DA" w:rsidP="008B5609">
            <w:pPr>
              <w:pStyle w:val="TAL"/>
            </w:pPr>
            <w:r>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77826CC" w14:textId="77777777" w:rsidR="008334DA" w:rsidRDefault="008334DA" w:rsidP="008B5609">
            <w:pPr>
              <w:pStyle w:val="TAC"/>
            </w:pPr>
            <w: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750CD7" w14:textId="77777777" w:rsidR="008334DA" w:rsidRDefault="008334DA" w:rsidP="008B5609">
            <w:pPr>
              <w:pStyle w:val="TAC"/>
            </w:pPr>
            <w:r>
              <w:rPr>
                <w:lang w:eastAsia="zh-CN"/>
              </w:rPr>
              <w:t>-58.96</w:t>
            </w:r>
          </w:p>
        </w:tc>
      </w:tr>
      <w:tr w:rsidR="008334DA" w14:paraId="65CE43FE" w14:textId="77777777" w:rsidTr="0019581F">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65F717D" w14:textId="77777777" w:rsidR="008334DA" w:rsidRDefault="008334DA" w:rsidP="008B5609">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6919B48" w14:textId="77777777" w:rsidR="008334DA" w:rsidRDefault="008334DA" w:rsidP="008B5609">
            <w:pPr>
              <w:pStyle w:val="TAL"/>
            </w:pPr>
            <w:r>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AFEEEF3" w14:textId="77777777" w:rsidR="008334DA" w:rsidRDefault="008334DA" w:rsidP="008B5609">
            <w:pPr>
              <w:pStyle w:val="TAC"/>
            </w:pPr>
            <w: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21B94A" w14:textId="77777777" w:rsidR="008334DA" w:rsidRDefault="008334DA" w:rsidP="008B5609">
            <w:pPr>
              <w:pStyle w:val="TAC"/>
            </w:pPr>
            <w:r>
              <w:rPr>
                <w:lang w:eastAsia="zh-CN"/>
              </w:rPr>
              <w:t>-52.87</w:t>
            </w:r>
          </w:p>
        </w:tc>
      </w:tr>
      <w:tr w:rsidR="008334DA" w14:paraId="10426ACF"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51347A2" w14:textId="77777777" w:rsidR="008334DA" w:rsidRDefault="008334DA" w:rsidP="008B5609">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FAFDBF5" w14:textId="77777777" w:rsidR="008334DA" w:rsidRDefault="008334DA" w:rsidP="008B5609">
            <w:pPr>
              <w:pStyle w:val="TAC"/>
            </w:pPr>
            <w: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961221" w14:textId="77777777" w:rsidR="008334DA" w:rsidRDefault="008334DA" w:rsidP="008B5609">
            <w:pPr>
              <w:pStyle w:val="TAC"/>
            </w:pPr>
            <w:r>
              <w:t>AWGN</w:t>
            </w:r>
          </w:p>
        </w:tc>
      </w:tr>
      <w:tr w:rsidR="0019581F" w14:paraId="2AA63454" w14:textId="77777777" w:rsidTr="0019581F">
        <w:trPr>
          <w:jc w:val="center"/>
          <w:ins w:id="1" w:author="Karajani Bledar 1CD2" w:date="2023-05-10T16:1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EE7C47F" w14:textId="77777777" w:rsidR="0019581F" w:rsidRDefault="0019581F" w:rsidP="008B5609">
            <w:pPr>
              <w:pStyle w:val="TAL"/>
              <w:rPr>
                <w:ins w:id="2" w:author="Karajani Bledar 1CD2" w:date="2023-05-10T16:17:00Z"/>
              </w:rPr>
            </w:pPr>
            <w:ins w:id="3" w:author="Karajani Bledar 1CD2" w:date="2023-05-15T19:44: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C6A2BB5" w14:textId="77777777" w:rsidR="0019581F" w:rsidRDefault="0019581F" w:rsidP="008B5609">
            <w:pPr>
              <w:pStyle w:val="TAC"/>
              <w:rPr>
                <w:ins w:id="4" w:author="Karajani Bledar 1CD2" w:date="2023-05-10T16:17:00Z"/>
              </w:rPr>
            </w:pPr>
            <w:ins w:id="5" w:author="Karajani Bledar 1CD2" w:date="2023-05-15T19:42: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01B8410" w14:textId="77777777" w:rsidR="0019581F" w:rsidRDefault="0019581F" w:rsidP="008B5609">
            <w:pPr>
              <w:pStyle w:val="TAC"/>
              <w:rPr>
                <w:ins w:id="6" w:author="Karajani Bledar 1CD2" w:date="2023-05-10T16:17:00Z"/>
              </w:rPr>
            </w:pPr>
            <w:ins w:id="7" w:author="Karajani Bledar 1CD2" w:date="2023-05-10T16:17:00Z">
              <w:r>
                <w:t>2x2</w:t>
              </w:r>
            </w:ins>
            <w:ins w:id="8" w:author="Karajani Bledar 1CD2" w:date="2023-05-15T19:44:00Z">
              <w:r>
                <w:t xml:space="preserve"> Low</w:t>
              </w:r>
            </w:ins>
          </w:p>
        </w:tc>
      </w:tr>
      <w:tr w:rsidR="008334DA" w14:paraId="487FD604" w14:textId="77777777" w:rsidTr="0019581F">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5F08537A" w14:textId="77777777" w:rsidR="008334DA" w:rsidRDefault="008334DA" w:rsidP="008B5609">
            <w:pPr>
              <w:pStyle w:val="TAN"/>
            </w:pPr>
            <w:r>
              <w:t>Note 1:</w:t>
            </w:r>
            <w:r>
              <w:tab/>
              <w:t>OCNG shall be used such that both cells are fully allocated and a constant total transmitted power spectral density is achieved for all OFDM symbols.</w:t>
            </w:r>
          </w:p>
          <w:p w14:paraId="5D7745B6" w14:textId="77777777" w:rsidR="008334DA" w:rsidRDefault="008334DA" w:rsidP="008B560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50" w14:anchorId="64C8402D">
                <v:shape id="_x0000_i1030" type="#_x0000_t75" style="width:20.25pt;height:20.25pt" o:ole="" fillcolor="window">
                  <v:imagedata r:id="rId20" o:title=""/>
                </v:shape>
                <o:OLEObject Type="Embed" ProgID="Equation.3" ShapeID="_x0000_i1030" DrawAspect="Content" ObjectID="_1746530294" r:id="rId27"/>
              </w:object>
            </w:r>
            <w:r>
              <w:t xml:space="preserve"> to be fulfilled within </w:t>
            </w:r>
            <w:proofErr w:type="spellStart"/>
            <w:r>
              <w:t>BW</w:t>
            </w:r>
            <w:r>
              <w:rPr>
                <w:vertAlign w:val="subscript"/>
              </w:rPr>
              <w:t>occupied</w:t>
            </w:r>
            <w:proofErr w:type="spellEnd"/>
            <w:r>
              <w:t>.</w:t>
            </w:r>
          </w:p>
          <w:p w14:paraId="43BA4184" w14:textId="77777777" w:rsidR="008334DA" w:rsidRDefault="008334DA" w:rsidP="008B5609">
            <w:pPr>
              <w:pStyle w:val="TAN"/>
            </w:pPr>
            <w:r>
              <w:t>Note 3:</w:t>
            </w:r>
            <w:r>
              <w:tab/>
              <w:t>SS-RSRP, Io and SCH_RP levels have been derived from other parameters for information purposes. They are not settable parameters themselves.</w:t>
            </w:r>
          </w:p>
          <w:p w14:paraId="5B703C18" w14:textId="77777777" w:rsidR="008334DA" w:rsidRDefault="008334DA" w:rsidP="008B5609">
            <w:pPr>
              <w:pStyle w:val="TAN"/>
            </w:pPr>
            <w:r>
              <w:t>Note 4:</w:t>
            </w:r>
            <w:r>
              <w:tab/>
              <w:t>The uplink resources for CSI reporting are assigned to the UE prior to the start of time period T2.]</w:t>
            </w:r>
          </w:p>
          <w:p w14:paraId="7BBE4812" w14:textId="77777777" w:rsidR="008334DA" w:rsidRDefault="008334DA"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DDFD532" w14:textId="77777777" w:rsidR="008334DA" w:rsidRDefault="008334DA"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F02C658" w14:textId="77777777" w:rsidR="008334DA" w:rsidRDefault="008334DA" w:rsidP="008B5609">
            <w:pPr>
              <w:pStyle w:val="TAN"/>
              <w:rPr>
                <w:rFonts w:cs="v4.2.0"/>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6B422C32" w14:textId="77777777" w:rsidR="008334DA" w:rsidRDefault="008334DA" w:rsidP="008334DA">
      <w:pPr>
        <w:pStyle w:val="TH"/>
        <w:rPr>
          <w:rFonts w:eastAsia="MS Mincho"/>
        </w:rPr>
      </w:pPr>
      <w:r>
        <w:t xml:space="preserve">Table A.4.5.3.1.1-4: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8334DA" w14:paraId="43E7589E" w14:textId="77777777" w:rsidTr="0019581F">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A664B6" w14:textId="77777777" w:rsidR="008334DA" w:rsidRDefault="008334DA" w:rsidP="008B5609">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727F58" w14:textId="77777777" w:rsidR="008334DA" w:rsidRDefault="008334DA" w:rsidP="008B5609">
            <w:pPr>
              <w:pStyle w:val="TAH"/>
            </w:pPr>
            <w: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8C3C04" w14:textId="77777777" w:rsidR="008334DA" w:rsidRDefault="008334DA" w:rsidP="008B5609">
            <w:pPr>
              <w:pStyle w:val="TAH"/>
            </w:pPr>
            <w:r>
              <w:t>Cell 3</w:t>
            </w:r>
          </w:p>
        </w:tc>
      </w:tr>
      <w:tr w:rsidR="008334DA" w14:paraId="5831DAC6" w14:textId="77777777" w:rsidTr="0019581F">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D3F8635" w14:textId="77777777" w:rsidR="008334DA" w:rsidRDefault="008334DA" w:rsidP="008B5609">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0C6CCE" w14:textId="77777777" w:rsidR="008334DA" w:rsidRDefault="008334DA" w:rsidP="008B5609">
            <w:pPr>
              <w:spacing w:after="0"/>
              <w:rPr>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5CB6F499" w14:textId="77777777" w:rsidR="008334DA" w:rsidRDefault="008334DA" w:rsidP="008B5609">
            <w:pPr>
              <w:pStyle w:val="TAH"/>
            </w:pPr>
            <w: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71D282A5" w14:textId="77777777" w:rsidR="008334DA" w:rsidRDefault="008334DA" w:rsidP="008B5609">
            <w:pPr>
              <w:pStyle w:val="TAH"/>
            </w:pPr>
            <w: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33EAF7D1" w14:textId="77777777" w:rsidR="008334DA" w:rsidRDefault="008334DA" w:rsidP="008B5609">
            <w:pPr>
              <w:pStyle w:val="TAH"/>
            </w:pPr>
            <w:r>
              <w:t>T3</w:t>
            </w:r>
          </w:p>
        </w:tc>
      </w:tr>
      <w:tr w:rsidR="008334DA" w14:paraId="2AE3F5AD"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BA2D392" w14:textId="77777777" w:rsidR="008334DA" w:rsidRDefault="008334DA" w:rsidP="008B5609">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09B4243"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49BCFC" w14:textId="77777777" w:rsidR="008334DA" w:rsidRDefault="008334DA" w:rsidP="008B5609">
            <w:pPr>
              <w:pStyle w:val="TAC"/>
            </w:pPr>
            <w:r>
              <w:t>freq2</w:t>
            </w:r>
          </w:p>
        </w:tc>
      </w:tr>
      <w:tr w:rsidR="008334DA" w14:paraId="0DB02DA5" w14:textId="77777777" w:rsidTr="0019581F">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54C2E5" w14:textId="77777777" w:rsidR="008334DA" w:rsidRDefault="008334DA" w:rsidP="008B5609">
            <w:pPr>
              <w:pStyle w:val="TAL"/>
            </w:pPr>
            <w: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CC584E2" w14:textId="77777777" w:rsidR="008334DA" w:rsidRDefault="008334DA" w:rsidP="008B5609">
            <w:pPr>
              <w:pStyle w:val="TAL"/>
            </w:pPr>
            <w:proofErr w:type="spellStart"/>
            <w:r>
              <w:rPr>
                <w:rFonts w:cs="Arial"/>
              </w:rPr>
              <w:t>Config</w:t>
            </w:r>
            <w:r>
              <w:rPr>
                <w:rFonts w:cs="Arial"/>
                <w:vertAlign w:val="subscript"/>
              </w:rPr>
              <w:t>SCell</w:t>
            </w:r>
            <w:proofErr w:type="spellEnd"/>
            <w: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087CD0F"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34D29523" w14:textId="77777777" w:rsidR="008334DA" w:rsidRDefault="008334DA" w:rsidP="008B5609">
            <w:pPr>
              <w:pStyle w:val="TAC"/>
            </w:pPr>
            <w:r>
              <w:t>FDD</w:t>
            </w:r>
          </w:p>
        </w:tc>
      </w:tr>
      <w:tr w:rsidR="008334DA" w14:paraId="28C5F758" w14:textId="77777777" w:rsidTr="0019581F">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AD3C2D2"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8E5CEC0" w14:textId="77777777" w:rsidR="008334DA" w:rsidRDefault="008334DA" w:rsidP="008B5609">
            <w:pPr>
              <w:pStyle w:val="TAL"/>
            </w:pPr>
            <w:proofErr w:type="spellStart"/>
            <w:r>
              <w:rPr>
                <w:rFonts w:cs="Arial"/>
              </w:rPr>
              <w:t>Config</w:t>
            </w:r>
            <w:r>
              <w:rPr>
                <w:rFonts w:cs="Arial"/>
                <w:vertAlign w:val="subscript"/>
              </w:rPr>
              <w:t>SCell</w:t>
            </w:r>
            <w:proofErr w:type="spellEnd"/>
            <w: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397B22"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F35A9F5" w14:textId="77777777" w:rsidR="008334DA" w:rsidRDefault="008334DA" w:rsidP="008B5609">
            <w:pPr>
              <w:pStyle w:val="TAC"/>
            </w:pPr>
            <w:r>
              <w:t>TDD</w:t>
            </w:r>
          </w:p>
        </w:tc>
      </w:tr>
      <w:tr w:rsidR="008334DA" w14:paraId="15F8681B" w14:textId="77777777" w:rsidTr="0019581F">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DAEAE8E" w14:textId="77777777" w:rsidR="008334DA" w:rsidRDefault="008334DA" w:rsidP="008B5609">
            <w:pPr>
              <w:pStyle w:val="TAL"/>
            </w:pPr>
            <w: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16B5148"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1A0CE0"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B6CBF6B" w14:textId="77777777" w:rsidR="008334DA" w:rsidRDefault="008334DA" w:rsidP="008B5609">
            <w:pPr>
              <w:pStyle w:val="TAC"/>
            </w:pPr>
            <w:r>
              <w:t>Not Applicable</w:t>
            </w:r>
          </w:p>
        </w:tc>
      </w:tr>
      <w:tr w:rsidR="008334DA" w14:paraId="58429F39" w14:textId="77777777" w:rsidTr="0019581F">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5BE8D93"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A4A4254"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DDF6927"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D1F8CC" w14:textId="77777777" w:rsidR="008334DA" w:rsidRDefault="008334DA" w:rsidP="008B5609">
            <w:pPr>
              <w:pStyle w:val="TAC"/>
            </w:pPr>
            <w:r>
              <w:t>TDDConf.1.1</w:t>
            </w:r>
          </w:p>
        </w:tc>
      </w:tr>
      <w:tr w:rsidR="008334DA" w14:paraId="46088A48" w14:textId="77777777" w:rsidTr="0019581F">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EE323F4"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E6FDBD"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A11B0B"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97579B" w14:textId="77777777" w:rsidR="008334DA" w:rsidRDefault="008334DA" w:rsidP="008B5609">
            <w:pPr>
              <w:pStyle w:val="TAC"/>
            </w:pPr>
            <w:r>
              <w:t>TDDConf.2.1</w:t>
            </w:r>
          </w:p>
        </w:tc>
      </w:tr>
      <w:tr w:rsidR="008334DA" w14:paraId="21516D38" w14:textId="77777777" w:rsidTr="0019581F">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0ADD61B" w14:textId="77777777" w:rsidR="008334DA" w:rsidRDefault="008334DA" w:rsidP="008B5609">
            <w:pPr>
              <w:pStyle w:val="TAL"/>
            </w:pPr>
            <w:proofErr w:type="spellStart"/>
            <w:r>
              <w:t>BW</w:t>
            </w:r>
            <w:r>
              <w:rPr>
                <w:vertAlign w:val="subscript"/>
              </w:rPr>
              <w:t>channel</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37FB9D81"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63395" w14:textId="77777777" w:rsidR="008334DA" w:rsidRDefault="008334DA" w:rsidP="008B5609">
            <w:pPr>
              <w:pStyle w:val="TAC"/>
            </w:pPr>
            <w: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85AD2E" w14:textId="77777777" w:rsidR="008334DA" w:rsidRDefault="008334DA" w:rsidP="008B5609">
            <w:pPr>
              <w:pStyle w:val="TAC"/>
              <w:rPr>
                <w:szCs w:val="18"/>
              </w:rPr>
            </w:pPr>
            <w:r>
              <w:rPr>
                <w:szCs w:val="18"/>
              </w:rPr>
              <w:t>Note 7</w:t>
            </w:r>
          </w:p>
        </w:tc>
      </w:tr>
      <w:tr w:rsidR="008334DA" w14:paraId="2655248D" w14:textId="77777777" w:rsidTr="0019581F">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BD7B6F7"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D92EF5C"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F556CA"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70F7053" w14:textId="77777777" w:rsidR="008334DA" w:rsidRDefault="008334DA" w:rsidP="008B5609">
            <w:pPr>
              <w:pStyle w:val="TAC"/>
              <w:rPr>
                <w:szCs w:val="18"/>
              </w:rPr>
            </w:pPr>
            <w:r>
              <w:rPr>
                <w:szCs w:val="18"/>
              </w:rPr>
              <w:t>Note 7</w:t>
            </w:r>
          </w:p>
        </w:tc>
      </w:tr>
      <w:tr w:rsidR="008334DA" w14:paraId="53C73761" w14:textId="77777777" w:rsidTr="0019581F">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B680D91"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1DD2D12"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16EAA0"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333C2DB" w14:textId="77777777" w:rsidR="008334DA" w:rsidRDefault="008334DA" w:rsidP="008B5609">
            <w:pPr>
              <w:pStyle w:val="TAC"/>
              <w:rPr>
                <w:szCs w:val="18"/>
              </w:rPr>
            </w:pPr>
            <w:r>
              <w:rPr>
                <w:szCs w:val="18"/>
              </w:rPr>
              <w:t xml:space="preserve">Note 7 </w:t>
            </w:r>
          </w:p>
        </w:tc>
      </w:tr>
      <w:tr w:rsidR="008334DA" w14:paraId="5D6335FB" w14:textId="77777777" w:rsidTr="0019581F">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1CA46CB1" w14:textId="77777777" w:rsidR="008334DA" w:rsidRDefault="008334DA" w:rsidP="008B5609">
            <w:pPr>
              <w:pStyle w:val="TAL"/>
            </w:pPr>
            <w:proofErr w:type="spellStart"/>
            <w:r>
              <w:rPr>
                <w:rFonts w:cs="Arial"/>
              </w:rPr>
              <w:t>BW</w:t>
            </w:r>
            <w:r>
              <w:rPr>
                <w:rFonts w:cs="Arial"/>
                <w:vertAlign w:val="subscript"/>
              </w:rPr>
              <w:t>occupied</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6AEA7DB7"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40E5D742" w14:textId="77777777" w:rsidR="008334DA" w:rsidRDefault="008334DA" w:rsidP="008B5609">
            <w:pPr>
              <w:pStyle w:val="TAC"/>
            </w:pPr>
            <w:r>
              <w:rPr>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7FC988" w14:textId="77777777" w:rsidR="008334DA" w:rsidRDefault="008334DA" w:rsidP="008B5609">
            <w:pPr>
              <w:pStyle w:val="TAC"/>
              <w:rPr>
                <w:szCs w:val="18"/>
              </w:rPr>
            </w:pPr>
            <w:r>
              <w:rPr>
                <w:szCs w:val="18"/>
                <w:lang w:eastAsia="ja-JP"/>
              </w:rPr>
              <w:t xml:space="preserve">52 </w:t>
            </w:r>
            <w:r>
              <w:rPr>
                <w:szCs w:val="18"/>
                <w:vertAlign w:val="superscript"/>
                <w:lang w:eastAsia="ja-JP"/>
              </w:rPr>
              <w:t>Note 5</w:t>
            </w:r>
          </w:p>
        </w:tc>
      </w:tr>
      <w:tr w:rsidR="008334DA" w14:paraId="2084E526" w14:textId="77777777" w:rsidTr="0019581F">
        <w:trPr>
          <w:trHeight w:val="283"/>
          <w:jc w:val="center"/>
        </w:trPr>
        <w:tc>
          <w:tcPr>
            <w:tcW w:w="2263" w:type="dxa"/>
            <w:tcBorders>
              <w:top w:val="nil"/>
              <w:left w:val="single" w:sz="4" w:space="0" w:color="auto"/>
              <w:bottom w:val="nil"/>
              <w:right w:val="single" w:sz="4" w:space="0" w:color="auto"/>
            </w:tcBorders>
            <w:vAlign w:val="center"/>
          </w:tcPr>
          <w:p w14:paraId="421AB447" w14:textId="77777777" w:rsidR="008334DA" w:rsidRDefault="008334DA" w:rsidP="008B5609">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582D652"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tcBorders>
              <w:top w:val="nil"/>
              <w:left w:val="single" w:sz="4" w:space="0" w:color="auto"/>
              <w:bottom w:val="nil"/>
              <w:right w:val="single" w:sz="4" w:space="0" w:color="auto"/>
            </w:tcBorders>
            <w:vAlign w:val="center"/>
          </w:tcPr>
          <w:p w14:paraId="5764C90D"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081D994" w14:textId="77777777" w:rsidR="008334DA" w:rsidRDefault="008334DA" w:rsidP="008B5609">
            <w:pPr>
              <w:pStyle w:val="TAC"/>
              <w:rPr>
                <w:szCs w:val="18"/>
              </w:rPr>
            </w:pPr>
            <w:r>
              <w:rPr>
                <w:szCs w:val="18"/>
                <w:lang w:eastAsia="ja-JP"/>
              </w:rPr>
              <w:t xml:space="preserve">52 </w:t>
            </w:r>
            <w:r>
              <w:rPr>
                <w:szCs w:val="18"/>
                <w:vertAlign w:val="superscript"/>
                <w:lang w:eastAsia="ja-JP"/>
              </w:rPr>
              <w:t>Note 5</w:t>
            </w:r>
          </w:p>
        </w:tc>
      </w:tr>
      <w:tr w:rsidR="008334DA" w14:paraId="1441CFD7" w14:textId="77777777" w:rsidTr="0019581F">
        <w:trPr>
          <w:trHeight w:val="283"/>
          <w:jc w:val="center"/>
        </w:trPr>
        <w:tc>
          <w:tcPr>
            <w:tcW w:w="2263" w:type="dxa"/>
            <w:tcBorders>
              <w:top w:val="nil"/>
              <w:left w:val="single" w:sz="4" w:space="0" w:color="auto"/>
              <w:bottom w:val="single" w:sz="4" w:space="0" w:color="auto"/>
              <w:right w:val="single" w:sz="4" w:space="0" w:color="auto"/>
            </w:tcBorders>
            <w:vAlign w:val="center"/>
          </w:tcPr>
          <w:p w14:paraId="2557A93D" w14:textId="77777777" w:rsidR="008334DA" w:rsidRDefault="008334DA" w:rsidP="008B5609">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04591C" w14:textId="77777777" w:rsidR="008334DA" w:rsidRDefault="008334DA" w:rsidP="008B5609">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54DB59BE"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0EAE4E" w14:textId="77777777" w:rsidR="008334DA" w:rsidRDefault="008334DA" w:rsidP="008B5609">
            <w:pPr>
              <w:pStyle w:val="TAC"/>
              <w:rPr>
                <w:szCs w:val="18"/>
              </w:rPr>
            </w:pPr>
            <w:r>
              <w:rPr>
                <w:szCs w:val="18"/>
                <w:lang w:eastAsia="ja-JP"/>
              </w:rPr>
              <w:t xml:space="preserve">106 </w:t>
            </w:r>
            <w:r>
              <w:rPr>
                <w:szCs w:val="18"/>
                <w:vertAlign w:val="superscript"/>
                <w:lang w:eastAsia="ja-JP"/>
              </w:rPr>
              <w:t>Note 6</w:t>
            </w:r>
          </w:p>
        </w:tc>
      </w:tr>
      <w:tr w:rsidR="008334DA" w14:paraId="0E6E8A1D" w14:textId="77777777" w:rsidTr="0019581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CF14FE" w14:textId="77777777" w:rsidR="008334DA" w:rsidRDefault="008334DA" w:rsidP="008B5609">
            <w:pPr>
              <w:pStyle w:val="TAL"/>
            </w:pPr>
            <w: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12651C5C" w14:textId="77777777" w:rsidR="008334DA" w:rsidRDefault="008334DA" w:rsidP="008B5609">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4BFD9EDB"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BC4228E" w14:textId="77777777" w:rsidR="008334DA" w:rsidRDefault="008334DA" w:rsidP="008B5609">
            <w:pPr>
              <w:pStyle w:val="TAC"/>
            </w:pPr>
            <w:r>
              <w:t>DLBWP.0.1</w:t>
            </w:r>
          </w:p>
        </w:tc>
      </w:tr>
      <w:tr w:rsidR="008334DA" w14:paraId="5BA97E93" w14:textId="77777777" w:rsidTr="0019581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B53CEC" w14:textId="77777777" w:rsidR="008334DA" w:rsidRDefault="008334DA" w:rsidP="008B5609">
            <w:pPr>
              <w:pStyle w:val="TAL"/>
            </w:pPr>
            <w: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60EF0106" w14:textId="77777777" w:rsidR="008334DA" w:rsidRDefault="008334DA" w:rsidP="008B5609">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4C073479"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74D202" w14:textId="77777777" w:rsidR="008334DA" w:rsidRDefault="008334DA" w:rsidP="008B5609">
            <w:pPr>
              <w:pStyle w:val="TAC"/>
            </w:pPr>
            <w:r>
              <w:t>DLBWP.1.1</w:t>
            </w:r>
          </w:p>
        </w:tc>
      </w:tr>
      <w:tr w:rsidR="008334DA" w14:paraId="5E2486E5" w14:textId="77777777" w:rsidTr="0019581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9C42B" w14:textId="77777777" w:rsidR="008334DA" w:rsidRDefault="008334DA" w:rsidP="008B5609">
            <w:pPr>
              <w:pStyle w:val="TAL"/>
            </w:pPr>
            <w: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44975547" w14:textId="77777777" w:rsidR="008334DA" w:rsidRDefault="008334DA" w:rsidP="008B5609">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7CAF4C59"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C10DE14" w14:textId="77777777" w:rsidR="008334DA" w:rsidRDefault="008334DA" w:rsidP="008B5609">
            <w:pPr>
              <w:pStyle w:val="TAC"/>
            </w:pPr>
            <w:r>
              <w:t>ULBWP.0.1</w:t>
            </w:r>
          </w:p>
        </w:tc>
      </w:tr>
      <w:tr w:rsidR="008334DA" w14:paraId="02037AA5" w14:textId="77777777" w:rsidTr="0019581F">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57F31B" w14:textId="77777777" w:rsidR="008334DA" w:rsidRDefault="008334DA" w:rsidP="008B5609">
            <w:pPr>
              <w:pStyle w:val="TAL"/>
            </w:pPr>
            <w: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5B162C92" w14:textId="77777777" w:rsidR="008334DA" w:rsidRDefault="008334DA" w:rsidP="008B5609">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7CB8CE1A"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C7BF51" w14:textId="77777777" w:rsidR="008334DA" w:rsidRDefault="008334DA" w:rsidP="008B5609">
            <w:pPr>
              <w:pStyle w:val="TAC"/>
            </w:pPr>
            <w:r>
              <w:t>ULBWP.1.1</w:t>
            </w:r>
          </w:p>
        </w:tc>
      </w:tr>
      <w:tr w:rsidR="008334DA" w14:paraId="4BEBDC65" w14:textId="77777777" w:rsidTr="0019581F">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84B4DA" w14:textId="77777777" w:rsidR="008334DA" w:rsidRDefault="008334DA" w:rsidP="008B5609">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01AEFC8" w14:textId="77777777" w:rsidR="008334DA" w:rsidRDefault="008334DA" w:rsidP="008B5609">
            <w:pPr>
              <w:pStyle w:val="TAC"/>
            </w:pPr>
            <w:proofErr w:type="spellStart"/>
            <w:r>
              <w:t>ms</w:t>
            </w:r>
            <w:proofErr w:type="spellEnd"/>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6D9B4F" w14:textId="77777777" w:rsidR="008334DA" w:rsidRDefault="008334DA" w:rsidP="008B5609">
            <w:pPr>
              <w:pStyle w:val="TAC"/>
            </w:pPr>
            <w:r>
              <w:t>Not Applicable</w:t>
            </w:r>
          </w:p>
        </w:tc>
      </w:tr>
      <w:tr w:rsidR="008334DA" w14:paraId="0CF4581C" w14:textId="77777777" w:rsidTr="0019581F">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272FF76" w14:textId="77777777" w:rsidR="008334DA" w:rsidRDefault="008334DA" w:rsidP="008B5609">
            <w:pPr>
              <w:pStyle w:val="TAL"/>
            </w:pPr>
            <w: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0BF1382" w14:textId="77777777" w:rsidR="008334DA" w:rsidRDefault="008334DA" w:rsidP="008B5609">
            <w:pPr>
              <w:pStyle w:val="TAL"/>
            </w:pPr>
            <w:proofErr w:type="spellStart"/>
            <w: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D5C1A33"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165E44F" w14:textId="77777777" w:rsidR="008334DA" w:rsidRDefault="008334DA" w:rsidP="008B5609">
            <w:pPr>
              <w:pStyle w:val="TAC"/>
            </w:pPr>
            <w:r>
              <w:t>SR.1.1 FDD</w:t>
            </w:r>
          </w:p>
        </w:tc>
      </w:tr>
      <w:tr w:rsidR="008334DA" w14:paraId="57FB053E" w14:textId="77777777" w:rsidTr="0019581F">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4E4E07F"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B853610" w14:textId="77777777" w:rsidR="008334DA" w:rsidRDefault="008334DA" w:rsidP="008B5609">
            <w:pPr>
              <w:pStyle w:val="TAL"/>
            </w:pPr>
            <w:proofErr w:type="spellStart"/>
            <w: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77DA0E"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F5278D" w14:textId="77777777" w:rsidR="008334DA" w:rsidRDefault="008334DA" w:rsidP="008B5609">
            <w:pPr>
              <w:pStyle w:val="TAC"/>
            </w:pPr>
            <w:r>
              <w:t>SR.1.1 TDD</w:t>
            </w:r>
          </w:p>
        </w:tc>
      </w:tr>
      <w:tr w:rsidR="008334DA" w14:paraId="495767D2" w14:textId="77777777" w:rsidTr="0019581F">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404FE21"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E961ECA" w14:textId="77777777" w:rsidR="008334DA" w:rsidRDefault="008334DA" w:rsidP="008B5609">
            <w:pPr>
              <w:pStyle w:val="TAL"/>
            </w:pPr>
            <w:proofErr w:type="spellStart"/>
            <w: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280D50"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B939F69" w14:textId="77777777" w:rsidR="008334DA" w:rsidRDefault="008334DA" w:rsidP="008B5609">
            <w:pPr>
              <w:pStyle w:val="TAC"/>
            </w:pPr>
            <w:r>
              <w:t>SR.2.1 TDD</w:t>
            </w:r>
          </w:p>
        </w:tc>
      </w:tr>
      <w:tr w:rsidR="008334DA" w14:paraId="5EF23CC7" w14:textId="77777777" w:rsidTr="0019581F">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36B39D" w14:textId="77777777" w:rsidR="008334DA" w:rsidRDefault="008334DA" w:rsidP="008B5609">
            <w:pPr>
              <w:pStyle w:val="TAL"/>
            </w:pPr>
            <w:r>
              <w:rPr>
                <w:rFonts w:cs="v5.0.0"/>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2955D17" w14:textId="77777777" w:rsidR="008334DA" w:rsidRDefault="008334DA" w:rsidP="008B5609">
            <w:pPr>
              <w:pStyle w:val="TAL"/>
            </w:pPr>
            <w:proofErr w:type="spellStart"/>
            <w: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720E0AC"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357EB80" w14:textId="77777777" w:rsidR="008334DA" w:rsidRDefault="008334DA" w:rsidP="008B5609">
            <w:pPr>
              <w:pStyle w:val="TAC"/>
            </w:pPr>
            <w:r>
              <w:t xml:space="preserve">CR.1.1 FDD </w:t>
            </w:r>
          </w:p>
        </w:tc>
      </w:tr>
      <w:tr w:rsidR="008334DA" w14:paraId="78E711B0" w14:textId="77777777" w:rsidTr="0019581F">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E128FBD"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920F948" w14:textId="77777777" w:rsidR="008334DA" w:rsidRDefault="008334DA" w:rsidP="008B5609">
            <w:pPr>
              <w:pStyle w:val="TAL"/>
              <w:rPr>
                <w:rFonts w:cs="v5.0.0"/>
              </w:rPr>
            </w:pPr>
            <w:proofErr w:type="spellStart"/>
            <w: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084522"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550D423" w14:textId="77777777" w:rsidR="008334DA" w:rsidRDefault="008334DA" w:rsidP="008B5609">
            <w:pPr>
              <w:pStyle w:val="TAC"/>
            </w:pPr>
            <w:r>
              <w:t>CR.1.1 TDD</w:t>
            </w:r>
          </w:p>
        </w:tc>
      </w:tr>
      <w:tr w:rsidR="008334DA" w14:paraId="3745797B" w14:textId="77777777" w:rsidTr="0019581F">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39E8383"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328107C" w14:textId="77777777" w:rsidR="008334DA" w:rsidRDefault="008334DA" w:rsidP="008B5609">
            <w:pPr>
              <w:pStyle w:val="TAL"/>
              <w:rPr>
                <w:rFonts w:cs="v5.0.0"/>
              </w:rPr>
            </w:pPr>
            <w:proofErr w:type="spellStart"/>
            <w: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0D1AFF"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D17A17" w14:textId="77777777" w:rsidR="008334DA" w:rsidRDefault="008334DA" w:rsidP="008B5609">
            <w:pPr>
              <w:pStyle w:val="TAC"/>
            </w:pPr>
            <w:r>
              <w:t>CR.2.1 TDD</w:t>
            </w:r>
          </w:p>
        </w:tc>
      </w:tr>
      <w:tr w:rsidR="008334DA" w14:paraId="3B827B07" w14:textId="77777777" w:rsidTr="0019581F">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F523534" w14:textId="77777777" w:rsidR="008334DA" w:rsidRDefault="008334DA" w:rsidP="008B5609">
            <w:pPr>
              <w:pStyle w:val="TAL"/>
              <w:rPr>
                <w:rFonts w:cs="v5.0.0"/>
              </w:rPr>
            </w:pPr>
            <w:r>
              <w:rPr>
                <w:rFonts w:cs="v5.0.0"/>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FCFFDB6" w14:textId="77777777" w:rsidR="008334DA" w:rsidRDefault="008334DA" w:rsidP="008B5609">
            <w:pPr>
              <w:pStyle w:val="TAL"/>
            </w:pPr>
            <w:proofErr w:type="spellStart"/>
            <w:r>
              <w:t>Config</w:t>
            </w:r>
            <w:r>
              <w:rPr>
                <w:rFonts w:cs="Arial"/>
                <w:vertAlign w:val="subscript"/>
              </w:rPr>
              <w:t>SCell</w:t>
            </w:r>
            <w:proofErr w:type="spellEnd"/>
            <w:r>
              <w:rPr>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3944DF4C"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2373895" w14:textId="77777777" w:rsidR="008334DA" w:rsidRDefault="008334DA" w:rsidP="008B5609">
            <w:pPr>
              <w:pStyle w:val="TAC"/>
            </w:pPr>
            <w:r>
              <w:t>CCR.1.1 FDD</w:t>
            </w:r>
          </w:p>
        </w:tc>
      </w:tr>
      <w:tr w:rsidR="008334DA" w14:paraId="0BD1F343" w14:textId="77777777" w:rsidTr="0019581F">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7B69FA6" w14:textId="77777777" w:rsidR="008334DA" w:rsidRDefault="008334DA"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417708E" w14:textId="77777777" w:rsidR="008334DA" w:rsidRDefault="008334DA" w:rsidP="008B5609">
            <w:pPr>
              <w:pStyle w:val="TAL"/>
            </w:pPr>
            <w:proofErr w:type="spellStart"/>
            <w:r>
              <w:t>Config</w:t>
            </w:r>
            <w:r>
              <w:rPr>
                <w:rFonts w:cs="Arial"/>
                <w:vertAlign w:val="subscript"/>
              </w:rPr>
              <w:t>SCell</w:t>
            </w:r>
            <w:proofErr w:type="spellEnd"/>
            <w:r>
              <w:rPr>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2245DBD8"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0FA24A" w14:textId="77777777" w:rsidR="008334DA" w:rsidRDefault="008334DA" w:rsidP="008B5609">
            <w:pPr>
              <w:pStyle w:val="TAC"/>
            </w:pPr>
            <w:r>
              <w:t>CCR.1.1 TDD</w:t>
            </w:r>
          </w:p>
        </w:tc>
      </w:tr>
      <w:tr w:rsidR="008334DA" w14:paraId="224DE2A9" w14:textId="77777777" w:rsidTr="0019581F">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06E06EB" w14:textId="77777777" w:rsidR="008334DA" w:rsidRDefault="008334DA"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80C13F9" w14:textId="77777777" w:rsidR="008334DA" w:rsidRDefault="008334DA" w:rsidP="008B5609">
            <w:pPr>
              <w:pStyle w:val="TAL"/>
            </w:pPr>
            <w:proofErr w:type="spellStart"/>
            <w:r>
              <w:t>Config</w:t>
            </w:r>
            <w:r>
              <w:rPr>
                <w:rFonts w:cs="Arial"/>
                <w:vertAlign w:val="subscript"/>
              </w:rPr>
              <w:t>SCell</w:t>
            </w:r>
            <w:proofErr w:type="spellEnd"/>
            <w:r>
              <w:rPr>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326736E9"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B2615C" w14:textId="77777777" w:rsidR="008334DA" w:rsidRDefault="008334DA" w:rsidP="008B5609">
            <w:pPr>
              <w:pStyle w:val="TAC"/>
            </w:pPr>
            <w:r>
              <w:t>CCR.2.1 TDD</w:t>
            </w:r>
          </w:p>
        </w:tc>
      </w:tr>
      <w:tr w:rsidR="008334DA" w14:paraId="4D78240A" w14:textId="77777777" w:rsidTr="0019581F">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0FD37E0" w14:textId="77777777" w:rsidR="008334DA" w:rsidRDefault="008334DA" w:rsidP="008B5609">
            <w:pPr>
              <w:pStyle w:val="TAL"/>
              <w:rPr>
                <w:rFonts w:cs="v5.0.0"/>
              </w:rPr>
            </w:pPr>
            <w:r>
              <w:rPr>
                <w:rFonts w:cs="v5.0.0"/>
              </w:rPr>
              <w:lastRenderedPageBreak/>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2D5554FB" w14:textId="77777777" w:rsidR="008334DA" w:rsidRDefault="008334DA" w:rsidP="008B5609">
            <w:pPr>
              <w:pStyle w:val="TAL"/>
            </w:pPr>
            <w:proofErr w:type="spellStart"/>
            <w:r>
              <w:t>Config</w:t>
            </w:r>
            <w:r>
              <w:rPr>
                <w:rFonts w:cs="Arial"/>
                <w:vertAlign w:val="subscript"/>
              </w:rPr>
              <w:t>SCell</w:t>
            </w:r>
            <w:proofErr w:type="spellEnd"/>
            <w:r>
              <w:t xml:space="preserve"> 1</w:t>
            </w:r>
          </w:p>
        </w:tc>
        <w:tc>
          <w:tcPr>
            <w:tcW w:w="1535" w:type="dxa"/>
            <w:tcBorders>
              <w:top w:val="single" w:sz="4" w:space="0" w:color="auto"/>
              <w:left w:val="single" w:sz="4" w:space="0" w:color="auto"/>
              <w:bottom w:val="single" w:sz="4" w:space="0" w:color="auto"/>
              <w:right w:val="single" w:sz="4" w:space="0" w:color="auto"/>
            </w:tcBorders>
          </w:tcPr>
          <w:p w14:paraId="3DA9FB66"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3D1E4635" w14:textId="77777777" w:rsidR="008334DA" w:rsidRDefault="008334DA" w:rsidP="008B5609">
            <w:pPr>
              <w:pStyle w:val="TAC"/>
            </w:pPr>
            <w:r>
              <w:t>TRS.1.1 FDD</w:t>
            </w:r>
          </w:p>
        </w:tc>
      </w:tr>
      <w:tr w:rsidR="008334DA" w14:paraId="4DA9DF62" w14:textId="77777777" w:rsidTr="0019581F">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50B63BC" w14:textId="77777777" w:rsidR="008334DA" w:rsidRDefault="008334DA"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0FDDD70" w14:textId="77777777" w:rsidR="008334DA" w:rsidRDefault="008334DA" w:rsidP="008B5609">
            <w:pPr>
              <w:pStyle w:val="TAL"/>
            </w:pPr>
            <w:proofErr w:type="spellStart"/>
            <w:r>
              <w:t>Config</w:t>
            </w:r>
            <w:r>
              <w:rPr>
                <w:rFonts w:cs="Arial"/>
                <w:vertAlign w:val="subscript"/>
              </w:rPr>
              <w:t>SCell</w:t>
            </w:r>
            <w:proofErr w:type="spellEnd"/>
            <w:r>
              <w:t xml:space="preserve"> 2</w:t>
            </w:r>
          </w:p>
        </w:tc>
        <w:tc>
          <w:tcPr>
            <w:tcW w:w="1535" w:type="dxa"/>
            <w:tcBorders>
              <w:top w:val="single" w:sz="4" w:space="0" w:color="auto"/>
              <w:left w:val="single" w:sz="4" w:space="0" w:color="auto"/>
              <w:bottom w:val="single" w:sz="4" w:space="0" w:color="auto"/>
              <w:right w:val="single" w:sz="4" w:space="0" w:color="auto"/>
            </w:tcBorders>
          </w:tcPr>
          <w:p w14:paraId="56251017"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66E72CAD" w14:textId="77777777" w:rsidR="008334DA" w:rsidRDefault="008334DA" w:rsidP="008B5609">
            <w:pPr>
              <w:pStyle w:val="TAC"/>
            </w:pPr>
            <w:r>
              <w:t>TRS.1.1 TDD</w:t>
            </w:r>
          </w:p>
        </w:tc>
      </w:tr>
      <w:tr w:rsidR="008334DA" w14:paraId="431C8B1C" w14:textId="77777777" w:rsidTr="0019581F">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8EB9A15" w14:textId="77777777" w:rsidR="008334DA" w:rsidRDefault="008334DA" w:rsidP="008B5609">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5182C52F" w14:textId="77777777" w:rsidR="008334DA" w:rsidRDefault="008334DA" w:rsidP="008B5609">
            <w:pPr>
              <w:pStyle w:val="TAL"/>
            </w:pPr>
            <w:proofErr w:type="spellStart"/>
            <w:r>
              <w:t>Config</w:t>
            </w:r>
            <w:r>
              <w:rPr>
                <w:rFonts w:cs="Arial"/>
                <w:vertAlign w:val="subscript"/>
              </w:rPr>
              <w:t>SCell</w:t>
            </w:r>
            <w:proofErr w:type="spellEnd"/>
            <w:r>
              <w:t xml:space="preserve"> 3</w:t>
            </w:r>
          </w:p>
        </w:tc>
        <w:tc>
          <w:tcPr>
            <w:tcW w:w="1535" w:type="dxa"/>
            <w:tcBorders>
              <w:top w:val="single" w:sz="4" w:space="0" w:color="auto"/>
              <w:left w:val="single" w:sz="4" w:space="0" w:color="auto"/>
              <w:bottom w:val="single" w:sz="4" w:space="0" w:color="auto"/>
              <w:right w:val="single" w:sz="4" w:space="0" w:color="auto"/>
            </w:tcBorders>
          </w:tcPr>
          <w:p w14:paraId="20D386B3"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6DE346B5" w14:textId="77777777" w:rsidR="008334DA" w:rsidRDefault="008334DA" w:rsidP="008B5609">
            <w:pPr>
              <w:pStyle w:val="TAC"/>
              <w:rPr>
                <w:sz w:val="16"/>
              </w:rPr>
            </w:pPr>
            <w:r>
              <w:t>TRS.1.2 TDD</w:t>
            </w:r>
          </w:p>
        </w:tc>
      </w:tr>
      <w:tr w:rsidR="008334DA" w14:paraId="7007159D" w14:textId="77777777" w:rsidTr="0019581F">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391186AA" w14:textId="77777777" w:rsidR="008334DA" w:rsidRDefault="008334DA" w:rsidP="008B5609">
            <w:pPr>
              <w:pStyle w:val="TAL"/>
            </w:pPr>
            <w: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0680B43" w14:textId="77777777" w:rsidR="008334DA" w:rsidRDefault="008334DA" w:rsidP="008B5609">
            <w:pPr>
              <w:pStyle w:val="TAL"/>
            </w:pPr>
            <w:proofErr w:type="spellStart"/>
            <w:r>
              <w:rPr>
                <w:lang w:eastAsia="ja-JP"/>
              </w:rPr>
              <w:t>Config</w:t>
            </w:r>
            <w:r>
              <w:rPr>
                <w:rFonts w:cs="Arial"/>
                <w:vertAlign w:val="subscript"/>
              </w:rPr>
              <w:t>SCell</w:t>
            </w:r>
            <w:proofErr w:type="spellEnd"/>
            <w:r>
              <w:rPr>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6284EB92"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4E1EFA" w14:textId="77777777" w:rsidR="008334DA" w:rsidRDefault="008334DA" w:rsidP="008B5609">
            <w:pPr>
              <w:pStyle w:val="TAC"/>
            </w:pPr>
            <w:r>
              <w:rPr>
                <w:snapToGrid w:val="0"/>
              </w:rPr>
              <w:t>OP.1</w:t>
            </w:r>
            <w:r>
              <w:rPr>
                <w:snapToGrid w:val="0"/>
                <w:vertAlign w:val="superscript"/>
              </w:rPr>
              <w:t xml:space="preserve"> Note 5</w:t>
            </w:r>
          </w:p>
        </w:tc>
      </w:tr>
      <w:tr w:rsidR="008334DA" w14:paraId="3B2EBA00" w14:textId="77777777" w:rsidTr="0019581F">
        <w:trPr>
          <w:trHeight w:val="98"/>
          <w:jc w:val="center"/>
        </w:trPr>
        <w:tc>
          <w:tcPr>
            <w:tcW w:w="2263" w:type="dxa"/>
            <w:tcBorders>
              <w:top w:val="nil"/>
              <w:left w:val="single" w:sz="4" w:space="0" w:color="auto"/>
              <w:bottom w:val="single" w:sz="4" w:space="0" w:color="auto"/>
              <w:right w:val="single" w:sz="4" w:space="0" w:color="auto"/>
            </w:tcBorders>
            <w:vAlign w:val="center"/>
          </w:tcPr>
          <w:p w14:paraId="5AD51C19" w14:textId="77777777" w:rsidR="008334DA" w:rsidRDefault="008334DA" w:rsidP="008B5609">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CA3D2DC" w14:textId="77777777" w:rsidR="008334DA" w:rsidRDefault="008334DA" w:rsidP="008B5609">
            <w:pPr>
              <w:pStyle w:val="TAL"/>
            </w:pPr>
            <w:proofErr w:type="spellStart"/>
            <w:r>
              <w:rPr>
                <w:lang w:eastAsia="ja-JP"/>
              </w:rPr>
              <w:t>Config</w:t>
            </w:r>
            <w:r>
              <w:rPr>
                <w:rFonts w:cs="Arial"/>
                <w:vertAlign w:val="subscript"/>
              </w:rPr>
              <w:t>SCell</w:t>
            </w:r>
            <w:proofErr w:type="spellEnd"/>
            <w:r>
              <w:rPr>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73DD0B59"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0955D7" w14:textId="77777777" w:rsidR="008334DA" w:rsidRDefault="008334DA" w:rsidP="008B5609">
            <w:pPr>
              <w:pStyle w:val="TAC"/>
              <w:rPr>
                <w:snapToGrid w:val="0"/>
              </w:rPr>
            </w:pPr>
            <w:r>
              <w:rPr>
                <w:rFonts w:cs="Arial"/>
                <w:szCs w:val="16"/>
                <w:lang w:eastAsia="ja-JP"/>
              </w:rPr>
              <w:t xml:space="preserve">OP.1 </w:t>
            </w:r>
            <w:r>
              <w:rPr>
                <w:rFonts w:cs="Arial"/>
                <w:szCs w:val="16"/>
                <w:vertAlign w:val="superscript"/>
                <w:lang w:eastAsia="ja-JP"/>
              </w:rPr>
              <w:t>Note 6</w:t>
            </w:r>
          </w:p>
        </w:tc>
      </w:tr>
      <w:tr w:rsidR="008334DA" w14:paraId="6D99A043" w14:textId="77777777" w:rsidTr="0019581F">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A261E1" w14:textId="77777777" w:rsidR="008334DA" w:rsidRDefault="008334DA" w:rsidP="008B5609">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1291B0FC"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A3F6885" w14:textId="77777777" w:rsidR="008334DA" w:rsidRDefault="008334DA" w:rsidP="008B5609">
            <w:pPr>
              <w:pStyle w:val="TAC"/>
              <w:rPr>
                <w:snapToGrid w:val="0"/>
              </w:rPr>
            </w:pPr>
            <w:r>
              <w:rPr>
                <w:snapToGrid w:val="0"/>
              </w:rPr>
              <w:t>SMTC.1</w:t>
            </w:r>
          </w:p>
        </w:tc>
      </w:tr>
      <w:tr w:rsidR="008334DA" w14:paraId="1C03F9DD" w14:textId="77777777" w:rsidTr="0019581F">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A6248C" w14:textId="77777777" w:rsidR="008334DA" w:rsidRDefault="008334DA" w:rsidP="008B5609">
            <w:pPr>
              <w:pStyle w:val="TAL"/>
            </w:pPr>
            <w: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5D4F297" w14:textId="77777777" w:rsidR="008334DA" w:rsidRDefault="008334DA" w:rsidP="008B5609">
            <w:pPr>
              <w:pStyle w:val="TAL"/>
            </w:pPr>
            <w:proofErr w:type="spellStart"/>
            <w:r>
              <w:t>Config</w:t>
            </w:r>
            <w:r>
              <w:rPr>
                <w:rFonts w:cs="Arial"/>
                <w:vertAlign w:val="subscript"/>
              </w:rPr>
              <w:t>SCell</w:t>
            </w:r>
            <w:proofErr w:type="spellEnd"/>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56B5BA1"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2A701FC" w14:textId="77777777" w:rsidR="008334DA" w:rsidRDefault="008334DA" w:rsidP="008B5609">
            <w:pPr>
              <w:pStyle w:val="TAC"/>
            </w:pPr>
            <w:r>
              <w:t>SSB.1 FR1</w:t>
            </w:r>
          </w:p>
        </w:tc>
      </w:tr>
      <w:tr w:rsidR="008334DA" w14:paraId="106C8230" w14:textId="77777777" w:rsidTr="0019581F">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955A8A"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FBF565E" w14:textId="77777777" w:rsidR="008334DA" w:rsidRDefault="008334DA" w:rsidP="008B5609">
            <w:pPr>
              <w:pStyle w:val="TAL"/>
            </w:pPr>
            <w:proofErr w:type="spellStart"/>
            <w:r>
              <w:t>Config</w:t>
            </w:r>
            <w:r>
              <w:rPr>
                <w:rFonts w:cs="Arial"/>
                <w:vertAlign w:val="subscript"/>
              </w:rPr>
              <w:t>SCell</w:t>
            </w:r>
            <w:proofErr w:type="spellEnd"/>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A61461D"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0CBAB04" w14:textId="77777777" w:rsidR="008334DA" w:rsidRDefault="008334DA" w:rsidP="008B5609">
            <w:pPr>
              <w:pStyle w:val="TAC"/>
            </w:pPr>
            <w:r>
              <w:t>SSB.2 FR1</w:t>
            </w:r>
          </w:p>
        </w:tc>
      </w:tr>
      <w:tr w:rsidR="008334DA" w14:paraId="7966478D" w14:textId="77777777" w:rsidTr="0019581F">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DCB14B9" w14:textId="77777777" w:rsidR="008334DA" w:rsidRDefault="008334DA" w:rsidP="008B5609">
            <w:pPr>
              <w:pStyle w:val="TAL"/>
            </w:pPr>
            <w: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E6DA44" w14:textId="77777777" w:rsidR="008334DA" w:rsidRDefault="008334DA" w:rsidP="008B5609">
            <w:pPr>
              <w:pStyle w:val="TAL"/>
            </w:pPr>
            <w:proofErr w:type="spellStart"/>
            <w:r>
              <w:t>Config</w:t>
            </w:r>
            <w:r>
              <w:rPr>
                <w:rFonts w:cs="Arial"/>
                <w:vertAlign w:val="subscript"/>
              </w:rPr>
              <w:t>SCell</w:t>
            </w:r>
            <w:proofErr w:type="spellEnd"/>
            <w: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4D505378"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9F0A99" w14:textId="77777777" w:rsidR="008334DA" w:rsidRDefault="008334DA" w:rsidP="008B5609">
            <w:pPr>
              <w:pStyle w:val="TAC"/>
            </w:pPr>
            <w:r>
              <w:t>CSI-RS.1.1 FDD</w:t>
            </w:r>
          </w:p>
        </w:tc>
      </w:tr>
      <w:tr w:rsidR="008334DA" w14:paraId="3C095CAF" w14:textId="77777777" w:rsidTr="0019581F">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D3E05C"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253183D" w14:textId="77777777" w:rsidR="008334DA" w:rsidRDefault="008334DA" w:rsidP="008B5609">
            <w:pPr>
              <w:pStyle w:val="TAL"/>
            </w:pPr>
            <w:proofErr w:type="spellStart"/>
            <w:r>
              <w:t>Config</w:t>
            </w:r>
            <w:r>
              <w:rPr>
                <w:rFonts w:cs="Arial"/>
                <w:vertAlign w:val="subscript"/>
              </w:rPr>
              <w:t>SCell</w:t>
            </w:r>
            <w:proofErr w:type="spellEnd"/>
            <w: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58D5CECD"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6B64DE" w14:textId="77777777" w:rsidR="008334DA" w:rsidRDefault="008334DA" w:rsidP="008B5609">
            <w:pPr>
              <w:pStyle w:val="TAC"/>
            </w:pPr>
            <w:r>
              <w:t>CSI-RS.1.1 TDD</w:t>
            </w:r>
          </w:p>
        </w:tc>
      </w:tr>
      <w:tr w:rsidR="008334DA" w14:paraId="23E990D3" w14:textId="77777777" w:rsidTr="0019581F">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357CB7"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4FE5BD5" w14:textId="77777777" w:rsidR="008334DA" w:rsidRDefault="008334DA" w:rsidP="008B5609">
            <w:pPr>
              <w:pStyle w:val="TAL"/>
            </w:pPr>
            <w:proofErr w:type="spellStart"/>
            <w:r>
              <w:t>Config</w:t>
            </w:r>
            <w:r>
              <w:rPr>
                <w:rFonts w:cs="Arial"/>
                <w:vertAlign w:val="subscript"/>
              </w:rPr>
              <w:t>SCell</w:t>
            </w:r>
            <w:proofErr w:type="spellEnd"/>
            <w: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5D15F509"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E664172" w14:textId="77777777" w:rsidR="008334DA" w:rsidRDefault="008334DA" w:rsidP="008B5609">
            <w:pPr>
              <w:pStyle w:val="TAC"/>
            </w:pPr>
            <w:r>
              <w:t>CSI-RS.2.1 TDD</w:t>
            </w:r>
          </w:p>
        </w:tc>
      </w:tr>
      <w:tr w:rsidR="008334DA" w14:paraId="351E7A79" w14:textId="77777777" w:rsidTr="0019581F">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265C365" w14:textId="77777777" w:rsidR="008334DA" w:rsidRDefault="008334DA" w:rsidP="008B5609">
            <w:pPr>
              <w:pStyle w:val="TAL"/>
            </w:pPr>
            <w: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2505E43E" w14:textId="77777777" w:rsidR="008334DA" w:rsidRDefault="008334DA" w:rsidP="008B5609">
            <w:pPr>
              <w:pStyle w:val="TAL"/>
            </w:pPr>
            <w:proofErr w:type="spellStart"/>
            <w:r>
              <w:t>Config</w:t>
            </w:r>
            <w:r>
              <w:rPr>
                <w:rFonts w:cs="Arial"/>
                <w:vertAlign w:val="subscript"/>
              </w:rPr>
              <w:t>SCell</w:t>
            </w:r>
            <w:proofErr w:type="spellEnd"/>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11DD3C" w14:textId="77777777" w:rsidR="008334DA" w:rsidRDefault="008334DA" w:rsidP="008B5609">
            <w:pPr>
              <w:pStyle w:val="TAC"/>
            </w:pPr>
            <w: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E614846" w14:textId="77777777" w:rsidR="008334DA" w:rsidRDefault="008334DA" w:rsidP="008B5609">
            <w:pPr>
              <w:pStyle w:val="TAC"/>
            </w:pPr>
            <w:r>
              <w:t>15</w:t>
            </w:r>
          </w:p>
        </w:tc>
      </w:tr>
      <w:tr w:rsidR="008334DA" w14:paraId="4AAA23C4" w14:textId="77777777" w:rsidTr="0019581F">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4D5403"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A9CF20C" w14:textId="77777777" w:rsidR="008334DA" w:rsidRDefault="008334DA" w:rsidP="008B5609">
            <w:pPr>
              <w:pStyle w:val="TAL"/>
            </w:pPr>
            <w:proofErr w:type="spellStart"/>
            <w:r>
              <w:t>Config</w:t>
            </w:r>
            <w:r>
              <w:rPr>
                <w:rFonts w:cs="Arial"/>
                <w:vertAlign w:val="subscript"/>
              </w:rPr>
              <w:t>SCell</w:t>
            </w:r>
            <w:proofErr w:type="spellEnd"/>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FE930D"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E5C014A" w14:textId="77777777" w:rsidR="008334DA" w:rsidRDefault="008334DA" w:rsidP="008B5609">
            <w:pPr>
              <w:pStyle w:val="TAC"/>
            </w:pPr>
            <w:r>
              <w:t>30</w:t>
            </w:r>
          </w:p>
        </w:tc>
      </w:tr>
      <w:tr w:rsidR="008334DA" w14:paraId="6E07AFF2" w14:textId="77777777" w:rsidTr="0019581F">
        <w:trPr>
          <w:jc w:val="center"/>
        </w:trPr>
        <w:tc>
          <w:tcPr>
            <w:tcW w:w="2263" w:type="dxa"/>
            <w:tcBorders>
              <w:top w:val="single" w:sz="4" w:space="0" w:color="auto"/>
              <w:left w:val="single" w:sz="4" w:space="0" w:color="auto"/>
              <w:bottom w:val="nil"/>
              <w:right w:val="single" w:sz="4" w:space="0" w:color="auto"/>
            </w:tcBorders>
            <w:vAlign w:val="center"/>
            <w:hideMark/>
          </w:tcPr>
          <w:p w14:paraId="7C2AE34D" w14:textId="77777777" w:rsidR="008334DA" w:rsidRDefault="008334DA" w:rsidP="008B5609">
            <w:pPr>
              <w:pStyle w:val="TAL"/>
            </w:pPr>
            <w:proofErr w:type="spellStart"/>
            <w:r>
              <w:t>reportConfigType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145EFDA8" w14:textId="77777777" w:rsidR="008334DA" w:rsidRDefault="008334DA" w:rsidP="008B5609">
            <w:pPr>
              <w:pStyle w:val="TAL"/>
              <w:rPr>
                <w:lang w:eastAsia="zh-CN"/>
              </w:rPr>
            </w:pPr>
            <w:proofErr w:type="spellStart"/>
            <w:r>
              <w:rPr>
                <w:lang w:eastAsia="zh-CN"/>
              </w:rPr>
              <w:t>Config</w:t>
            </w:r>
            <w:r>
              <w:rPr>
                <w:rFonts w:cs="Arial"/>
                <w:vertAlign w:val="subscript"/>
              </w:rPr>
              <w:t>SCell</w:t>
            </w:r>
            <w:proofErr w:type="spellEnd"/>
            <w:r>
              <w:rPr>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1B35D31A"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AF04157" w14:textId="77777777" w:rsidR="008334DA" w:rsidRDefault="008334DA" w:rsidP="008B5609">
            <w:pPr>
              <w:pStyle w:val="TAC"/>
              <w:rPr>
                <w:lang w:eastAsia="zh-CN"/>
              </w:rPr>
            </w:pPr>
            <w:r>
              <w:rPr>
                <w:lang w:eastAsia="zh-CN"/>
              </w:rPr>
              <w:t>periodic</w:t>
            </w:r>
          </w:p>
        </w:tc>
      </w:tr>
      <w:tr w:rsidR="008334DA" w14:paraId="534C70CC" w14:textId="77777777" w:rsidTr="0019581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5D52B" w14:textId="77777777" w:rsidR="008334DA" w:rsidRDefault="008334DA" w:rsidP="008B5609">
            <w:pPr>
              <w:pStyle w:val="TAL"/>
            </w:pPr>
            <w:proofErr w:type="spellStart"/>
            <w:r>
              <w:t>reportQuantity</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CFFAF01" w14:textId="77777777" w:rsidR="008334DA" w:rsidRDefault="008334DA" w:rsidP="008B5609">
            <w:pPr>
              <w:pStyle w:val="TAL"/>
              <w:rPr>
                <w:lang w:eastAsia="zh-CN"/>
              </w:rPr>
            </w:pPr>
            <w:proofErr w:type="spellStart"/>
            <w:r>
              <w:rPr>
                <w:lang w:eastAsia="zh-CN"/>
              </w:rPr>
              <w:t>Config</w:t>
            </w:r>
            <w:r>
              <w:rPr>
                <w:rFonts w:cs="Arial"/>
                <w:vertAlign w:val="subscript"/>
              </w:rPr>
              <w:t>SCell</w:t>
            </w:r>
            <w:proofErr w:type="spellEnd"/>
            <w:r>
              <w:rPr>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27E9B825"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4A23CE" w14:textId="77777777" w:rsidR="008334DA" w:rsidRDefault="008334DA" w:rsidP="008B5609">
            <w:pPr>
              <w:pStyle w:val="TAC"/>
              <w:rPr>
                <w:lang w:eastAsia="zh-CN"/>
              </w:rPr>
            </w:pPr>
            <w:r>
              <w:rPr>
                <w:lang w:eastAsia="zh-CN"/>
              </w:rPr>
              <w:t>cri-RI-PMI-CQI</w:t>
            </w:r>
          </w:p>
        </w:tc>
      </w:tr>
      <w:tr w:rsidR="008334DA" w14:paraId="2FB64FC3" w14:textId="77777777" w:rsidTr="0019581F">
        <w:trPr>
          <w:jc w:val="center"/>
        </w:trPr>
        <w:tc>
          <w:tcPr>
            <w:tcW w:w="2263" w:type="dxa"/>
            <w:tcBorders>
              <w:top w:val="single" w:sz="4" w:space="0" w:color="auto"/>
              <w:left w:val="single" w:sz="4" w:space="0" w:color="auto"/>
              <w:bottom w:val="nil"/>
              <w:right w:val="single" w:sz="4" w:space="0" w:color="auto"/>
            </w:tcBorders>
            <w:vAlign w:val="center"/>
            <w:hideMark/>
          </w:tcPr>
          <w:p w14:paraId="36902F95" w14:textId="77777777" w:rsidR="008334DA" w:rsidRDefault="008334DA" w:rsidP="008B5609">
            <w:pPr>
              <w:pStyle w:val="TAL"/>
              <w:rPr>
                <w:sz w:val="16"/>
                <w:szCs w:val="16"/>
                <w:lang w:eastAsia="ja-JP"/>
              </w:rPr>
            </w:pPr>
            <w: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547E2911" w14:textId="77777777" w:rsidR="008334DA" w:rsidRDefault="008334DA" w:rsidP="008B5609">
            <w:pPr>
              <w:pStyle w:val="TAL"/>
              <w:rPr>
                <w:sz w:val="16"/>
                <w:szCs w:val="16"/>
                <w:lang w:eastAsia="ja-JP"/>
              </w:rPr>
            </w:pPr>
            <w:proofErr w:type="spellStart"/>
            <w:r>
              <w:rPr>
                <w:lang w:eastAsia="zh-CN"/>
              </w:rPr>
              <w:t>Config</w:t>
            </w:r>
            <w:r>
              <w:rPr>
                <w:rFonts w:cs="Arial"/>
                <w:vertAlign w:val="subscript"/>
              </w:rPr>
              <w:t>SCell</w:t>
            </w:r>
            <w:proofErr w:type="spellEnd"/>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06FA4506" w14:textId="77777777" w:rsidR="008334DA" w:rsidRDefault="008334DA" w:rsidP="008B5609">
            <w:pPr>
              <w:pStyle w:val="TAC"/>
              <w:rPr>
                <w:sz w:val="16"/>
                <w:szCs w:val="16"/>
                <w:lang w:eastAsia="ja-JP"/>
              </w:rPr>
            </w:pPr>
            <w: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36B479" w14:textId="77777777" w:rsidR="008334DA" w:rsidRDefault="008334DA" w:rsidP="008B5609">
            <w:pPr>
              <w:pStyle w:val="TAC"/>
              <w:rPr>
                <w:sz w:val="16"/>
                <w:szCs w:val="16"/>
                <w:lang w:eastAsia="ja-JP"/>
              </w:rPr>
            </w:pPr>
            <w:r>
              <w:rPr>
                <w:lang w:eastAsia="zh-CN"/>
              </w:rPr>
              <w:t>5</w:t>
            </w:r>
          </w:p>
        </w:tc>
      </w:tr>
      <w:tr w:rsidR="008334DA" w14:paraId="5CE06E0E" w14:textId="77777777" w:rsidTr="0019581F">
        <w:trPr>
          <w:jc w:val="center"/>
        </w:trPr>
        <w:tc>
          <w:tcPr>
            <w:tcW w:w="2263" w:type="dxa"/>
            <w:tcBorders>
              <w:top w:val="nil"/>
              <w:left w:val="single" w:sz="4" w:space="0" w:color="auto"/>
              <w:bottom w:val="single" w:sz="4" w:space="0" w:color="auto"/>
              <w:right w:val="single" w:sz="4" w:space="0" w:color="auto"/>
            </w:tcBorders>
            <w:vAlign w:val="center"/>
          </w:tcPr>
          <w:p w14:paraId="001EC276" w14:textId="77777777" w:rsidR="008334DA" w:rsidRDefault="008334DA" w:rsidP="008B5609">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3716DB72" w14:textId="77777777" w:rsidR="008334DA" w:rsidRDefault="008334DA" w:rsidP="008B5609">
            <w:pPr>
              <w:pStyle w:val="TAL"/>
              <w:rPr>
                <w:lang w:eastAsia="zh-CN"/>
              </w:rPr>
            </w:pPr>
            <w:proofErr w:type="spellStart"/>
            <w:r>
              <w:rPr>
                <w:lang w:eastAsia="zh-CN"/>
              </w:rPr>
              <w:t>Config</w:t>
            </w:r>
            <w:r>
              <w:rPr>
                <w:rFonts w:cs="Arial"/>
                <w:vertAlign w:val="subscript"/>
              </w:rPr>
              <w:t>SCell</w:t>
            </w:r>
            <w:proofErr w:type="spellEnd"/>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02ED6F33"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CF9DAA" w14:textId="77777777" w:rsidR="008334DA" w:rsidRDefault="008334DA" w:rsidP="008B5609">
            <w:pPr>
              <w:pStyle w:val="TAC"/>
              <w:rPr>
                <w:lang w:eastAsia="zh-CN"/>
              </w:rPr>
            </w:pPr>
            <w:r>
              <w:rPr>
                <w:lang w:eastAsia="zh-CN"/>
              </w:rPr>
              <w:t>10</w:t>
            </w:r>
          </w:p>
        </w:tc>
      </w:tr>
      <w:tr w:rsidR="008334DA" w14:paraId="3E053622" w14:textId="77777777" w:rsidTr="0019581F">
        <w:trPr>
          <w:jc w:val="center"/>
        </w:trPr>
        <w:tc>
          <w:tcPr>
            <w:tcW w:w="2263" w:type="dxa"/>
            <w:tcBorders>
              <w:top w:val="single" w:sz="4" w:space="0" w:color="auto"/>
              <w:left w:val="single" w:sz="4" w:space="0" w:color="auto"/>
              <w:bottom w:val="nil"/>
              <w:right w:val="single" w:sz="4" w:space="0" w:color="auto"/>
            </w:tcBorders>
            <w:vAlign w:val="center"/>
            <w:hideMark/>
          </w:tcPr>
          <w:p w14:paraId="28EB0420" w14:textId="77777777" w:rsidR="008334DA" w:rsidRDefault="008334DA" w:rsidP="008B5609">
            <w:pPr>
              <w:pStyle w:val="TAL"/>
            </w:pPr>
            <w: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5B0A0ED3" w14:textId="77777777" w:rsidR="008334DA" w:rsidRDefault="008334DA" w:rsidP="008B5609">
            <w:pPr>
              <w:pStyle w:val="TAL"/>
              <w:rPr>
                <w:lang w:eastAsia="zh-CN"/>
              </w:rPr>
            </w:pPr>
            <w:proofErr w:type="spellStart"/>
            <w:r>
              <w:rPr>
                <w:lang w:eastAsia="zh-CN"/>
              </w:rPr>
              <w:t>Config</w:t>
            </w:r>
            <w:r>
              <w:rPr>
                <w:rFonts w:cs="Arial"/>
                <w:vertAlign w:val="subscript"/>
              </w:rPr>
              <w:t>SCell</w:t>
            </w:r>
            <w:proofErr w:type="spellEnd"/>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2BE78E45" w14:textId="77777777" w:rsidR="008334DA" w:rsidRDefault="008334DA" w:rsidP="008B5609">
            <w:pPr>
              <w:pStyle w:val="TAC"/>
            </w:pPr>
            <w:r>
              <w:rPr>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49A9D5" w14:textId="77777777" w:rsidR="008334DA" w:rsidRDefault="008334DA" w:rsidP="008B5609">
            <w:pPr>
              <w:pStyle w:val="TAC"/>
              <w:rPr>
                <w:lang w:eastAsia="zh-CN"/>
              </w:rPr>
            </w:pPr>
            <w:r>
              <w:rPr>
                <w:lang w:eastAsia="zh-CN"/>
              </w:rPr>
              <w:t>2</w:t>
            </w:r>
          </w:p>
        </w:tc>
      </w:tr>
      <w:tr w:rsidR="008334DA" w14:paraId="01FD4796" w14:textId="77777777" w:rsidTr="0019581F">
        <w:trPr>
          <w:jc w:val="center"/>
        </w:trPr>
        <w:tc>
          <w:tcPr>
            <w:tcW w:w="2263" w:type="dxa"/>
            <w:tcBorders>
              <w:top w:val="nil"/>
              <w:left w:val="single" w:sz="4" w:space="0" w:color="auto"/>
              <w:bottom w:val="single" w:sz="4" w:space="0" w:color="auto"/>
              <w:right w:val="single" w:sz="4" w:space="0" w:color="auto"/>
            </w:tcBorders>
            <w:vAlign w:val="center"/>
          </w:tcPr>
          <w:p w14:paraId="68FA839A" w14:textId="77777777" w:rsidR="008334DA" w:rsidRDefault="008334DA" w:rsidP="008B5609">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6D978F32" w14:textId="77777777" w:rsidR="008334DA" w:rsidRDefault="008334DA" w:rsidP="008B5609">
            <w:pPr>
              <w:pStyle w:val="TAL"/>
              <w:rPr>
                <w:lang w:eastAsia="zh-CN"/>
              </w:rPr>
            </w:pPr>
            <w:proofErr w:type="spellStart"/>
            <w:r>
              <w:rPr>
                <w:lang w:eastAsia="zh-CN"/>
              </w:rPr>
              <w:t>Config</w:t>
            </w:r>
            <w:r>
              <w:rPr>
                <w:rFonts w:cs="Arial"/>
                <w:vertAlign w:val="subscript"/>
              </w:rPr>
              <w:t>SCell</w:t>
            </w:r>
            <w:proofErr w:type="spellEnd"/>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6A5D72B6" w14:textId="77777777" w:rsidR="008334DA" w:rsidRDefault="008334DA" w:rsidP="008B5609">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E06B292" w14:textId="77777777" w:rsidR="008334DA" w:rsidRDefault="008334DA" w:rsidP="008B5609">
            <w:pPr>
              <w:pStyle w:val="TAC"/>
              <w:rPr>
                <w:lang w:eastAsia="zh-CN"/>
              </w:rPr>
            </w:pPr>
            <w:r>
              <w:rPr>
                <w:lang w:eastAsia="zh-CN"/>
              </w:rPr>
              <w:t>4</w:t>
            </w:r>
          </w:p>
        </w:tc>
      </w:tr>
      <w:tr w:rsidR="008334DA" w14:paraId="3C369848"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CAFEFF9" w14:textId="77777777" w:rsidR="008334DA" w:rsidRDefault="008334DA" w:rsidP="008B5609">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96234A" w14:textId="77777777" w:rsidR="008334DA" w:rsidRDefault="008334DA" w:rsidP="008B5609">
            <w:pPr>
              <w:pStyle w:val="TAC"/>
            </w:pPr>
            <w:r>
              <w:rPr>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D493CA" w14:textId="77777777" w:rsidR="008334DA" w:rsidRDefault="008334DA" w:rsidP="008B5609">
            <w:pPr>
              <w:pStyle w:val="TAC"/>
            </w:pPr>
            <w:r>
              <w:rPr>
                <w:sz w:val="16"/>
                <w:szCs w:val="16"/>
                <w:lang w:eastAsia="ja-JP"/>
              </w:rPr>
              <w:t>0</w:t>
            </w:r>
          </w:p>
        </w:tc>
      </w:tr>
      <w:tr w:rsidR="008334DA" w14:paraId="31E3923D"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7CCB37" w14:textId="77777777" w:rsidR="008334DA" w:rsidRDefault="008334DA" w:rsidP="008B5609">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F8CB446"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3ECE396" w14:textId="77777777" w:rsidR="008334DA" w:rsidRDefault="008334DA" w:rsidP="008B5609">
            <w:pPr>
              <w:spacing w:after="0"/>
              <w:rPr>
                <w:rFonts w:ascii="Arial" w:hAnsi="Arial"/>
                <w:sz w:val="18"/>
              </w:rPr>
            </w:pPr>
          </w:p>
        </w:tc>
      </w:tr>
      <w:tr w:rsidR="008334DA" w14:paraId="547B89EB"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6DF01A" w14:textId="77777777" w:rsidR="008334DA" w:rsidRDefault="008334DA" w:rsidP="008B5609">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A0C2ED"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862E1C2" w14:textId="77777777" w:rsidR="008334DA" w:rsidRDefault="008334DA" w:rsidP="008B5609">
            <w:pPr>
              <w:spacing w:after="0"/>
              <w:rPr>
                <w:rFonts w:ascii="Arial" w:hAnsi="Arial"/>
                <w:sz w:val="18"/>
              </w:rPr>
            </w:pPr>
          </w:p>
        </w:tc>
      </w:tr>
      <w:tr w:rsidR="008334DA" w14:paraId="6BC8A137"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266F04A" w14:textId="77777777" w:rsidR="008334DA" w:rsidRDefault="008334DA" w:rsidP="008B5609">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21CFA48"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CBA8D3A" w14:textId="77777777" w:rsidR="008334DA" w:rsidRDefault="008334DA" w:rsidP="008B5609">
            <w:pPr>
              <w:spacing w:after="0"/>
              <w:rPr>
                <w:rFonts w:ascii="Arial" w:hAnsi="Arial"/>
                <w:sz w:val="18"/>
              </w:rPr>
            </w:pPr>
          </w:p>
        </w:tc>
      </w:tr>
      <w:tr w:rsidR="008334DA" w14:paraId="210FE51E"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ADDAF33" w14:textId="77777777" w:rsidR="008334DA" w:rsidRDefault="008334DA" w:rsidP="008B5609">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96E083"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82FE924" w14:textId="77777777" w:rsidR="008334DA" w:rsidRDefault="008334DA" w:rsidP="008B5609">
            <w:pPr>
              <w:spacing w:after="0"/>
              <w:rPr>
                <w:rFonts w:ascii="Arial" w:hAnsi="Arial"/>
                <w:sz w:val="18"/>
              </w:rPr>
            </w:pPr>
          </w:p>
        </w:tc>
      </w:tr>
      <w:tr w:rsidR="008334DA" w14:paraId="67F14453"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9D57DF8" w14:textId="77777777" w:rsidR="008334DA" w:rsidRDefault="008334DA" w:rsidP="008B5609">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4E9DA4"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9024A82" w14:textId="77777777" w:rsidR="008334DA" w:rsidRDefault="008334DA" w:rsidP="008B5609">
            <w:pPr>
              <w:spacing w:after="0"/>
              <w:rPr>
                <w:rFonts w:ascii="Arial" w:hAnsi="Arial"/>
                <w:sz w:val="18"/>
              </w:rPr>
            </w:pPr>
          </w:p>
        </w:tc>
      </w:tr>
      <w:tr w:rsidR="008334DA" w14:paraId="213F02E4"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DD721F5" w14:textId="77777777" w:rsidR="008334DA" w:rsidRDefault="008334DA" w:rsidP="008B5609">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13E8CDF"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7AF0AD2" w14:textId="77777777" w:rsidR="008334DA" w:rsidRDefault="008334DA" w:rsidP="008B5609">
            <w:pPr>
              <w:spacing w:after="0"/>
              <w:rPr>
                <w:rFonts w:ascii="Arial" w:hAnsi="Arial"/>
                <w:sz w:val="18"/>
              </w:rPr>
            </w:pPr>
          </w:p>
        </w:tc>
      </w:tr>
      <w:tr w:rsidR="008334DA" w14:paraId="5F58A054"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95EAE30" w14:textId="77777777" w:rsidR="008334DA" w:rsidRDefault="008334DA" w:rsidP="008B5609">
            <w:pPr>
              <w:pStyle w:val="TAL"/>
            </w:pPr>
            <w:r>
              <w:t xml:space="preserve">EPRE ratio of OCNG DMRS to SSS </w:t>
            </w:r>
            <w:r>
              <w:rPr>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4D143F"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80E8030" w14:textId="77777777" w:rsidR="008334DA" w:rsidRDefault="008334DA" w:rsidP="008B5609">
            <w:pPr>
              <w:spacing w:after="0"/>
              <w:rPr>
                <w:rFonts w:ascii="Arial" w:hAnsi="Arial"/>
                <w:sz w:val="18"/>
              </w:rPr>
            </w:pPr>
          </w:p>
        </w:tc>
      </w:tr>
      <w:tr w:rsidR="008334DA" w14:paraId="1293FB5B"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0BB01F" w14:textId="77777777" w:rsidR="008334DA" w:rsidRDefault="008334DA" w:rsidP="008B5609">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708DE5" w14:textId="77777777" w:rsidR="008334DA" w:rsidRDefault="008334DA" w:rsidP="008B5609">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E0074F7" w14:textId="77777777" w:rsidR="008334DA" w:rsidRDefault="008334DA" w:rsidP="008B5609">
            <w:pPr>
              <w:spacing w:after="0"/>
              <w:rPr>
                <w:rFonts w:ascii="Arial" w:hAnsi="Arial"/>
                <w:sz w:val="18"/>
              </w:rPr>
            </w:pPr>
          </w:p>
        </w:tc>
      </w:tr>
      <w:tr w:rsidR="008334DA" w14:paraId="5CE58157" w14:textId="77777777" w:rsidTr="0019581F">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21E7A72" w14:textId="77777777" w:rsidR="008334DA" w:rsidRDefault="008334DA" w:rsidP="008B5609">
            <w:pPr>
              <w:pStyle w:val="TAL"/>
              <w:rPr>
                <w:rFonts w:eastAsia="Calibri"/>
                <w:szCs w:val="22"/>
              </w:rPr>
            </w:pPr>
            <w:r>
              <w:rPr>
                <w:rFonts w:eastAsia="Calibri"/>
                <w:position w:val="-12"/>
                <w:szCs w:val="22"/>
              </w:rPr>
              <w:object w:dxaOrig="420" w:dyaOrig="450" w14:anchorId="7152FB66">
                <v:shape id="_x0000_i1031" type="#_x0000_t75" style="width:20.25pt;height:20.25pt" o:ole="" fillcolor="window">
                  <v:imagedata r:id="rId20" o:title=""/>
                </v:shape>
                <o:OLEObject Type="Embed" ProgID="Equation.3" ShapeID="_x0000_i1031" DrawAspect="Content" ObjectID="_1746530295" r:id="rId28"/>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64C3D94" w14:textId="77777777" w:rsidR="008334DA" w:rsidRDefault="008334DA" w:rsidP="008B5609">
            <w:pPr>
              <w:pStyle w:val="TAC"/>
            </w:pPr>
            <w: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E3529F" w14:textId="77777777" w:rsidR="008334DA" w:rsidRDefault="008334DA" w:rsidP="008B5609">
            <w:pPr>
              <w:pStyle w:val="TAC"/>
            </w:pPr>
            <w:r>
              <w:t>-104</w:t>
            </w:r>
          </w:p>
        </w:tc>
      </w:tr>
      <w:tr w:rsidR="008334DA" w14:paraId="78840A2C" w14:textId="77777777" w:rsidTr="0019581F">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9FCFCD" w14:textId="77777777" w:rsidR="008334DA" w:rsidRDefault="008334DA" w:rsidP="008B5609">
            <w:pPr>
              <w:pStyle w:val="TAL"/>
              <w:rPr>
                <w:rFonts w:eastAsia="Calibri"/>
                <w:szCs w:val="22"/>
              </w:rPr>
            </w:pPr>
            <w:r>
              <w:rPr>
                <w:rFonts w:eastAsia="Calibri"/>
                <w:position w:val="-12"/>
                <w:szCs w:val="22"/>
              </w:rPr>
              <w:object w:dxaOrig="420" w:dyaOrig="450" w14:anchorId="17837E54">
                <v:shape id="_x0000_i1032" type="#_x0000_t75" style="width:20.25pt;height:20.25pt" o:ole="" fillcolor="window">
                  <v:imagedata r:id="rId20" o:title=""/>
                </v:shape>
                <o:OLEObject Type="Embed" ProgID="Equation.3" ShapeID="_x0000_i1032" DrawAspect="Content" ObjectID="_1746530296" r:id="rId29"/>
              </w:object>
            </w:r>
            <w:r>
              <w:rPr>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CF3EC92" w14:textId="77777777" w:rsidR="008334DA" w:rsidRDefault="008334DA" w:rsidP="008B5609">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C79C0A" w14:textId="77777777" w:rsidR="008334DA" w:rsidRDefault="008334DA" w:rsidP="008B5609">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BA2757" w14:textId="77777777" w:rsidR="008334DA" w:rsidRDefault="008334DA" w:rsidP="008B5609">
            <w:pPr>
              <w:pStyle w:val="TAC"/>
            </w:pPr>
            <w:r>
              <w:t>-104</w:t>
            </w:r>
          </w:p>
        </w:tc>
      </w:tr>
      <w:tr w:rsidR="008334DA" w14:paraId="0082E0F9" w14:textId="77777777" w:rsidTr="0019581F">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C872474" w14:textId="77777777" w:rsidR="008334DA" w:rsidRDefault="008334DA" w:rsidP="008B5609">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8E7AB0" w14:textId="77777777" w:rsidR="008334DA" w:rsidRDefault="008334DA" w:rsidP="008B5609">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059837"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AD4D7F" w14:textId="77777777" w:rsidR="008334DA" w:rsidRDefault="008334DA" w:rsidP="008B5609">
            <w:pPr>
              <w:pStyle w:val="TAC"/>
            </w:pPr>
            <w:r>
              <w:t>-101</w:t>
            </w:r>
          </w:p>
        </w:tc>
      </w:tr>
      <w:tr w:rsidR="008334DA" w14:paraId="117EC489"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7FD7026" w14:textId="77777777" w:rsidR="008334DA" w:rsidRDefault="008334DA" w:rsidP="008B5609">
            <w:pPr>
              <w:pStyle w:val="TAL"/>
              <w:rPr>
                <w:i/>
              </w:rPr>
            </w:pPr>
            <w:r>
              <w:rPr>
                <w:rFonts w:eastAsia="Calibri"/>
                <w:i/>
                <w:position w:val="-12"/>
                <w:szCs w:val="22"/>
              </w:rPr>
              <w:object w:dxaOrig="615" w:dyaOrig="450" w14:anchorId="2A92232D">
                <v:shape id="_x0000_i1033" type="#_x0000_t75" style="width:30.75pt;height:20.25pt" o:ole="" fillcolor="window">
                  <v:imagedata r:id="rId23" o:title=""/>
                </v:shape>
                <o:OLEObject Type="Embed" ProgID="Equation.3" ShapeID="_x0000_i1033" DrawAspect="Content" ObjectID="_1746530297" r:id="rId3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4246C" w14:textId="77777777" w:rsidR="008334DA" w:rsidRDefault="008334DA" w:rsidP="008B5609">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B5EE2B" w14:textId="77777777" w:rsidR="008334DA" w:rsidRDefault="008334DA" w:rsidP="008B5609">
            <w:pPr>
              <w:pStyle w:val="TAC"/>
            </w:pPr>
            <w:r>
              <w:t>17</w:t>
            </w:r>
          </w:p>
        </w:tc>
      </w:tr>
      <w:tr w:rsidR="008334DA" w14:paraId="7229383C"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746783D" w14:textId="77777777" w:rsidR="008334DA" w:rsidRDefault="008334DA" w:rsidP="008B5609">
            <w:pPr>
              <w:pStyle w:val="TAL"/>
            </w:pPr>
            <w:r>
              <w:rPr>
                <w:rFonts w:eastAsia="Calibri"/>
                <w:position w:val="-12"/>
                <w:szCs w:val="22"/>
              </w:rPr>
              <w:object w:dxaOrig="825" w:dyaOrig="450" w14:anchorId="435C33D7">
                <v:shape id="_x0000_i1034" type="#_x0000_t75" style="width:41.25pt;height:20.25pt" o:ole="" fillcolor="window">
                  <v:imagedata r:id="rId25" o:title=""/>
                </v:shape>
                <o:OLEObject Type="Embed" ProgID="Equation.3" ShapeID="_x0000_i1034" DrawAspect="Content" ObjectID="_1746530298" r:id="rId3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57F8609" w14:textId="77777777" w:rsidR="008334DA" w:rsidRDefault="008334DA" w:rsidP="008B5609">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460B38" w14:textId="77777777" w:rsidR="008334DA" w:rsidRDefault="008334DA" w:rsidP="008B5609">
            <w:pPr>
              <w:pStyle w:val="TAC"/>
            </w:pPr>
            <w:r>
              <w:t>17</w:t>
            </w:r>
          </w:p>
        </w:tc>
      </w:tr>
      <w:tr w:rsidR="008334DA" w14:paraId="310CDDB1" w14:textId="77777777" w:rsidTr="0019581F">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25F4E48" w14:textId="77777777" w:rsidR="008334DA" w:rsidRDefault="008334DA" w:rsidP="008B5609">
            <w:pPr>
              <w:pStyle w:val="TAL"/>
              <w:rPr>
                <w:rFonts w:eastAsia="Calibri"/>
                <w:szCs w:val="22"/>
              </w:rPr>
            </w:pPr>
            <w:r>
              <w:t>SS-RSRP</w:t>
            </w:r>
            <w:r>
              <w:rPr>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D4AFCFF" w14:textId="77777777" w:rsidR="008334DA" w:rsidRDefault="008334DA" w:rsidP="008B5609">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D87824" w14:textId="77777777" w:rsidR="008334DA" w:rsidRDefault="008334DA" w:rsidP="008B5609">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B85A4B7" w14:textId="77777777" w:rsidR="008334DA" w:rsidRDefault="008334DA" w:rsidP="008B5609">
            <w:pPr>
              <w:pStyle w:val="TAC"/>
            </w:pPr>
            <w:r>
              <w:t>-87</w:t>
            </w:r>
          </w:p>
        </w:tc>
      </w:tr>
      <w:tr w:rsidR="008334DA" w14:paraId="264C0DB6" w14:textId="77777777" w:rsidTr="0019581F">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5A1A7A4" w14:textId="77777777" w:rsidR="008334DA" w:rsidRDefault="008334DA" w:rsidP="008B5609">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A91E56" w14:textId="77777777" w:rsidR="008334DA" w:rsidRDefault="008334DA" w:rsidP="008B5609">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FDA854" w14:textId="77777777" w:rsidR="008334DA" w:rsidRDefault="008334DA" w:rsidP="008B5609">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52F6540" w14:textId="77777777" w:rsidR="008334DA" w:rsidRDefault="008334DA" w:rsidP="008B5609">
            <w:pPr>
              <w:pStyle w:val="TAC"/>
            </w:pPr>
            <w:r>
              <w:t>-84</w:t>
            </w:r>
          </w:p>
        </w:tc>
      </w:tr>
      <w:tr w:rsidR="008334DA" w14:paraId="71AE901B"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EB6C134" w14:textId="77777777" w:rsidR="008334DA" w:rsidRDefault="008334DA" w:rsidP="008B5609">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41EC9AC" w14:textId="77777777" w:rsidR="008334DA" w:rsidRDefault="008334DA" w:rsidP="008B5609">
            <w:pPr>
              <w:pStyle w:val="TAC"/>
            </w:pPr>
            <w: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C2BA6E6" w14:textId="77777777" w:rsidR="008334DA" w:rsidRDefault="008334DA" w:rsidP="008B5609">
            <w:pPr>
              <w:pStyle w:val="TAC"/>
            </w:pPr>
            <w:r>
              <w:t>-87</w:t>
            </w:r>
          </w:p>
        </w:tc>
      </w:tr>
      <w:tr w:rsidR="008334DA" w14:paraId="29D50114" w14:textId="77777777" w:rsidTr="0019581F">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0DB51BF" w14:textId="77777777" w:rsidR="008334DA" w:rsidRDefault="008334DA" w:rsidP="008B5609">
            <w:pPr>
              <w:pStyle w:val="TAL"/>
            </w:pPr>
            <w:r>
              <w:rPr>
                <w:lang w:val="en-US"/>
              </w:rPr>
              <w:t>Io</w:t>
            </w:r>
            <w:r>
              <w:rPr>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8DBE2A2" w14:textId="77777777" w:rsidR="008334DA" w:rsidRDefault="008334DA" w:rsidP="008B5609">
            <w:pPr>
              <w:pStyle w:val="TAL"/>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69216F2" w14:textId="77777777" w:rsidR="008334DA" w:rsidRDefault="008334DA" w:rsidP="008B5609">
            <w:pPr>
              <w:pStyle w:val="TAC"/>
            </w:pPr>
            <w: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8747A9" w14:textId="77777777" w:rsidR="008334DA" w:rsidRDefault="008334DA" w:rsidP="008B5609">
            <w:pPr>
              <w:pStyle w:val="TAC"/>
            </w:pPr>
            <w:r>
              <w:rPr>
                <w:lang w:eastAsia="zh-CN"/>
              </w:rPr>
              <w:t>-58.96</w:t>
            </w:r>
          </w:p>
        </w:tc>
      </w:tr>
      <w:tr w:rsidR="008334DA" w14:paraId="4003158D" w14:textId="77777777" w:rsidTr="0019581F">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971835" w14:textId="77777777" w:rsidR="008334DA" w:rsidRDefault="008334DA" w:rsidP="008B5609">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E888F15" w14:textId="77777777" w:rsidR="008334DA" w:rsidRDefault="008334DA" w:rsidP="008B5609">
            <w:pPr>
              <w:pStyle w:val="TAL"/>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7E5ECC5" w14:textId="77777777" w:rsidR="008334DA" w:rsidRDefault="008334DA" w:rsidP="008B5609">
            <w:pPr>
              <w:pStyle w:val="TAC"/>
            </w:pPr>
            <w: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B94118" w14:textId="77777777" w:rsidR="008334DA" w:rsidRDefault="008334DA" w:rsidP="008B5609">
            <w:pPr>
              <w:pStyle w:val="TAC"/>
            </w:pPr>
            <w:r>
              <w:rPr>
                <w:lang w:eastAsia="zh-CN"/>
              </w:rPr>
              <w:t>-52.87</w:t>
            </w:r>
          </w:p>
        </w:tc>
      </w:tr>
      <w:tr w:rsidR="008334DA" w14:paraId="51B9D8F6" w14:textId="77777777" w:rsidTr="0019581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15EA846" w14:textId="77777777" w:rsidR="008334DA" w:rsidRDefault="008334DA" w:rsidP="008B5609">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76A6E68" w14:textId="77777777" w:rsidR="008334DA" w:rsidRDefault="008334DA" w:rsidP="008B5609">
            <w:pPr>
              <w:pStyle w:val="TAC"/>
            </w:pPr>
            <w: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91A519E" w14:textId="77777777" w:rsidR="008334DA" w:rsidRDefault="008334DA" w:rsidP="008B5609">
            <w:pPr>
              <w:pStyle w:val="TAC"/>
            </w:pPr>
            <w:r>
              <w:t>AWGN</w:t>
            </w:r>
          </w:p>
        </w:tc>
      </w:tr>
      <w:tr w:rsidR="0019581F" w14:paraId="73C28664" w14:textId="77777777" w:rsidTr="0019581F">
        <w:trPr>
          <w:jc w:val="center"/>
          <w:ins w:id="9" w:author="Karajani Bledar 1CD2" w:date="2023-05-10T16:04: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542C4C4" w14:textId="77777777" w:rsidR="0019581F" w:rsidRDefault="0019581F" w:rsidP="008B5609">
            <w:pPr>
              <w:pStyle w:val="TAL"/>
              <w:rPr>
                <w:ins w:id="10" w:author="Karajani Bledar 1CD2" w:date="2023-05-10T16:04:00Z"/>
              </w:rPr>
            </w:pPr>
            <w:ins w:id="11" w:author="Karajani Bledar 1CD2" w:date="2023-05-15T19:53: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D838506" w14:textId="77777777" w:rsidR="0019581F" w:rsidRDefault="0019581F" w:rsidP="008B5609">
            <w:pPr>
              <w:pStyle w:val="TAC"/>
              <w:rPr>
                <w:ins w:id="12" w:author="Karajani Bledar 1CD2" w:date="2023-05-10T16:04:00Z"/>
              </w:rPr>
            </w:pPr>
            <w:ins w:id="13" w:author="Karajani Bledar 1CD2" w:date="2023-05-10T16:05: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5992E75B" w14:textId="77777777" w:rsidR="0019581F" w:rsidRDefault="0019581F" w:rsidP="008B5609">
            <w:pPr>
              <w:pStyle w:val="TAC"/>
              <w:rPr>
                <w:ins w:id="14" w:author="Karajani Bledar 1CD2" w:date="2023-05-10T16:04:00Z"/>
              </w:rPr>
            </w:pPr>
            <w:ins w:id="15" w:author="Karajani Bledar 1CD2" w:date="2023-05-10T16:04:00Z">
              <w:r>
                <w:t>2x2</w:t>
              </w:r>
            </w:ins>
            <w:ins w:id="16" w:author="Karajani Bledar 1CD2" w:date="2023-05-15T19:53:00Z">
              <w:r>
                <w:t xml:space="preserve"> Low</w:t>
              </w:r>
            </w:ins>
          </w:p>
        </w:tc>
      </w:tr>
      <w:tr w:rsidR="008334DA" w14:paraId="622F1860" w14:textId="77777777" w:rsidTr="0019581F">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1C548E8" w14:textId="77777777" w:rsidR="008334DA" w:rsidRDefault="008334DA" w:rsidP="008B5609">
            <w:pPr>
              <w:pStyle w:val="TAN"/>
            </w:pPr>
            <w:r>
              <w:t>Note 1:</w:t>
            </w:r>
            <w:r>
              <w:tab/>
              <w:t>OCNG shall be used such that both cells are fully allocated and a constant total transmitted power spectral density is achieved for all OFDM symbols.</w:t>
            </w:r>
          </w:p>
          <w:p w14:paraId="688AC991" w14:textId="77777777" w:rsidR="008334DA" w:rsidRDefault="008334DA" w:rsidP="008B5609">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50" w14:anchorId="433D8550">
                <v:shape id="_x0000_i1035" type="#_x0000_t75" style="width:20.25pt;height:20.25pt" o:ole="" fillcolor="window">
                  <v:imagedata r:id="rId20" o:title=""/>
                </v:shape>
                <o:OLEObject Type="Embed" ProgID="Equation.3" ShapeID="_x0000_i1035" DrawAspect="Content" ObjectID="_1746530299" r:id="rId32"/>
              </w:object>
            </w:r>
            <w:r>
              <w:t xml:space="preserve"> to be fulfilled within </w:t>
            </w:r>
            <w:proofErr w:type="spellStart"/>
            <w:r>
              <w:t>BW</w:t>
            </w:r>
            <w:r>
              <w:rPr>
                <w:vertAlign w:val="subscript"/>
              </w:rPr>
              <w:t>occupied</w:t>
            </w:r>
            <w:proofErr w:type="spellEnd"/>
            <w:r>
              <w:t>.</w:t>
            </w:r>
          </w:p>
          <w:p w14:paraId="2F639EFC" w14:textId="77777777" w:rsidR="008334DA" w:rsidRDefault="008334DA" w:rsidP="008B5609">
            <w:pPr>
              <w:pStyle w:val="TAN"/>
            </w:pPr>
            <w:r>
              <w:t>Note 3:</w:t>
            </w:r>
            <w:r>
              <w:tab/>
              <w:t>SS-RSRP, Io and SCH_RP levels have been derived from other parameters for information purposes. They are not settable parameters themselves.</w:t>
            </w:r>
          </w:p>
          <w:p w14:paraId="1BD70530" w14:textId="77777777" w:rsidR="008334DA" w:rsidRDefault="008334DA" w:rsidP="008B5609">
            <w:pPr>
              <w:pStyle w:val="TAN"/>
            </w:pPr>
            <w:r>
              <w:t>Note 4:</w:t>
            </w:r>
            <w:r>
              <w:tab/>
              <w:t>The uplink resources for CSI reporting are assigned to the UE prior to the start of time period T2.]</w:t>
            </w:r>
          </w:p>
          <w:p w14:paraId="22EEBB89" w14:textId="77777777" w:rsidR="008334DA" w:rsidRDefault="008334DA"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B9D39FB" w14:textId="77777777" w:rsidR="008334DA" w:rsidRDefault="008334DA"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9C62967" w14:textId="77777777" w:rsidR="008334DA" w:rsidRDefault="008334DA" w:rsidP="008B5609">
            <w:pPr>
              <w:pStyle w:val="TAN"/>
              <w:rPr>
                <w:rFonts w:cs="v4.2.0"/>
                <w:lang w:eastAsia="zh-CN"/>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43C71169" w14:textId="77777777" w:rsidR="008334DA" w:rsidRPr="006F4D85" w:rsidRDefault="008334DA" w:rsidP="008334DA">
      <w:pPr>
        <w:rPr>
          <w:lang w:eastAsia="zh-CN"/>
        </w:rPr>
      </w:pPr>
    </w:p>
    <w:p w14:paraId="46F3D09F" w14:textId="77777777" w:rsidR="008334DA" w:rsidRPr="006F4D85" w:rsidRDefault="008334DA" w:rsidP="008334DA">
      <w:pPr>
        <w:pStyle w:val="Heading5"/>
        <w:rPr>
          <w:lang w:eastAsia="zh-CN"/>
        </w:rPr>
      </w:pPr>
      <w:r w:rsidRPr="006F4D85">
        <w:rPr>
          <w:lang w:eastAsia="zh-CN"/>
        </w:rPr>
        <w:t>A.4.5.3.1.2</w:t>
      </w:r>
      <w:r w:rsidRPr="006F4D85">
        <w:rPr>
          <w:lang w:eastAsia="zh-CN"/>
        </w:rPr>
        <w:tab/>
        <w:t>Test Requirements</w:t>
      </w:r>
    </w:p>
    <w:p w14:paraId="129737AF" w14:textId="77777777" w:rsidR="008334DA" w:rsidRPr="00736FBC" w:rsidRDefault="008334DA" w:rsidP="008334DA">
      <w:pPr>
        <w:rPr>
          <w:lang w:eastAsia="zh-CN"/>
        </w:rPr>
      </w:pPr>
      <w:r w:rsidRPr="00E80B32">
        <w:rPr>
          <w:lang w:eastAsia="zh-CN"/>
        </w:rPr>
        <w:t xml:space="preserve">During T2 the UE shall send the first CSI report for </w:t>
      </w:r>
      <w:proofErr w:type="spellStart"/>
      <w:r w:rsidRPr="00E80B32">
        <w:rPr>
          <w:lang w:eastAsia="zh-CN"/>
        </w:rPr>
        <w:t>SCell</w:t>
      </w:r>
      <w:proofErr w:type="spellEnd"/>
      <w:r w:rsidRPr="00E80B32">
        <w:rPr>
          <w:lang w:eastAsia="zh-CN"/>
        </w:rPr>
        <w:t xml:space="preserve"> in the first available uplink resource after slot (</w:t>
      </w:r>
      <w:proofErr w:type="spellStart"/>
      <w:r w:rsidRPr="00E80B32">
        <w:rPr>
          <w:lang w:eastAsia="zh-CN"/>
        </w:rPr>
        <w:t>m+k</w:t>
      </w:r>
      <w:proofErr w:type="spellEnd"/>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w:t>
      </w:r>
      <w:r w:rsidRPr="00E80B32">
        <w:rPr>
          <w:lang w:eastAsia="zh-CN"/>
        </w:rPr>
        <w:lastRenderedPageBreak/>
        <w:t xml:space="preserve">interruption. </w:t>
      </w:r>
      <w:r w:rsidRPr="00736FBC">
        <w:rPr>
          <w:lang w:eastAsia="zh-CN"/>
        </w:rPr>
        <w:t xml:space="preserve"> Whether CSI report in slot (</w:t>
      </w:r>
      <w:proofErr w:type="spellStart"/>
      <w:r w:rsidRPr="00736FBC">
        <w:rPr>
          <w:lang w:eastAsia="zh-CN"/>
        </w:rPr>
        <w:t>m+k</w:t>
      </w:r>
      <w:proofErr w:type="spellEnd"/>
      <w:r w:rsidRPr="00736FBC">
        <w:rPr>
          <w:lang w:eastAsia="zh-CN"/>
        </w:rPr>
        <w:t xml:space="preserve">) was interrupted is checked by monitoring ACK/NACK sent in </w:t>
      </w:r>
      <w:proofErr w:type="spellStart"/>
      <w:r w:rsidRPr="00736FBC">
        <w:rPr>
          <w:lang w:eastAsia="zh-CN"/>
        </w:rPr>
        <w:t>PCell</w:t>
      </w:r>
      <w:proofErr w:type="spellEnd"/>
      <w:r w:rsidRPr="00736FBC">
        <w:rPr>
          <w:lang w:eastAsia="zh-CN"/>
        </w:rPr>
        <w:t xml:space="preserve"> in slot (</w:t>
      </w:r>
      <w:proofErr w:type="spellStart"/>
      <w:r w:rsidRPr="00736FBC">
        <w:rPr>
          <w:lang w:eastAsia="zh-CN"/>
        </w:rPr>
        <w:t>m+k</w:t>
      </w:r>
      <w:proofErr w:type="spellEnd"/>
      <w:r w:rsidRPr="00736FBC">
        <w:rPr>
          <w:lang w:eastAsia="zh-CN"/>
        </w:rPr>
        <w:t>).</w:t>
      </w:r>
    </w:p>
    <w:p w14:paraId="4E3FF8D5" w14:textId="77777777" w:rsidR="008334DA" w:rsidRPr="00736FBC" w:rsidRDefault="008334DA" w:rsidP="008334DA">
      <w:pPr>
        <w:rPr>
          <w:lang w:eastAsia="zh-CN"/>
        </w:rPr>
      </w:pPr>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T</w:t>
      </w:r>
      <w:proofErr w:type="spellStart"/>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r w:rsidRPr="00885F53">
        <w:t>T</w:t>
      </w:r>
      <w:r w:rsidRPr="00885F53">
        <w:rPr>
          <w:vertAlign w:val="subscript"/>
        </w:rPr>
        <w:t>FirstSSB</w:t>
      </w:r>
      <w:proofErr w:type="spellEnd"/>
      <w:r w:rsidRPr="00885F53">
        <w:t>+ 5ms</w:t>
      </w:r>
      <w:r w:rsidRPr="00736FBC">
        <w:rPr>
          <w:lang w:eastAsia="zh-CN"/>
        </w:rPr>
        <w:t>, as defined</w:t>
      </w:r>
      <w:r w:rsidRPr="00736FBC">
        <w:t xml:space="preserve"> in clause 8.3.</w:t>
      </w:r>
    </w:p>
    <w:p w14:paraId="0739EF6E" w14:textId="77777777" w:rsidR="008334DA" w:rsidRPr="00736FBC" w:rsidRDefault="008334DA" w:rsidP="008334DA">
      <w:pPr>
        <w:rPr>
          <w:lang w:eastAsia="zh-CN"/>
        </w:rPr>
      </w:pPr>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p>
    <w:p w14:paraId="54A2FF97" w14:textId="77777777" w:rsidR="008334DA" w:rsidRPr="00736FBC" w:rsidRDefault="008334DA" w:rsidP="008334DA">
      <w:pPr>
        <w:rPr>
          <w:lang w:eastAsia="zh-CN"/>
        </w:rPr>
      </w:pPr>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p>
    <w:p w14:paraId="0C341947" w14:textId="77777777" w:rsidR="008334DA" w:rsidRPr="00736FBC" w:rsidRDefault="008334DA" w:rsidP="008334DA">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736FBC">
        <w:rPr>
          <w:lang w:eastAsia="zh-CN"/>
        </w:rPr>
        <w:t>.</w:t>
      </w:r>
    </w:p>
    <w:p w14:paraId="45BA6EF7" w14:textId="77777777" w:rsidR="008334DA" w:rsidRPr="00736FBC" w:rsidRDefault="008334DA" w:rsidP="008334DA">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14:paraId="1C3FE016" w14:textId="77777777" w:rsidR="008334DA" w:rsidRPr="00736FBC" w:rsidRDefault="008334DA" w:rsidP="008334DA">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14:paraId="5984641D" w14:textId="77777777" w:rsidR="008334DA" w:rsidRPr="00736FBC" w:rsidRDefault="008334DA" w:rsidP="008334DA">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p>
    <w:p w14:paraId="4701883F" w14:textId="77777777" w:rsidR="008334DA" w:rsidRPr="00EC61C3" w:rsidRDefault="008334DA" w:rsidP="008334DA">
      <w:pPr>
        <w:pStyle w:val="Heading4"/>
      </w:pPr>
      <w:r>
        <w:t>A.4.5.3.</w:t>
      </w:r>
      <w:r>
        <w:rPr>
          <w:lang w:eastAsia="zh-CN"/>
        </w:rPr>
        <w:t>2</w:t>
      </w:r>
      <w:r>
        <w:tab/>
      </w:r>
      <w:proofErr w:type="spellStart"/>
      <w:r>
        <w:t>SCell</w:t>
      </w:r>
      <w:proofErr w:type="spellEnd"/>
      <w:r>
        <w:t xml:space="preserve"> Activation and deactivation of known </w:t>
      </w:r>
      <w:proofErr w:type="spellStart"/>
      <w:r>
        <w:t>SCell</w:t>
      </w:r>
      <w:proofErr w:type="spellEnd"/>
      <w:r>
        <w:t xml:space="preserve"> in FR1 for 640ms </w:t>
      </w:r>
      <w:proofErr w:type="spellStart"/>
      <w:r>
        <w:t>SCell</w:t>
      </w:r>
      <w:proofErr w:type="spellEnd"/>
      <w:r>
        <w:t xml:space="preserve"> measurement cycle</w:t>
      </w:r>
    </w:p>
    <w:p w14:paraId="20D4BF51" w14:textId="77777777" w:rsidR="008334DA" w:rsidRPr="006F4D85" w:rsidRDefault="008334DA" w:rsidP="008334DA">
      <w:pPr>
        <w:pStyle w:val="Heading5"/>
        <w:rPr>
          <w:lang w:eastAsia="zh-CN"/>
        </w:rPr>
      </w:pPr>
      <w:r w:rsidRPr="006F4D85">
        <w:rPr>
          <w:lang w:eastAsia="zh-CN"/>
        </w:rPr>
        <w:t>A.4.5.3.2.1</w:t>
      </w:r>
      <w:r w:rsidRPr="006F4D85">
        <w:rPr>
          <w:lang w:eastAsia="zh-CN"/>
        </w:rPr>
        <w:tab/>
        <w:t>Test Purpose and Environment</w:t>
      </w:r>
    </w:p>
    <w:p w14:paraId="1CBC4585" w14:textId="77777777" w:rsidR="008334DA" w:rsidRPr="006F4D85" w:rsidRDefault="008334DA" w:rsidP="008334DA">
      <w:pPr>
        <w:rPr>
          <w:lang w:eastAsia="zh-CN"/>
        </w:rPr>
      </w:pPr>
      <w:r w:rsidRPr="006F4D85">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7DC3B08A" w14:textId="77777777" w:rsidR="008334DA" w:rsidRDefault="008334DA" w:rsidP="008334DA">
      <w:pPr>
        <w:pStyle w:val="TH"/>
      </w:pPr>
      <w:r>
        <w:t xml:space="preserve">Table A.4.5.3.2.1-1: General test parameters for known FR1 </w:t>
      </w:r>
      <w:proofErr w:type="spellStart"/>
      <w:r>
        <w:t>SCell</w:t>
      </w:r>
      <w:proofErr w:type="spellEnd"/>
      <w:r>
        <w:t xml:space="preserve"> activation case, 640ms </w:t>
      </w:r>
      <w:proofErr w:type="spellStart"/>
      <w:r>
        <w:t>SCell</w:t>
      </w:r>
      <w:proofErr w:type="spellEnd"/>
      <w: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8334DA" w14:paraId="17D9777D"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5758AB4C" w14:textId="77777777" w:rsidR="008334DA" w:rsidRDefault="008334DA" w:rsidP="008B5609">
            <w:pPr>
              <w:keepNext/>
              <w:keepLines/>
              <w:spacing w:after="0" w:line="254"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FB06489" w14:textId="77777777" w:rsidR="008334DA" w:rsidRDefault="008334DA" w:rsidP="008B5609">
            <w:pPr>
              <w:keepNext/>
              <w:keepLines/>
              <w:spacing w:after="0" w:line="254"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D0DEB7C" w14:textId="77777777" w:rsidR="008334DA" w:rsidRDefault="008334DA" w:rsidP="008B5609">
            <w:pPr>
              <w:keepNext/>
              <w:keepLines/>
              <w:spacing w:after="0" w:line="254"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0A0FB683" w14:textId="77777777" w:rsidR="008334DA" w:rsidRDefault="008334DA" w:rsidP="008B5609">
            <w:pPr>
              <w:keepNext/>
              <w:keepLines/>
              <w:spacing w:after="0" w:line="254" w:lineRule="auto"/>
              <w:jc w:val="center"/>
              <w:rPr>
                <w:rFonts w:ascii="Arial" w:hAnsi="Arial" w:cs="Arial"/>
                <w:b/>
                <w:sz w:val="18"/>
                <w:lang w:eastAsia="ja-JP"/>
              </w:rPr>
            </w:pPr>
            <w:r>
              <w:rPr>
                <w:rFonts w:ascii="Arial" w:hAnsi="Arial" w:cs="Arial"/>
                <w:b/>
                <w:sz w:val="18"/>
              </w:rPr>
              <w:t>Comment</w:t>
            </w:r>
          </w:p>
        </w:tc>
      </w:tr>
      <w:tr w:rsidR="008334DA" w14:paraId="584B6339"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0CC9BD39" w14:textId="77777777" w:rsidR="008334DA" w:rsidRDefault="008334DA" w:rsidP="008B5609">
            <w:pPr>
              <w:keepNext/>
              <w:keepLines/>
              <w:spacing w:after="0" w:line="254" w:lineRule="auto"/>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6CD9C6" w14:textId="77777777" w:rsidR="008334DA" w:rsidRDefault="008334DA" w:rsidP="008B5609">
            <w:pPr>
              <w:keepNext/>
              <w:keepLines/>
              <w:spacing w:after="0" w:line="254" w:lineRule="auto"/>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4EB3EE6" w14:textId="77777777" w:rsidR="008334DA" w:rsidRDefault="008334DA" w:rsidP="008B5609">
            <w:pPr>
              <w:keepNext/>
              <w:keepLines/>
              <w:spacing w:after="0" w:line="254"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FD8B95A" w14:textId="77777777" w:rsidR="008334DA" w:rsidRDefault="008334DA" w:rsidP="008B5609">
            <w:pPr>
              <w:rPr>
                <w:rFonts w:ascii="Arial" w:hAnsi="Arial" w:cs="v4.2.0"/>
                <w:sz w:val="18"/>
                <w:lang w:eastAsia="ja-JP"/>
              </w:rPr>
            </w:pPr>
          </w:p>
        </w:tc>
      </w:tr>
    </w:tbl>
    <w:p w14:paraId="5F2A5E04" w14:textId="77777777" w:rsidR="008334DA" w:rsidRDefault="008334DA" w:rsidP="008334DA">
      <w:pPr>
        <w:rPr>
          <w:lang w:eastAsia="zh-CN"/>
        </w:rPr>
      </w:pPr>
    </w:p>
    <w:p w14:paraId="7765B743" w14:textId="77777777" w:rsidR="008334DA" w:rsidRPr="006F4D85" w:rsidRDefault="008334DA" w:rsidP="008334DA">
      <w:pPr>
        <w:pStyle w:val="Heading5"/>
        <w:rPr>
          <w:lang w:eastAsia="zh-CN"/>
        </w:rPr>
      </w:pPr>
      <w:r w:rsidRPr="006F4D85">
        <w:rPr>
          <w:lang w:eastAsia="zh-CN"/>
        </w:rPr>
        <w:t>A.4.5.3.2.2</w:t>
      </w:r>
      <w:r w:rsidRPr="006F4D85">
        <w:rPr>
          <w:lang w:eastAsia="zh-CN"/>
        </w:rPr>
        <w:tab/>
        <w:t>Test Requirements</w:t>
      </w:r>
    </w:p>
    <w:p w14:paraId="14347031" w14:textId="77777777" w:rsidR="008334DA" w:rsidRPr="00736FBC" w:rsidRDefault="008334DA" w:rsidP="008334DA">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736FBC">
        <w:rPr>
          <w:lang w:eastAsia="zh-CN"/>
        </w:rPr>
        <w:t>.</w:t>
      </w:r>
    </w:p>
    <w:p w14:paraId="3AC0BC2D" w14:textId="77777777" w:rsidR="008334DA" w:rsidRPr="006F4D85" w:rsidRDefault="008334DA" w:rsidP="008334DA">
      <w:pPr>
        <w:pStyle w:val="Heading4"/>
      </w:pPr>
      <w:r w:rsidRPr="006F4D85">
        <w:t>A.4.5.3.</w:t>
      </w:r>
      <w:r w:rsidRPr="006F4D85">
        <w:rPr>
          <w:lang w:eastAsia="zh-CN"/>
        </w:rPr>
        <w:t>3</w:t>
      </w:r>
      <w:r w:rsidRPr="006F4D85">
        <w:tab/>
      </w:r>
      <w:proofErr w:type="spellStart"/>
      <w:r w:rsidRPr="006F4D85">
        <w:t>SCell</w:t>
      </w:r>
      <w:proofErr w:type="spellEnd"/>
      <w:r w:rsidRPr="006F4D85">
        <w:t xml:space="preserve"> Activation and deactivation of unknown </w:t>
      </w:r>
      <w:proofErr w:type="spellStart"/>
      <w:r w:rsidRPr="006F4D85">
        <w:t>SCell</w:t>
      </w:r>
      <w:proofErr w:type="spellEnd"/>
      <w:r w:rsidRPr="006F4D85">
        <w:t xml:space="preserve"> in FR1 </w:t>
      </w:r>
    </w:p>
    <w:p w14:paraId="0EFFE2EB" w14:textId="77777777" w:rsidR="008334DA" w:rsidRPr="006F4D85" w:rsidRDefault="008334DA" w:rsidP="008334DA">
      <w:pPr>
        <w:pStyle w:val="Heading5"/>
        <w:rPr>
          <w:lang w:eastAsia="zh-CN"/>
        </w:rPr>
      </w:pPr>
      <w:r w:rsidRPr="006F4D85">
        <w:rPr>
          <w:lang w:eastAsia="zh-CN"/>
        </w:rPr>
        <w:t>A.4.5.3.3.1</w:t>
      </w:r>
      <w:r w:rsidRPr="006F4D85">
        <w:rPr>
          <w:lang w:eastAsia="zh-CN"/>
        </w:rPr>
        <w:tab/>
        <w:t>Test Purpose and Environment</w:t>
      </w:r>
    </w:p>
    <w:p w14:paraId="09B0F950" w14:textId="77777777" w:rsidR="008334DA" w:rsidRPr="00736FBC" w:rsidRDefault="008334DA" w:rsidP="008334DA">
      <w:pPr>
        <w:rPr>
          <w:szCs w:val="24"/>
        </w:rPr>
      </w:pPr>
      <w:r w:rsidRPr="00736FBC">
        <w:t xml:space="preserve">The purpose of this test is to verify that the </w:t>
      </w:r>
      <w:proofErr w:type="spellStart"/>
      <w:r w:rsidRPr="00736FBC">
        <w:t>SCell</w:t>
      </w:r>
      <w:proofErr w:type="spellEnd"/>
      <w:r w:rsidRPr="00736FBC">
        <w:t xml:space="preserve"> activation and deactivation times are within the requirements stated in clause 8.3, when the </w:t>
      </w:r>
      <w:proofErr w:type="spellStart"/>
      <w:r w:rsidRPr="00736FBC">
        <w:t>SCell</w:t>
      </w:r>
      <w:proofErr w:type="spellEnd"/>
      <w:r w:rsidRPr="00736FBC">
        <w:t xml:space="preserve"> in FR1 is unknown by the UE at the time of activation.</w:t>
      </w:r>
    </w:p>
    <w:p w14:paraId="65591E6B" w14:textId="77777777" w:rsidR="008334DA" w:rsidRPr="00736FBC" w:rsidRDefault="008334DA" w:rsidP="008334DA">
      <w:r w:rsidRPr="00736FBC">
        <w:t xml:space="preserve">The supported test configurations are defined in clause A.4.5.3.1.1. The test parameters are the same except those described in the following clause. The listed parameter values in Tables A.4.5.3.3.1-1 will replace the values of </w:t>
      </w:r>
      <w:r w:rsidRPr="00736FBC">
        <w:lastRenderedPageBreak/>
        <w:t>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736FBC">
        <w:t>PCell</w:t>
      </w:r>
      <w:proofErr w:type="spellEnd"/>
      <w:r w:rsidRPr="00736FBC">
        <w:t>) on E-UTRAN and Cell 2 (</w:t>
      </w:r>
      <w:proofErr w:type="spellStart"/>
      <w:r w:rsidRPr="00736FBC">
        <w:t>PSCell</w:t>
      </w:r>
      <w:proofErr w:type="spellEnd"/>
      <w:r w:rsidRPr="00736FBC">
        <w:t>) on NR, but is not aware of Cell 3 (</w:t>
      </w:r>
      <w:proofErr w:type="spellStart"/>
      <w:r w:rsidRPr="00736FBC">
        <w:t>SCell</w:t>
      </w:r>
      <w:proofErr w:type="spellEnd"/>
      <w:r w:rsidRPr="00736FBC">
        <w:t xml:space="preserve">) on NR. The UE is monitoring the </w:t>
      </w:r>
      <w:proofErr w:type="spellStart"/>
      <w:r w:rsidRPr="00736FBC">
        <w:t>PCell</w:t>
      </w:r>
      <w:proofErr w:type="spellEnd"/>
      <w:r w:rsidRPr="00736FBC">
        <w:t xml:space="preserve"> and </w:t>
      </w:r>
      <w:proofErr w:type="spellStart"/>
      <w:r w:rsidRPr="00736FBC">
        <w:t>PSCell</w:t>
      </w:r>
      <w:proofErr w:type="spellEnd"/>
      <w:r w:rsidRPr="00736FBC">
        <w:t xml:space="preserve">. The UE shall be continuously scheduled in the </w:t>
      </w:r>
      <w:proofErr w:type="spellStart"/>
      <w:r w:rsidRPr="00736FBC">
        <w:t>PCell</w:t>
      </w:r>
      <w:proofErr w:type="spellEnd"/>
      <w:r w:rsidRPr="00736FBC">
        <w:t xml:space="preserve"> and </w:t>
      </w:r>
      <w:proofErr w:type="spellStart"/>
      <w:r w:rsidRPr="00736FBC">
        <w:t>PSCell</w:t>
      </w:r>
      <w:proofErr w:type="spellEnd"/>
      <w:r w:rsidRPr="00736FBC">
        <w:t xml:space="preserve"> throughout the whole test.</w:t>
      </w:r>
    </w:p>
    <w:p w14:paraId="26F0DD18" w14:textId="77777777" w:rsidR="008334DA" w:rsidRPr="00736FBC" w:rsidRDefault="008334DA" w:rsidP="008334DA">
      <w:pPr>
        <w:rPr>
          <w:lang w:eastAsia="zh-CN"/>
        </w:rPr>
      </w:pPr>
      <w:r w:rsidRPr="00736FBC">
        <w:t xml:space="preserve">At the beginning of T1 the UE receives an RRC message by which the </w:t>
      </w:r>
      <w:proofErr w:type="spellStart"/>
      <w:r w:rsidRPr="00736FBC">
        <w:t>SCell</w:t>
      </w:r>
      <w:proofErr w:type="spellEnd"/>
      <w:r w:rsidRPr="00736FBC">
        <w:t xml:space="preserve"> (Cell 3) becomes configured on NR. During T1 the </w:t>
      </w:r>
      <w:proofErr w:type="spellStart"/>
      <w:r w:rsidRPr="00736FBC">
        <w:t>SCell</w:t>
      </w:r>
      <w:proofErr w:type="spellEnd"/>
      <w:r w:rsidRPr="00736FBC">
        <w:t xml:space="preserve"> is powered off and UE is not aware of </w:t>
      </w:r>
      <w:proofErr w:type="spellStart"/>
      <w:r w:rsidRPr="00736FBC">
        <w:t>SCell</w:t>
      </w:r>
      <w:proofErr w:type="spellEnd"/>
      <w:r w:rsidRPr="00736FBC">
        <w:t>.</w:t>
      </w:r>
    </w:p>
    <w:p w14:paraId="015E9C9E" w14:textId="77777777" w:rsidR="008334DA" w:rsidRPr="003E7BEF" w:rsidRDefault="008334DA" w:rsidP="008334DA">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100ms after the RRC message, in a slot # denoted m. The point in time at which the MAC message</w:t>
      </w:r>
      <w:r w:rsidRPr="00736FBC">
        <w:t xml:space="preserve"> for activation of </w:t>
      </w:r>
      <w:proofErr w:type="spellStart"/>
      <w:r w:rsidRPr="00736FBC">
        <w:t>SCell</w:t>
      </w:r>
      <w:proofErr w:type="spellEnd"/>
      <w:r w:rsidRPr="00736FBC">
        <w:rPr>
          <w:lang w:eastAsia="zh-CN"/>
        </w:rPr>
        <w:t xml:space="preserve"> is received at the UE antenna connector defines the start of time period T2. 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25AB0409" w14:textId="77777777" w:rsidR="008334DA" w:rsidRPr="00736FBC" w:rsidRDefault="008334DA" w:rsidP="008334DA">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2CC68E4F" w14:textId="77777777" w:rsidR="008334DA" w:rsidRPr="006F4D85" w:rsidRDefault="008334DA" w:rsidP="008334DA">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584E4527" w14:textId="77777777" w:rsidR="008334DA" w:rsidRPr="006F4D85" w:rsidRDefault="008334DA" w:rsidP="008334DA">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4DBFC032" w14:textId="77777777" w:rsidR="008334DA" w:rsidRPr="006F4D85" w:rsidRDefault="008334DA" w:rsidP="008334DA">
      <w:pPr>
        <w:pStyle w:val="TH"/>
      </w:pPr>
      <w:r w:rsidRPr="006F4D85">
        <w:t xml:space="preserve">Table A.4.5.3.3.1-1: General test parameters for unknown FR1 </w:t>
      </w:r>
      <w:proofErr w:type="spellStart"/>
      <w:r w:rsidRPr="006F4D85">
        <w:t>SCell</w:t>
      </w:r>
      <w:proofErr w:type="spellEnd"/>
      <w:r w:rsidRPr="006F4D85">
        <w:t xml:space="preserve"> activation case, 160ms </w:t>
      </w:r>
      <w:proofErr w:type="spellStart"/>
      <w:r w:rsidRPr="006F4D85">
        <w:t>SCell</w:t>
      </w:r>
      <w:proofErr w:type="spellEnd"/>
      <w:r w:rsidRPr="006F4D85">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334DA" w:rsidRPr="006F4D85" w14:paraId="1A29BD2F"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03D2A36" w14:textId="77777777" w:rsidR="008334DA" w:rsidRPr="006F4D85" w:rsidRDefault="008334DA" w:rsidP="008B560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589309C" w14:textId="77777777" w:rsidR="008334DA" w:rsidRPr="006F4D85" w:rsidRDefault="008334DA" w:rsidP="008B560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B1AA618" w14:textId="77777777" w:rsidR="008334DA" w:rsidRPr="006F4D85" w:rsidRDefault="008334DA" w:rsidP="008B5609">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18629CE5" w14:textId="77777777" w:rsidR="008334DA" w:rsidRPr="006F4D85" w:rsidRDefault="008334DA" w:rsidP="008B5609">
            <w:pPr>
              <w:pStyle w:val="TAH"/>
              <w:rPr>
                <w:lang w:eastAsia="ja-JP"/>
              </w:rPr>
            </w:pPr>
            <w:r w:rsidRPr="006F4D85">
              <w:t>Comment</w:t>
            </w:r>
          </w:p>
        </w:tc>
      </w:tr>
      <w:tr w:rsidR="008334DA" w:rsidRPr="006F4D85" w14:paraId="6DA1BCB0"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E4B6C32" w14:textId="77777777" w:rsidR="008334DA" w:rsidRPr="006F4D85" w:rsidRDefault="008334DA" w:rsidP="008B5609">
            <w:pPr>
              <w:pStyle w:val="TAL"/>
              <w:jc w:val="center"/>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E8295E0" w14:textId="77777777" w:rsidR="008334DA" w:rsidRPr="006F4D85" w:rsidRDefault="008334DA" w:rsidP="008B5609">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2BC98CE" w14:textId="77777777" w:rsidR="008334DA" w:rsidRPr="006F4D85" w:rsidRDefault="008334DA" w:rsidP="008B5609">
            <w:pPr>
              <w:pStyle w:val="TAC"/>
              <w:rPr>
                <w:lang w:eastAsia="ja-JP"/>
              </w:rPr>
            </w:pPr>
            <w:r w:rsidRPr="006F4D85">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83ED5EE" w14:textId="77777777" w:rsidR="008334DA" w:rsidRPr="006F4D85" w:rsidRDefault="008334DA" w:rsidP="008B5609">
            <w:pPr>
              <w:pStyle w:val="TAL"/>
              <w:jc w:val="center"/>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p>
        </w:tc>
      </w:tr>
    </w:tbl>
    <w:p w14:paraId="70D092BD" w14:textId="77777777" w:rsidR="008334DA" w:rsidRPr="006F4D85" w:rsidRDefault="008334DA" w:rsidP="008334DA">
      <w:pPr>
        <w:rPr>
          <w:lang w:eastAsia="zh-CN"/>
        </w:rPr>
      </w:pPr>
    </w:p>
    <w:p w14:paraId="0C9A3E98" w14:textId="77777777" w:rsidR="008334DA" w:rsidRPr="006F4D85" w:rsidRDefault="008334DA" w:rsidP="008334DA">
      <w:pPr>
        <w:pStyle w:val="Heading5"/>
        <w:rPr>
          <w:lang w:eastAsia="zh-CN"/>
        </w:rPr>
      </w:pPr>
      <w:r w:rsidRPr="006F4D85">
        <w:rPr>
          <w:lang w:eastAsia="zh-CN"/>
        </w:rPr>
        <w:t>A.4.5.3.3.2</w:t>
      </w:r>
      <w:r w:rsidRPr="006F4D85">
        <w:rPr>
          <w:lang w:eastAsia="zh-CN"/>
        </w:rPr>
        <w:tab/>
        <w:t>Test Requirements</w:t>
      </w:r>
    </w:p>
    <w:p w14:paraId="14601048" w14:textId="77777777" w:rsidR="008334DA" w:rsidRPr="00AD4326" w:rsidRDefault="008334DA" w:rsidP="008334DA">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736FBC">
        <w:rPr>
          <w:lang w:eastAsia="zh-CN"/>
        </w:rPr>
        <w:t xml:space="preserve"> as defined in clause 8.3.</w:t>
      </w:r>
    </w:p>
    <w:p w14:paraId="727E9F3E" w14:textId="77777777" w:rsidR="00D1494A" w:rsidRPr="002205EE" w:rsidRDefault="00D1494A" w:rsidP="00D1494A">
      <w:pPr>
        <w:keepNext/>
        <w:keepLines/>
        <w:spacing w:before="240"/>
        <w:ind w:left="1134" w:hanging="1134"/>
        <w:outlineLvl w:val="0"/>
        <w:rPr>
          <w:rFonts w:ascii="Arial" w:hAnsi="Arial"/>
          <w:b/>
          <w:color w:val="0000FF"/>
          <w:sz w:val="36"/>
        </w:rPr>
      </w:pPr>
    </w:p>
    <w:p w14:paraId="7EAFEF74" w14:textId="77777777" w:rsidR="00D1494A" w:rsidRPr="002205EE" w:rsidRDefault="00D1494A" w:rsidP="00D1494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E821E91" w14:textId="77777777" w:rsidR="00D1494A" w:rsidRPr="002205EE" w:rsidRDefault="00D1494A" w:rsidP="00D1494A">
      <w:pPr>
        <w:keepNext/>
        <w:keepLines/>
        <w:spacing w:before="240"/>
        <w:ind w:left="1134" w:hanging="1134"/>
        <w:outlineLvl w:val="0"/>
        <w:rPr>
          <w:rFonts w:ascii="Arial" w:hAnsi="Arial"/>
          <w:b/>
          <w:color w:val="0000FF"/>
          <w:sz w:val="36"/>
        </w:rPr>
      </w:pPr>
    </w:p>
    <w:p w14:paraId="595E1968" w14:textId="77777777" w:rsidR="008334DA" w:rsidRPr="006F4D85" w:rsidRDefault="008334DA" w:rsidP="008334DA">
      <w:pPr>
        <w:pStyle w:val="Heading4"/>
      </w:pPr>
      <w:bookmarkStart w:id="17" w:name="_Toc535476360"/>
      <w:r w:rsidRPr="006F4D85">
        <w:t>A.5.5.1.7</w:t>
      </w:r>
      <w:r w:rsidRPr="006F4D85">
        <w:tab/>
      </w:r>
      <w:r w:rsidRPr="006F4D85">
        <w:rPr>
          <w:rFonts w:eastAsia="MS Mincho"/>
        </w:rPr>
        <w:t xml:space="preserve">EN-DC Radio Link Monitoring Out-of-sync Test for FR2 </w:t>
      </w:r>
      <w:proofErr w:type="spellStart"/>
      <w:r w:rsidRPr="006F4D85">
        <w:rPr>
          <w:rFonts w:eastAsia="MS Mincho"/>
        </w:rPr>
        <w:t>PSCell</w:t>
      </w:r>
      <w:proofErr w:type="spellEnd"/>
      <w:r w:rsidRPr="006F4D85">
        <w:rPr>
          <w:rFonts w:eastAsia="MS Mincho"/>
        </w:rPr>
        <w:t xml:space="preserve"> configured with CSI-RS-based RLM in DRX mode</w:t>
      </w:r>
    </w:p>
    <w:p w14:paraId="0A0198C8" w14:textId="77777777" w:rsidR="008334DA" w:rsidRPr="006F4D85" w:rsidRDefault="008334DA" w:rsidP="008334DA">
      <w:pPr>
        <w:keepNext/>
        <w:keepLines/>
        <w:spacing w:before="120"/>
        <w:ind w:left="1701" w:hanging="1701"/>
        <w:outlineLvl w:val="4"/>
        <w:rPr>
          <w:rFonts w:ascii="Arial" w:hAnsi="Arial"/>
          <w:snapToGrid w:val="0"/>
          <w:lang w:eastAsia="zh-CN"/>
        </w:rPr>
      </w:pPr>
      <w:r w:rsidRPr="006F4D85">
        <w:rPr>
          <w:rFonts w:ascii="Arial" w:hAnsi="Arial"/>
          <w:snapToGrid w:val="0"/>
          <w:lang w:eastAsia="zh-CN"/>
        </w:rPr>
        <w:t>A.5.5.1.7.1</w:t>
      </w:r>
      <w:r w:rsidRPr="006F4D85">
        <w:rPr>
          <w:rFonts w:ascii="Arial" w:hAnsi="Arial"/>
          <w:snapToGrid w:val="0"/>
          <w:lang w:eastAsia="zh-CN"/>
        </w:rPr>
        <w:tab/>
        <w:t>Test Purpose and Environment</w:t>
      </w:r>
    </w:p>
    <w:p w14:paraId="7A4ED6A4" w14:textId="77777777" w:rsidR="008334DA" w:rsidRPr="006F4D85" w:rsidRDefault="008334DA" w:rsidP="008334DA">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Out-of-sync radio link monitoring requirements in clause 8.1.</w:t>
      </w:r>
    </w:p>
    <w:p w14:paraId="3D8D554D" w14:textId="77777777" w:rsidR="008334DA" w:rsidRPr="006F4D85" w:rsidRDefault="008334DA" w:rsidP="008334DA">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enabled in </w:t>
      </w:r>
      <w:proofErr w:type="spellStart"/>
      <w:r w:rsidRPr="006F4D85">
        <w:t>PSCell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r>
        <w:t xml:space="preserve"> and are not same as RLM-RS to avoid triggering the beam failure during the RLM test</w:t>
      </w:r>
      <w:r w:rsidRPr="006F4D85">
        <w:t>.</w:t>
      </w:r>
    </w:p>
    <w:p w14:paraId="720E5166" w14:textId="77777777" w:rsidR="008334DA" w:rsidRPr="006F4D85" w:rsidRDefault="008334DA" w:rsidP="008334DA">
      <w:pPr>
        <w:pStyle w:val="TH"/>
      </w:pPr>
      <w:r w:rsidRPr="006F4D85">
        <w:t xml:space="preserve">Table A.5.5.1.7.1-1: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34DA" w:rsidRPr="006F4D85" w14:paraId="57C17578" w14:textId="77777777" w:rsidTr="008B5609">
        <w:trPr>
          <w:trHeight w:val="267"/>
          <w:jc w:val="center"/>
        </w:trPr>
        <w:tc>
          <w:tcPr>
            <w:tcW w:w="2265" w:type="dxa"/>
            <w:shd w:val="clear" w:color="auto" w:fill="auto"/>
          </w:tcPr>
          <w:p w14:paraId="2A559B82" w14:textId="77777777" w:rsidR="008334DA" w:rsidRPr="006F4D85" w:rsidRDefault="008334DA" w:rsidP="008B5609">
            <w:pPr>
              <w:pStyle w:val="TAH"/>
            </w:pPr>
            <w:r w:rsidRPr="006F4D85">
              <w:t>Configuration</w:t>
            </w:r>
          </w:p>
        </w:tc>
        <w:tc>
          <w:tcPr>
            <w:tcW w:w="6905" w:type="dxa"/>
            <w:shd w:val="clear" w:color="auto" w:fill="auto"/>
          </w:tcPr>
          <w:p w14:paraId="313BA1F8" w14:textId="77777777" w:rsidR="008334DA" w:rsidRPr="006F4D85" w:rsidRDefault="008334DA" w:rsidP="008B5609">
            <w:pPr>
              <w:pStyle w:val="TAH"/>
            </w:pPr>
            <w:r w:rsidRPr="006F4D85">
              <w:t>Description</w:t>
            </w:r>
          </w:p>
        </w:tc>
      </w:tr>
      <w:tr w:rsidR="008334DA" w:rsidRPr="006F4D85" w14:paraId="3A10893F" w14:textId="77777777" w:rsidTr="008B5609">
        <w:trPr>
          <w:trHeight w:val="270"/>
          <w:jc w:val="center"/>
        </w:trPr>
        <w:tc>
          <w:tcPr>
            <w:tcW w:w="2265" w:type="dxa"/>
            <w:shd w:val="clear" w:color="auto" w:fill="auto"/>
          </w:tcPr>
          <w:p w14:paraId="33C45649" w14:textId="77777777" w:rsidR="008334DA" w:rsidRPr="006F4D85" w:rsidRDefault="008334DA" w:rsidP="008B5609">
            <w:pPr>
              <w:pStyle w:val="TAL"/>
            </w:pPr>
            <w:r w:rsidRPr="006F4D85">
              <w:t>1</w:t>
            </w:r>
          </w:p>
        </w:tc>
        <w:tc>
          <w:tcPr>
            <w:tcW w:w="6905" w:type="dxa"/>
            <w:shd w:val="clear" w:color="auto" w:fill="auto"/>
          </w:tcPr>
          <w:p w14:paraId="0E2EF242" w14:textId="77777777" w:rsidR="008334DA" w:rsidRPr="006F4D85" w:rsidRDefault="008334DA" w:rsidP="008B5609">
            <w:pPr>
              <w:pStyle w:val="TAL"/>
            </w:pPr>
            <w:r w:rsidRPr="006F4D85">
              <w:t>LTE FDD, NR 120 kHz SSB SCS, 100 MHz bandwidth, TDD duplex mode</w:t>
            </w:r>
          </w:p>
        </w:tc>
      </w:tr>
      <w:tr w:rsidR="008334DA" w:rsidRPr="006F4D85" w14:paraId="573EF7F4" w14:textId="77777777" w:rsidTr="008B5609">
        <w:trPr>
          <w:trHeight w:val="267"/>
          <w:jc w:val="center"/>
        </w:trPr>
        <w:tc>
          <w:tcPr>
            <w:tcW w:w="2265" w:type="dxa"/>
            <w:shd w:val="clear" w:color="auto" w:fill="auto"/>
          </w:tcPr>
          <w:p w14:paraId="276E035D" w14:textId="77777777" w:rsidR="008334DA" w:rsidRPr="006F4D85" w:rsidRDefault="008334DA" w:rsidP="008B5609">
            <w:pPr>
              <w:pStyle w:val="TAL"/>
            </w:pPr>
            <w:r w:rsidRPr="006F4D85">
              <w:t>2</w:t>
            </w:r>
          </w:p>
        </w:tc>
        <w:tc>
          <w:tcPr>
            <w:tcW w:w="6905" w:type="dxa"/>
            <w:shd w:val="clear" w:color="auto" w:fill="auto"/>
          </w:tcPr>
          <w:p w14:paraId="4283D995" w14:textId="77777777" w:rsidR="008334DA" w:rsidRPr="006F4D85" w:rsidRDefault="008334DA" w:rsidP="008B5609">
            <w:pPr>
              <w:pStyle w:val="TAL"/>
            </w:pPr>
            <w:r w:rsidRPr="006F4D85">
              <w:t>LTE TDD, NR 120 kHz SSB SCS, 100 MHz bandwidth, TDD duplex mode</w:t>
            </w:r>
          </w:p>
        </w:tc>
      </w:tr>
      <w:tr w:rsidR="008334DA" w:rsidRPr="006F4D85" w14:paraId="18182BAB" w14:textId="77777777" w:rsidTr="008B5609">
        <w:trPr>
          <w:trHeight w:val="267"/>
          <w:jc w:val="center"/>
        </w:trPr>
        <w:tc>
          <w:tcPr>
            <w:tcW w:w="9170" w:type="dxa"/>
            <w:gridSpan w:val="2"/>
            <w:shd w:val="clear" w:color="auto" w:fill="auto"/>
          </w:tcPr>
          <w:p w14:paraId="25BB28C7" w14:textId="77777777" w:rsidR="008334DA" w:rsidRPr="006F4D85" w:rsidRDefault="008334DA" w:rsidP="008B5609">
            <w:pPr>
              <w:pStyle w:val="TAN"/>
            </w:pPr>
            <w:r w:rsidRPr="006F4D85">
              <w:t>Note:</w:t>
            </w:r>
            <w:r w:rsidRPr="006F4D85">
              <w:tab/>
              <w:t>The UE is only required to pass in one of the supported test configurations in FR2</w:t>
            </w:r>
          </w:p>
        </w:tc>
      </w:tr>
    </w:tbl>
    <w:p w14:paraId="724FFCA2" w14:textId="77777777" w:rsidR="008334DA" w:rsidRPr="006F4D85" w:rsidRDefault="008334DA" w:rsidP="008334DA">
      <w:pPr>
        <w:spacing w:before="120"/>
      </w:pPr>
    </w:p>
    <w:p w14:paraId="019BD7EE" w14:textId="77777777" w:rsidR="008334DA" w:rsidRPr="006F4D85" w:rsidRDefault="008334DA" w:rsidP="008334DA">
      <w:pPr>
        <w:pStyle w:val="TH"/>
      </w:pPr>
      <w:r w:rsidRPr="006F4D85">
        <w:t xml:space="preserve">Table A.5.5.1.7.1-2: General test parameters for FR2 </w:t>
      </w:r>
      <w:proofErr w:type="spellStart"/>
      <w:r w:rsidRPr="006F4D85">
        <w:t>PSCell</w:t>
      </w:r>
      <w:proofErr w:type="spellEnd"/>
      <w:r w:rsidRPr="006F4D85">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8334DA" w:rsidRPr="008336DD" w14:paraId="0BC4BA54" w14:textId="77777777" w:rsidTr="008B5609">
        <w:trPr>
          <w:trHeight w:val="164"/>
          <w:jc w:val="center"/>
        </w:trPr>
        <w:tc>
          <w:tcPr>
            <w:tcW w:w="2142" w:type="pct"/>
            <w:gridSpan w:val="3"/>
            <w:vMerge w:val="restart"/>
            <w:shd w:val="clear" w:color="auto" w:fill="auto"/>
          </w:tcPr>
          <w:p w14:paraId="52B7695A" w14:textId="77777777" w:rsidR="008334DA" w:rsidRPr="008336DD" w:rsidRDefault="008334DA" w:rsidP="008B5609">
            <w:pPr>
              <w:keepLines/>
              <w:spacing w:after="0"/>
              <w:jc w:val="center"/>
              <w:rPr>
                <w:rFonts w:ascii="Arial" w:hAnsi="Arial"/>
                <w:b/>
                <w:sz w:val="18"/>
              </w:rPr>
            </w:pPr>
            <w:r w:rsidRPr="008336DD">
              <w:rPr>
                <w:rFonts w:ascii="Arial" w:hAnsi="Arial"/>
                <w:b/>
                <w:sz w:val="18"/>
              </w:rPr>
              <w:t>Parameter</w:t>
            </w:r>
          </w:p>
        </w:tc>
        <w:tc>
          <w:tcPr>
            <w:tcW w:w="804" w:type="pct"/>
            <w:vMerge w:val="restart"/>
            <w:shd w:val="clear" w:color="auto" w:fill="auto"/>
          </w:tcPr>
          <w:p w14:paraId="61517BC2" w14:textId="77777777" w:rsidR="008334DA" w:rsidRPr="008336DD" w:rsidRDefault="008334DA" w:rsidP="008B5609">
            <w:pPr>
              <w:keepLines/>
              <w:spacing w:after="0"/>
              <w:jc w:val="center"/>
              <w:rPr>
                <w:rFonts w:ascii="Arial" w:hAnsi="Arial"/>
                <w:b/>
                <w:sz w:val="18"/>
              </w:rPr>
            </w:pPr>
            <w:r w:rsidRPr="008336DD">
              <w:rPr>
                <w:rFonts w:ascii="Arial" w:hAnsi="Arial"/>
                <w:b/>
                <w:sz w:val="18"/>
              </w:rPr>
              <w:t>Unit</w:t>
            </w:r>
          </w:p>
        </w:tc>
        <w:tc>
          <w:tcPr>
            <w:tcW w:w="2054" w:type="pct"/>
            <w:shd w:val="clear" w:color="auto" w:fill="auto"/>
          </w:tcPr>
          <w:p w14:paraId="0E05B385" w14:textId="77777777" w:rsidR="008334DA" w:rsidRPr="008336DD" w:rsidRDefault="008334DA" w:rsidP="008B5609">
            <w:pPr>
              <w:keepLines/>
              <w:spacing w:after="0"/>
              <w:jc w:val="center"/>
              <w:rPr>
                <w:rFonts w:ascii="Arial" w:hAnsi="Arial"/>
                <w:b/>
                <w:sz w:val="18"/>
              </w:rPr>
            </w:pPr>
            <w:r w:rsidRPr="008336DD">
              <w:rPr>
                <w:rFonts w:ascii="Arial" w:hAnsi="Arial"/>
                <w:b/>
                <w:sz w:val="18"/>
              </w:rPr>
              <w:t>Value</w:t>
            </w:r>
          </w:p>
        </w:tc>
      </w:tr>
      <w:tr w:rsidR="008334DA" w:rsidRPr="008336DD" w14:paraId="71B0A5EC" w14:textId="77777777" w:rsidTr="008B5609">
        <w:trPr>
          <w:trHeight w:val="403"/>
          <w:jc w:val="center"/>
        </w:trPr>
        <w:tc>
          <w:tcPr>
            <w:tcW w:w="2142" w:type="pct"/>
            <w:gridSpan w:val="3"/>
            <w:vMerge/>
            <w:shd w:val="clear" w:color="auto" w:fill="auto"/>
          </w:tcPr>
          <w:p w14:paraId="152CE729" w14:textId="77777777" w:rsidR="008334DA" w:rsidRPr="008336DD" w:rsidRDefault="008334DA" w:rsidP="008B5609">
            <w:pPr>
              <w:keepLines/>
              <w:spacing w:after="0"/>
              <w:jc w:val="center"/>
              <w:rPr>
                <w:rFonts w:ascii="Arial" w:hAnsi="Arial"/>
                <w:b/>
                <w:sz w:val="18"/>
              </w:rPr>
            </w:pPr>
          </w:p>
        </w:tc>
        <w:tc>
          <w:tcPr>
            <w:tcW w:w="804" w:type="pct"/>
            <w:vMerge/>
            <w:shd w:val="clear" w:color="auto" w:fill="auto"/>
          </w:tcPr>
          <w:p w14:paraId="76ACBDAC" w14:textId="77777777" w:rsidR="008334DA" w:rsidRPr="008336DD" w:rsidRDefault="008334DA" w:rsidP="008B5609">
            <w:pPr>
              <w:keepLines/>
              <w:spacing w:after="0"/>
              <w:jc w:val="center"/>
              <w:rPr>
                <w:rFonts w:ascii="Arial" w:hAnsi="Arial"/>
                <w:b/>
                <w:sz w:val="18"/>
              </w:rPr>
            </w:pPr>
          </w:p>
        </w:tc>
        <w:tc>
          <w:tcPr>
            <w:tcW w:w="2054" w:type="pct"/>
            <w:shd w:val="clear" w:color="auto" w:fill="auto"/>
          </w:tcPr>
          <w:p w14:paraId="5BF56F03" w14:textId="77777777" w:rsidR="008334DA" w:rsidRPr="008336DD" w:rsidRDefault="008334DA" w:rsidP="008B5609">
            <w:pPr>
              <w:keepLines/>
              <w:spacing w:after="0"/>
              <w:jc w:val="center"/>
              <w:rPr>
                <w:rFonts w:ascii="Arial" w:hAnsi="Arial"/>
                <w:b/>
                <w:sz w:val="18"/>
              </w:rPr>
            </w:pPr>
            <w:r w:rsidRPr="008336DD">
              <w:rPr>
                <w:rFonts w:ascii="Arial" w:hAnsi="Arial"/>
                <w:b/>
                <w:sz w:val="18"/>
              </w:rPr>
              <w:t>Test 1</w:t>
            </w:r>
          </w:p>
        </w:tc>
      </w:tr>
      <w:tr w:rsidR="008334DA" w:rsidRPr="008336DD" w14:paraId="356FC374" w14:textId="77777777" w:rsidTr="008B5609">
        <w:trPr>
          <w:trHeight w:val="64"/>
          <w:jc w:val="center"/>
        </w:trPr>
        <w:tc>
          <w:tcPr>
            <w:tcW w:w="2142" w:type="pct"/>
            <w:gridSpan w:val="3"/>
            <w:shd w:val="clear" w:color="auto" w:fill="auto"/>
          </w:tcPr>
          <w:p w14:paraId="20DA34CA" w14:textId="77777777" w:rsidR="008334DA" w:rsidRPr="008336DD" w:rsidRDefault="008334DA" w:rsidP="008B5609">
            <w:pPr>
              <w:keepNext/>
              <w:keepLines/>
              <w:spacing w:after="0"/>
              <w:rPr>
                <w:rFonts w:ascii="Arial" w:hAnsi="Arial"/>
                <w:sz w:val="18"/>
              </w:rPr>
            </w:pPr>
            <w:r w:rsidRPr="008336DD">
              <w:rPr>
                <w:rFonts w:ascii="Arial" w:hAnsi="Arial"/>
                <w:sz w:val="18"/>
              </w:rPr>
              <w:lastRenderedPageBreak/>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804" w:type="pct"/>
            <w:shd w:val="clear" w:color="auto" w:fill="auto"/>
          </w:tcPr>
          <w:p w14:paraId="6E27EC24"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0C9B1B37"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Cell 1</w:t>
            </w:r>
          </w:p>
        </w:tc>
      </w:tr>
      <w:tr w:rsidR="008334DA" w:rsidRPr="008336DD" w14:paraId="014127FB" w14:textId="77777777" w:rsidTr="008B5609">
        <w:trPr>
          <w:trHeight w:val="164"/>
          <w:jc w:val="center"/>
        </w:trPr>
        <w:tc>
          <w:tcPr>
            <w:tcW w:w="2142" w:type="pct"/>
            <w:gridSpan w:val="3"/>
            <w:shd w:val="clear" w:color="auto" w:fill="auto"/>
          </w:tcPr>
          <w:p w14:paraId="1BAA1501" w14:textId="77777777" w:rsidR="008334DA" w:rsidRPr="008336DD" w:rsidRDefault="008334DA" w:rsidP="008B5609">
            <w:pPr>
              <w:keepNext/>
              <w:keepLines/>
              <w:spacing w:after="0"/>
              <w:rPr>
                <w:rFonts w:ascii="Arial" w:hAnsi="Arial"/>
                <w:sz w:val="18"/>
                <w:lang w:val="sv-FI"/>
              </w:rPr>
            </w:pPr>
            <w:r w:rsidRPr="008336DD">
              <w:rPr>
                <w:rFonts w:ascii="Arial" w:hAnsi="Arial"/>
                <w:sz w:val="18"/>
                <w:lang w:val="sv-FI"/>
              </w:rPr>
              <w:t>E-UTRA RF Channel Number</w:t>
            </w:r>
          </w:p>
        </w:tc>
        <w:tc>
          <w:tcPr>
            <w:tcW w:w="804" w:type="pct"/>
            <w:shd w:val="clear" w:color="auto" w:fill="auto"/>
          </w:tcPr>
          <w:p w14:paraId="66F4955D" w14:textId="77777777" w:rsidR="008334DA" w:rsidRPr="008336DD" w:rsidRDefault="008334DA" w:rsidP="008B5609">
            <w:pPr>
              <w:keepNext/>
              <w:keepLines/>
              <w:spacing w:after="0"/>
              <w:rPr>
                <w:rFonts w:ascii="Arial" w:hAnsi="Arial"/>
                <w:sz w:val="18"/>
                <w:lang w:val="sv-FI"/>
              </w:rPr>
            </w:pPr>
          </w:p>
        </w:tc>
        <w:tc>
          <w:tcPr>
            <w:tcW w:w="2054" w:type="pct"/>
            <w:shd w:val="clear" w:color="auto" w:fill="auto"/>
          </w:tcPr>
          <w:p w14:paraId="5012EDF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w:t>
            </w:r>
          </w:p>
        </w:tc>
      </w:tr>
      <w:tr w:rsidR="008334DA" w:rsidRPr="008336DD" w14:paraId="379E3A22" w14:textId="77777777" w:rsidTr="008B5609">
        <w:trPr>
          <w:trHeight w:val="164"/>
          <w:jc w:val="center"/>
        </w:trPr>
        <w:tc>
          <w:tcPr>
            <w:tcW w:w="2142" w:type="pct"/>
            <w:gridSpan w:val="3"/>
            <w:shd w:val="clear" w:color="auto" w:fill="auto"/>
          </w:tcPr>
          <w:p w14:paraId="3BA78194" w14:textId="77777777" w:rsidR="008334DA" w:rsidRPr="008336DD" w:rsidRDefault="008334DA" w:rsidP="008B5609">
            <w:pPr>
              <w:keepNext/>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804" w:type="pct"/>
            <w:shd w:val="clear" w:color="auto" w:fill="auto"/>
          </w:tcPr>
          <w:p w14:paraId="2422E9DA"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6A722264"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Cell 2</w:t>
            </w:r>
          </w:p>
        </w:tc>
      </w:tr>
      <w:tr w:rsidR="008334DA" w:rsidRPr="008336DD" w14:paraId="424AD2E1" w14:textId="77777777" w:rsidTr="008B5609">
        <w:trPr>
          <w:trHeight w:val="62"/>
          <w:jc w:val="center"/>
        </w:trPr>
        <w:tc>
          <w:tcPr>
            <w:tcW w:w="2142" w:type="pct"/>
            <w:gridSpan w:val="3"/>
            <w:shd w:val="clear" w:color="auto" w:fill="auto"/>
          </w:tcPr>
          <w:p w14:paraId="4C290218" w14:textId="77777777" w:rsidR="008334DA" w:rsidRPr="008336DD" w:rsidRDefault="008334DA" w:rsidP="008B5609">
            <w:pPr>
              <w:keepNext/>
              <w:keepLines/>
              <w:spacing w:after="0"/>
              <w:rPr>
                <w:rFonts w:ascii="Arial" w:hAnsi="Arial"/>
                <w:sz w:val="18"/>
              </w:rPr>
            </w:pPr>
            <w:r w:rsidRPr="008336DD">
              <w:rPr>
                <w:rFonts w:ascii="Arial" w:hAnsi="Arial"/>
                <w:sz w:val="18"/>
              </w:rPr>
              <w:t>RF Channel Number</w:t>
            </w:r>
          </w:p>
        </w:tc>
        <w:tc>
          <w:tcPr>
            <w:tcW w:w="804" w:type="pct"/>
            <w:shd w:val="clear" w:color="auto" w:fill="auto"/>
          </w:tcPr>
          <w:p w14:paraId="5C422118"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6FFC6F68" w14:textId="77777777" w:rsidR="008334DA" w:rsidRPr="008336DD" w:rsidRDefault="008334DA" w:rsidP="008B5609">
            <w:pPr>
              <w:keepNext/>
              <w:keepLines/>
              <w:spacing w:after="0"/>
              <w:jc w:val="center"/>
              <w:rPr>
                <w:rFonts w:ascii="Arial" w:hAnsi="Arial"/>
                <w:sz w:val="18"/>
              </w:rPr>
            </w:pPr>
            <w:r w:rsidRPr="008336DD">
              <w:rPr>
                <w:rFonts w:ascii="Arial" w:hAnsi="Arial"/>
                <w:sz w:val="18"/>
              </w:rPr>
              <w:t>2</w:t>
            </w:r>
          </w:p>
        </w:tc>
      </w:tr>
      <w:tr w:rsidR="008334DA" w:rsidRPr="008336DD" w14:paraId="7D61BA93" w14:textId="77777777" w:rsidTr="008B5609">
        <w:trPr>
          <w:trHeight w:val="62"/>
          <w:jc w:val="center"/>
        </w:trPr>
        <w:tc>
          <w:tcPr>
            <w:tcW w:w="2142" w:type="pct"/>
            <w:gridSpan w:val="3"/>
            <w:shd w:val="clear" w:color="auto" w:fill="auto"/>
          </w:tcPr>
          <w:p w14:paraId="4B88E35F" w14:textId="77777777" w:rsidR="008334DA" w:rsidRPr="008336DD" w:rsidRDefault="008334DA" w:rsidP="008B5609">
            <w:pPr>
              <w:keepNext/>
              <w:keepLines/>
              <w:spacing w:after="0"/>
              <w:rPr>
                <w:rFonts w:ascii="Arial" w:hAnsi="Arial"/>
                <w:sz w:val="18"/>
              </w:rPr>
            </w:pPr>
            <w:r w:rsidRPr="008336DD">
              <w:rPr>
                <w:rFonts w:ascii="Arial" w:hAnsi="Arial"/>
                <w:sz w:val="18"/>
              </w:rPr>
              <w:t>Duplex Mode</w:t>
            </w:r>
          </w:p>
        </w:tc>
        <w:tc>
          <w:tcPr>
            <w:tcW w:w="804" w:type="pct"/>
            <w:shd w:val="clear" w:color="auto" w:fill="auto"/>
          </w:tcPr>
          <w:p w14:paraId="5D8780FC"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326C3CB5" w14:textId="77777777" w:rsidR="008334DA" w:rsidRPr="008336DD" w:rsidRDefault="008334DA" w:rsidP="008B5609">
            <w:pPr>
              <w:keepNext/>
              <w:keepLines/>
              <w:spacing w:after="0"/>
              <w:jc w:val="center"/>
              <w:rPr>
                <w:rFonts w:ascii="Arial" w:hAnsi="Arial"/>
                <w:sz w:val="18"/>
              </w:rPr>
            </w:pPr>
            <w:r w:rsidRPr="008336DD">
              <w:rPr>
                <w:rFonts w:ascii="Arial" w:hAnsi="Arial"/>
                <w:sz w:val="18"/>
              </w:rPr>
              <w:t>TDD</w:t>
            </w:r>
          </w:p>
        </w:tc>
      </w:tr>
      <w:tr w:rsidR="008334DA" w:rsidRPr="008336DD" w14:paraId="13DF67AF" w14:textId="77777777" w:rsidTr="008B5609">
        <w:trPr>
          <w:trHeight w:val="223"/>
          <w:jc w:val="center"/>
        </w:trPr>
        <w:tc>
          <w:tcPr>
            <w:tcW w:w="911" w:type="pct"/>
            <w:gridSpan w:val="2"/>
            <w:vMerge w:val="restart"/>
            <w:shd w:val="clear" w:color="auto" w:fill="auto"/>
          </w:tcPr>
          <w:p w14:paraId="293F9CE7" w14:textId="77777777" w:rsidR="008334DA" w:rsidRPr="008336DD" w:rsidRDefault="008334DA" w:rsidP="008B5609">
            <w:pPr>
              <w:keepNext/>
              <w:keepLines/>
              <w:spacing w:after="0"/>
              <w:rPr>
                <w:rFonts w:ascii="Arial" w:hAnsi="Arial"/>
                <w:sz w:val="18"/>
              </w:rPr>
            </w:pPr>
            <w:r w:rsidRPr="008336DD">
              <w:rPr>
                <w:rFonts w:ascii="Arial" w:hAnsi="Arial"/>
                <w:sz w:val="18"/>
              </w:rPr>
              <w:t>TDD Configuration</w:t>
            </w:r>
          </w:p>
        </w:tc>
        <w:tc>
          <w:tcPr>
            <w:tcW w:w="1231" w:type="pct"/>
            <w:shd w:val="clear" w:color="auto" w:fill="auto"/>
          </w:tcPr>
          <w:p w14:paraId="08731B5E"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42EDA9A2"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32918671" w14:textId="77777777" w:rsidR="008334DA" w:rsidRPr="008336DD" w:rsidRDefault="008334DA" w:rsidP="008B5609">
            <w:pPr>
              <w:keepNext/>
              <w:keepLines/>
              <w:spacing w:after="0"/>
              <w:jc w:val="center"/>
              <w:rPr>
                <w:rFonts w:ascii="Arial" w:hAnsi="Arial"/>
                <w:sz w:val="18"/>
              </w:rPr>
            </w:pPr>
            <w:r w:rsidRPr="008336DD">
              <w:rPr>
                <w:rFonts w:ascii="Arial" w:hAnsi="Arial"/>
                <w:sz w:val="18"/>
              </w:rPr>
              <w:t>TDDConf.3.1</w:t>
            </w:r>
          </w:p>
        </w:tc>
      </w:tr>
      <w:tr w:rsidR="008334DA" w:rsidRPr="008336DD" w14:paraId="04FA3BDC" w14:textId="77777777" w:rsidTr="008B5609">
        <w:trPr>
          <w:trHeight w:val="189"/>
          <w:jc w:val="center"/>
        </w:trPr>
        <w:tc>
          <w:tcPr>
            <w:tcW w:w="911" w:type="pct"/>
            <w:gridSpan w:val="2"/>
            <w:vMerge/>
            <w:shd w:val="clear" w:color="auto" w:fill="auto"/>
          </w:tcPr>
          <w:p w14:paraId="7C9954C0" w14:textId="77777777" w:rsidR="008334DA" w:rsidRPr="008336DD" w:rsidRDefault="008334DA" w:rsidP="008B5609">
            <w:pPr>
              <w:keepNext/>
              <w:keepLines/>
              <w:spacing w:after="0"/>
              <w:rPr>
                <w:rFonts w:ascii="Arial" w:hAnsi="Arial"/>
                <w:sz w:val="18"/>
              </w:rPr>
            </w:pPr>
          </w:p>
        </w:tc>
        <w:tc>
          <w:tcPr>
            <w:tcW w:w="1231" w:type="pct"/>
            <w:shd w:val="clear" w:color="auto" w:fill="auto"/>
          </w:tcPr>
          <w:p w14:paraId="21554216"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5ED5150A"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2F9512AD" w14:textId="77777777" w:rsidR="008334DA" w:rsidRPr="008336DD" w:rsidRDefault="008334DA" w:rsidP="008B5609">
            <w:pPr>
              <w:keepNext/>
              <w:keepLines/>
              <w:spacing w:after="0"/>
              <w:jc w:val="center"/>
              <w:rPr>
                <w:rFonts w:ascii="Arial" w:hAnsi="Arial"/>
                <w:sz w:val="18"/>
              </w:rPr>
            </w:pPr>
            <w:r w:rsidRPr="008336DD">
              <w:rPr>
                <w:rFonts w:ascii="Arial" w:hAnsi="Arial"/>
                <w:sz w:val="18"/>
              </w:rPr>
              <w:t>TDDConf.3.1</w:t>
            </w:r>
          </w:p>
        </w:tc>
      </w:tr>
      <w:tr w:rsidR="008334DA" w:rsidRPr="008336DD" w14:paraId="34F2FFB2" w14:textId="77777777" w:rsidTr="008B5609">
        <w:trPr>
          <w:trHeight w:val="189"/>
          <w:jc w:val="center"/>
        </w:trPr>
        <w:tc>
          <w:tcPr>
            <w:tcW w:w="911" w:type="pct"/>
            <w:gridSpan w:val="2"/>
            <w:shd w:val="clear" w:color="auto" w:fill="auto"/>
            <w:vAlign w:val="center"/>
          </w:tcPr>
          <w:p w14:paraId="0ED72591" w14:textId="77777777" w:rsidR="008334DA" w:rsidRPr="008336DD" w:rsidRDefault="008334DA" w:rsidP="008B5609">
            <w:pPr>
              <w:keepNext/>
              <w:keepLines/>
              <w:spacing w:after="0"/>
              <w:rPr>
                <w:rFonts w:ascii="Arial" w:hAnsi="Arial"/>
                <w:sz w:val="18"/>
              </w:rPr>
            </w:pPr>
            <w:r w:rsidRPr="008336DD">
              <w:rPr>
                <w:rFonts w:ascii="Arial" w:hAnsi="Arial"/>
                <w:sz w:val="18"/>
              </w:rPr>
              <w:t>DL initial BWP configuration</w:t>
            </w:r>
          </w:p>
        </w:tc>
        <w:tc>
          <w:tcPr>
            <w:tcW w:w="1231" w:type="pct"/>
            <w:shd w:val="clear" w:color="auto" w:fill="auto"/>
            <w:vAlign w:val="center"/>
          </w:tcPr>
          <w:p w14:paraId="6EC8D974" w14:textId="77777777" w:rsidR="008334DA" w:rsidRPr="008336DD" w:rsidRDefault="008334DA"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2A4B36AC" w14:textId="77777777" w:rsidR="008334DA" w:rsidRPr="008336DD" w:rsidRDefault="008334DA" w:rsidP="008B5609">
            <w:pPr>
              <w:keepNext/>
              <w:keepLines/>
              <w:spacing w:after="0"/>
              <w:rPr>
                <w:rFonts w:ascii="Arial" w:hAnsi="Arial"/>
                <w:sz w:val="18"/>
              </w:rPr>
            </w:pPr>
          </w:p>
        </w:tc>
        <w:tc>
          <w:tcPr>
            <w:tcW w:w="2054" w:type="pct"/>
            <w:shd w:val="clear" w:color="auto" w:fill="auto"/>
            <w:vAlign w:val="center"/>
          </w:tcPr>
          <w:p w14:paraId="227D1DF5"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DLBWP.0.1</w:t>
            </w:r>
          </w:p>
        </w:tc>
      </w:tr>
      <w:tr w:rsidR="008334DA" w:rsidRPr="008336DD" w14:paraId="1ECC4BA1" w14:textId="77777777" w:rsidTr="008B5609">
        <w:trPr>
          <w:trHeight w:val="189"/>
          <w:jc w:val="center"/>
        </w:trPr>
        <w:tc>
          <w:tcPr>
            <w:tcW w:w="911" w:type="pct"/>
            <w:gridSpan w:val="2"/>
            <w:shd w:val="clear" w:color="auto" w:fill="auto"/>
            <w:vAlign w:val="center"/>
          </w:tcPr>
          <w:p w14:paraId="69481246" w14:textId="77777777" w:rsidR="008334DA" w:rsidRPr="008336DD" w:rsidRDefault="008334DA" w:rsidP="008B5609">
            <w:pPr>
              <w:keepNext/>
              <w:keepLines/>
              <w:spacing w:after="0"/>
              <w:rPr>
                <w:rFonts w:ascii="Arial" w:hAnsi="Arial"/>
                <w:sz w:val="18"/>
              </w:rPr>
            </w:pPr>
            <w:r w:rsidRPr="008336DD">
              <w:rPr>
                <w:rFonts w:ascii="Arial" w:hAnsi="Arial"/>
                <w:sz w:val="18"/>
              </w:rPr>
              <w:t>DL dedicated BWP configuration</w:t>
            </w:r>
          </w:p>
        </w:tc>
        <w:tc>
          <w:tcPr>
            <w:tcW w:w="1231" w:type="pct"/>
            <w:shd w:val="clear" w:color="auto" w:fill="auto"/>
            <w:vAlign w:val="center"/>
          </w:tcPr>
          <w:p w14:paraId="0CF1F3A1" w14:textId="77777777" w:rsidR="008334DA" w:rsidRPr="008336DD" w:rsidRDefault="008334DA"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391C260E" w14:textId="77777777" w:rsidR="008334DA" w:rsidRPr="008336DD" w:rsidRDefault="008334DA" w:rsidP="008B5609">
            <w:pPr>
              <w:keepNext/>
              <w:keepLines/>
              <w:spacing w:after="0"/>
              <w:rPr>
                <w:rFonts w:ascii="Arial" w:hAnsi="Arial"/>
                <w:sz w:val="18"/>
              </w:rPr>
            </w:pPr>
          </w:p>
        </w:tc>
        <w:tc>
          <w:tcPr>
            <w:tcW w:w="2054" w:type="pct"/>
            <w:shd w:val="clear" w:color="auto" w:fill="auto"/>
            <w:vAlign w:val="center"/>
          </w:tcPr>
          <w:p w14:paraId="07ECB444"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DLBWP.1.1</w:t>
            </w:r>
          </w:p>
        </w:tc>
      </w:tr>
      <w:tr w:rsidR="008334DA" w:rsidRPr="008336DD" w14:paraId="2520954A" w14:textId="77777777" w:rsidTr="008B5609">
        <w:trPr>
          <w:trHeight w:val="189"/>
          <w:jc w:val="center"/>
        </w:trPr>
        <w:tc>
          <w:tcPr>
            <w:tcW w:w="911" w:type="pct"/>
            <w:gridSpan w:val="2"/>
            <w:shd w:val="clear" w:color="auto" w:fill="auto"/>
            <w:vAlign w:val="center"/>
          </w:tcPr>
          <w:p w14:paraId="1E7E1870" w14:textId="77777777" w:rsidR="008334DA" w:rsidRPr="008336DD" w:rsidRDefault="008334DA" w:rsidP="008B5609">
            <w:pPr>
              <w:keepNext/>
              <w:keepLines/>
              <w:spacing w:after="0"/>
              <w:rPr>
                <w:rFonts w:ascii="Arial" w:hAnsi="Arial"/>
                <w:sz w:val="18"/>
              </w:rPr>
            </w:pPr>
            <w:r w:rsidRPr="008336DD">
              <w:rPr>
                <w:rFonts w:ascii="Arial" w:hAnsi="Arial"/>
                <w:sz w:val="18"/>
              </w:rPr>
              <w:t>UL initial BWP configuration</w:t>
            </w:r>
          </w:p>
        </w:tc>
        <w:tc>
          <w:tcPr>
            <w:tcW w:w="1231" w:type="pct"/>
            <w:shd w:val="clear" w:color="auto" w:fill="auto"/>
            <w:vAlign w:val="center"/>
          </w:tcPr>
          <w:p w14:paraId="667C35F6" w14:textId="77777777" w:rsidR="008334DA" w:rsidRPr="008336DD" w:rsidRDefault="008334DA"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462EFDD3" w14:textId="77777777" w:rsidR="008334DA" w:rsidRPr="008336DD" w:rsidRDefault="008334DA" w:rsidP="008B5609">
            <w:pPr>
              <w:keepNext/>
              <w:keepLines/>
              <w:spacing w:after="0"/>
              <w:rPr>
                <w:rFonts w:ascii="Arial" w:hAnsi="Arial"/>
                <w:sz w:val="18"/>
              </w:rPr>
            </w:pPr>
          </w:p>
        </w:tc>
        <w:tc>
          <w:tcPr>
            <w:tcW w:w="2054" w:type="pct"/>
            <w:shd w:val="clear" w:color="auto" w:fill="auto"/>
            <w:vAlign w:val="center"/>
          </w:tcPr>
          <w:p w14:paraId="13CC713B" w14:textId="77777777" w:rsidR="008334DA" w:rsidRPr="008336DD" w:rsidRDefault="008334DA" w:rsidP="008B5609">
            <w:pPr>
              <w:keepNext/>
              <w:keepLines/>
              <w:spacing w:after="0"/>
              <w:jc w:val="center"/>
              <w:rPr>
                <w:rFonts w:ascii="Arial" w:hAnsi="Arial"/>
                <w:sz w:val="18"/>
              </w:rPr>
            </w:pPr>
            <w:r w:rsidRPr="008336DD">
              <w:rPr>
                <w:rFonts w:ascii="Arial" w:hAnsi="Arial"/>
                <w:sz w:val="18"/>
              </w:rPr>
              <w:t>ULBWP.0.1</w:t>
            </w:r>
          </w:p>
        </w:tc>
      </w:tr>
      <w:tr w:rsidR="008334DA" w:rsidRPr="008336DD" w14:paraId="0C0761C5" w14:textId="77777777" w:rsidTr="008B5609">
        <w:trPr>
          <w:trHeight w:val="189"/>
          <w:jc w:val="center"/>
        </w:trPr>
        <w:tc>
          <w:tcPr>
            <w:tcW w:w="911" w:type="pct"/>
            <w:gridSpan w:val="2"/>
            <w:shd w:val="clear" w:color="auto" w:fill="auto"/>
            <w:vAlign w:val="center"/>
          </w:tcPr>
          <w:p w14:paraId="6E0BFBD7" w14:textId="77777777" w:rsidR="008334DA" w:rsidRPr="008336DD" w:rsidRDefault="008334DA" w:rsidP="008B5609">
            <w:pPr>
              <w:keepNext/>
              <w:keepLines/>
              <w:spacing w:after="0"/>
              <w:rPr>
                <w:rFonts w:ascii="Arial" w:hAnsi="Arial"/>
                <w:sz w:val="18"/>
              </w:rPr>
            </w:pPr>
            <w:r w:rsidRPr="008336DD">
              <w:rPr>
                <w:rFonts w:ascii="Arial" w:hAnsi="Arial"/>
                <w:sz w:val="18"/>
              </w:rPr>
              <w:t>UL dedicated BWP configuration</w:t>
            </w:r>
          </w:p>
        </w:tc>
        <w:tc>
          <w:tcPr>
            <w:tcW w:w="1231" w:type="pct"/>
            <w:shd w:val="clear" w:color="auto" w:fill="auto"/>
            <w:vAlign w:val="center"/>
          </w:tcPr>
          <w:p w14:paraId="5CC95DA4" w14:textId="77777777" w:rsidR="008334DA" w:rsidRPr="008336DD" w:rsidRDefault="008334DA" w:rsidP="008B5609">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341A4434" w14:textId="77777777" w:rsidR="008334DA" w:rsidRPr="008336DD" w:rsidRDefault="008334DA" w:rsidP="008B5609">
            <w:pPr>
              <w:keepNext/>
              <w:keepLines/>
              <w:spacing w:after="0"/>
              <w:rPr>
                <w:rFonts w:ascii="Arial" w:hAnsi="Arial"/>
                <w:sz w:val="18"/>
              </w:rPr>
            </w:pPr>
          </w:p>
        </w:tc>
        <w:tc>
          <w:tcPr>
            <w:tcW w:w="2054" w:type="pct"/>
            <w:shd w:val="clear" w:color="auto" w:fill="auto"/>
            <w:vAlign w:val="center"/>
          </w:tcPr>
          <w:p w14:paraId="6EB760B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ULBWP.1.1</w:t>
            </w:r>
          </w:p>
        </w:tc>
      </w:tr>
      <w:tr w:rsidR="008334DA" w:rsidRPr="008336DD" w14:paraId="0946CA8F" w14:textId="77777777" w:rsidTr="008B5609">
        <w:trPr>
          <w:trHeight w:val="223"/>
          <w:jc w:val="center"/>
        </w:trPr>
        <w:tc>
          <w:tcPr>
            <w:tcW w:w="911" w:type="pct"/>
            <w:gridSpan w:val="2"/>
            <w:tcBorders>
              <w:bottom w:val="nil"/>
            </w:tcBorders>
            <w:shd w:val="clear" w:color="auto" w:fill="auto"/>
          </w:tcPr>
          <w:p w14:paraId="123E8914" w14:textId="77777777" w:rsidR="008334DA" w:rsidRPr="008336DD" w:rsidRDefault="008334DA" w:rsidP="008B5609">
            <w:pPr>
              <w:keepNext/>
              <w:keepLines/>
              <w:spacing w:after="0"/>
              <w:rPr>
                <w:rFonts w:ascii="Arial" w:hAnsi="Arial"/>
                <w:sz w:val="18"/>
              </w:rPr>
            </w:pPr>
            <w:r w:rsidRPr="008336DD">
              <w:rPr>
                <w:rFonts w:ascii="Arial" w:hAnsi="Arial"/>
                <w:sz w:val="18"/>
              </w:rPr>
              <w:t>RMSI CORESET Reference Channel</w:t>
            </w:r>
          </w:p>
        </w:tc>
        <w:tc>
          <w:tcPr>
            <w:tcW w:w="1231" w:type="pct"/>
            <w:shd w:val="clear" w:color="auto" w:fill="auto"/>
          </w:tcPr>
          <w:p w14:paraId="041D74D3"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tcBorders>
              <w:bottom w:val="nil"/>
            </w:tcBorders>
            <w:shd w:val="clear" w:color="auto" w:fill="auto"/>
          </w:tcPr>
          <w:p w14:paraId="79176ABC"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1266B552"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CR. 3.1 TDD</w:t>
            </w:r>
          </w:p>
        </w:tc>
      </w:tr>
      <w:tr w:rsidR="008334DA" w:rsidRPr="008336DD" w14:paraId="4D955081" w14:textId="77777777" w:rsidTr="008B5609">
        <w:trPr>
          <w:trHeight w:val="223"/>
          <w:jc w:val="center"/>
        </w:trPr>
        <w:tc>
          <w:tcPr>
            <w:tcW w:w="911" w:type="pct"/>
            <w:gridSpan w:val="2"/>
            <w:tcBorders>
              <w:top w:val="nil"/>
            </w:tcBorders>
            <w:shd w:val="clear" w:color="auto" w:fill="auto"/>
          </w:tcPr>
          <w:p w14:paraId="7BD5732A" w14:textId="77777777" w:rsidR="008334DA" w:rsidRPr="008336DD" w:rsidRDefault="008334DA" w:rsidP="008B5609">
            <w:pPr>
              <w:keepNext/>
              <w:keepLines/>
              <w:spacing w:after="0"/>
              <w:rPr>
                <w:rFonts w:ascii="Arial" w:hAnsi="Arial"/>
                <w:sz w:val="18"/>
              </w:rPr>
            </w:pPr>
          </w:p>
        </w:tc>
        <w:tc>
          <w:tcPr>
            <w:tcW w:w="1231" w:type="pct"/>
            <w:shd w:val="clear" w:color="auto" w:fill="auto"/>
          </w:tcPr>
          <w:p w14:paraId="46AFFA55"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tcBorders>
              <w:top w:val="nil"/>
            </w:tcBorders>
            <w:shd w:val="clear" w:color="auto" w:fill="auto"/>
          </w:tcPr>
          <w:p w14:paraId="68237441"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332FD89A"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CR. 3.1 TDD</w:t>
            </w:r>
          </w:p>
        </w:tc>
      </w:tr>
      <w:tr w:rsidR="008334DA" w:rsidRPr="008336DD" w14:paraId="27D16D37" w14:textId="77777777" w:rsidTr="008B5609">
        <w:trPr>
          <w:trHeight w:val="223"/>
          <w:jc w:val="center"/>
        </w:trPr>
        <w:tc>
          <w:tcPr>
            <w:tcW w:w="911" w:type="pct"/>
            <w:gridSpan w:val="2"/>
            <w:vMerge w:val="restart"/>
            <w:shd w:val="clear" w:color="auto" w:fill="auto"/>
          </w:tcPr>
          <w:p w14:paraId="743E466B" w14:textId="77777777" w:rsidR="008334DA" w:rsidRPr="008336DD" w:rsidRDefault="008334DA" w:rsidP="008B5609">
            <w:pPr>
              <w:keepNext/>
              <w:keepLines/>
              <w:spacing w:after="0"/>
              <w:rPr>
                <w:rFonts w:ascii="Arial" w:hAnsi="Arial"/>
                <w:sz w:val="18"/>
              </w:rPr>
            </w:pPr>
            <w:r w:rsidRPr="008336DD">
              <w:rPr>
                <w:rFonts w:ascii="Arial" w:hAnsi="Arial"/>
                <w:sz w:val="18"/>
              </w:rPr>
              <w:t>Dedicated CORESET Reference Channel</w:t>
            </w:r>
          </w:p>
        </w:tc>
        <w:tc>
          <w:tcPr>
            <w:tcW w:w="1231" w:type="pct"/>
            <w:shd w:val="clear" w:color="auto" w:fill="auto"/>
          </w:tcPr>
          <w:p w14:paraId="142063BF"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399F4704"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2E7439D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CCR. 3.4 TDD</w:t>
            </w:r>
          </w:p>
          <w:p w14:paraId="3BDCFC8C"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CCR.3.6 TDD</w:t>
            </w:r>
          </w:p>
        </w:tc>
      </w:tr>
      <w:tr w:rsidR="008334DA" w:rsidRPr="008336DD" w14:paraId="59650356" w14:textId="77777777" w:rsidTr="008B5609">
        <w:trPr>
          <w:trHeight w:val="189"/>
          <w:jc w:val="center"/>
        </w:trPr>
        <w:tc>
          <w:tcPr>
            <w:tcW w:w="911" w:type="pct"/>
            <w:gridSpan w:val="2"/>
            <w:vMerge/>
            <w:shd w:val="clear" w:color="auto" w:fill="auto"/>
          </w:tcPr>
          <w:p w14:paraId="28578F1B" w14:textId="77777777" w:rsidR="008334DA" w:rsidRPr="008336DD" w:rsidRDefault="008334DA" w:rsidP="008B5609">
            <w:pPr>
              <w:keepNext/>
              <w:keepLines/>
              <w:spacing w:after="0"/>
              <w:rPr>
                <w:rFonts w:ascii="Arial" w:hAnsi="Arial"/>
                <w:sz w:val="18"/>
              </w:rPr>
            </w:pPr>
          </w:p>
        </w:tc>
        <w:tc>
          <w:tcPr>
            <w:tcW w:w="1231" w:type="pct"/>
            <w:shd w:val="clear" w:color="auto" w:fill="auto"/>
          </w:tcPr>
          <w:p w14:paraId="4219B428"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6F2148F5"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6AF8C474"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CCR. 3.4 TDD</w:t>
            </w:r>
          </w:p>
          <w:p w14:paraId="6495943E"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CCR.3.6 TDD</w:t>
            </w:r>
          </w:p>
        </w:tc>
      </w:tr>
      <w:tr w:rsidR="008334DA" w:rsidRPr="008336DD" w14:paraId="166F7580" w14:textId="77777777" w:rsidTr="008B5609">
        <w:trPr>
          <w:trHeight w:val="223"/>
          <w:jc w:val="center"/>
        </w:trPr>
        <w:tc>
          <w:tcPr>
            <w:tcW w:w="911" w:type="pct"/>
            <w:gridSpan w:val="2"/>
            <w:vMerge w:val="restart"/>
            <w:shd w:val="clear" w:color="auto" w:fill="auto"/>
          </w:tcPr>
          <w:p w14:paraId="133DDAE7" w14:textId="77777777" w:rsidR="008334DA" w:rsidRPr="008336DD" w:rsidRDefault="008334DA" w:rsidP="008B5609">
            <w:pPr>
              <w:keepNext/>
              <w:keepLines/>
              <w:spacing w:after="0"/>
              <w:rPr>
                <w:rFonts w:ascii="Arial" w:hAnsi="Arial"/>
                <w:sz w:val="18"/>
              </w:rPr>
            </w:pPr>
            <w:r w:rsidRPr="008336DD">
              <w:rPr>
                <w:rFonts w:ascii="Arial" w:hAnsi="Arial"/>
                <w:sz w:val="18"/>
              </w:rPr>
              <w:t>SSB Configuration</w:t>
            </w:r>
          </w:p>
        </w:tc>
        <w:tc>
          <w:tcPr>
            <w:tcW w:w="1231" w:type="pct"/>
            <w:shd w:val="clear" w:color="auto" w:fill="auto"/>
          </w:tcPr>
          <w:p w14:paraId="47038F88"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6EA63669"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79824A75" w14:textId="77777777" w:rsidR="008334DA" w:rsidRPr="008336DD" w:rsidRDefault="008334DA" w:rsidP="008B5609">
            <w:pPr>
              <w:keepNext/>
              <w:keepLines/>
              <w:spacing w:after="0"/>
              <w:jc w:val="center"/>
              <w:rPr>
                <w:rFonts w:ascii="Arial" w:hAnsi="Arial"/>
                <w:sz w:val="18"/>
              </w:rPr>
            </w:pPr>
            <w:r w:rsidRPr="008336DD">
              <w:rPr>
                <w:rFonts w:ascii="Arial" w:hAnsi="Arial"/>
                <w:sz w:val="18"/>
              </w:rPr>
              <w:t>SSB.1 FR2</w:t>
            </w:r>
          </w:p>
        </w:tc>
      </w:tr>
      <w:tr w:rsidR="008334DA" w:rsidRPr="008336DD" w14:paraId="310B2478" w14:textId="77777777" w:rsidTr="008B5609">
        <w:trPr>
          <w:trHeight w:val="189"/>
          <w:jc w:val="center"/>
        </w:trPr>
        <w:tc>
          <w:tcPr>
            <w:tcW w:w="911" w:type="pct"/>
            <w:gridSpan w:val="2"/>
            <w:vMerge/>
            <w:shd w:val="clear" w:color="auto" w:fill="auto"/>
          </w:tcPr>
          <w:p w14:paraId="4CFB60E1" w14:textId="77777777" w:rsidR="008334DA" w:rsidRPr="008336DD" w:rsidRDefault="008334DA" w:rsidP="008B5609">
            <w:pPr>
              <w:keepNext/>
              <w:keepLines/>
              <w:spacing w:after="0"/>
              <w:rPr>
                <w:rFonts w:ascii="Arial" w:hAnsi="Arial"/>
                <w:sz w:val="18"/>
              </w:rPr>
            </w:pPr>
          </w:p>
        </w:tc>
        <w:tc>
          <w:tcPr>
            <w:tcW w:w="1231" w:type="pct"/>
            <w:shd w:val="clear" w:color="auto" w:fill="auto"/>
          </w:tcPr>
          <w:p w14:paraId="62C0661D"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0A1A403A"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2C1EB4C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SSB.1 FR2</w:t>
            </w:r>
          </w:p>
        </w:tc>
      </w:tr>
      <w:tr w:rsidR="008334DA" w:rsidRPr="008336DD" w14:paraId="41D5BB6F" w14:textId="77777777" w:rsidTr="008B5609">
        <w:trPr>
          <w:trHeight w:val="223"/>
          <w:jc w:val="center"/>
        </w:trPr>
        <w:tc>
          <w:tcPr>
            <w:tcW w:w="911" w:type="pct"/>
            <w:gridSpan w:val="2"/>
            <w:vMerge w:val="restart"/>
            <w:shd w:val="clear" w:color="auto" w:fill="auto"/>
          </w:tcPr>
          <w:p w14:paraId="1382DD13" w14:textId="77777777" w:rsidR="008334DA" w:rsidRPr="008336DD" w:rsidRDefault="008334DA" w:rsidP="008B5609">
            <w:pPr>
              <w:keepNext/>
              <w:keepLines/>
              <w:spacing w:after="0"/>
              <w:rPr>
                <w:rFonts w:ascii="Arial" w:hAnsi="Arial"/>
                <w:sz w:val="18"/>
              </w:rPr>
            </w:pPr>
            <w:r w:rsidRPr="008336DD">
              <w:rPr>
                <w:rFonts w:ascii="Arial" w:hAnsi="Arial"/>
                <w:sz w:val="18"/>
              </w:rPr>
              <w:t>SMTC Configuration</w:t>
            </w:r>
          </w:p>
        </w:tc>
        <w:tc>
          <w:tcPr>
            <w:tcW w:w="1231" w:type="pct"/>
            <w:shd w:val="clear" w:color="auto" w:fill="auto"/>
          </w:tcPr>
          <w:p w14:paraId="1E67CE56"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0F638812"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7867D14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SMTC.1</w:t>
            </w:r>
          </w:p>
        </w:tc>
      </w:tr>
      <w:tr w:rsidR="008334DA" w:rsidRPr="008336DD" w14:paraId="32401C2C" w14:textId="77777777" w:rsidTr="008B5609">
        <w:trPr>
          <w:trHeight w:val="189"/>
          <w:jc w:val="center"/>
        </w:trPr>
        <w:tc>
          <w:tcPr>
            <w:tcW w:w="911" w:type="pct"/>
            <w:gridSpan w:val="2"/>
            <w:vMerge/>
            <w:shd w:val="clear" w:color="auto" w:fill="auto"/>
          </w:tcPr>
          <w:p w14:paraId="3F84755B" w14:textId="77777777" w:rsidR="008334DA" w:rsidRPr="008336DD" w:rsidRDefault="008334DA" w:rsidP="008B5609">
            <w:pPr>
              <w:keepNext/>
              <w:keepLines/>
              <w:spacing w:after="0"/>
              <w:rPr>
                <w:rFonts w:ascii="Arial" w:hAnsi="Arial"/>
                <w:sz w:val="18"/>
              </w:rPr>
            </w:pPr>
          </w:p>
        </w:tc>
        <w:tc>
          <w:tcPr>
            <w:tcW w:w="1231" w:type="pct"/>
            <w:shd w:val="clear" w:color="auto" w:fill="auto"/>
          </w:tcPr>
          <w:p w14:paraId="5796EA57"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53A8F3FB"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13A4BF00" w14:textId="77777777" w:rsidR="008334DA" w:rsidRPr="008336DD" w:rsidRDefault="008334DA" w:rsidP="008B5609">
            <w:pPr>
              <w:keepNext/>
              <w:keepLines/>
              <w:spacing w:after="0"/>
              <w:jc w:val="center"/>
              <w:rPr>
                <w:rFonts w:ascii="Arial" w:hAnsi="Arial"/>
                <w:sz w:val="18"/>
              </w:rPr>
            </w:pPr>
            <w:r w:rsidRPr="008336DD">
              <w:rPr>
                <w:rFonts w:ascii="Arial" w:hAnsi="Arial"/>
                <w:sz w:val="18"/>
              </w:rPr>
              <w:t>SMTC.1</w:t>
            </w:r>
          </w:p>
        </w:tc>
      </w:tr>
      <w:tr w:rsidR="008334DA" w:rsidRPr="008336DD" w14:paraId="327A38D7" w14:textId="77777777" w:rsidTr="008B5609">
        <w:trPr>
          <w:trHeight w:val="284"/>
          <w:jc w:val="center"/>
        </w:trPr>
        <w:tc>
          <w:tcPr>
            <w:tcW w:w="911" w:type="pct"/>
            <w:gridSpan w:val="2"/>
            <w:vMerge w:val="restart"/>
            <w:shd w:val="clear" w:color="auto" w:fill="auto"/>
          </w:tcPr>
          <w:p w14:paraId="60858E29" w14:textId="77777777" w:rsidR="008334DA" w:rsidRPr="008336DD" w:rsidRDefault="008334DA" w:rsidP="008B5609">
            <w:pPr>
              <w:keepNext/>
              <w:keepLines/>
              <w:spacing w:after="0"/>
              <w:rPr>
                <w:rFonts w:ascii="Arial" w:hAnsi="Arial"/>
                <w:sz w:val="18"/>
              </w:rPr>
            </w:pPr>
            <w:r w:rsidRPr="008336DD">
              <w:rPr>
                <w:rFonts w:ascii="Arial" w:hAnsi="Arial"/>
                <w:sz w:val="18"/>
              </w:rPr>
              <w:t>PDSCH/PDCCH subcarrier spacing</w:t>
            </w:r>
          </w:p>
        </w:tc>
        <w:tc>
          <w:tcPr>
            <w:tcW w:w="1231" w:type="pct"/>
            <w:shd w:val="clear" w:color="auto" w:fill="auto"/>
          </w:tcPr>
          <w:p w14:paraId="7EABB45A"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1C32CB65"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63B1AE57" w14:textId="77777777" w:rsidR="008334DA" w:rsidRPr="008336DD" w:rsidRDefault="008334DA" w:rsidP="008B5609">
            <w:pPr>
              <w:keepNext/>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8334DA" w:rsidRPr="008336DD" w14:paraId="7FF0BD7D" w14:textId="77777777" w:rsidTr="008B5609">
        <w:trPr>
          <w:trHeight w:val="283"/>
          <w:jc w:val="center"/>
        </w:trPr>
        <w:tc>
          <w:tcPr>
            <w:tcW w:w="911" w:type="pct"/>
            <w:gridSpan w:val="2"/>
            <w:vMerge/>
            <w:shd w:val="clear" w:color="auto" w:fill="auto"/>
          </w:tcPr>
          <w:p w14:paraId="15E365E7" w14:textId="77777777" w:rsidR="008334DA" w:rsidRPr="008336DD" w:rsidRDefault="008334DA" w:rsidP="008B5609">
            <w:pPr>
              <w:keepNext/>
              <w:keepLines/>
              <w:spacing w:after="0"/>
              <w:rPr>
                <w:rFonts w:ascii="Arial" w:hAnsi="Arial"/>
                <w:sz w:val="18"/>
              </w:rPr>
            </w:pPr>
          </w:p>
        </w:tc>
        <w:tc>
          <w:tcPr>
            <w:tcW w:w="1231" w:type="pct"/>
            <w:shd w:val="clear" w:color="auto" w:fill="auto"/>
          </w:tcPr>
          <w:p w14:paraId="4FC90192"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6D4E0FC9"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66C07260" w14:textId="77777777" w:rsidR="008334DA" w:rsidRPr="008336DD" w:rsidRDefault="008334DA" w:rsidP="008B5609">
            <w:pPr>
              <w:keepNext/>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8334DA" w:rsidRPr="008336DD" w14:paraId="58C0DDCF" w14:textId="77777777" w:rsidTr="008B5609">
        <w:trPr>
          <w:trHeight w:val="283"/>
          <w:jc w:val="center"/>
        </w:trPr>
        <w:tc>
          <w:tcPr>
            <w:tcW w:w="911" w:type="pct"/>
            <w:gridSpan w:val="2"/>
            <w:shd w:val="clear" w:color="auto" w:fill="auto"/>
          </w:tcPr>
          <w:p w14:paraId="51A264D6" w14:textId="77777777" w:rsidR="008334DA" w:rsidRPr="008336DD" w:rsidRDefault="008334DA" w:rsidP="008B5609">
            <w:pPr>
              <w:keepNext/>
              <w:keepLines/>
              <w:spacing w:after="0"/>
              <w:rPr>
                <w:rFonts w:ascii="Arial" w:hAnsi="Arial"/>
                <w:sz w:val="18"/>
              </w:rPr>
            </w:pPr>
            <w:r w:rsidRPr="008336DD">
              <w:rPr>
                <w:rFonts w:ascii="Arial" w:hAnsi="Arial" w:hint="eastAsia"/>
                <w:sz w:val="18"/>
              </w:rPr>
              <w:t>CSI-RS for RLM</w:t>
            </w:r>
          </w:p>
        </w:tc>
        <w:tc>
          <w:tcPr>
            <w:tcW w:w="1231" w:type="pct"/>
            <w:shd w:val="clear" w:color="auto" w:fill="auto"/>
          </w:tcPr>
          <w:p w14:paraId="5E034C78" w14:textId="77777777" w:rsidR="008334DA" w:rsidRPr="008336DD" w:rsidRDefault="008334DA" w:rsidP="008B5609">
            <w:pPr>
              <w:keepNext/>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804" w:type="pct"/>
            <w:shd w:val="clear" w:color="auto" w:fill="auto"/>
          </w:tcPr>
          <w:p w14:paraId="3F99728F"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7CCC9F0E" w14:textId="77777777" w:rsidR="008334DA" w:rsidRPr="008336DD" w:rsidRDefault="008334DA" w:rsidP="008B5609">
            <w:pPr>
              <w:keepNext/>
              <w:keepLines/>
              <w:spacing w:after="0"/>
              <w:jc w:val="center"/>
              <w:rPr>
                <w:rFonts w:ascii="Arial" w:hAnsi="Arial"/>
                <w:sz w:val="18"/>
              </w:rPr>
            </w:pPr>
            <w:r w:rsidRPr="008336DD">
              <w:rPr>
                <w:rFonts w:ascii="Arial" w:hAnsi="Arial"/>
                <w:sz w:val="18"/>
              </w:rPr>
              <w:t>Resource #4 in TRS.2.1 TDD</w:t>
            </w:r>
          </w:p>
          <w:p w14:paraId="50FEC463" w14:textId="77777777" w:rsidR="008334DA" w:rsidRPr="008336DD" w:rsidRDefault="008334DA" w:rsidP="008B5609">
            <w:pPr>
              <w:keepNext/>
              <w:keepLines/>
              <w:spacing w:after="0"/>
              <w:jc w:val="center"/>
              <w:rPr>
                <w:rFonts w:ascii="Arial" w:hAnsi="Arial"/>
                <w:sz w:val="18"/>
              </w:rPr>
            </w:pPr>
            <w:r w:rsidRPr="008336DD">
              <w:rPr>
                <w:rFonts w:ascii="Arial" w:hAnsi="Arial"/>
                <w:sz w:val="18"/>
              </w:rPr>
              <w:t>Resource #4 in TRS.2.2 TDD</w:t>
            </w:r>
          </w:p>
        </w:tc>
      </w:tr>
      <w:tr w:rsidR="008334DA" w:rsidRPr="008336DD" w14:paraId="219283F7" w14:textId="77777777" w:rsidTr="008B5609">
        <w:trPr>
          <w:trHeight w:val="283"/>
          <w:jc w:val="center"/>
        </w:trPr>
        <w:tc>
          <w:tcPr>
            <w:tcW w:w="911" w:type="pct"/>
            <w:gridSpan w:val="2"/>
            <w:shd w:val="clear" w:color="auto" w:fill="auto"/>
          </w:tcPr>
          <w:p w14:paraId="7A0A31DA" w14:textId="77777777" w:rsidR="008334DA" w:rsidRPr="008336DD" w:rsidRDefault="008334DA" w:rsidP="008B5609">
            <w:pPr>
              <w:keepNext/>
              <w:keepLines/>
              <w:spacing w:after="0"/>
              <w:rPr>
                <w:rFonts w:ascii="Arial" w:hAnsi="Arial"/>
                <w:sz w:val="18"/>
              </w:rPr>
            </w:pPr>
            <w:r w:rsidRPr="0024777B">
              <w:rPr>
                <w:rFonts w:ascii="Arial" w:hAnsi="Arial"/>
                <w:sz w:val="18"/>
              </w:rPr>
              <w:t>SS</w:t>
            </w:r>
            <w:r>
              <w:rPr>
                <w:rFonts w:ascii="Arial" w:hAnsi="Arial"/>
                <w:sz w:val="18"/>
              </w:rPr>
              <w:t>B</w:t>
            </w:r>
            <w:r w:rsidRPr="0024777B">
              <w:rPr>
                <w:rFonts w:ascii="Arial" w:hAnsi="Arial"/>
                <w:sz w:val="18"/>
              </w:rPr>
              <w:t xml:space="preserve"> index for BFD-RS</w:t>
            </w:r>
          </w:p>
        </w:tc>
        <w:tc>
          <w:tcPr>
            <w:tcW w:w="1231" w:type="pct"/>
            <w:shd w:val="clear" w:color="auto" w:fill="auto"/>
          </w:tcPr>
          <w:p w14:paraId="7427685C" w14:textId="77777777" w:rsidR="008334DA" w:rsidRPr="008336DD" w:rsidRDefault="008334DA" w:rsidP="008B5609">
            <w:pPr>
              <w:keepNext/>
              <w:keepLines/>
              <w:spacing w:after="0"/>
              <w:rPr>
                <w:rFonts w:ascii="Arial" w:hAnsi="Arial"/>
                <w:sz w:val="18"/>
              </w:rPr>
            </w:pPr>
            <w:r w:rsidRPr="0024777B">
              <w:rPr>
                <w:rFonts w:ascii="Arial" w:hAnsi="Arial"/>
                <w:sz w:val="18"/>
              </w:rPr>
              <w:t>Config 1, 2</w:t>
            </w:r>
          </w:p>
        </w:tc>
        <w:tc>
          <w:tcPr>
            <w:tcW w:w="804" w:type="pct"/>
            <w:shd w:val="clear" w:color="auto" w:fill="auto"/>
          </w:tcPr>
          <w:p w14:paraId="26DB8E7B"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4FF5BE4E" w14:textId="77777777" w:rsidR="008334DA" w:rsidRPr="008336DD" w:rsidRDefault="008334DA" w:rsidP="008B5609">
            <w:pPr>
              <w:keepNext/>
              <w:keepLines/>
              <w:spacing w:after="0"/>
              <w:jc w:val="center"/>
              <w:rPr>
                <w:rFonts w:ascii="Arial" w:hAnsi="Arial"/>
                <w:sz w:val="18"/>
              </w:rPr>
            </w:pPr>
            <w:r w:rsidRPr="0024777B">
              <w:rPr>
                <w:rFonts w:ascii="Arial" w:hAnsi="Arial"/>
                <w:sz w:val="18"/>
              </w:rPr>
              <w:t>0, 1</w:t>
            </w:r>
          </w:p>
        </w:tc>
      </w:tr>
      <w:tr w:rsidR="008334DA" w:rsidRPr="008336DD" w14:paraId="6665E0EA" w14:textId="77777777" w:rsidTr="008B5609">
        <w:trPr>
          <w:trHeight w:val="176"/>
          <w:jc w:val="center"/>
        </w:trPr>
        <w:tc>
          <w:tcPr>
            <w:tcW w:w="2142" w:type="pct"/>
            <w:gridSpan w:val="3"/>
            <w:shd w:val="clear" w:color="auto" w:fill="auto"/>
          </w:tcPr>
          <w:p w14:paraId="0CDD551A" w14:textId="77777777" w:rsidR="008334DA" w:rsidRPr="008336DD" w:rsidRDefault="008334DA" w:rsidP="008B5609">
            <w:pPr>
              <w:keepNext/>
              <w:keepLines/>
              <w:spacing w:after="0"/>
              <w:rPr>
                <w:rFonts w:ascii="Arial" w:hAnsi="Arial"/>
                <w:sz w:val="18"/>
              </w:rPr>
            </w:pPr>
            <w:r w:rsidRPr="008336DD">
              <w:rPr>
                <w:rFonts w:ascii="Arial" w:hAnsi="Arial"/>
                <w:sz w:val="18"/>
              </w:rPr>
              <w:t>TRS configuration</w:t>
            </w:r>
          </w:p>
        </w:tc>
        <w:tc>
          <w:tcPr>
            <w:tcW w:w="804" w:type="pct"/>
            <w:shd w:val="clear" w:color="auto" w:fill="auto"/>
          </w:tcPr>
          <w:p w14:paraId="22168D08"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562D236D" w14:textId="77777777" w:rsidR="008334DA" w:rsidRPr="008336DD" w:rsidRDefault="008334DA" w:rsidP="008B5609">
            <w:pPr>
              <w:keepNext/>
              <w:keepLines/>
              <w:spacing w:after="0"/>
              <w:jc w:val="center"/>
              <w:rPr>
                <w:rFonts w:ascii="Arial" w:hAnsi="Arial"/>
                <w:sz w:val="18"/>
              </w:rPr>
            </w:pPr>
            <w:r w:rsidRPr="008336DD">
              <w:rPr>
                <w:rFonts w:ascii="Arial" w:hAnsi="Arial"/>
                <w:sz w:val="18"/>
              </w:rPr>
              <w:t>TRS.2.1 TDD</w:t>
            </w:r>
          </w:p>
          <w:p w14:paraId="1CB4FD4B" w14:textId="77777777" w:rsidR="008334DA" w:rsidRPr="008336DD" w:rsidRDefault="008334DA" w:rsidP="008B5609">
            <w:pPr>
              <w:keepNext/>
              <w:keepLines/>
              <w:spacing w:after="0"/>
              <w:jc w:val="center"/>
              <w:rPr>
                <w:rFonts w:ascii="Arial" w:hAnsi="Arial"/>
                <w:sz w:val="18"/>
              </w:rPr>
            </w:pPr>
            <w:r w:rsidRPr="008336DD">
              <w:rPr>
                <w:rFonts w:ascii="Arial" w:hAnsi="Arial"/>
                <w:sz w:val="18"/>
              </w:rPr>
              <w:t>TRS.2.2 TDD</w:t>
            </w:r>
          </w:p>
        </w:tc>
      </w:tr>
      <w:tr w:rsidR="008334DA" w:rsidRPr="008336DD" w14:paraId="1C082108" w14:textId="77777777" w:rsidTr="008B5609">
        <w:trPr>
          <w:trHeight w:val="176"/>
          <w:jc w:val="center"/>
        </w:trPr>
        <w:tc>
          <w:tcPr>
            <w:tcW w:w="2142" w:type="pct"/>
            <w:gridSpan w:val="3"/>
            <w:shd w:val="clear" w:color="auto" w:fill="auto"/>
          </w:tcPr>
          <w:p w14:paraId="6D725376" w14:textId="77777777" w:rsidR="008334DA" w:rsidRPr="008336DD" w:rsidRDefault="008334DA" w:rsidP="008B5609">
            <w:pPr>
              <w:keepNext/>
              <w:keepLines/>
              <w:spacing w:after="0"/>
              <w:rPr>
                <w:rFonts w:ascii="Arial" w:hAnsi="Arial"/>
                <w:sz w:val="18"/>
              </w:rPr>
            </w:pPr>
            <w:r w:rsidRPr="008336DD">
              <w:rPr>
                <w:rFonts w:ascii="Arial" w:hAnsi="Arial"/>
                <w:sz w:val="18"/>
              </w:rPr>
              <w:t>TCI configuration for PDCCH#1/PDSCH</w:t>
            </w:r>
          </w:p>
        </w:tc>
        <w:tc>
          <w:tcPr>
            <w:tcW w:w="804" w:type="pct"/>
            <w:shd w:val="clear" w:color="auto" w:fill="auto"/>
          </w:tcPr>
          <w:p w14:paraId="55F8C9A1"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445C17C1" w14:textId="77777777" w:rsidR="008334DA" w:rsidRPr="008336DD" w:rsidRDefault="008334DA" w:rsidP="008B5609">
            <w:pPr>
              <w:keepNext/>
              <w:keepLines/>
              <w:spacing w:after="0"/>
              <w:jc w:val="center"/>
              <w:rPr>
                <w:rFonts w:ascii="Arial" w:hAnsi="Arial"/>
                <w:sz w:val="18"/>
              </w:rPr>
            </w:pPr>
            <w:r w:rsidRPr="008336DD">
              <w:rPr>
                <w:rFonts w:ascii="Arial" w:hAnsi="Arial"/>
                <w:sz w:val="18"/>
              </w:rPr>
              <w:t xml:space="preserve"> TCI.State.2</w:t>
            </w:r>
          </w:p>
        </w:tc>
      </w:tr>
      <w:tr w:rsidR="008334DA" w:rsidRPr="008336DD" w14:paraId="475FF903" w14:textId="77777777" w:rsidTr="008B5609">
        <w:trPr>
          <w:trHeight w:val="176"/>
          <w:jc w:val="center"/>
        </w:trPr>
        <w:tc>
          <w:tcPr>
            <w:tcW w:w="2142" w:type="pct"/>
            <w:gridSpan w:val="3"/>
            <w:shd w:val="clear" w:color="auto" w:fill="auto"/>
          </w:tcPr>
          <w:p w14:paraId="7EE7E22E" w14:textId="77777777" w:rsidR="008334DA" w:rsidRPr="008336DD" w:rsidRDefault="008334DA" w:rsidP="008B5609">
            <w:pPr>
              <w:keepNext/>
              <w:keepLines/>
              <w:spacing w:after="0"/>
              <w:rPr>
                <w:rFonts w:ascii="Arial" w:hAnsi="Arial"/>
                <w:sz w:val="18"/>
              </w:rPr>
            </w:pPr>
            <w:r w:rsidRPr="008336DD">
              <w:rPr>
                <w:rFonts w:ascii="Arial" w:hAnsi="Arial"/>
                <w:sz w:val="18"/>
              </w:rPr>
              <w:t>TCI configuration for PDCCH#2</w:t>
            </w:r>
          </w:p>
        </w:tc>
        <w:tc>
          <w:tcPr>
            <w:tcW w:w="804" w:type="pct"/>
            <w:shd w:val="clear" w:color="auto" w:fill="auto"/>
          </w:tcPr>
          <w:p w14:paraId="20DCFA58"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587CD0B8" w14:textId="77777777" w:rsidR="008334DA" w:rsidRPr="008336DD" w:rsidRDefault="008334DA" w:rsidP="008B5609">
            <w:pPr>
              <w:keepNext/>
              <w:keepLines/>
              <w:spacing w:after="0"/>
              <w:jc w:val="center"/>
              <w:rPr>
                <w:rFonts w:ascii="Arial" w:hAnsi="Arial"/>
                <w:sz w:val="18"/>
              </w:rPr>
            </w:pPr>
            <w:r w:rsidRPr="008336DD">
              <w:rPr>
                <w:rFonts w:ascii="Arial" w:hAnsi="Arial"/>
                <w:sz w:val="18"/>
              </w:rPr>
              <w:t xml:space="preserve"> TCI.State.3</w:t>
            </w:r>
          </w:p>
        </w:tc>
      </w:tr>
      <w:tr w:rsidR="008334DA" w:rsidRPr="008336DD" w14:paraId="14F2C97E" w14:textId="77777777" w:rsidTr="008B5609">
        <w:trPr>
          <w:trHeight w:val="176"/>
          <w:jc w:val="center"/>
        </w:trPr>
        <w:tc>
          <w:tcPr>
            <w:tcW w:w="2142" w:type="pct"/>
            <w:gridSpan w:val="3"/>
            <w:shd w:val="clear" w:color="auto" w:fill="auto"/>
          </w:tcPr>
          <w:p w14:paraId="47E0BD95" w14:textId="77777777" w:rsidR="008334DA" w:rsidRPr="008336DD" w:rsidRDefault="008334DA" w:rsidP="008B5609">
            <w:pPr>
              <w:keepNext/>
              <w:keepLines/>
              <w:spacing w:after="0"/>
              <w:rPr>
                <w:rFonts w:ascii="Arial" w:hAnsi="Arial"/>
                <w:sz w:val="18"/>
              </w:rPr>
            </w:pPr>
            <w:r w:rsidRPr="008336DD">
              <w:rPr>
                <w:rFonts w:ascii="Arial" w:hAnsi="Arial"/>
                <w:sz w:val="18"/>
              </w:rPr>
              <w:t>OCNG parameters</w:t>
            </w:r>
          </w:p>
        </w:tc>
        <w:tc>
          <w:tcPr>
            <w:tcW w:w="804" w:type="pct"/>
            <w:shd w:val="clear" w:color="auto" w:fill="auto"/>
          </w:tcPr>
          <w:p w14:paraId="13D5E0A3"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0F178916" w14:textId="77777777" w:rsidR="008334DA" w:rsidRPr="008336DD" w:rsidRDefault="008334DA" w:rsidP="008B5609">
            <w:pPr>
              <w:keepNext/>
              <w:keepLines/>
              <w:spacing w:after="0"/>
              <w:jc w:val="center"/>
              <w:rPr>
                <w:rFonts w:ascii="Arial" w:hAnsi="Arial"/>
                <w:sz w:val="18"/>
              </w:rPr>
            </w:pPr>
            <w:r w:rsidRPr="008336DD">
              <w:rPr>
                <w:rFonts w:ascii="Arial" w:hAnsi="Arial"/>
                <w:sz w:val="18"/>
              </w:rPr>
              <w:t>OP.1</w:t>
            </w:r>
          </w:p>
        </w:tc>
      </w:tr>
      <w:tr w:rsidR="008334DA" w:rsidRPr="008336DD" w14:paraId="2EAB5A64" w14:textId="77777777" w:rsidTr="008B5609">
        <w:trPr>
          <w:trHeight w:val="164"/>
          <w:jc w:val="center"/>
        </w:trPr>
        <w:tc>
          <w:tcPr>
            <w:tcW w:w="2142" w:type="pct"/>
            <w:gridSpan w:val="3"/>
            <w:shd w:val="clear" w:color="auto" w:fill="auto"/>
          </w:tcPr>
          <w:p w14:paraId="4128989A" w14:textId="77777777" w:rsidR="008334DA" w:rsidRPr="008336DD" w:rsidRDefault="008334DA" w:rsidP="008B5609">
            <w:pPr>
              <w:keepNext/>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804" w:type="pct"/>
            <w:shd w:val="clear" w:color="auto" w:fill="auto"/>
          </w:tcPr>
          <w:p w14:paraId="4D731DC4"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5449CF87" w14:textId="77777777" w:rsidR="008334DA" w:rsidRPr="008336DD" w:rsidRDefault="008334DA" w:rsidP="008B5609">
            <w:pPr>
              <w:keepNext/>
              <w:keepLines/>
              <w:spacing w:after="0"/>
              <w:jc w:val="center"/>
              <w:rPr>
                <w:rFonts w:ascii="Arial" w:hAnsi="Arial"/>
                <w:sz w:val="18"/>
              </w:rPr>
            </w:pPr>
            <w:r w:rsidRPr="008336DD">
              <w:rPr>
                <w:rFonts w:ascii="Arial" w:hAnsi="Arial"/>
                <w:sz w:val="18"/>
              </w:rPr>
              <w:t>Normal</w:t>
            </w:r>
          </w:p>
        </w:tc>
      </w:tr>
      <w:tr w:rsidR="008334DA" w:rsidRPr="008336DD" w14:paraId="72FE071F" w14:textId="77777777" w:rsidTr="008B5609">
        <w:trPr>
          <w:trHeight w:val="164"/>
          <w:jc w:val="center"/>
        </w:trPr>
        <w:tc>
          <w:tcPr>
            <w:tcW w:w="892" w:type="pct"/>
            <w:vMerge w:val="restart"/>
            <w:shd w:val="clear" w:color="auto" w:fill="auto"/>
          </w:tcPr>
          <w:p w14:paraId="7EB77AD4" w14:textId="77777777" w:rsidR="008334DA" w:rsidRPr="008336DD" w:rsidRDefault="008334DA" w:rsidP="008B5609">
            <w:pPr>
              <w:keepNext/>
              <w:keepLines/>
              <w:spacing w:after="0"/>
              <w:rPr>
                <w:rFonts w:ascii="Arial" w:hAnsi="Arial"/>
                <w:sz w:val="18"/>
              </w:rPr>
            </w:pPr>
            <w:r w:rsidRPr="008336DD">
              <w:rPr>
                <w:rFonts w:ascii="Arial" w:hAnsi="Arial"/>
                <w:sz w:val="18"/>
              </w:rPr>
              <w:t xml:space="preserve">Out of sync transmission parameters </w:t>
            </w:r>
          </w:p>
        </w:tc>
        <w:tc>
          <w:tcPr>
            <w:tcW w:w="1250" w:type="pct"/>
            <w:gridSpan w:val="2"/>
            <w:shd w:val="clear" w:color="auto" w:fill="auto"/>
          </w:tcPr>
          <w:p w14:paraId="5FF00250" w14:textId="77777777" w:rsidR="008334DA" w:rsidRPr="008336DD" w:rsidRDefault="008334DA" w:rsidP="008B5609">
            <w:pPr>
              <w:keepNext/>
              <w:keepLines/>
              <w:spacing w:after="0"/>
              <w:rPr>
                <w:rFonts w:ascii="Arial" w:hAnsi="Arial"/>
                <w:sz w:val="18"/>
              </w:rPr>
            </w:pPr>
            <w:r w:rsidRPr="008336DD">
              <w:rPr>
                <w:rFonts w:ascii="Arial" w:hAnsi="Arial"/>
                <w:sz w:val="18"/>
              </w:rPr>
              <w:t>DCI format</w:t>
            </w:r>
          </w:p>
        </w:tc>
        <w:tc>
          <w:tcPr>
            <w:tcW w:w="804" w:type="pct"/>
            <w:shd w:val="clear" w:color="auto" w:fill="auto"/>
          </w:tcPr>
          <w:p w14:paraId="1595951A"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2685B859"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1-0</w:t>
            </w:r>
          </w:p>
        </w:tc>
      </w:tr>
      <w:tr w:rsidR="008334DA" w:rsidRPr="008336DD" w14:paraId="24DA2D0D" w14:textId="77777777" w:rsidTr="008B5609">
        <w:trPr>
          <w:trHeight w:val="352"/>
          <w:jc w:val="center"/>
        </w:trPr>
        <w:tc>
          <w:tcPr>
            <w:tcW w:w="892" w:type="pct"/>
            <w:vMerge/>
            <w:shd w:val="clear" w:color="auto" w:fill="auto"/>
          </w:tcPr>
          <w:p w14:paraId="16641378"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tcPr>
          <w:p w14:paraId="184BA8F4" w14:textId="77777777" w:rsidR="008334DA" w:rsidRPr="008336DD" w:rsidRDefault="008334DA" w:rsidP="008B5609">
            <w:pPr>
              <w:keepNext/>
              <w:keepLines/>
              <w:spacing w:after="0"/>
              <w:rPr>
                <w:rFonts w:ascii="Arial" w:hAnsi="Arial"/>
                <w:sz w:val="18"/>
              </w:rPr>
            </w:pPr>
            <w:r w:rsidRPr="008336DD">
              <w:rPr>
                <w:rFonts w:ascii="Arial" w:hAnsi="Arial"/>
                <w:sz w:val="18"/>
              </w:rPr>
              <w:t>Number of Control OFDM symbols</w:t>
            </w:r>
          </w:p>
        </w:tc>
        <w:tc>
          <w:tcPr>
            <w:tcW w:w="804" w:type="pct"/>
            <w:shd w:val="clear" w:color="auto" w:fill="auto"/>
          </w:tcPr>
          <w:p w14:paraId="299D619F"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15B6E775" w14:textId="77777777" w:rsidR="008334DA" w:rsidRPr="008336DD" w:rsidRDefault="008334DA" w:rsidP="008B5609">
            <w:pPr>
              <w:keepNext/>
              <w:keepLines/>
              <w:spacing w:after="0"/>
              <w:jc w:val="center"/>
              <w:rPr>
                <w:rFonts w:ascii="Arial" w:hAnsi="Arial"/>
                <w:sz w:val="18"/>
              </w:rPr>
            </w:pPr>
            <w:r w:rsidRPr="008336DD">
              <w:rPr>
                <w:rFonts w:ascii="Arial" w:hAnsi="Arial"/>
                <w:sz w:val="18"/>
              </w:rPr>
              <w:t>2</w:t>
            </w:r>
          </w:p>
        </w:tc>
      </w:tr>
      <w:tr w:rsidR="008334DA" w:rsidRPr="008336DD" w14:paraId="51E78ACC" w14:textId="77777777" w:rsidTr="008B5609">
        <w:trPr>
          <w:trHeight w:val="176"/>
          <w:jc w:val="center"/>
        </w:trPr>
        <w:tc>
          <w:tcPr>
            <w:tcW w:w="892" w:type="pct"/>
            <w:vMerge/>
            <w:shd w:val="clear" w:color="auto" w:fill="auto"/>
          </w:tcPr>
          <w:p w14:paraId="60FF1261"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tcPr>
          <w:p w14:paraId="3470F818" w14:textId="77777777" w:rsidR="008334DA" w:rsidRPr="008336DD" w:rsidRDefault="008334DA" w:rsidP="008B5609">
            <w:pPr>
              <w:keepNext/>
              <w:keepLines/>
              <w:spacing w:after="0"/>
              <w:rPr>
                <w:rFonts w:ascii="Arial" w:hAnsi="Arial"/>
                <w:sz w:val="18"/>
              </w:rPr>
            </w:pPr>
            <w:r w:rsidRPr="008336DD">
              <w:rPr>
                <w:rFonts w:ascii="Arial" w:hAnsi="Arial"/>
                <w:sz w:val="18"/>
              </w:rPr>
              <w:t xml:space="preserve">Aggregation level </w:t>
            </w:r>
          </w:p>
        </w:tc>
        <w:tc>
          <w:tcPr>
            <w:tcW w:w="804" w:type="pct"/>
            <w:shd w:val="clear" w:color="auto" w:fill="auto"/>
          </w:tcPr>
          <w:p w14:paraId="6CEA76ED" w14:textId="77777777" w:rsidR="008334DA" w:rsidRPr="008336DD" w:rsidRDefault="008334DA" w:rsidP="008B5609">
            <w:pPr>
              <w:keepNext/>
              <w:keepLines/>
              <w:spacing w:after="0"/>
              <w:rPr>
                <w:rFonts w:ascii="Arial" w:hAnsi="Arial"/>
                <w:sz w:val="18"/>
              </w:rPr>
            </w:pPr>
            <w:r w:rsidRPr="008336DD">
              <w:rPr>
                <w:rFonts w:ascii="Arial" w:hAnsi="Arial"/>
                <w:sz w:val="18"/>
              </w:rPr>
              <w:t>CCE</w:t>
            </w:r>
          </w:p>
        </w:tc>
        <w:tc>
          <w:tcPr>
            <w:tcW w:w="2054" w:type="pct"/>
            <w:shd w:val="clear" w:color="auto" w:fill="auto"/>
          </w:tcPr>
          <w:p w14:paraId="79E14380" w14:textId="77777777" w:rsidR="008334DA" w:rsidRPr="008336DD" w:rsidRDefault="008334DA" w:rsidP="008B5609">
            <w:pPr>
              <w:keepNext/>
              <w:keepLines/>
              <w:spacing w:after="0"/>
              <w:jc w:val="center"/>
              <w:rPr>
                <w:rFonts w:ascii="Arial" w:hAnsi="Arial"/>
                <w:sz w:val="18"/>
              </w:rPr>
            </w:pPr>
            <w:r w:rsidRPr="008336DD">
              <w:rPr>
                <w:rFonts w:ascii="Arial" w:hAnsi="Arial"/>
                <w:sz w:val="18"/>
              </w:rPr>
              <w:t>8</w:t>
            </w:r>
          </w:p>
        </w:tc>
      </w:tr>
      <w:tr w:rsidR="008334DA" w:rsidRPr="008336DD" w14:paraId="0D0589A8" w14:textId="77777777" w:rsidTr="008B5609">
        <w:trPr>
          <w:trHeight w:val="872"/>
          <w:jc w:val="center"/>
        </w:trPr>
        <w:tc>
          <w:tcPr>
            <w:tcW w:w="892" w:type="pct"/>
            <w:vMerge/>
            <w:shd w:val="clear" w:color="auto" w:fill="auto"/>
          </w:tcPr>
          <w:p w14:paraId="3AC49358"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tcPr>
          <w:p w14:paraId="22556BA4" w14:textId="77777777" w:rsidR="008334DA" w:rsidRPr="008336DD" w:rsidRDefault="008334DA" w:rsidP="008B5609">
            <w:pPr>
              <w:keepNext/>
              <w:keepLines/>
              <w:spacing w:after="0"/>
              <w:rPr>
                <w:rFonts w:ascii="Arial" w:hAnsi="Arial"/>
                <w:sz w:val="18"/>
              </w:rPr>
            </w:pPr>
            <w:r w:rsidRPr="008336DD">
              <w:rPr>
                <w:rFonts w:ascii="Arial" w:eastAsia="?? ??" w:hAnsi="Arial"/>
                <w:sz w:val="18"/>
              </w:rPr>
              <w:t>Ratio of hypothetical PDCCH RE energy to average CSI-RS RE energy</w:t>
            </w:r>
          </w:p>
        </w:tc>
        <w:tc>
          <w:tcPr>
            <w:tcW w:w="804" w:type="pct"/>
            <w:shd w:val="clear" w:color="auto" w:fill="auto"/>
          </w:tcPr>
          <w:p w14:paraId="420F2FCB" w14:textId="77777777" w:rsidR="008334DA" w:rsidRPr="008336DD" w:rsidRDefault="008334DA" w:rsidP="008B5609">
            <w:pPr>
              <w:keepNext/>
              <w:keepLines/>
              <w:spacing w:after="0"/>
              <w:rPr>
                <w:rFonts w:ascii="Arial" w:hAnsi="Arial"/>
                <w:sz w:val="18"/>
              </w:rPr>
            </w:pPr>
            <w:r w:rsidRPr="008336DD">
              <w:rPr>
                <w:rFonts w:ascii="Arial" w:hAnsi="Arial"/>
                <w:sz w:val="18"/>
              </w:rPr>
              <w:t>dB</w:t>
            </w:r>
          </w:p>
        </w:tc>
        <w:tc>
          <w:tcPr>
            <w:tcW w:w="2054" w:type="pct"/>
            <w:shd w:val="clear" w:color="auto" w:fill="auto"/>
          </w:tcPr>
          <w:p w14:paraId="5BA967F2" w14:textId="77777777" w:rsidR="008334DA" w:rsidRPr="008336DD" w:rsidRDefault="008334DA" w:rsidP="008B5609">
            <w:pPr>
              <w:keepNext/>
              <w:keepLines/>
              <w:spacing w:after="0"/>
              <w:jc w:val="center"/>
              <w:rPr>
                <w:rFonts w:ascii="Arial" w:hAnsi="Arial"/>
                <w:sz w:val="18"/>
              </w:rPr>
            </w:pPr>
            <w:r w:rsidRPr="008336DD">
              <w:rPr>
                <w:rFonts w:ascii="Arial" w:hAnsi="Arial"/>
                <w:sz w:val="18"/>
              </w:rPr>
              <w:t>4</w:t>
            </w:r>
          </w:p>
        </w:tc>
      </w:tr>
      <w:tr w:rsidR="008334DA" w:rsidRPr="008336DD" w14:paraId="54E26E8F" w14:textId="77777777" w:rsidTr="008B5609">
        <w:trPr>
          <w:trHeight w:val="859"/>
          <w:jc w:val="center"/>
        </w:trPr>
        <w:tc>
          <w:tcPr>
            <w:tcW w:w="892" w:type="pct"/>
            <w:vMerge/>
            <w:shd w:val="clear" w:color="auto" w:fill="auto"/>
          </w:tcPr>
          <w:p w14:paraId="287EA43C"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tcPr>
          <w:p w14:paraId="1D6F6019" w14:textId="77777777" w:rsidR="008334DA" w:rsidRPr="008336DD" w:rsidRDefault="008334DA" w:rsidP="008B5609">
            <w:pPr>
              <w:keepNext/>
              <w:keepLines/>
              <w:spacing w:after="0"/>
              <w:rPr>
                <w:rFonts w:ascii="Arial" w:hAnsi="Arial"/>
                <w:sz w:val="18"/>
              </w:rPr>
            </w:pPr>
            <w:r w:rsidRPr="008336DD">
              <w:rPr>
                <w:rFonts w:ascii="Arial" w:eastAsia="?? ??" w:hAnsi="Arial"/>
                <w:sz w:val="18"/>
              </w:rPr>
              <w:t>Ratio of hypothetical PDCCH DMRS energy to average CSI-RS RE energy</w:t>
            </w:r>
          </w:p>
        </w:tc>
        <w:tc>
          <w:tcPr>
            <w:tcW w:w="804" w:type="pct"/>
            <w:shd w:val="clear" w:color="auto" w:fill="auto"/>
          </w:tcPr>
          <w:p w14:paraId="54C671CD" w14:textId="77777777" w:rsidR="008334DA" w:rsidRPr="008336DD" w:rsidRDefault="008334DA" w:rsidP="008B5609">
            <w:pPr>
              <w:keepNext/>
              <w:keepLines/>
              <w:spacing w:after="0"/>
              <w:rPr>
                <w:rFonts w:ascii="Arial" w:hAnsi="Arial"/>
                <w:sz w:val="18"/>
              </w:rPr>
            </w:pPr>
            <w:r w:rsidRPr="008336DD">
              <w:rPr>
                <w:rFonts w:ascii="Arial" w:hAnsi="Arial"/>
                <w:sz w:val="18"/>
              </w:rPr>
              <w:t>dB</w:t>
            </w:r>
          </w:p>
        </w:tc>
        <w:tc>
          <w:tcPr>
            <w:tcW w:w="2054" w:type="pct"/>
            <w:shd w:val="clear" w:color="auto" w:fill="auto"/>
          </w:tcPr>
          <w:p w14:paraId="5C08B3B1" w14:textId="77777777" w:rsidR="008334DA" w:rsidRPr="008336DD" w:rsidRDefault="008334DA" w:rsidP="008B5609">
            <w:pPr>
              <w:keepNext/>
              <w:keepLines/>
              <w:spacing w:after="0"/>
              <w:jc w:val="center"/>
              <w:rPr>
                <w:rFonts w:ascii="Arial" w:hAnsi="Arial"/>
                <w:sz w:val="18"/>
              </w:rPr>
            </w:pPr>
            <w:r w:rsidRPr="008336DD">
              <w:rPr>
                <w:rFonts w:ascii="Arial" w:hAnsi="Arial"/>
                <w:sz w:val="18"/>
              </w:rPr>
              <w:t>4</w:t>
            </w:r>
          </w:p>
        </w:tc>
      </w:tr>
      <w:tr w:rsidR="008334DA" w:rsidRPr="008336DD" w14:paraId="74BAA0F0" w14:textId="77777777" w:rsidTr="008B5609">
        <w:trPr>
          <w:trHeight w:val="379"/>
          <w:jc w:val="center"/>
        </w:trPr>
        <w:tc>
          <w:tcPr>
            <w:tcW w:w="892" w:type="pct"/>
            <w:vMerge/>
            <w:shd w:val="clear" w:color="auto" w:fill="auto"/>
          </w:tcPr>
          <w:p w14:paraId="0DB834F3"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vAlign w:val="center"/>
          </w:tcPr>
          <w:p w14:paraId="6ED40F50" w14:textId="77777777" w:rsidR="008334DA" w:rsidRPr="008336DD" w:rsidRDefault="008334DA" w:rsidP="008B5609">
            <w:pPr>
              <w:keepNext/>
              <w:keepLines/>
              <w:spacing w:after="0"/>
              <w:rPr>
                <w:rFonts w:ascii="Arial" w:eastAsia="?? ??" w:hAnsi="Arial"/>
                <w:sz w:val="18"/>
              </w:rPr>
            </w:pPr>
            <w:r w:rsidRPr="008336DD">
              <w:rPr>
                <w:rFonts w:ascii="Arial" w:eastAsia="?? ??" w:hAnsi="Arial"/>
                <w:sz w:val="18"/>
              </w:rPr>
              <w:t>DMRS precoder granularity</w:t>
            </w:r>
          </w:p>
        </w:tc>
        <w:tc>
          <w:tcPr>
            <w:tcW w:w="804" w:type="pct"/>
            <w:shd w:val="clear" w:color="auto" w:fill="auto"/>
            <w:vAlign w:val="center"/>
          </w:tcPr>
          <w:p w14:paraId="585C6360" w14:textId="77777777" w:rsidR="008334DA" w:rsidRPr="008336DD" w:rsidRDefault="008334DA" w:rsidP="008B5609">
            <w:pPr>
              <w:keepNext/>
              <w:keepLines/>
              <w:spacing w:after="0"/>
              <w:rPr>
                <w:rFonts w:ascii="Arial" w:eastAsia="?? ??" w:hAnsi="Arial"/>
                <w:sz w:val="18"/>
              </w:rPr>
            </w:pPr>
          </w:p>
        </w:tc>
        <w:tc>
          <w:tcPr>
            <w:tcW w:w="2054" w:type="pct"/>
            <w:shd w:val="clear" w:color="auto" w:fill="auto"/>
          </w:tcPr>
          <w:p w14:paraId="6B5D48B1" w14:textId="77777777" w:rsidR="008334DA" w:rsidRPr="008336DD" w:rsidRDefault="008334DA" w:rsidP="008B5609">
            <w:pPr>
              <w:keepNext/>
              <w:keepLines/>
              <w:spacing w:after="0"/>
              <w:jc w:val="center"/>
              <w:rPr>
                <w:rFonts w:ascii="Arial" w:hAnsi="Arial"/>
                <w:sz w:val="18"/>
              </w:rPr>
            </w:pPr>
            <w:r w:rsidRPr="008336DD">
              <w:rPr>
                <w:rFonts w:ascii="Arial" w:eastAsia="?? ??" w:hAnsi="Arial"/>
                <w:sz w:val="18"/>
              </w:rPr>
              <w:t>REG bundle size</w:t>
            </w:r>
          </w:p>
        </w:tc>
      </w:tr>
      <w:tr w:rsidR="008334DA" w:rsidRPr="008336DD" w14:paraId="4344EF4E" w14:textId="77777777" w:rsidTr="008B5609">
        <w:trPr>
          <w:trHeight w:val="188"/>
          <w:jc w:val="center"/>
        </w:trPr>
        <w:tc>
          <w:tcPr>
            <w:tcW w:w="892" w:type="pct"/>
            <w:vMerge/>
            <w:shd w:val="clear" w:color="auto" w:fill="auto"/>
          </w:tcPr>
          <w:p w14:paraId="36BD1418"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vAlign w:val="center"/>
          </w:tcPr>
          <w:p w14:paraId="0EB8AEC5" w14:textId="77777777" w:rsidR="008334DA" w:rsidRPr="008336DD" w:rsidRDefault="008334DA" w:rsidP="008B5609">
            <w:pPr>
              <w:keepNext/>
              <w:keepLines/>
              <w:spacing w:after="0"/>
              <w:rPr>
                <w:rFonts w:ascii="Arial" w:eastAsia="?? ??" w:hAnsi="Arial"/>
                <w:sz w:val="18"/>
              </w:rPr>
            </w:pPr>
            <w:r w:rsidRPr="008336DD">
              <w:rPr>
                <w:rFonts w:ascii="Arial" w:eastAsia="?? ??" w:hAnsi="Arial"/>
                <w:sz w:val="18"/>
              </w:rPr>
              <w:t>REG bundle size</w:t>
            </w:r>
          </w:p>
        </w:tc>
        <w:tc>
          <w:tcPr>
            <w:tcW w:w="804" w:type="pct"/>
            <w:shd w:val="clear" w:color="auto" w:fill="auto"/>
            <w:vAlign w:val="center"/>
          </w:tcPr>
          <w:p w14:paraId="5E156B12" w14:textId="77777777" w:rsidR="008334DA" w:rsidRPr="008336DD" w:rsidRDefault="008334DA" w:rsidP="008B5609">
            <w:pPr>
              <w:keepNext/>
              <w:keepLines/>
              <w:spacing w:after="0"/>
              <w:rPr>
                <w:rFonts w:ascii="Arial" w:eastAsia="?? ??" w:hAnsi="Arial"/>
                <w:sz w:val="18"/>
              </w:rPr>
            </w:pPr>
          </w:p>
        </w:tc>
        <w:tc>
          <w:tcPr>
            <w:tcW w:w="2054" w:type="pct"/>
            <w:shd w:val="clear" w:color="auto" w:fill="auto"/>
          </w:tcPr>
          <w:p w14:paraId="76B97185" w14:textId="77777777" w:rsidR="008334DA" w:rsidRPr="008336DD" w:rsidRDefault="008334DA" w:rsidP="008B5609">
            <w:pPr>
              <w:keepNext/>
              <w:keepLines/>
              <w:spacing w:after="0"/>
              <w:jc w:val="center"/>
              <w:rPr>
                <w:rFonts w:ascii="Arial" w:hAnsi="Arial"/>
                <w:sz w:val="18"/>
              </w:rPr>
            </w:pPr>
            <w:r w:rsidRPr="008336DD">
              <w:rPr>
                <w:rFonts w:ascii="Arial" w:hAnsi="Arial"/>
                <w:sz w:val="18"/>
              </w:rPr>
              <w:t>6</w:t>
            </w:r>
          </w:p>
        </w:tc>
      </w:tr>
      <w:tr w:rsidR="008334DA" w:rsidRPr="008336DD" w14:paraId="3F8F0822" w14:textId="77777777" w:rsidTr="008B5609">
        <w:trPr>
          <w:trHeight w:val="176"/>
          <w:jc w:val="center"/>
        </w:trPr>
        <w:tc>
          <w:tcPr>
            <w:tcW w:w="2142" w:type="pct"/>
            <w:gridSpan w:val="3"/>
            <w:shd w:val="clear" w:color="auto" w:fill="auto"/>
          </w:tcPr>
          <w:p w14:paraId="469D6411" w14:textId="77777777" w:rsidR="008334DA" w:rsidRPr="008336DD" w:rsidRDefault="008334DA" w:rsidP="008B5609">
            <w:pPr>
              <w:keepNext/>
              <w:keepLines/>
              <w:spacing w:after="0"/>
              <w:rPr>
                <w:rFonts w:ascii="Arial" w:hAnsi="Arial"/>
                <w:sz w:val="18"/>
              </w:rPr>
            </w:pPr>
            <w:r w:rsidRPr="008336DD">
              <w:rPr>
                <w:rFonts w:ascii="Arial" w:hAnsi="Arial"/>
                <w:sz w:val="18"/>
              </w:rPr>
              <w:t>DRX</w:t>
            </w:r>
          </w:p>
        </w:tc>
        <w:tc>
          <w:tcPr>
            <w:tcW w:w="804" w:type="pct"/>
            <w:shd w:val="clear" w:color="auto" w:fill="auto"/>
          </w:tcPr>
          <w:p w14:paraId="1F14CD20"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7C0DFC25" w14:textId="77777777" w:rsidR="008334DA" w:rsidRPr="008336DD" w:rsidRDefault="008334DA" w:rsidP="008B5609">
            <w:pPr>
              <w:keepNext/>
              <w:keepLines/>
              <w:spacing w:after="0"/>
              <w:jc w:val="center"/>
              <w:rPr>
                <w:rFonts w:ascii="Arial" w:hAnsi="Arial"/>
                <w:iCs/>
                <w:sz w:val="18"/>
              </w:rPr>
            </w:pPr>
            <w:r w:rsidRPr="008336DD">
              <w:rPr>
                <w:rFonts w:ascii="Arial" w:hAnsi="Arial"/>
                <w:iCs/>
                <w:sz w:val="18"/>
              </w:rPr>
              <w:t>DRX.3</w:t>
            </w:r>
          </w:p>
        </w:tc>
      </w:tr>
      <w:tr w:rsidR="008334DA" w:rsidRPr="008336DD" w14:paraId="79C199C3" w14:textId="77777777" w:rsidTr="008B5609">
        <w:trPr>
          <w:trHeight w:val="164"/>
          <w:jc w:val="center"/>
        </w:trPr>
        <w:tc>
          <w:tcPr>
            <w:tcW w:w="2142" w:type="pct"/>
            <w:gridSpan w:val="3"/>
            <w:shd w:val="clear" w:color="auto" w:fill="auto"/>
          </w:tcPr>
          <w:p w14:paraId="6D37E162" w14:textId="77777777" w:rsidR="008334DA" w:rsidRPr="008336DD" w:rsidRDefault="008334DA" w:rsidP="008B5609">
            <w:pPr>
              <w:keepNext/>
              <w:keepLines/>
              <w:spacing w:after="0"/>
              <w:rPr>
                <w:rFonts w:ascii="Arial" w:hAnsi="Arial"/>
                <w:sz w:val="18"/>
              </w:rPr>
            </w:pPr>
            <w:r w:rsidRPr="008336DD">
              <w:rPr>
                <w:rFonts w:ascii="Arial" w:hAnsi="Arial"/>
                <w:sz w:val="18"/>
              </w:rPr>
              <w:t xml:space="preserve">Gap pattern ID </w:t>
            </w:r>
          </w:p>
        </w:tc>
        <w:tc>
          <w:tcPr>
            <w:tcW w:w="804" w:type="pct"/>
            <w:shd w:val="clear" w:color="auto" w:fill="auto"/>
          </w:tcPr>
          <w:p w14:paraId="13CE4F0F"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6CBBBFFF" w14:textId="77777777" w:rsidR="008334DA" w:rsidRPr="008336DD" w:rsidRDefault="008334DA" w:rsidP="008B5609">
            <w:pPr>
              <w:keepNext/>
              <w:keepLines/>
              <w:spacing w:after="0"/>
              <w:jc w:val="center"/>
              <w:rPr>
                <w:rFonts w:ascii="Arial" w:hAnsi="Arial"/>
                <w:iCs/>
                <w:sz w:val="18"/>
              </w:rPr>
            </w:pPr>
            <w:r w:rsidRPr="008336DD">
              <w:rPr>
                <w:rFonts w:ascii="Arial" w:hAnsi="Arial"/>
                <w:iCs/>
                <w:sz w:val="18"/>
              </w:rPr>
              <w:t>N.A.</w:t>
            </w:r>
          </w:p>
        </w:tc>
      </w:tr>
      <w:tr w:rsidR="008334DA" w:rsidRPr="008336DD" w14:paraId="28E69B27" w14:textId="77777777" w:rsidTr="008B5609">
        <w:trPr>
          <w:trHeight w:val="340"/>
          <w:jc w:val="center"/>
        </w:trPr>
        <w:tc>
          <w:tcPr>
            <w:tcW w:w="2142" w:type="pct"/>
            <w:gridSpan w:val="3"/>
            <w:shd w:val="clear" w:color="auto" w:fill="auto"/>
          </w:tcPr>
          <w:p w14:paraId="1334BF0F" w14:textId="77777777" w:rsidR="008334DA" w:rsidRPr="008336DD" w:rsidRDefault="008334DA" w:rsidP="008B5609">
            <w:pPr>
              <w:keepNext/>
              <w:keepLines/>
              <w:spacing w:after="0"/>
              <w:rPr>
                <w:rFonts w:ascii="Arial" w:hAnsi="Arial"/>
                <w:sz w:val="18"/>
              </w:rPr>
            </w:pPr>
            <w:r w:rsidRPr="008336DD">
              <w:rPr>
                <w:rFonts w:ascii="Arial" w:hAnsi="Arial"/>
                <w:sz w:val="18"/>
              </w:rPr>
              <w:t>Layer 3 filtering</w:t>
            </w:r>
          </w:p>
        </w:tc>
        <w:tc>
          <w:tcPr>
            <w:tcW w:w="804" w:type="pct"/>
            <w:shd w:val="clear" w:color="auto" w:fill="auto"/>
          </w:tcPr>
          <w:p w14:paraId="6992679B"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309D9840" w14:textId="77777777" w:rsidR="008334DA" w:rsidRPr="008336DD" w:rsidRDefault="008334DA" w:rsidP="008B5609">
            <w:pPr>
              <w:keepNext/>
              <w:keepLines/>
              <w:spacing w:after="0"/>
              <w:jc w:val="center"/>
              <w:rPr>
                <w:rFonts w:ascii="Arial" w:hAnsi="Arial"/>
                <w:sz w:val="18"/>
              </w:rPr>
            </w:pPr>
            <w:r w:rsidRPr="008336DD">
              <w:rPr>
                <w:rFonts w:ascii="Arial" w:hAnsi="Arial"/>
                <w:i/>
                <w:iCs/>
                <w:sz w:val="18"/>
              </w:rPr>
              <w:t>Enabled</w:t>
            </w:r>
          </w:p>
        </w:tc>
      </w:tr>
      <w:tr w:rsidR="008334DA" w:rsidRPr="008336DD" w14:paraId="583020D7" w14:textId="77777777" w:rsidTr="008B5609">
        <w:trPr>
          <w:trHeight w:val="164"/>
          <w:jc w:val="center"/>
        </w:trPr>
        <w:tc>
          <w:tcPr>
            <w:tcW w:w="2142" w:type="pct"/>
            <w:gridSpan w:val="3"/>
            <w:shd w:val="clear" w:color="auto" w:fill="auto"/>
          </w:tcPr>
          <w:p w14:paraId="31DB0115" w14:textId="77777777" w:rsidR="008334DA" w:rsidRPr="008336DD" w:rsidRDefault="008334DA" w:rsidP="008B5609">
            <w:pPr>
              <w:keepNext/>
              <w:keepLines/>
              <w:spacing w:after="0"/>
              <w:rPr>
                <w:rFonts w:ascii="Arial" w:hAnsi="Arial"/>
                <w:sz w:val="18"/>
              </w:rPr>
            </w:pPr>
            <w:r w:rsidRPr="008336DD">
              <w:rPr>
                <w:rFonts w:ascii="Arial" w:hAnsi="Arial"/>
                <w:sz w:val="18"/>
              </w:rPr>
              <w:t>T310 timer</w:t>
            </w:r>
          </w:p>
        </w:tc>
        <w:tc>
          <w:tcPr>
            <w:tcW w:w="804" w:type="pct"/>
            <w:shd w:val="clear" w:color="auto" w:fill="auto"/>
          </w:tcPr>
          <w:p w14:paraId="39C55B45" w14:textId="77777777" w:rsidR="008334DA" w:rsidRPr="008336DD" w:rsidRDefault="008334DA" w:rsidP="008B5609">
            <w:pPr>
              <w:keepNext/>
              <w:keepLines/>
              <w:spacing w:after="0"/>
              <w:rPr>
                <w:rFonts w:ascii="Arial" w:hAnsi="Arial"/>
                <w:iCs/>
                <w:sz w:val="18"/>
              </w:rPr>
            </w:pPr>
            <w:proofErr w:type="spellStart"/>
            <w:r w:rsidRPr="008336DD">
              <w:rPr>
                <w:rFonts w:ascii="Arial" w:hAnsi="Arial"/>
                <w:iCs/>
                <w:sz w:val="18"/>
              </w:rPr>
              <w:t>ms</w:t>
            </w:r>
            <w:proofErr w:type="spellEnd"/>
          </w:p>
        </w:tc>
        <w:tc>
          <w:tcPr>
            <w:tcW w:w="2054" w:type="pct"/>
            <w:shd w:val="clear" w:color="auto" w:fill="auto"/>
          </w:tcPr>
          <w:p w14:paraId="634B3B55" w14:textId="77777777" w:rsidR="008334DA" w:rsidRPr="008336DD" w:rsidRDefault="008334DA" w:rsidP="008B5609">
            <w:pPr>
              <w:keepNext/>
              <w:keepLines/>
              <w:spacing w:after="0"/>
              <w:jc w:val="center"/>
              <w:rPr>
                <w:rFonts w:ascii="Arial" w:hAnsi="Arial"/>
                <w:i/>
                <w:iCs/>
                <w:sz w:val="18"/>
              </w:rPr>
            </w:pPr>
            <w:r w:rsidRPr="008336DD">
              <w:rPr>
                <w:rFonts w:ascii="Arial" w:hAnsi="Arial"/>
                <w:i/>
                <w:iCs/>
                <w:sz w:val="18"/>
              </w:rPr>
              <w:t>0</w:t>
            </w:r>
          </w:p>
        </w:tc>
      </w:tr>
      <w:tr w:rsidR="008334DA" w:rsidRPr="008336DD" w14:paraId="24468D7F" w14:textId="77777777" w:rsidTr="008B5609">
        <w:trPr>
          <w:trHeight w:val="164"/>
          <w:jc w:val="center"/>
        </w:trPr>
        <w:tc>
          <w:tcPr>
            <w:tcW w:w="2142" w:type="pct"/>
            <w:gridSpan w:val="3"/>
            <w:shd w:val="clear" w:color="auto" w:fill="auto"/>
          </w:tcPr>
          <w:p w14:paraId="4968C6B3" w14:textId="77777777" w:rsidR="008334DA" w:rsidRPr="008336DD" w:rsidRDefault="008334DA" w:rsidP="008B5609">
            <w:pPr>
              <w:keepNext/>
              <w:keepLines/>
              <w:spacing w:after="0"/>
              <w:rPr>
                <w:rFonts w:ascii="Arial" w:hAnsi="Arial"/>
                <w:sz w:val="18"/>
              </w:rPr>
            </w:pPr>
            <w:r w:rsidRPr="008336DD">
              <w:rPr>
                <w:rFonts w:ascii="Arial" w:hAnsi="Arial"/>
                <w:sz w:val="18"/>
              </w:rPr>
              <w:t>T311 timer</w:t>
            </w:r>
          </w:p>
        </w:tc>
        <w:tc>
          <w:tcPr>
            <w:tcW w:w="804" w:type="pct"/>
            <w:shd w:val="clear" w:color="auto" w:fill="auto"/>
          </w:tcPr>
          <w:p w14:paraId="539B9EC3" w14:textId="77777777" w:rsidR="008334DA" w:rsidRPr="008336DD" w:rsidRDefault="008334DA" w:rsidP="008B5609">
            <w:pPr>
              <w:keepNext/>
              <w:keepLines/>
              <w:spacing w:after="0"/>
              <w:rPr>
                <w:rFonts w:ascii="Arial" w:hAnsi="Arial"/>
                <w:iCs/>
                <w:sz w:val="18"/>
              </w:rPr>
            </w:pPr>
            <w:proofErr w:type="spellStart"/>
            <w:r w:rsidRPr="008336DD">
              <w:rPr>
                <w:rFonts w:ascii="Arial" w:hAnsi="Arial"/>
                <w:sz w:val="18"/>
              </w:rPr>
              <w:t>ms</w:t>
            </w:r>
            <w:proofErr w:type="spellEnd"/>
          </w:p>
        </w:tc>
        <w:tc>
          <w:tcPr>
            <w:tcW w:w="2054" w:type="pct"/>
            <w:shd w:val="clear" w:color="auto" w:fill="auto"/>
          </w:tcPr>
          <w:p w14:paraId="14268199" w14:textId="77777777" w:rsidR="008334DA" w:rsidRPr="008336DD" w:rsidRDefault="008334DA" w:rsidP="008B5609">
            <w:pPr>
              <w:keepNext/>
              <w:keepLines/>
              <w:spacing w:after="0"/>
              <w:jc w:val="center"/>
              <w:rPr>
                <w:rFonts w:ascii="Arial" w:hAnsi="Arial"/>
                <w:i/>
                <w:iCs/>
                <w:sz w:val="18"/>
              </w:rPr>
            </w:pPr>
            <w:r w:rsidRPr="008336DD">
              <w:rPr>
                <w:rFonts w:ascii="Arial" w:hAnsi="Arial"/>
                <w:sz w:val="18"/>
              </w:rPr>
              <w:t>1000</w:t>
            </w:r>
          </w:p>
        </w:tc>
      </w:tr>
      <w:tr w:rsidR="008334DA" w:rsidRPr="008336DD" w14:paraId="2166901C" w14:textId="77777777" w:rsidTr="008B5609">
        <w:trPr>
          <w:trHeight w:val="164"/>
          <w:jc w:val="center"/>
        </w:trPr>
        <w:tc>
          <w:tcPr>
            <w:tcW w:w="2142" w:type="pct"/>
            <w:gridSpan w:val="3"/>
            <w:shd w:val="clear" w:color="auto" w:fill="auto"/>
          </w:tcPr>
          <w:p w14:paraId="41AEFC7B" w14:textId="77777777" w:rsidR="008334DA" w:rsidRPr="008336DD" w:rsidRDefault="008334DA" w:rsidP="008B5609">
            <w:pPr>
              <w:keepNext/>
              <w:keepLines/>
              <w:spacing w:after="0"/>
              <w:rPr>
                <w:rFonts w:ascii="Arial" w:hAnsi="Arial"/>
                <w:sz w:val="18"/>
              </w:rPr>
            </w:pPr>
            <w:r w:rsidRPr="008336DD">
              <w:rPr>
                <w:rFonts w:ascii="Arial" w:hAnsi="Arial"/>
                <w:sz w:val="18"/>
              </w:rPr>
              <w:t>N310</w:t>
            </w:r>
          </w:p>
        </w:tc>
        <w:tc>
          <w:tcPr>
            <w:tcW w:w="804" w:type="pct"/>
            <w:shd w:val="clear" w:color="auto" w:fill="auto"/>
          </w:tcPr>
          <w:p w14:paraId="7118CF20"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5FCEF3A9"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w:t>
            </w:r>
          </w:p>
        </w:tc>
      </w:tr>
      <w:tr w:rsidR="008334DA" w:rsidRPr="008336DD" w14:paraId="04F92CD3" w14:textId="77777777" w:rsidTr="008B5609">
        <w:trPr>
          <w:trHeight w:val="164"/>
          <w:jc w:val="center"/>
        </w:trPr>
        <w:tc>
          <w:tcPr>
            <w:tcW w:w="2142" w:type="pct"/>
            <w:gridSpan w:val="3"/>
            <w:shd w:val="clear" w:color="auto" w:fill="auto"/>
          </w:tcPr>
          <w:p w14:paraId="76B3435B" w14:textId="77777777" w:rsidR="008334DA" w:rsidRPr="008336DD" w:rsidRDefault="008334DA" w:rsidP="008B5609">
            <w:pPr>
              <w:keepNext/>
              <w:keepLines/>
              <w:spacing w:after="0"/>
              <w:rPr>
                <w:rFonts w:ascii="Arial" w:hAnsi="Arial"/>
                <w:sz w:val="18"/>
              </w:rPr>
            </w:pPr>
            <w:r w:rsidRPr="008336DD">
              <w:rPr>
                <w:rFonts w:ascii="Arial" w:hAnsi="Arial"/>
                <w:sz w:val="18"/>
              </w:rPr>
              <w:t>N311</w:t>
            </w:r>
          </w:p>
        </w:tc>
        <w:tc>
          <w:tcPr>
            <w:tcW w:w="804" w:type="pct"/>
            <w:shd w:val="clear" w:color="auto" w:fill="auto"/>
          </w:tcPr>
          <w:p w14:paraId="562BFB4F"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7054EC46"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w:t>
            </w:r>
          </w:p>
        </w:tc>
      </w:tr>
      <w:tr w:rsidR="008334DA" w:rsidRPr="008336DD" w14:paraId="703696FA" w14:textId="77777777" w:rsidTr="008B5609">
        <w:trPr>
          <w:trHeight w:val="186"/>
          <w:jc w:val="center"/>
        </w:trPr>
        <w:tc>
          <w:tcPr>
            <w:tcW w:w="892" w:type="pct"/>
            <w:vMerge w:val="restart"/>
            <w:shd w:val="clear" w:color="auto" w:fill="auto"/>
          </w:tcPr>
          <w:p w14:paraId="663943A3" w14:textId="77777777" w:rsidR="008334DA" w:rsidRPr="008336DD" w:rsidRDefault="008334DA" w:rsidP="008B5609">
            <w:pPr>
              <w:keepNext/>
              <w:keepLines/>
              <w:spacing w:after="0"/>
              <w:rPr>
                <w:rFonts w:ascii="Arial" w:hAnsi="Arial"/>
                <w:sz w:val="18"/>
              </w:rPr>
            </w:pPr>
            <w:r w:rsidRPr="008336DD">
              <w:rPr>
                <w:rFonts w:ascii="Arial" w:hAnsi="Arial"/>
                <w:sz w:val="18"/>
              </w:rPr>
              <w:lastRenderedPageBreak/>
              <w:t>CSI-RS for CSI reporting</w:t>
            </w:r>
          </w:p>
        </w:tc>
        <w:tc>
          <w:tcPr>
            <w:tcW w:w="1250" w:type="pct"/>
            <w:gridSpan w:val="2"/>
            <w:shd w:val="clear" w:color="auto" w:fill="auto"/>
          </w:tcPr>
          <w:p w14:paraId="3DE4ABC4"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089E5918"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3DCCADDC"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CSI-RS.3.1 TDD</w:t>
            </w:r>
          </w:p>
        </w:tc>
      </w:tr>
      <w:tr w:rsidR="008334DA" w:rsidRPr="008336DD" w14:paraId="44534A87" w14:textId="77777777" w:rsidTr="008B5609">
        <w:trPr>
          <w:trHeight w:val="185"/>
          <w:jc w:val="center"/>
        </w:trPr>
        <w:tc>
          <w:tcPr>
            <w:tcW w:w="892" w:type="pct"/>
            <w:vMerge/>
            <w:shd w:val="clear" w:color="auto" w:fill="auto"/>
          </w:tcPr>
          <w:p w14:paraId="794AEEA7" w14:textId="77777777" w:rsidR="008334DA" w:rsidRPr="008336DD" w:rsidRDefault="008334DA" w:rsidP="008B5609">
            <w:pPr>
              <w:keepNext/>
              <w:keepLines/>
              <w:spacing w:after="0"/>
              <w:rPr>
                <w:rFonts w:ascii="Arial" w:hAnsi="Arial"/>
                <w:sz w:val="18"/>
              </w:rPr>
            </w:pPr>
          </w:p>
        </w:tc>
        <w:tc>
          <w:tcPr>
            <w:tcW w:w="1250" w:type="pct"/>
            <w:gridSpan w:val="2"/>
            <w:shd w:val="clear" w:color="auto" w:fill="auto"/>
          </w:tcPr>
          <w:p w14:paraId="4AB263FE"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38B2F3B2" w14:textId="77777777" w:rsidR="008334DA" w:rsidRPr="008336DD" w:rsidRDefault="008334DA" w:rsidP="008B5609">
            <w:pPr>
              <w:keepNext/>
              <w:keepLines/>
              <w:spacing w:after="0"/>
              <w:rPr>
                <w:rFonts w:ascii="Arial" w:hAnsi="Arial"/>
                <w:sz w:val="18"/>
              </w:rPr>
            </w:pPr>
          </w:p>
        </w:tc>
        <w:tc>
          <w:tcPr>
            <w:tcW w:w="2054" w:type="pct"/>
            <w:shd w:val="clear" w:color="auto" w:fill="auto"/>
          </w:tcPr>
          <w:p w14:paraId="443BC722" w14:textId="77777777" w:rsidR="008334DA" w:rsidRPr="008336DD" w:rsidRDefault="008334DA" w:rsidP="008B5609">
            <w:pPr>
              <w:keepNext/>
              <w:keepLines/>
              <w:spacing w:after="0"/>
              <w:jc w:val="center"/>
              <w:rPr>
                <w:rFonts w:ascii="Arial" w:hAnsi="Arial"/>
                <w:sz w:val="18"/>
              </w:rPr>
            </w:pPr>
            <w:r w:rsidRPr="008336DD">
              <w:rPr>
                <w:rFonts w:ascii="Arial" w:hAnsi="Arial"/>
                <w:sz w:val="18"/>
              </w:rPr>
              <w:t>CSI-RS.3.1 TDD</w:t>
            </w:r>
          </w:p>
        </w:tc>
      </w:tr>
      <w:tr w:rsidR="008334DA" w:rsidRPr="008336DD" w14:paraId="585DBA62" w14:textId="77777777" w:rsidTr="008B5609">
        <w:trPr>
          <w:trHeight w:val="164"/>
          <w:jc w:val="center"/>
        </w:trPr>
        <w:tc>
          <w:tcPr>
            <w:tcW w:w="2142" w:type="pct"/>
            <w:gridSpan w:val="3"/>
            <w:shd w:val="clear" w:color="auto" w:fill="auto"/>
            <w:vAlign w:val="center"/>
          </w:tcPr>
          <w:p w14:paraId="4A5EFB74" w14:textId="77777777" w:rsidR="008334DA" w:rsidRPr="008336DD" w:rsidRDefault="008334DA" w:rsidP="008B5609">
            <w:pPr>
              <w:keepNext/>
              <w:keepLines/>
              <w:spacing w:after="0"/>
              <w:rPr>
                <w:rFonts w:ascii="Arial" w:hAnsi="Arial" w:cs="Arial"/>
                <w:sz w:val="18"/>
              </w:rPr>
            </w:pPr>
            <w:proofErr w:type="spellStart"/>
            <w:r w:rsidRPr="008336DD">
              <w:rPr>
                <w:rFonts w:ascii="Arial" w:hAnsi="Arial" w:cs="Arial"/>
                <w:sz w:val="18"/>
              </w:rPr>
              <w:t>reportConfigType</w:t>
            </w:r>
            <w:proofErr w:type="spellEnd"/>
          </w:p>
        </w:tc>
        <w:tc>
          <w:tcPr>
            <w:tcW w:w="804" w:type="pct"/>
            <w:shd w:val="clear" w:color="auto" w:fill="auto"/>
            <w:vAlign w:val="center"/>
          </w:tcPr>
          <w:p w14:paraId="38E165E3" w14:textId="77777777" w:rsidR="008334DA" w:rsidRPr="008336DD" w:rsidRDefault="008334DA" w:rsidP="008B5609">
            <w:pPr>
              <w:keepNext/>
              <w:keepLines/>
              <w:spacing w:after="0"/>
              <w:rPr>
                <w:rFonts w:ascii="Arial" w:hAnsi="Arial"/>
                <w:sz w:val="18"/>
              </w:rPr>
            </w:pPr>
          </w:p>
        </w:tc>
        <w:tc>
          <w:tcPr>
            <w:tcW w:w="2054" w:type="pct"/>
            <w:shd w:val="clear" w:color="auto" w:fill="auto"/>
            <w:vAlign w:val="center"/>
          </w:tcPr>
          <w:p w14:paraId="3A0E79A6" w14:textId="77777777" w:rsidR="008334DA" w:rsidRPr="008336DD" w:rsidRDefault="008334DA" w:rsidP="008B5609">
            <w:pPr>
              <w:keepNext/>
              <w:keepLines/>
              <w:spacing w:after="0"/>
              <w:jc w:val="center"/>
              <w:rPr>
                <w:rFonts w:ascii="Arial" w:hAnsi="Arial" w:cs="Arial"/>
                <w:sz w:val="18"/>
              </w:rPr>
            </w:pPr>
            <w:r w:rsidRPr="008336DD">
              <w:rPr>
                <w:rFonts w:ascii="Arial" w:hAnsi="Arial" w:cs="Arial"/>
                <w:sz w:val="18"/>
              </w:rPr>
              <w:t>periodic</w:t>
            </w:r>
          </w:p>
        </w:tc>
      </w:tr>
      <w:tr w:rsidR="008334DA" w:rsidRPr="008336DD" w14:paraId="47A66041" w14:textId="77777777" w:rsidTr="008B5609">
        <w:trPr>
          <w:trHeight w:val="164"/>
          <w:jc w:val="center"/>
        </w:trPr>
        <w:tc>
          <w:tcPr>
            <w:tcW w:w="2142" w:type="pct"/>
            <w:gridSpan w:val="3"/>
            <w:shd w:val="clear" w:color="auto" w:fill="auto"/>
            <w:vAlign w:val="center"/>
          </w:tcPr>
          <w:p w14:paraId="1EC41CB7" w14:textId="77777777" w:rsidR="008334DA" w:rsidRPr="008336DD" w:rsidRDefault="008334DA" w:rsidP="008B5609">
            <w:pPr>
              <w:keepNext/>
              <w:keepLines/>
              <w:spacing w:after="0"/>
              <w:rPr>
                <w:rFonts w:ascii="Arial" w:hAnsi="Arial"/>
                <w:sz w:val="18"/>
              </w:rPr>
            </w:pPr>
            <w:proofErr w:type="spellStart"/>
            <w:r w:rsidRPr="008336DD">
              <w:rPr>
                <w:rFonts w:ascii="Arial" w:hAnsi="Arial" w:cs="Arial"/>
                <w:sz w:val="18"/>
              </w:rPr>
              <w:t>reportQuantity</w:t>
            </w:r>
            <w:proofErr w:type="spellEnd"/>
          </w:p>
        </w:tc>
        <w:tc>
          <w:tcPr>
            <w:tcW w:w="804" w:type="pct"/>
            <w:shd w:val="clear" w:color="auto" w:fill="auto"/>
          </w:tcPr>
          <w:p w14:paraId="648E6D86" w14:textId="77777777" w:rsidR="008334DA" w:rsidRPr="008336DD" w:rsidRDefault="008334DA" w:rsidP="008B5609">
            <w:pPr>
              <w:keepNext/>
              <w:keepLines/>
              <w:spacing w:after="0"/>
              <w:rPr>
                <w:rFonts w:ascii="Arial" w:hAnsi="Arial"/>
                <w:sz w:val="18"/>
              </w:rPr>
            </w:pPr>
          </w:p>
        </w:tc>
        <w:tc>
          <w:tcPr>
            <w:tcW w:w="2054" w:type="pct"/>
            <w:shd w:val="clear" w:color="auto" w:fill="auto"/>
            <w:vAlign w:val="center"/>
          </w:tcPr>
          <w:p w14:paraId="470C8DBD" w14:textId="77777777" w:rsidR="008334DA" w:rsidRPr="008336DD" w:rsidRDefault="008334DA" w:rsidP="008B5609">
            <w:pPr>
              <w:keepNext/>
              <w:keepLines/>
              <w:spacing w:after="0"/>
              <w:jc w:val="center"/>
              <w:rPr>
                <w:rFonts w:ascii="Arial" w:hAnsi="Arial"/>
                <w:sz w:val="18"/>
              </w:rPr>
            </w:pPr>
            <w:r w:rsidRPr="008336DD">
              <w:rPr>
                <w:rFonts w:ascii="Arial" w:hAnsi="Arial" w:cs="Arial"/>
                <w:sz w:val="18"/>
              </w:rPr>
              <w:t>cri-RI-PMI-CQI</w:t>
            </w:r>
          </w:p>
        </w:tc>
      </w:tr>
      <w:tr w:rsidR="008334DA" w:rsidRPr="008336DD" w14:paraId="3208C85F" w14:textId="77777777" w:rsidTr="008B5609">
        <w:trPr>
          <w:trHeight w:val="164"/>
          <w:jc w:val="center"/>
        </w:trPr>
        <w:tc>
          <w:tcPr>
            <w:tcW w:w="2142" w:type="pct"/>
            <w:gridSpan w:val="3"/>
            <w:shd w:val="clear" w:color="auto" w:fill="auto"/>
            <w:vAlign w:val="center"/>
          </w:tcPr>
          <w:p w14:paraId="54C77A39" w14:textId="77777777" w:rsidR="008334DA" w:rsidRPr="008336DD" w:rsidRDefault="008334DA" w:rsidP="008B5609">
            <w:pPr>
              <w:keepNext/>
              <w:keepLines/>
              <w:spacing w:after="0"/>
              <w:rPr>
                <w:rFonts w:ascii="Arial" w:hAnsi="Arial"/>
                <w:sz w:val="18"/>
              </w:rPr>
            </w:pPr>
            <w:r w:rsidRPr="008336DD">
              <w:rPr>
                <w:rFonts w:ascii="Arial" w:hAnsi="Arial" w:cs="Arial"/>
                <w:sz w:val="18"/>
              </w:rPr>
              <w:t>CSI reporting periodicity</w:t>
            </w:r>
          </w:p>
        </w:tc>
        <w:tc>
          <w:tcPr>
            <w:tcW w:w="804" w:type="pct"/>
            <w:shd w:val="clear" w:color="auto" w:fill="auto"/>
          </w:tcPr>
          <w:p w14:paraId="03A8CA08" w14:textId="77777777" w:rsidR="008334DA" w:rsidRPr="008336DD" w:rsidRDefault="008334DA" w:rsidP="008B5609">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7D5B48E7" w14:textId="77777777" w:rsidR="008334DA" w:rsidRPr="008336DD" w:rsidRDefault="008334DA" w:rsidP="008B5609">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8334DA" w:rsidRPr="008336DD" w14:paraId="06BA145C" w14:textId="77777777" w:rsidTr="008B5609">
        <w:trPr>
          <w:trHeight w:val="164"/>
          <w:jc w:val="center"/>
        </w:trPr>
        <w:tc>
          <w:tcPr>
            <w:tcW w:w="2142" w:type="pct"/>
            <w:gridSpan w:val="3"/>
            <w:shd w:val="clear" w:color="auto" w:fill="auto"/>
            <w:vAlign w:val="center"/>
          </w:tcPr>
          <w:p w14:paraId="15FBA122" w14:textId="77777777" w:rsidR="008334DA" w:rsidRPr="008336DD" w:rsidRDefault="008334DA" w:rsidP="008B5609">
            <w:pPr>
              <w:keepNext/>
              <w:keepLines/>
              <w:spacing w:after="0"/>
              <w:rPr>
                <w:rFonts w:ascii="Arial" w:hAnsi="Arial"/>
                <w:sz w:val="18"/>
              </w:rPr>
            </w:pPr>
            <w:r w:rsidRPr="008336DD">
              <w:rPr>
                <w:rFonts w:ascii="Arial" w:hAnsi="Arial" w:cs="Arial"/>
                <w:sz w:val="18"/>
              </w:rPr>
              <w:t>CSI reporting offset</w:t>
            </w:r>
          </w:p>
        </w:tc>
        <w:tc>
          <w:tcPr>
            <w:tcW w:w="804" w:type="pct"/>
            <w:shd w:val="clear" w:color="auto" w:fill="auto"/>
          </w:tcPr>
          <w:p w14:paraId="716146CD" w14:textId="77777777" w:rsidR="008334DA" w:rsidRPr="008336DD" w:rsidRDefault="008334DA" w:rsidP="008B5609">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3BE6222E" w14:textId="77777777" w:rsidR="008334DA" w:rsidRPr="008336DD" w:rsidRDefault="008334DA" w:rsidP="008B5609">
            <w:pPr>
              <w:keepNext/>
              <w:keepLines/>
              <w:spacing w:after="0"/>
              <w:jc w:val="center"/>
              <w:rPr>
                <w:rFonts w:ascii="Arial" w:hAnsi="Arial"/>
                <w:sz w:val="18"/>
              </w:rPr>
            </w:pPr>
            <w:r w:rsidRPr="008336DD">
              <w:rPr>
                <w:rFonts w:ascii="Arial" w:hAnsi="Arial" w:cs="Arial" w:hint="eastAsia"/>
                <w:sz w:val="18"/>
                <w:lang w:eastAsia="zh-CN"/>
              </w:rPr>
              <w:t>4</w:t>
            </w:r>
          </w:p>
        </w:tc>
      </w:tr>
      <w:tr w:rsidR="008334DA" w:rsidRPr="008336DD" w14:paraId="1B13F826" w14:textId="77777777" w:rsidTr="008B5609">
        <w:trPr>
          <w:trHeight w:val="164"/>
          <w:jc w:val="center"/>
        </w:trPr>
        <w:tc>
          <w:tcPr>
            <w:tcW w:w="2142" w:type="pct"/>
            <w:gridSpan w:val="3"/>
            <w:shd w:val="clear" w:color="auto" w:fill="auto"/>
          </w:tcPr>
          <w:p w14:paraId="2BABB223" w14:textId="77777777" w:rsidR="008334DA" w:rsidRPr="008336DD" w:rsidRDefault="008334DA" w:rsidP="008B5609">
            <w:pPr>
              <w:keepNext/>
              <w:keepLines/>
              <w:spacing w:after="0"/>
              <w:rPr>
                <w:rFonts w:ascii="Arial" w:hAnsi="Arial"/>
                <w:sz w:val="18"/>
              </w:rPr>
            </w:pPr>
            <w:r w:rsidRPr="008336DD">
              <w:rPr>
                <w:rFonts w:ascii="Arial" w:hAnsi="Arial"/>
                <w:sz w:val="18"/>
              </w:rPr>
              <w:t>T1</w:t>
            </w:r>
          </w:p>
        </w:tc>
        <w:tc>
          <w:tcPr>
            <w:tcW w:w="804" w:type="pct"/>
            <w:shd w:val="clear" w:color="auto" w:fill="auto"/>
          </w:tcPr>
          <w:p w14:paraId="74DDC2B3" w14:textId="77777777" w:rsidR="008334DA" w:rsidRPr="008336DD" w:rsidRDefault="008334DA"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7A8352F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0.2</w:t>
            </w:r>
          </w:p>
        </w:tc>
      </w:tr>
      <w:tr w:rsidR="008334DA" w:rsidRPr="008336DD" w14:paraId="78CA389F" w14:textId="77777777" w:rsidTr="008B5609">
        <w:trPr>
          <w:trHeight w:val="176"/>
          <w:jc w:val="center"/>
        </w:trPr>
        <w:tc>
          <w:tcPr>
            <w:tcW w:w="2142" w:type="pct"/>
            <w:gridSpan w:val="3"/>
            <w:shd w:val="clear" w:color="auto" w:fill="auto"/>
          </w:tcPr>
          <w:p w14:paraId="682398DA" w14:textId="77777777" w:rsidR="008334DA" w:rsidRPr="008336DD" w:rsidRDefault="008334DA" w:rsidP="008B5609">
            <w:pPr>
              <w:keepNext/>
              <w:keepLines/>
              <w:spacing w:after="0"/>
              <w:rPr>
                <w:rFonts w:ascii="Arial" w:hAnsi="Arial"/>
                <w:sz w:val="18"/>
              </w:rPr>
            </w:pPr>
            <w:r w:rsidRPr="008336DD">
              <w:rPr>
                <w:rFonts w:ascii="Arial" w:hAnsi="Arial"/>
                <w:sz w:val="18"/>
              </w:rPr>
              <w:t>T2</w:t>
            </w:r>
          </w:p>
        </w:tc>
        <w:tc>
          <w:tcPr>
            <w:tcW w:w="804" w:type="pct"/>
            <w:shd w:val="clear" w:color="auto" w:fill="auto"/>
          </w:tcPr>
          <w:p w14:paraId="38ABD53D" w14:textId="77777777" w:rsidR="008334DA" w:rsidRPr="008336DD" w:rsidRDefault="008334DA"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33204A2C"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1.28</w:t>
            </w:r>
          </w:p>
        </w:tc>
      </w:tr>
      <w:tr w:rsidR="008334DA" w:rsidRPr="008336DD" w14:paraId="5951B55E" w14:textId="77777777" w:rsidTr="008B5609">
        <w:trPr>
          <w:trHeight w:val="164"/>
          <w:jc w:val="center"/>
        </w:trPr>
        <w:tc>
          <w:tcPr>
            <w:tcW w:w="2142" w:type="pct"/>
            <w:gridSpan w:val="3"/>
            <w:shd w:val="clear" w:color="auto" w:fill="auto"/>
          </w:tcPr>
          <w:p w14:paraId="00EB2646" w14:textId="77777777" w:rsidR="008334DA" w:rsidRPr="008336DD" w:rsidRDefault="008334DA" w:rsidP="008B5609">
            <w:pPr>
              <w:keepNext/>
              <w:keepLines/>
              <w:spacing w:after="0"/>
              <w:rPr>
                <w:rFonts w:ascii="Arial" w:hAnsi="Arial"/>
                <w:sz w:val="18"/>
              </w:rPr>
            </w:pPr>
            <w:r w:rsidRPr="008336DD">
              <w:rPr>
                <w:rFonts w:ascii="Arial" w:hAnsi="Arial"/>
                <w:sz w:val="18"/>
              </w:rPr>
              <w:t>T3</w:t>
            </w:r>
          </w:p>
        </w:tc>
        <w:tc>
          <w:tcPr>
            <w:tcW w:w="804" w:type="pct"/>
            <w:shd w:val="clear" w:color="auto" w:fill="auto"/>
          </w:tcPr>
          <w:p w14:paraId="5827FE4E" w14:textId="77777777" w:rsidR="008334DA" w:rsidRPr="008336DD" w:rsidRDefault="008334DA"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1153DCFE"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1.28</w:t>
            </w:r>
          </w:p>
        </w:tc>
      </w:tr>
      <w:tr w:rsidR="008334DA" w:rsidRPr="008336DD" w14:paraId="32DA2333" w14:textId="77777777" w:rsidTr="008B5609">
        <w:trPr>
          <w:trHeight w:val="164"/>
          <w:jc w:val="center"/>
        </w:trPr>
        <w:tc>
          <w:tcPr>
            <w:tcW w:w="2142" w:type="pct"/>
            <w:gridSpan w:val="3"/>
            <w:shd w:val="clear" w:color="auto" w:fill="auto"/>
          </w:tcPr>
          <w:p w14:paraId="2EA7C0B9" w14:textId="77777777" w:rsidR="008334DA" w:rsidRPr="008336DD" w:rsidRDefault="008334DA" w:rsidP="008B5609">
            <w:pPr>
              <w:keepNext/>
              <w:keepLines/>
              <w:spacing w:after="0"/>
              <w:rPr>
                <w:rFonts w:ascii="Arial" w:hAnsi="Arial"/>
                <w:sz w:val="18"/>
              </w:rPr>
            </w:pPr>
            <w:r w:rsidRPr="008336DD">
              <w:rPr>
                <w:rFonts w:ascii="Arial" w:hAnsi="Arial"/>
                <w:sz w:val="18"/>
              </w:rPr>
              <w:t>D1</w:t>
            </w:r>
          </w:p>
        </w:tc>
        <w:tc>
          <w:tcPr>
            <w:tcW w:w="804" w:type="pct"/>
            <w:shd w:val="clear" w:color="auto" w:fill="auto"/>
          </w:tcPr>
          <w:p w14:paraId="7499506C" w14:textId="77777777" w:rsidR="008334DA" w:rsidRPr="008336DD" w:rsidRDefault="008334DA" w:rsidP="008B5609">
            <w:pPr>
              <w:keepNext/>
              <w:keepLines/>
              <w:spacing w:after="0"/>
              <w:rPr>
                <w:rFonts w:ascii="Arial" w:hAnsi="Arial"/>
                <w:sz w:val="18"/>
              </w:rPr>
            </w:pPr>
            <w:r w:rsidRPr="008336DD">
              <w:rPr>
                <w:rFonts w:ascii="Arial" w:hAnsi="Arial"/>
                <w:sz w:val="18"/>
              </w:rPr>
              <w:t>s</w:t>
            </w:r>
          </w:p>
        </w:tc>
        <w:tc>
          <w:tcPr>
            <w:tcW w:w="2054" w:type="pct"/>
            <w:shd w:val="clear" w:color="auto" w:fill="auto"/>
          </w:tcPr>
          <w:p w14:paraId="38AF298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1.24</w:t>
            </w:r>
          </w:p>
        </w:tc>
      </w:tr>
      <w:tr w:rsidR="008334DA" w:rsidRPr="008336DD" w14:paraId="03C3D1AC" w14:textId="77777777" w:rsidTr="008B5609">
        <w:trPr>
          <w:trHeight w:val="164"/>
          <w:jc w:val="center"/>
        </w:trPr>
        <w:tc>
          <w:tcPr>
            <w:tcW w:w="5000" w:type="pct"/>
            <w:gridSpan w:val="5"/>
            <w:shd w:val="clear" w:color="auto" w:fill="auto"/>
          </w:tcPr>
          <w:p w14:paraId="7585239B"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0FB3E779"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0A4F5641" w14:textId="77777777" w:rsidR="008334DA" w:rsidRPr="006F4D85" w:rsidRDefault="008334DA" w:rsidP="008334DA"/>
    <w:p w14:paraId="20ACB9E2" w14:textId="77777777" w:rsidR="008334DA" w:rsidRPr="006F4D85" w:rsidRDefault="008334DA" w:rsidP="008334DA">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8334DA" w:rsidRPr="008336DD" w14:paraId="189AA69D" w14:textId="77777777" w:rsidTr="008B5609">
        <w:trPr>
          <w:cantSplit/>
          <w:trHeight w:val="169"/>
          <w:jc w:val="center"/>
        </w:trPr>
        <w:tc>
          <w:tcPr>
            <w:tcW w:w="2972" w:type="dxa"/>
            <w:gridSpan w:val="2"/>
            <w:tcBorders>
              <w:top w:val="single" w:sz="4" w:space="0" w:color="auto"/>
              <w:left w:val="single" w:sz="4" w:space="0" w:color="auto"/>
              <w:bottom w:val="nil"/>
            </w:tcBorders>
            <w:shd w:val="clear" w:color="auto" w:fill="auto"/>
          </w:tcPr>
          <w:p w14:paraId="1D63C468" w14:textId="77777777" w:rsidR="008334DA" w:rsidRPr="008336DD" w:rsidRDefault="008334DA" w:rsidP="008B5609">
            <w:pPr>
              <w:keepNext/>
              <w:keepLines/>
              <w:spacing w:after="0"/>
              <w:jc w:val="center"/>
              <w:rPr>
                <w:rFonts w:ascii="Arial" w:hAnsi="Arial"/>
                <w:b/>
                <w:sz w:val="18"/>
              </w:rPr>
            </w:pPr>
            <w:r w:rsidRPr="008336DD">
              <w:rPr>
                <w:rFonts w:ascii="Arial" w:hAnsi="Arial"/>
                <w:b/>
                <w:sz w:val="18"/>
              </w:rPr>
              <w:t>Parameter</w:t>
            </w:r>
          </w:p>
        </w:tc>
        <w:tc>
          <w:tcPr>
            <w:tcW w:w="1559" w:type="dxa"/>
            <w:tcBorders>
              <w:top w:val="single" w:sz="4" w:space="0" w:color="auto"/>
              <w:bottom w:val="nil"/>
            </w:tcBorders>
            <w:shd w:val="clear" w:color="auto" w:fill="auto"/>
          </w:tcPr>
          <w:p w14:paraId="17729131" w14:textId="77777777" w:rsidR="008334DA" w:rsidRPr="008336DD" w:rsidRDefault="008334DA" w:rsidP="008B5609">
            <w:pPr>
              <w:keepNext/>
              <w:keepLines/>
              <w:spacing w:after="0"/>
              <w:jc w:val="center"/>
              <w:rPr>
                <w:rFonts w:ascii="Arial" w:hAnsi="Arial"/>
                <w:b/>
                <w:sz w:val="18"/>
              </w:rPr>
            </w:pPr>
            <w:r w:rsidRPr="008336DD">
              <w:rPr>
                <w:rFonts w:ascii="Arial" w:hAnsi="Arial"/>
                <w:b/>
                <w:sz w:val="18"/>
              </w:rPr>
              <w:t>Unit</w:t>
            </w:r>
          </w:p>
        </w:tc>
        <w:tc>
          <w:tcPr>
            <w:tcW w:w="3828" w:type="dxa"/>
            <w:gridSpan w:val="3"/>
            <w:tcBorders>
              <w:top w:val="single" w:sz="4" w:space="0" w:color="auto"/>
            </w:tcBorders>
          </w:tcPr>
          <w:p w14:paraId="2138BC40" w14:textId="77777777" w:rsidR="008334DA" w:rsidRPr="008336DD" w:rsidRDefault="008334DA" w:rsidP="008B5609">
            <w:pPr>
              <w:keepNext/>
              <w:keepLines/>
              <w:spacing w:after="0"/>
              <w:jc w:val="center"/>
              <w:rPr>
                <w:rFonts w:ascii="Arial" w:hAnsi="Arial"/>
                <w:b/>
                <w:sz w:val="18"/>
              </w:rPr>
            </w:pPr>
            <w:r w:rsidRPr="008336DD">
              <w:rPr>
                <w:rFonts w:ascii="Arial" w:hAnsi="Arial"/>
                <w:b/>
                <w:sz w:val="18"/>
              </w:rPr>
              <w:t>Test 1</w:t>
            </w:r>
          </w:p>
        </w:tc>
      </w:tr>
      <w:tr w:rsidR="008334DA" w:rsidRPr="008336DD" w14:paraId="2480515C" w14:textId="77777777" w:rsidTr="008B5609">
        <w:trPr>
          <w:cantSplit/>
          <w:trHeight w:val="191"/>
          <w:jc w:val="center"/>
        </w:trPr>
        <w:tc>
          <w:tcPr>
            <w:tcW w:w="2972" w:type="dxa"/>
            <w:gridSpan w:val="2"/>
            <w:tcBorders>
              <w:top w:val="nil"/>
              <w:left w:val="single" w:sz="4" w:space="0" w:color="auto"/>
              <w:bottom w:val="single" w:sz="4" w:space="0" w:color="auto"/>
            </w:tcBorders>
            <w:shd w:val="clear" w:color="auto" w:fill="auto"/>
          </w:tcPr>
          <w:p w14:paraId="7FF693D2" w14:textId="77777777" w:rsidR="008334DA" w:rsidRPr="008336DD" w:rsidRDefault="008334DA" w:rsidP="008B5609">
            <w:pPr>
              <w:keepNext/>
              <w:keepLines/>
              <w:spacing w:after="0"/>
              <w:jc w:val="center"/>
              <w:rPr>
                <w:rFonts w:ascii="Arial" w:hAnsi="Arial"/>
                <w:b/>
                <w:sz w:val="18"/>
              </w:rPr>
            </w:pPr>
          </w:p>
        </w:tc>
        <w:tc>
          <w:tcPr>
            <w:tcW w:w="1559" w:type="dxa"/>
            <w:tcBorders>
              <w:top w:val="nil"/>
              <w:bottom w:val="single" w:sz="4" w:space="0" w:color="auto"/>
            </w:tcBorders>
            <w:shd w:val="clear" w:color="auto" w:fill="auto"/>
          </w:tcPr>
          <w:p w14:paraId="3191E7BC" w14:textId="77777777" w:rsidR="008334DA" w:rsidRPr="008336DD" w:rsidRDefault="008334DA" w:rsidP="008B5609">
            <w:pPr>
              <w:keepNext/>
              <w:keepLines/>
              <w:spacing w:after="0"/>
              <w:jc w:val="center"/>
              <w:rPr>
                <w:rFonts w:ascii="Arial" w:hAnsi="Arial"/>
                <w:b/>
                <w:sz w:val="18"/>
              </w:rPr>
            </w:pPr>
          </w:p>
        </w:tc>
        <w:tc>
          <w:tcPr>
            <w:tcW w:w="1276" w:type="dxa"/>
            <w:tcBorders>
              <w:bottom w:val="single" w:sz="4" w:space="0" w:color="auto"/>
            </w:tcBorders>
          </w:tcPr>
          <w:p w14:paraId="4573E84B" w14:textId="77777777" w:rsidR="008334DA" w:rsidRPr="008336DD" w:rsidRDefault="008334DA" w:rsidP="008B5609">
            <w:pPr>
              <w:keepNext/>
              <w:keepLines/>
              <w:spacing w:after="0"/>
              <w:jc w:val="center"/>
              <w:rPr>
                <w:rFonts w:ascii="Arial" w:hAnsi="Arial"/>
                <w:b/>
                <w:sz w:val="18"/>
              </w:rPr>
            </w:pPr>
            <w:r w:rsidRPr="008336DD">
              <w:rPr>
                <w:rFonts w:ascii="Arial" w:hAnsi="Arial"/>
                <w:b/>
                <w:sz w:val="18"/>
              </w:rPr>
              <w:t>T1</w:t>
            </w:r>
          </w:p>
        </w:tc>
        <w:tc>
          <w:tcPr>
            <w:tcW w:w="1276" w:type="dxa"/>
            <w:tcBorders>
              <w:bottom w:val="single" w:sz="4" w:space="0" w:color="auto"/>
            </w:tcBorders>
          </w:tcPr>
          <w:p w14:paraId="0AA36CA7" w14:textId="77777777" w:rsidR="008334DA" w:rsidRPr="008336DD" w:rsidRDefault="008334DA" w:rsidP="008B5609">
            <w:pPr>
              <w:keepNext/>
              <w:keepLines/>
              <w:spacing w:after="0"/>
              <w:jc w:val="center"/>
              <w:rPr>
                <w:rFonts w:ascii="Arial" w:hAnsi="Arial"/>
                <w:b/>
                <w:sz w:val="18"/>
              </w:rPr>
            </w:pPr>
            <w:r w:rsidRPr="008336DD">
              <w:rPr>
                <w:rFonts w:ascii="Arial" w:hAnsi="Arial"/>
                <w:b/>
                <w:sz w:val="18"/>
              </w:rPr>
              <w:t>T2</w:t>
            </w:r>
          </w:p>
        </w:tc>
        <w:tc>
          <w:tcPr>
            <w:tcW w:w="1276" w:type="dxa"/>
            <w:tcBorders>
              <w:bottom w:val="single" w:sz="4" w:space="0" w:color="auto"/>
            </w:tcBorders>
          </w:tcPr>
          <w:p w14:paraId="3A8BE942" w14:textId="77777777" w:rsidR="008334DA" w:rsidRPr="008336DD" w:rsidRDefault="008334DA" w:rsidP="008B5609">
            <w:pPr>
              <w:keepNext/>
              <w:keepLines/>
              <w:spacing w:after="0"/>
              <w:jc w:val="center"/>
              <w:rPr>
                <w:rFonts w:ascii="Arial" w:hAnsi="Arial"/>
                <w:b/>
                <w:sz w:val="18"/>
              </w:rPr>
            </w:pPr>
            <w:r w:rsidRPr="008336DD">
              <w:rPr>
                <w:rFonts w:ascii="Arial" w:hAnsi="Arial"/>
                <w:b/>
                <w:sz w:val="18"/>
              </w:rPr>
              <w:t>T3</w:t>
            </w:r>
          </w:p>
        </w:tc>
      </w:tr>
      <w:tr w:rsidR="008334DA" w:rsidRPr="008336DD" w14:paraId="67230D59" w14:textId="77777777" w:rsidTr="008B5609">
        <w:trPr>
          <w:cantSplit/>
          <w:trHeight w:val="180"/>
          <w:jc w:val="center"/>
        </w:trPr>
        <w:tc>
          <w:tcPr>
            <w:tcW w:w="2972" w:type="dxa"/>
            <w:gridSpan w:val="2"/>
            <w:tcBorders>
              <w:left w:val="single" w:sz="4" w:space="0" w:color="auto"/>
              <w:bottom w:val="single" w:sz="4" w:space="0" w:color="auto"/>
            </w:tcBorders>
          </w:tcPr>
          <w:p w14:paraId="69BDFBBA" w14:textId="77777777" w:rsidR="008334DA" w:rsidRPr="008336DD" w:rsidRDefault="008334DA" w:rsidP="008B5609">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559" w:type="dxa"/>
            <w:tcBorders>
              <w:bottom w:val="single" w:sz="4" w:space="0" w:color="auto"/>
            </w:tcBorders>
          </w:tcPr>
          <w:p w14:paraId="386F0F73" w14:textId="77777777" w:rsidR="008334DA" w:rsidRPr="008336DD" w:rsidRDefault="008334DA" w:rsidP="008B5609">
            <w:pPr>
              <w:keepNext/>
              <w:keepLines/>
              <w:spacing w:after="0"/>
              <w:jc w:val="center"/>
              <w:rPr>
                <w:rFonts w:ascii="Arial" w:hAnsi="Arial"/>
                <w:sz w:val="18"/>
              </w:rPr>
            </w:pPr>
          </w:p>
        </w:tc>
        <w:tc>
          <w:tcPr>
            <w:tcW w:w="3828" w:type="dxa"/>
            <w:gridSpan w:val="3"/>
            <w:shd w:val="clear" w:color="auto" w:fill="auto"/>
          </w:tcPr>
          <w:p w14:paraId="17B07271" w14:textId="77777777" w:rsidR="008334DA" w:rsidRPr="008336DD" w:rsidRDefault="008334DA" w:rsidP="008B5609">
            <w:pPr>
              <w:keepNext/>
              <w:keepLines/>
              <w:spacing w:after="0"/>
              <w:jc w:val="center"/>
              <w:rPr>
                <w:rFonts w:ascii="Arial" w:hAnsi="Arial"/>
                <w:sz w:val="18"/>
              </w:rPr>
            </w:pPr>
            <w:r w:rsidRPr="008336DD">
              <w:rPr>
                <w:rFonts w:ascii="Arial" w:hAnsi="Arial"/>
                <w:sz w:val="18"/>
              </w:rPr>
              <w:t>Setup 1 defined in A.3.15</w:t>
            </w:r>
          </w:p>
        </w:tc>
      </w:tr>
      <w:tr w:rsidR="008334DA" w:rsidRPr="008336DD" w14:paraId="33451AF9" w14:textId="77777777" w:rsidTr="008B5609">
        <w:trPr>
          <w:cantSplit/>
          <w:trHeight w:val="180"/>
          <w:jc w:val="center"/>
        </w:trPr>
        <w:tc>
          <w:tcPr>
            <w:tcW w:w="2972" w:type="dxa"/>
            <w:gridSpan w:val="2"/>
            <w:tcBorders>
              <w:left w:val="single" w:sz="4" w:space="0" w:color="auto"/>
              <w:bottom w:val="single" w:sz="4" w:space="0" w:color="auto"/>
            </w:tcBorders>
          </w:tcPr>
          <w:p w14:paraId="46C4074B"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559" w:type="dxa"/>
            <w:tcBorders>
              <w:bottom w:val="single" w:sz="4" w:space="0" w:color="auto"/>
            </w:tcBorders>
          </w:tcPr>
          <w:p w14:paraId="69589AAA" w14:textId="77777777" w:rsidR="008334DA" w:rsidRPr="008336DD" w:rsidRDefault="008334DA" w:rsidP="008B5609">
            <w:pPr>
              <w:keepNext/>
              <w:keepLines/>
              <w:spacing w:after="0"/>
              <w:jc w:val="center"/>
              <w:rPr>
                <w:rFonts w:ascii="Arial" w:hAnsi="Arial"/>
                <w:sz w:val="18"/>
              </w:rPr>
            </w:pPr>
          </w:p>
        </w:tc>
        <w:tc>
          <w:tcPr>
            <w:tcW w:w="3828" w:type="dxa"/>
            <w:gridSpan w:val="3"/>
            <w:shd w:val="clear" w:color="auto" w:fill="auto"/>
          </w:tcPr>
          <w:p w14:paraId="07326479" w14:textId="77777777" w:rsidR="008334DA" w:rsidRPr="008336DD" w:rsidRDefault="008334DA" w:rsidP="008B5609">
            <w:pPr>
              <w:keepNext/>
              <w:keepLines/>
              <w:spacing w:after="0"/>
              <w:jc w:val="center"/>
              <w:rPr>
                <w:rFonts w:ascii="Arial" w:hAnsi="Arial"/>
                <w:sz w:val="18"/>
              </w:rPr>
            </w:pPr>
            <w:r w:rsidRPr="008336DD">
              <w:rPr>
                <w:rFonts w:ascii="Arial" w:hAnsi="Arial"/>
                <w:sz w:val="18"/>
                <w:lang w:val="en-US"/>
              </w:rPr>
              <w:t>Rough</w:t>
            </w:r>
          </w:p>
        </w:tc>
      </w:tr>
      <w:tr w:rsidR="008334DA" w:rsidRPr="008336DD" w14:paraId="1D946D1B" w14:textId="77777777" w:rsidTr="008B5609">
        <w:trPr>
          <w:cantSplit/>
          <w:trHeight w:val="169"/>
          <w:jc w:val="center"/>
        </w:trPr>
        <w:tc>
          <w:tcPr>
            <w:tcW w:w="2972" w:type="dxa"/>
            <w:gridSpan w:val="2"/>
            <w:tcBorders>
              <w:left w:val="single" w:sz="4" w:space="0" w:color="auto"/>
              <w:bottom w:val="single" w:sz="4" w:space="0" w:color="auto"/>
            </w:tcBorders>
          </w:tcPr>
          <w:p w14:paraId="7D2891F4"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559" w:type="dxa"/>
            <w:tcBorders>
              <w:bottom w:val="single" w:sz="4" w:space="0" w:color="auto"/>
            </w:tcBorders>
          </w:tcPr>
          <w:p w14:paraId="18743322"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shd w:val="clear" w:color="auto" w:fill="auto"/>
          </w:tcPr>
          <w:p w14:paraId="3CDA4BA2" w14:textId="77777777" w:rsidR="008334DA" w:rsidRPr="008336DD" w:rsidRDefault="008334DA" w:rsidP="008B5609">
            <w:pPr>
              <w:keepNext/>
              <w:keepLines/>
              <w:spacing w:after="0"/>
              <w:jc w:val="center"/>
              <w:rPr>
                <w:rFonts w:ascii="Arial" w:hAnsi="Arial"/>
                <w:sz w:val="18"/>
              </w:rPr>
            </w:pPr>
            <w:r w:rsidRPr="008336DD">
              <w:rPr>
                <w:rFonts w:ascii="Arial" w:hAnsi="Arial"/>
                <w:sz w:val="18"/>
              </w:rPr>
              <w:t>4</w:t>
            </w:r>
          </w:p>
        </w:tc>
      </w:tr>
      <w:tr w:rsidR="008334DA" w:rsidRPr="008336DD" w14:paraId="020D3C42" w14:textId="77777777" w:rsidTr="008B5609">
        <w:trPr>
          <w:cantSplit/>
          <w:trHeight w:val="180"/>
          <w:jc w:val="center"/>
        </w:trPr>
        <w:tc>
          <w:tcPr>
            <w:tcW w:w="2972" w:type="dxa"/>
            <w:gridSpan w:val="2"/>
            <w:tcBorders>
              <w:left w:val="single" w:sz="4" w:space="0" w:color="auto"/>
              <w:bottom w:val="single" w:sz="4" w:space="0" w:color="auto"/>
            </w:tcBorders>
          </w:tcPr>
          <w:p w14:paraId="622A63D2"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559" w:type="dxa"/>
            <w:tcBorders>
              <w:bottom w:val="single" w:sz="4" w:space="0" w:color="auto"/>
            </w:tcBorders>
          </w:tcPr>
          <w:p w14:paraId="0F446647"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bottom w:val="single" w:sz="4" w:space="0" w:color="auto"/>
            </w:tcBorders>
            <w:shd w:val="clear" w:color="auto" w:fill="auto"/>
          </w:tcPr>
          <w:p w14:paraId="4E14765A" w14:textId="77777777" w:rsidR="008334DA" w:rsidRPr="008336DD" w:rsidRDefault="008334DA" w:rsidP="008B5609">
            <w:pPr>
              <w:keepNext/>
              <w:keepLines/>
              <w:spacing w:after="0"/>
              <w:jc w:val="center"/>
              <w:rPr>
                <w:rFonts w:ascii="Arial" w:hAnsi="Arial"/>
                <w:sz w:val="18"/>
              </w:rPr>
            </w:pPr>
          </w:p>
        </w:tc>
      </w:tr>
      <w:tr w:rsidR="008334DA" w:rsidRPr="008336DD" w14:paraId="790870FF" w14:textId="77777777" w:rsidTr="008B5609">
        <w:trPr>
          <w:cantSplit/>
          <w:trHeight w:val="169"/>
          <w:jc w:val="center"/>
        </w:trPr>
        <w:tc>
          <w:tcPr>
            <w:tcW w:w="2972" w:type="dxa"/>
            <w:gridSpan w:val="2"/>
            <w:tcBorders>
              <w:left w:val="single" w:sz="4" w:space="0" w:color="auto"/>
              <w:bottom w:val="single" w:sz="4" w:space="0" w:color="auto"/>
            </w:tcBorders>
          </w:tcPr>
          <w:p w14:paraId="50CD501F"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559" w:type="dxa"/>
            <w:tcBorders>
              <w:bottom w:val="single" w:sz="4" w:space="0" w:color="auto"/>
            </w:tcBorders>
          </w:tcPr>
          <w:p w14:paraId="6F878C2E"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bottom w:val="nil"/>
            </w:tcBorders>
            <w:shd w:val="clear" w:color="auto" w:fill="auto"/>
          </w:tcPr>
          <w:p w14:paraId="3E19A62A" w14:textId="77777777" w:rsidR="008334DA" w:rsidRPr="008336DD" w:rsidRDefault="008334DA" w:rsidP="008B5609">
            <w:pPr>
              <w:keepNext/>
              <w:keepLines/>
              <w:spacing w:after="0"/>
              <w:jc w:val="center"/>
              <w:rPr>
                <w:rFonts w:ascii="Arial" w:hAnsi="Arial"/>
                <w:sz w:val="18"/>
              </w:rPr>
            </w:pPr>
          </w:p>
        </w:tc>
      </w:tr>
      <w:tr w:rsidR="008334DA" w:rsidRPr="008336DD" w14:paraId="411E9A8F" w14:textId="77777777" w:rsidTr="008B5609">
        <w:trPr>
          <w:cantSplit/>
          <w:trHeight w:val="169"/>
          <w:jc w:val="center"/>
        </w:trPr>
        <w:tc>
          <w:tcPr>
            <w:tcW w:w="2972" w:type="dxa"/>
            <w:gridSpan w:val="2"/>
            <w:tcBorders>
              <w:left w:val="single" w:sz="4" w:space="0" w:color="auto"/>
              <w:bottom w:val="single" w:sz="4" w:space="0" w:color="auto"/>
            </w:tcBorders>
          </w:tcPr>
          <w:p w14:paraId="53E3DB60"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559" w:type="dxa"/>
            <w:tcBorders>
              <w:bottom w:val="single" w:sz="4" w:space="0" w:color="auto"/>
            </w:tcBorders>
          </w:tcPr>
          <w:p w14:paraId="6763CBB6"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7A8AFD26" w14:textId="77777777" w:rsidR="008334DA" w:rsidRPr="008336DD" w:rsidRDefault="008334DA" w:rsidP="008B5609">
            <w:pPr>
              <w:keepNext/>
              <w:keepLines/>
              <w:spacing w:after="0"/>
              <w:jc w:val="center"/>
              <w:rPr>
                <w:rFonts w:ascii="Arial" w:hAnsi="Arial"/>
                <w:sz w:val="18"/>
              </w:rPr>
            </w:pPr>
          </w:p>
        </w:tc>
      </w:tr>
      <w:tr w:rsidR="008334DA" w:rsidRPr="008336DD" w14:paraId="521E33C9" w14:textId="77777777" w:rsidTr="008B5609">
        <w:trPr>
          <w:cantSplit/>
          <w:trHeight w:val="180"/>
          <w:jc w:val="center"/>
        </w:trPr>
        <w:tc>
          <w:tcPr>
            <w:tcW w:w="2972" w:type="dxa"/>
            <w:gridSpan w:val="2"/>
            <w:tcBorders>
              <w:left w:val="single" w:sz="4" w:space="0" w:color="auto"/>
              <w:bottom w:val="single" w:sz="4" w:space="0" w:color="auto"/>
            </w:tcBorders>
          </w:tcPr>
          <w:p w14:paraId="4E1C2E40"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PSS to SSS</w:t>
            </w:r>
          </w:p>
        </w:tc>
        <w:tc>
          <w:tcPr>
            <w:tcW w:w="1559" w:type="dxa"/>
            <w:tcBorders>
              <w:bottom w:val="single" w:sz="4" w:space="0" w:color="auto"/>
            </w:tcBorders>
          </w:tcPr>
          <w:p w14:paraId="2A271FF9"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3A025B50" w14:textId="77777777" w:rsidR="008334DA" w:rsidRPr="008336DD" w:rsidRDefault="008334DA" w:rsidP="008B5609">
            <w:pPr>
              <w:keepNext/>
              <w:keepLines/>
              <w:spacing w:after="0"/>
              <w:jc w:val="center"/>
              <w:rPr>
                <w:rFonts w:ascii="Arial" w:hAnsi="Arial"/>
                <w:sz w:val="18"/>
              </w:rPr>
            </w:pPr>
          </w:p>
          <w:p w14:paraId="0775ED53" w14:textId="77777777" w:rsidR="008334DA" w:rsidRPr="008336DD" w:rsidRDefault="008334DA" w:rsidP="008B5609">
            <w:pPr>
              <w:keepNext/>
              <w:keepLines/>
              <w:spacing w:after="0"/>
              <w:jc w:val="center"/>
              <w:rPr>
                <w:rFonts w:ascii="Arial" w:hAnsi="Arial"/>
                <w:sz w:val="18"/>
              </w:rPr>
            </w:pPr>
            <w:r w:rsidRPr="008336DD">
              <w:rPr>
                <w:rFonts w:ascii="Arial" w:hAnsi="Arial"/>
                <w:sz w:val="18"/>
              </w:rPr>
              <w:t>0</w:t>
            </w:r>
          </w:p>
        </w:tc>
      </w:tr>
      <w:tr w:rsidR="008334DA" w:rsidRPr="008336DD" w14:paraId="43E82F78" w14:textId="77777777" w:rsidTr="008B5609">
        <w:trPr>
          <w:cantSplit/>
          <w:trHeight w:val="169"/>
          <w:jc w:val="center"/>
        </w:trPr>
        <w:tc>
          <w:tcPr>
            <w:tcW w:w="2972" w:type="dxa"/>
            <w:gridSpan w:val="2"/>
            <w:tcBorders>
              <w:left w:val="single" w:sz="4" w:space="0" w:color="auto"/>
              <w:bottom w:val="single" w:sz="4" w:space="0" w:color="auto"/>
            </w:tcBorders>
          </w:tcPr>
          <w:p w14:paraId="6BB58D6B"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PDSCH DMRS to SSS</w:t>
            </w:r>
          </w:p>
        </w:tc>
        <w:tc>
          <w:tcPr>
            <w:tcW w:w="1559" w:type="dxa"/>
            <w:tcBorders>
              <w:bottom w:val="single" w:sz="4" w:space="0" w:color="auto"/>
            </w:tcBorders>
          </w:tcPr>
          <w:p w14:paraId="2EFF3530"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0FA83AE5" w14:textId="77777777" w:rsidR="008334DA" w:rsidRPr="008336DD" w:rsidRDefault="008334DA" w:rsidP="008B5609">
            <w:pPr>
              <w:keepNext/>
              <w:keepLines/>
              <w:spacing w:after="0"/>
              <w:jc w:val="center"/>
              <w:rPr>
                <w:rFonts w:ascii="Arial" w:hAnsi="Arial"/>
                <w:sz w:val="18"/>
              </w:rPr>
            </w:pPr>
          </w:p>
        </w:tc>
      </w:tr>
      <w:tr w:rsidR="008334DA" w:rsidRPr="008336DD" w14:paraId="36C41471" w14:textId="77777777" w:rsidTr="008B5609">
        <w:trPr>
          <w:cantSplit/>
          <w:trHeight w:val="169"/>
          <w:jc w:val="center"/>
        </w:trPr>
        <w:tc>
          <w:tcPr>
            <w:tcW w:w="2972" w:type="dxa"/>
            <w:gridSpan w:val="2"/>
            <w:tcBorders>
              <w:left w:val="single" w:sz="4" w:space="0" w:color="auto"/>
              <w:bottom w:val="single" w:sz="4" w:space="0" w:color="auto"/>
            </w:tcBorders>
          </w:tcPr>
          <w:p w14:paraId="3D71E4FD" w14:textId="77777777" w:rsidR="008334DA" w:rsidRPr="008336DD" w:rsidRDefault="008334DA" w:rsidP="008B5609">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559" w:type="dxa"/>
            <w:tcBorders>
              <w:bottom w:val="single" w:sz="4" w:space="0" w:color="auto"/>
            </w:tcBorders>
          </w:tcPr>
          <w:p w14:paraId="556A81F2" w14:textId="77777777" w:rsidR="008334DA" w:rsidRPr="008336DD" w:rsidRDefault="008334DA" w:rsidP="008B5609">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7207F80E" w14:textId="77777777" w:rsidR="008334DA" w:rsidRPr="008336DD" w:rsidRDefault="008334DA" w:rsidP="008B5609">
            <w:pPr>
              <w:keepNext/>
              <w:keepLines/>
              <w:spacing w:after="0"/>
              <w:jc w:val="center"/>
              <w:rPr>
                <w:rFonts w:ascii="Arial" w:hAnsi="Arial"/>
                <w:sz w:val="18"/>
              </w:rPr>
            </w:pPr>
          </w:p>
        </w:tc>
      </w:tr>
      <w:tr w:rsidR="008334DA" w:rsidRPr="008336DD" w14:paraId="134A0D75" w14:textId="77777777" w:rsidTr="008B5609">
        <w:trPr>
          <w:cantSplit/>
          <w:trHeight w:val="169"/>
          <w:jc w:val="center"/>
        </w:trPr>
        <w:tc>
          <w:tcPr>
            <w:tcW w:w="2972" w:type="dxa"/>
            <w:gridSpan w:val="2"/>
            <w:tcBorders>
              <w:left w:val="single" w:sz="4" w:space="0" w:color="auto"/>
              <w:bottom w:val="single" w:sz="4" w:space="0" w:color="auto"/>
            </w:tcBorders>
          </w:tcPr>
          <w:p w14:paraId="1B51077F" w14:textId="77777777" w:rsidR="008334DA" w:rsidRPr="008336DD" w:rsidRDefault="008334DA" w:rsidP="008B5609">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559" w:type="dxa"/>
            <w:tcBorders>
              <w:bottom w:val="single" w:sz="4" w:space="0" w:color="auto"/>
            </w:tcBorders>
          </w:tcPr>
          <w:p w14:paraId="0E9961D1" w14:textId="77777777" w:rsidR="008334DA" w:rsidRPr="008336DD" w:rsidRDefault="008334DA" w:rsidP="008B5609">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2D4A37C3" w14:textId="77777777" w:rsidR="008334DA" w:rsidRPr="008336DD" w:rsidRDefault="008334DA" w:rsidP="008B5609">
            <w:pPr>
              <w:keepNext/>
              <w:keepLines/>
              <w:spacing w:after="0"/>
              <w:jc w:val="center"/>
              <w:rPr>
                <w:rFonts w:ascii="Arial" w:hAnsi="Arial"/>
                <w:sz w:val="18"/>
              </w:rPr>
            </w:pPr>
          </w:p>
        </w:tc>
      </w:tr>
      <w:tr w:rsidR="008334DA" w:rsidRPr="008336DD" w14:paraId="7427F5B8" w14:textId="77777777" w:rsidTr="008B5609">
        <w:trPr>
          <w:cantSplit/>
          <w:trHeight w:val="169"/>
          <w:jc w:val="center"/>
        </w:trPr>
        <w:tc>
          <w:tcPr>
            <w:tcW w:w="2972" w:type="dxa"/>
            <w:gridSpan w:val="2"/>
            <w:tcBorders>
              <w:left w:val="single" w:sz="4" w:space="0" w:color="auto"/>
              <w:bottom w:val="single" w:sz="4" w:space="0" w:color="auto"/>
            </w:tcBorders>
          </w:tcPr>
          <w:p w14:paraId="1AF2FE46" w14:textId="77777777" w:rsidR="008334DA" w:rsidRPr="008336DD" w:rsidRDefault="008334DA" w:rsidP="008B5609">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559" w:type="dxa"/>
            <w:tcBorders>
              <w:bottom w:val="single" w:sz="4" w:space="0" w:color="auto"/>
            </w:tcBorders>
          </w:tcPr>
          <w:p w14:paraId="771182D1"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3828" w:type="dxa"/>
            <w:gridSpan w:val="3"/>
            <w:tcBorders>
              <w:top w:val="nil"/>
            </w:tcBorders>
            <w:shd w:val="clear" w:color="auto" w:fill="auto"/>
          </w:tcPr>
          <w:p w14:paraId="75D47F63" w14:textId="77777777" w:rsidR="008334DA" w:rsidRPr="008336DD" w:rsidRDefault="008334DA" w:rsidP="008B5609">
            <w:pPr>
              <w:keepNext/>
              <w:keepLines/>
              <w:spacing w:after="0"/>
              <w:jc w:val="center"/>
              <w:rPr>
                <w:rFonts w:ascii="Arial" w:hAnsi="Arial"/>
                <w:sz w:val="18"/>
              </w:rPr>
            </w:pPr>
          </w:p>
        </w:tc>
      </w:tr>
      <w:tr w:rsidR="008334DA" w:rsidRPr="008336DD" w14:paraId="7645D387" w14:textId="77777777" w:rsidTr="008B5609">
        <w:trPr>
          <w:cantSplit/>
          <w:trHeight w:val="169"/>
          <w:jc w:val="center"/>
        </w:trPr>
        <w:tc>
          <w:tcPr>
            <w:tcW w:w="1413" w:type="dxa"/>
            <w:tcBorders>
              <w:left w:val="single" w:sz="4" w:space="0" w:color="auto"/>
            </w:tcBorders>
          </w:tcPr>
          <w:p w14:paraId="3C0A7E51" w14:textId="77777777" w:rsidR="008334DA" w:rsidRPr="008336DD" w:rsidRDefault="008334DA" w:rsidP="008B5609">
            <w:pPr>
              <w:keepNext/>
              <w:keepLines/>
              <w:spacing w:after="0"/>
              <w:rPr>
                <w:rFonts w:ascii="Arial" w:hAnsi="Arial"/>
                <w:sz w:val="18"/>
              </w:rPr>
            </w:pPr>
            <w:r w:rsidRPr="008336DD">
              <w:rPr>
                <w:rFonts w:ascii="Arial" w:hAnsi="Arial"/>
                <w:sz w:val="18"/>
              </w:rPr>
              <w:t>SNR on RLM-RS1</w:t>
            </w:r>
          </w:p>
        </w:tc>
        <w:tc>
          <w:tcPr>
            <w:tcW w:w="1559" w:type="dxa"/>
            <w:tcBorders>
              <w:left w:val="single" w:sz="4" w:space="0" w:color="auto"/>
            </w:tcBorders>
          </w:tcPr>
          <w:p w14:paraId="799CC79C" w14:textId="77777777" w:rsidR="008334DA" w:rsidRPr="008336DD" w:rsidRDefault="008334DA" w:rsidP="008B5609">
            <w:pPr>
              <w:keepNext/>
              <w:keepLines/>
              <w:spacing w:after="0"/>
              <w:rPr>
                <w:rFonts w:ascii="Arial" w:hAnsi="Arial"/>
                <w:sz w:val="18"/>
              </w:rPr>
            </w:pPr>
            <w:r w:rsidRPr="008336DD">
              <w:rPr>
                <w:rFonts w:ascii="Arial" w:hAnsi="Arial"/>
                <w:sz w:val="18"/>
              </w:rPr>
              <w:t>Config 1, 2</w:t>
            </w:r>
          </w:p>
        </w:tc>
        <w:tc>
          <w:tcPr>
            <w:tcW w:w="1559" w:type="dxa"/>
            <w:tcBorders>
              <w:bottom w:val="nil"/>
            </w:tcBorders>
            <w:shd w:val="clear" w:color="auto" w:fill="auto"/>
          </w:tcPr>
          <w:p w14:paraId="0EA291E1"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w:t>
            </w:r>
          </w:p>
        </w:tc>
        <w:tc>
          <w:tcPr>
            <w:tcW w:w="1276" w:type="dxa"/>
            <w:shd w:val="clear" w:color="auto" w:fill="auto"/>
          </w:tcPr>
          <w:p w14:paraId="0DC30EED" w14:textId="77777777" w:rsidR="008334DA" w:rsidRPr="008336DD" w:rsidRDefault="008334DA" w:rsidP="008B5609">
            <w:pPr>
              <w:keepNext/>
              <w:keepLines/>
              <w:spacing w:after="0"/>
              <w:jc w:val="center"/>
              <w:rPr>
                <w:rFonts w:ascii="Arial" w:hAnsi="Arial"/>
                <w:sz w:val="18"/>
              </w:rPr>
            </w:pPr>
            <w:r w:rsidRPr="008336DD">
              <w:rPr>
                <w:rFonts w:ascii="Arial" w:eastAsia="MS Mincho" w:hAnsi="Arial"/>
                <w:sz w:val="18"/>
              </w:rPr>
              <w:t>2</w:t>
            </w:r>
            <w:r w:rsidRPr="008336DD">
              <w:rPr>
                <w:rFonts w:ascii="Arial" w:hAnsi="Arial"/>
                <w:sz w:val="18"/>
                <w:vertAlign w:val="superscript"/>
              </w:rPr>
              <w:t>Note 11</w:t>
            </w:r>
          </w:p>
        </w:tc>
        <w:tc>
          <w:tcPr>
            <w:tcW w:w="1276" w:type="dxa"/>
            <w:shd w:val="clear" w:color="auto" w:fill="auto"/>
          </w:tcPr>
          <w:p w14:paraId="0F2057B1" w14:textId="77777777" w:rsidR="008334DA" w:rsidRPr="008336DD" w:rsidRDefault="008334DA" w:rsidP="008B5609">
            <w:pPr>
              <w:keepNext/>
              <w:keepLines/>
              <w:spacing w:after="0"/>
              <w:jc w:val="center"/>
              <w:rPr>
                <w:rFonts w:ascii="Arial" w:hAnsi="Arial"/>
                <w:sz w:val="18"/>
              </w:rPr>
            </w:pPr>
            <w:r w:rsidRPr="008336DD">
              <w:rPr>
                <w:rFonts w:ascii="Arial" w:eastAsia="MS Mincho" w:hAnsi="Arial"/>
                <w:sz w:val="18"/>
              </w:rPr>
              <w:t>-6</w:t>
            </w:r>
            <w:r w:rsidRPr="008336DD">
              <w:rPr>
                <w:rFonts w:ascii="Arial" w:hAnsi="Arial"/>
                <w:sz w:val="18"/>
                <w:vertAlign w:val="superscript"/>
              </w:rPr>
              <w:t>Note 11</w:t>
            </w:r>
          </w:p>
        </w:tc>
        <w:tc>
          <w:tcPr>
            <w:tcW w:w="1276" w:type="dxa"/>
            <w:shd w:val="clear" w:color="auto" w:fill="auto"/>
          </w:tcPr>
          <w:p w14:paraId="66D0E09D" w14:textId="77777777" w:rsidR="008334DA" w:rsidRPr="008336DD" w:rsidRDefault="008334DA" w:rsidP="008B5609">
            <w:pPr>
              <w:keepNext/>
              <w:keepLines/>
              <w:spacing w:after="0"/>
              <w:jc w:val="center"/>
              <w:rPr>
                <w:rFonts w:ascii="Arial" w:hAnsi="Arial"/>
                <w:sz w:val="18"/>
              </w:rPr>
            </w:pPr>
            <w:r w:rsidRPr="008336DD">
              <w:rPr>
                <w:rFonts w:ascii="Arial" w:eastAsia="MS Mincho" w:hAnsi="Arial"/>
                <w:sz w:val="18"/>
              </w:rPr>
              <w:t>-15</w:t>
            </w:r>
          </w:p>
        </w:tc>
      </w:tr>
      <w:tr w:rsidR="008334DA" w:rsidRPr="008336DD" w14:paraId="35746BE9" w14:textId="77777777" w:rsidTr="008B5609">
        <w:trPr>
          <w:cantSplit/>
          <w:trHeight w:val="169"/>
          <w:jc w:val="center"/>
        </w:trPr>
        <w:tc>
          <w:tcPr>
            <w:tcW w:w="1413" w:type="dxa"/>
            <w:tcBorders>
              <w:left w:val="single" w:sz="4" w:space="0" w:color="auto"/>
              <w:bottom w:val="single" w:sz="4" w:space="0" w:color="auto"/>
            </w:tcBorders>
          </w:tcPr>
          <w:p w14:paraId="6FD0E2D8" w14:textId="77777777" w:rsidR="008334DA" w:rsidRPr="008336DD" w:rsidRDefault="008334DA" w:rsidP="008B5609">
            <w:pPr>
              <w:keepNext/>
              <w:keepLines/>
              <w:spacing w:after="0"/>
              <w:rPr>
                <w:rFonts w:ascii="Arial" w:hAnsi="Arial"/>
                <w:sz w:val="18"/>
              </w:rPr>
            </w:pPr>
            <w:r w:rsidRPr="008336DD">
              <w:rPr>
                <w:rFonts w:ascii="Arial" w:hAnsi="Arial"/>
                <w:sz w:val="18"/>
              </w:rPr>
              <w:t>SNR on RLM-RS2</w:t>
            </w:r>
          </w:p>
        </w:tc>
        <w:tc>
          <w:tcPr>
            <w:tcW w:w="1559" w:type="dxa"/>
            <w:tcBorders>
              <w:left w:val="single" w:sz="4" w:space="0" w:color="auto"/>
              <w:bottom w:val="single" w:sz="4" w:space="0" w:color="auto"/>
            </w:tcBorders>
          </w:tcPr>
          <w:p w14:paraId="3B9B5B99" w14:textId="77777777" w:rsidR="008334DA" w:rsidRPr="008336DD" w:rsidRDefault="008334DA" w:rsidP="008B5609">
            <w:pPr>
              <w:keepNext/>
              <w:keepLines/>
              <w:spacing w:after="0"/>
              <w:rPr>
                <w:rFonts w:ascii="Arial" w:hAnsi="Arial"/>
                <w:sz w:val="18"/>
              </w:rPr>
            </w:pPr>
            <w:r w:rsidRPr="008336DD">
              <w:rPr>
                <w:rFonts w:ascii="Arial" w:hAnsi="Arial"/>
                <w:sz w:val="18"/>
              </w:rPr>
              <w:t>Config 1, 2</w:t>
            </w:r>
          </w:p>
        </w:tc>
        <w:tc>
          <w:tcPr>
            <w:tcW w:w="1559" w:type="dxa"/>
            <w:tcBorders>
              <w:top w:val="nil"/>
              <w:bottom w:val="single" w:sz="4" w:space="0" w:color="auto"/>
            </w:tcBorders>
            <w:shd w:val="clear" w:color="auto" w:fill="auto"/>
          </w:tcPr>
          <w:p w14:paraId="5215E269" w14:textId="77777777" w:rsidR="008334DA" w:rsidRPr="008336DD" w:rsidRDefault="008334DA" w:rsidP="008B5609">
            <w:pPr>
              <w:keepNext/>
              <w:keepLines/>
              <w:spacing w:after="0"/>
              <w:jc w:val="center"/>
              <w:rPr>
                <w:rFonts w:ascii="Arial" w:hAnsi="Arial"/>
                <w:sz w:val="18"/>
              </w:rPr>
            </w:pPr>
          </w:p>
        </w:tc>
        <w:tc>
          <w:tcPr>
            <w:tcW w:w="1276" w:type="dxa"/>
            <w:shd w:val="clear" w:color="auto" w:fill="auto"/>
          </w:tcPr>
          <w:p w14:paraId="2C9BAA37" w14:textId="77777777" w:rsidR="008334DA" w:rsidRPr="008336DD" w:rsidRDefault="008334DA" w:rsidP="008B5609">
            <w:pPr>
              <w:keepNext/>
              <w:keepLines/>
              <w:spacing w:after="0"/>
              <w:jc w:val="center"/>
              <w:rPr>
                <w:rFonts w:ascii="Arial" w:hAnsi="Arial"/>
                <w:sz w:val="18"/>
              </w:rPr>
            </w:pPr>
            <w:r w:rsidRPr="008336DD">
              <w:rPr>
                <w:rFonts w:ascii="Arial" w:eastAsia="MS Mincho" w:hAnsi="Arial"/>
                <w:sz w:val="18"/>
              </w:rPr>
              <w:t>2</w:t>
            </w:r>
            <w:r w:rsidRPr="008336DD">
              <w:rPr>
                <w:rFonts w:ascii="Arial" w:hAnsi="Arial"/>
                <w:sz w:val="18"/>
                <w:vertAlign w:val="superscript"/>
              </w:rPr>
              <w:t>Note 11</w:t>
            </w:r>
          </w:p>
        </w:tc>
        <w:tc>
          <w:tcPr>
            <w:tcW w:w="1276" w:type="dxa"/>
            <w:shd w:val="clear" w:color="auto" w:fill="auto"/>
          </w:tcPr>
          <w:p w14:paraId="6ADDD22D" w14:textId="77777777" w:rsidR="008334DA" w:rsidRPr="008336DD" w:rsidRDefault="008334DA" w:rsidP="008B5609">
            <w:pPr>
              <w:keepNext/>
              <w:keepLines/>
              <w:spacing w:after="0"/>
              <w:jc w:val="center"/>
              <w:rPr>
                <w:rFonts w:ascii="Arial" w:hAnsi="Arial"/>
                <w:sz w:val="18"/>
              </w:rPr>
            </w:pPr>
            <w:r w:rsidRPr="008336DD">
              <w:rPr>
                <w:rFonts w:ascii="Arial" w:eastAsia="MS Mincho" w:hAnsi="Arial"/>
                <w:sz w:val="18"/>
              </w:rPr>
              <w:t>-1</w:t>
            </w:r>
            <w:r>
              <w:rPr>
                <w:rFonts w:ascii="Arial" w:eastAsia="MS Mincho" w:hAnsi="Arial"/>
                <w:sz w:val="18"/>
              </w:rPr>
              <w:t>5</w:t>
            </w:r>
          </w:p>
        </w:tc>
        <w:tc>
          <w:tcPr>
            <w:tcW w:w="1276" w:type="dxa"/>
            <w:shd w:val="clear" w:color="auto" w:fill="auto"/>
          </w:tcPr>
          <w:p w14:paraId="5AD4EC27" w14:textId="77777777" w:rsidR="008334DA" w:rsidRPr="008336DD" w:rsidRDefault="008334DA" w:rsidP="008B5609">
            <w:pPr>
              <w:keepNext/>
              <w:keepLines/>
              <w:spacing w:after="0"/>
              <w:jc w:val="center"/>
              <w:rPr>
                <w:rFonts w:ascii="Arial" w:hAnsi="Arial"/>
                <w:sz w:val="18"/>
              </w:rPr>
            </w:pPr>
            <w:r w:rsidRPr="008336DD">
              <w:rPr>
                <w:rFonts w:ascii="Arial" w:eastAsia="MS Mincho" w:hAnsi="Arial"/>
                <w:sz w:val="18"/>
              </w:rPr>
              <w:t>-15</w:t>
            </w:r>
          </w:p>
        </w:tc>
      </w:tr>
      <w:tr w:rsidR="008334DA" w:rsidRPr="008336DD" w14:paraId="371BF37A" w14:textId="77777777" w:rsidTr="008B5609">
        <w:trPr>
          <w:cantSplit/>
          <w:trHeight w:val="169"/>
          <w:jc w:val="center"/>
        </w:trPr>
        <w:tc>
          <w:tcPr>
            <w:tcW w:w="1413" w:type="dxa"/>
            <w:tcBorders>
              <w:left w:val="single" w:sz="4" w:space="0" w:color="auto"/>
              <w:bottom w:val="nil"/>
            </w:tcBorders>
            <w:shd w:val="clear" w:color="auto" w:fill="auto"/>
          </w:tcPr>
          <w:p w14:paraId="4E5C9805" w14:textId="77777777" w:rsidR="008334DA" w:rsidRPr="008336DD" w:rsidRDefault="008334DA" w:rsidP="008B5609">
            <w:pPr>
              <w:keepNext/>
              <w:keepLines/>
              <w:spacing w:after="0"/>
              <w:rPr>
                <w:rFonts w:ascii="Arial" w:hAnsi="Arial"/>
                <w:sz w:val="18"/>
              </w:rPr>
            </w:pPr>
            <w:r w:rsidRPr="008336DD">
              <w:rPr>
                <w:rFonts w:ascii="Arial" w:hAnsi="Arial"/>
                <w:position w:val="-12"/>
                <w:sz w:val="18"/>
              </w:rPr>
              <w:object w:dxaOrig="420" w:dyaOrig="360" w14:anchorId="1500C3A4">
                <v:shape id="_x0000_i1152" type="#_x0000_t75" style="width:20.25pt;height:20.25pt" o:ole="" fillcolor="window">
                  <v:imagedata r:id="rId33" o:title=""/>
                </v:shape>
                <o:OLEObject Type="Embed" ProgID="Equation.3" ShapeID="_x0000_i1152" DrawAspect="Content" ObjectID="_1746530300" r:id="rId34"/>
              </w:object>
            </w:r>
          </w:p>
        </w:tc>
        <w:tc>
          <w:tcPr>
            <w:tcW w:w="1559" w:type="dxa"/>
            <w:tcBorders>
              <w:left w:val="single" w:sz="4" w:space="0" w:color="auto"/>
            </w:tcBorders>
          </w:tcPr>
          <w:p w14:paraId="5140D181" w14:textId="77777777" w:rsidR="008334DA" w:rsidRPr="008336DD" w:rsidRDefault="008334DA" w:rsidP="008B5609">
            <w:pPr>
              <w:keepNext/>
              <w:keepLines/>
              <w:spacing w:after="0"/>
              <w:rPr>
                <w:rFonts w:ascii="Arial" w:hAnsi="Arial"/>
                <w:sz w:val="18"/>
              </w:rPr>
            </w:pPr>
            <w:r w:rsidRPr="008336DD">
              <w:rPr>
                <w:rFonts w:ascii="Arial" w:hAnsi="Arial"/>
                <w:sz w:val="18"/>
              </w:rPr>
              <w:t>Config 1</w:t>
            </w:r>
          </w:p>
        </w:tc>
        <w:tc>
          <w:tcPr>
            <w:tcW w:w="1559" w:type="dxa"/>
            <w:tcBorders>
              <w:bottom w:val="nil"/>
            </w:tcBorders>
            <w:shd w:val="clear" w:color="auto" w:fill="auto"/>
          </w:tcPr>
          <w:p w14:paraId="3EB22BF6" w14:textId="77777777" w:rsidR="008334DA" w:rsidRPr="008336DD" w:rsidRDefault="008334DA" w:rsidP="008B5609">
            <w:pPr>
              <w:keepNext/>
              <w:keepLines/>
              <w:spacing w:after="0"/>
              <w:jc w:val="center"/>
              <w:rPr>
                <w:rFonts w:ascii="Arial" w:hAnsi="Arial"/>
                <w:sz w:val="18"/>
              </w:rPr>
            </w:pPr>
            <w:r w:rsidRPr="008336DD">
              <w:rPr>
                <w:rFonts w:ascii="Arial" w:hAnsi="Arial"/>
                <w:sz w:val="18"/>
              </w:rPr>
              <w:t>dBm/15KHz</w:t>
            </w:r>
          </w:p>
        </w:tc>
        <w:tc>
          <w:tcPr>
            <w:tcW w:w="3828" w:type="dxa"/>
            <w:gridSpan w:val="3"/>
            <w:shd w:val="clear" w:color="auto" w:fill="auto"/>
          </w:tcPr>
          <w:p w14:paraId="544D5DFF"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-104.7</w:t>
            </w:r>
          </w:p>
        </w:tc>
      </w:tr>
      <w:tr w:rsidR="008334DA" w:rsidRPr="008336DD" w14:paraId="4362937C" w14:textId="77777777" w:rsidTr="008B5609">
        <w:trPr>
          <w:cantSplit/>
          <w:trHeight w:val="169"/>
          <w:jc w:val="center"/>
        </w:trPr>
        <w:tc>
          <w:tcPr>
            <w:tcW w:w="1413" w:type="dxa"/>
            <w:tcBorders>
              <w:top w:val="nil"/>
              <w:left w:val="single" w:sz="4" w:space="0" w:color="auto"/>
              <w:bottom w:val="single" w:sz="4" w:space="0" w:color="auto"/>
            </w:tcBorders>
            <w:shd w:val="clear" w:color="auto" w:fill="auto"/>
          </w:tcPr>
          <w:p w14:paraId="4658621E" w14:textId="77777777" w:rsidR="008334DA" w:rsidRPr="008336DD" w:rsidRDefault="008334DA" w:rsidP="008B5609">
            <w:pPr>
              <w:keepNext/>
              <w:keepLines/>
              <w:spacing w:after="0"/>
              <w:rPr>
                <w:rFonts w:ascii="Arial" w:hAnsi="Arial"/>
                <w:sz w:val="18"/>
              </w:rPr>
            </w:pPr>
          </w:p>
        </w:tc>
        <w:tc>
          <w:tcPr>
            <w:tcW w:w="1559" w:type="dxa"/>
            <w:tcBorders>
              <w:left w:val="single" w:sz="4" w:space="0" w:color="auto"/>
              <w:bottom w:val="single" w:sz="4" w:space="0" w:color="auto"/>
            </w:tcBorders>
          </w:tcPr>
          <w:p w14:paraId="47B8E7B9" w14:textId="77777777" w:rsidR="008334DA" w:rsidRPr="008336DD" w:rsidRDefault="008334DA" w:rsidP="008B5609">
            <w:pPr>
              <w:keepNext/>
              <w:keepLines/>
              <w:spacing w:after="0"/>
              <w:rPr>
                <w:rFonts w:ascii="Arial" w:hAnsi="Arial"/>
                <w:sz w:val="18"/>
              </w:rPr>
            </w:pPr>
            <w:r w:rsidRPr="008336DD">
              <w:rPr>
                <w:rFonts w:ascii="Arial" w:hAnsi="Arial"/>
                <w:sz w:val="18"/>
              </w:rPr>
              <w:t>Config 2</w:t>
            </w:r>
          </w:p>
        </w:tc>
        <w:tc>
          <w:tcPr>
            <w:tcW w:w="1559" w:type="dxa"/>
            <w:tcBorders>
              <w:top w:val="nil"/>
              <w:bottom w:val="single" w:sz="4" w:space="0" w:color="auto"/>
            </w:tcBorders>
            <w:shd w:val="clear" w:color="auto" w:fill="auto"/>
          </w:tcPr>
          <w:p w14:paraId="1B9E8158" w14:textId="77777777" w:rsidR="008334DA" w:rsidRPr="008336DD" w:rsidRDefault="008334DA" w:rsidP="008B5609">
            <w:pPr>
              <w:keepNext/>
              <w:keepLines/>
              <w:spacing w:after="0"/>
              <w:jc w:val="center"/>
              <w:rPr>
                <w:rFonts w:ascii="Arial" w:hAnsi="Arial"/>
                <w:sz w:val="18"/>
              </w:rPr>
            </w:pPr>
          </w:p>
        </w:tc>
        <w:tc>
          <w:tcPr>
            <w:tcW w:w="3828" w:type="dxa"/>
            <w:gridSpan w:val="3"/>
            <w:shd w:val="clear" w:color="auto" w:fill="auto"/>
          </w:tcPr>
          <w:p w14:paraId="2AD4DE58" w14:textId="77777777" w:rsidR="008334DA" w:rsidRPr="008336DD" w:rsidRDefault="008334DA" w:rsidP="008B5609">
            <w:pPr>
              <w:keepNext/>
              <w:keepLines/>
              <w:spacing w:after="0"/>
              <w:jc w:val="center"/>
              <w:rPr>
                <w:rFonts w:ascii="Arial" w:hAnsi="Arial"/>
                <w:sz w:val="18"/>
              </w:rPr>
            </w:pPr>
            <w:r w:rsidRPr="008336DD">
              <w:rPr>
                <w:rFonts w:ascii="Arial" w:hAnsi="Arial"/>
                <w:sz w:val="18"/>
              </w:rPr>
              <w:t>-104.7</w:t>
            </w:r>
          </w:p>
        </w:tc>
      </w:tr>
      <w:tr w:rsidR="008334DA" w:rsidRPr="008336DD" w14:paraId="58841E5D" w14:textId="77777777" w:rsidTr="008B5609">
        <w:trPr>
          <w:cantSplit/>
          <w:trHeight w:val="60"/>
          <w:jc w:val="center"/>
        </w:trPr>
        <w:tc>
          <w:tcPr>
            <w:tcW w:w="2972" w:type="dxa"/>
            <w:gridSpan w:val="2"/>
          </w:tcPr>
          <w:p w14:paraId="37C0DAC2" w14:textId="77777777" w:rsidR="008334DA" w:rsidRPr="008336DD" w:rsidRDefault="008334DA" w:rsidP="008B5609">
            <w:pPr>
              <w:keepNext/>
              <w:keepLines/>
              <w:spacing w:after="0"/>
              <w:rPr>
                <w:rFonts w:ascii="Arial" w:hAnsi="Arial"/>
                <w:sz w:val="18"/>
              </w:rPr>
            </w:pPr>
            <w:r w:rsidRPr="008336DD">
              <w:rPr>
                <w:rFonts w:ascii="Arial" w:eastAsia="?? ??" w:hAnsi="Arial"/>
                <w:sz w:val="18"/>
              </w:rPr>
              <w:t>Propagation condition</w:t>
            </w:r>
          </w:p>
        </w:tc>
        <w:tc>
          <w:tcPr>
            <w:tcW w:w="1559" w:type="dxa"/>
          </w:tcPr>
          <w:p w14:paraId="7C950EBA" w14:textId="77777777" w:rsidR="008334DA" w:rsidRPr="008336DD" w:rsidRDefault="008334DA" w:rsidP="008B5609">
            <w:pPr>
              <w:keepNext/>
              <w:keepLines/>
              <w:spacing w:after="0"/>
              <w:jc w:val="center"/>
              <w:rPr>
                <w:rFonts w:ascii="Arial" w:hAnsi="Arial"/>
                <w:sz w:val="18"/>
              </w:rPr>
            </w:pPr>
          </w:p>
        </w:tc>
        <w:tc>
          <w:tcPr>
            <w:tcW w:w="3828" w:type="dxa"/>
            <w:gridSpan w:val="3"/>
            <w:shd w:val="clear" w:color="auto" w:fill="auto"/>
          </w:tcPr>
          <w:p w14:paraId="7D62F5FE" w14:textId="77777777" w:rsidR="008334DA" w:rsidRPr="008336DD" w:rsidRDefault="008334DA" w:rsidP="008B5609">
            <w:pPr>
              <w:keepNext/>
              <w:keepLines/>
              <w:spacing w:after="0"/>
              <w:jc w:val="center"/>
              <w:rPr>
                <w:rFonts w:ascii="Arial" w:eastAsia="MS Mincho" w:hAnsi="Arial"/>
                <w:sz w:val="18"/>
              </w:rPr>
            </w:pPr>
            <w:r>
              <w:rPr>
                <w:rFonts w:ascii="Arial" w:hAnsi="Arial"/>
                <w:sz w:val="18"/>
              </w:rPr>
              <w:t>T</w:t>
            </w:r>
            <w:r w:rsidRPr="008336DD">
              <w:rPr>
                <w:rFonts w:ascii="Arial" w:hAnsi="Arial"/>
                <w:sz w:val="18"/>
              </w:rPr>
              <w:t>DL-A 30ns 75Hz</w:t>
            </w:r>
          </w:p>
        </w:tc>
      </w:tr>
      <w:tr w:rsidR="008334DA" w:rsidRPr="008336DD" w14:paraId="231D2A8E" w14:textId="77777777" w:rsidTr="008B5609">
        <w:trPr>
          <w:cantSplit/>
          <w:trHeight w:val="60"/>
          <w:jc w:val="center"/>
        </w:trPr>
        <w:tc>
          <w:tcPr>
            <w:tcW w:w="8359" w:type="dxa"/>
            <w:gridSpan w:val="6"/>
          </w:tcPr>
          <w:p w14:paraId="5F8DB0D2"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59C55CBA"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03832FC1"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5ACBACF8" w14:textId="655663F0" w:rsidR="008334DA" w:rsidRPr="008336DD" w:rsidRDefault="008334DA" w:rsidP="008B5609">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r>
            <w:del w:id="18" w:author="Karajani Bledar 1CD2" w:date="2023-05-25T13:01:00Z">
              <w:r w:rsidRPr="008336DD" w:rsidDel="0019581F">
                <w:rPr>
                  <w:rFonts w:ascii="Arial" w:hAnsi="Arial"/>
                  <w:sz w:val="18"/>
                </w:rPr>
                <w:delText>Measurement gap configuration is assigned to the UE prior to the start of time period T1.</w:delText>
              </w:r>
            </w:del>
            <w:ins w:id="19" w:author="Karajani Bledar 1CD2" w:date="2023-05-25T13:01:00Z">
              <w:r w:rsidR="0019581F">
                <w:rPr>
                  <w:rFonts w:ascii="Arial" w:hAnsi="Arial"/>
                  <w:sz w:val="18"/>
                </w:rPr>
                <w:t>Void</w:t>
              </w:r>
            </w:ins>
          </w:p>
          <w:p w14:paraId="52B7863A"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65A53AA1"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0EC73158"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0ABCC44E" w14:textId="77777777" w:rsidR="008334DA" w:rsidRPr="008336DD" w:rsidRDefault="008334DA" w:rsidP="008B5609">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A.5.5.1.7.1-1.</w:t>
            </w:r>
          </w:p>
          <w:p w14:paraId="06C394D2" w14:textId="77777777" w:rsidR="008334DA" w:rsidRPr="008336DD" w:rsidRDefault="008334DA" w:rsidP="008B5609">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1830DD69" w14:textId="77777777" w:rsidR="008334DA" w:rsidRPr="008336DD" w:rsidRDefault="008334DA" w:rsidP="008B5609">
            <w:pPr>
              <w:keepNext/>
              <w:keepLines/>
              <w:spacing w:after="0"/>
              <w:ind w:left="851" w:hanging="851"/>
              <w:rPr>
                <w:rFonts w:ascii="Arial" w:hAnsi="Arial"/>
                <w:snapToGrid w:val="0"/>
                <w:sz w:val="18"/>
              </w:rPr>
            </w:pPr>
            <w:r w:rsidRPr="008336DD">
              <w:rPr>
                <w:rFonts w:ascii="Arial" w:eastAsia="MS Mincho" w:hAnsi="Arial"/>
                <w:sz w:val="18"/>
              </w:rPr>
              <w:t>Note 10:</w:t>
            </w:r>
            <w:r w:rsidRPr="008336DD">
              <w:rPr>
                <w:rFonts w:ascii="Arial" w:eastAsia="MS Mincho" w:hAnsi="Arial"/>
                <w:sz w:val="18"/>
              </w:rPr>
              <w:tab/>
              <w:t>Information about types of UE beam is given in B.2.1.3, and does not limit UE implementation or test system implementation.</w:t>
            </w:r>
          </w:p>
          <w:p w14:paraId="25AAC390" w14:textId="77777777" w:rsidR="008334DA" w:rsidRPr="008336DD" w:rsidRDefault="008334DA" w:rsidP="008B5609">
            <w:pPr>
              <w:keepNext/>
              <w:keepLines/>
              <w:spacing w:after="0"/>
              <w:ind w:left="851" w:hanging="851"/>
              <w:rPr>
                <w:rFonts w:ascii="Arial" w:eastAsia="MS Mincho"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30F648C0" w14:textId="77777777" w:rsidR="008334DA" w:rsidRPr="006F4D85" w:rsidRDefault="008334DA" w:rsidP="008334DA"/>
    <w:p w14:paraId="7351CC4F" w14:textId="77777777" w:rsidR="008334DA" w:rsidRPr="006F4D85" w:rsidRDefault="008334DA" w:rsidP="008334DA">
      <w:pPr>
        <w:pStyle w:val="TH"/>
      </w:pPr>
      <w:r w:rsidRPr="006F4D85">
        <w:lastRenderedPageBreak/>
        <w:t>Table A.5.5.1.7.1-3A: Void</w:t>
      </w:r>
    </w:p>
    <w:p w14:paraId="2417D562" w14:textId="77777777" w:rsidR="008334DA" w:rsidRPr="006F4D85" w:rsidRDefault="008334DA" w:rsidP="008334DA">
      <w:pPr>
        <w:pStyle w:val="TH"/>
      </w:pPr>
      <w:r w:rsidRPr="006F4D85">
        <w:t>Table A.5.5.1.7.1-4: Void</w:t>
      </w:r>
    </w:p>
    <w:p w14:paraId="4161CC9F" w14:textId="77777777" w:rsidR="008334DA" w:rsidRPr="006F4D85" w:rsidRDefault="008334DA" w:rsidP="008334DA">
      <w:pPr>
        <w:pStyle w:val="TH"/>
      </w:pPr>
      <w:r w:rsidRPr="006F4D85">
        <w:t>Table A.5.5.1.7.1-5: Void</w:t>
      </w:r>
    </w:p>
    <w:p w14:paraId="5FF3B631" w14:textId="77777777" w:rsidR="008334DA" w:rsidRPr="006F4D85" w:rsidRDefault="008334DA" w:rsidP="008334DA">
      <w:pPr>
        <w:pStyle w:val="TH"/>
      </w:pPr>
      <w:r w:rsidRPr="006F4D85">
        <w:t>Table A.5.5.1.7.1-6: Void</w:t>
      </w:r>
    </w:p>
    <w:p w14:paraId="23A16C1D" w14:textId="77777777" w:rsidR="008334DA" w:rsidRPr="006F4D85" w:rsidRDefault="008334DA" w:rsidP="008334DA"/>
    <w:p w14:paraId="02BD671C" w14:textId="77777777" w:rsidR="008334DA" w:rsidRPr="006F4D85" w:rsidRDefault="008334DA" w:rsidP="008334DA">
      <w:pPr>
        <w:keepNext/>
        <w:keepLines/>
        <w:spacing w:before="60"/>
        <w:jc w:val="center"/>
        <w:rPr>
          <w:rFonts w:ascii="Arial" w:hAnsi="Arial"/>
          <w:b/>
        </w:rPr>
      </w:pPr>
    </w:p>
    <w:p w14:paraId="37295718" w14:textId="77777777" w:rsidR="008334DA" w:rsidRPr="006F4D85" w:rsidRDefault="008334DA" w:rsidP="008334DA">
      <w:pPr>
        <w:keepNext/>
        <w:keepLines/>
        <w:spacing w:before="60"/>
        <w:jc w:val="center"/>
        <w:rPr>
          <w:rFonts w:ascii="Arial" w:hAnsi="Arial"/>
          <w:b/>
        </w:rPr>
      </w:pPr>
      <w:r w:rsidRPr="006F4D85">
        <w:rPr>
          <w:rFonts w:ascii="Arial" w:hAnsi="Arial"/>
          <w:b/>
          <w:noProof/>
          <w:lang w:val="en-US" w:eastAsia="zh-CN"/>
        </w:rPr>
        <w:drawing>
          <wp:inline distT="0" distB="0" distL="0" distR="0" wp14:anchorId="67E02EDA" wp14:editId="1E725603">
            <wp:extent cx="4158343" cy="2557277"/>
            <wp:effectExtent l="0" t="0" r="0" b="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47FEF6DB" w14:textId="77777777" w:rsidR="008334DA" w:rsidRPr="006F4D85" w:rsidRDefault="008334DA" w:rsidP="008334DA">
      <w:pPr>
        <w:keepLines/>
        <w:spacing w:after="240"/>
        <w:jc w:val="center"/>
        <w:rPr>
          <w:rFonts w:ascii="Arial" w:hAnsi="Arial"/>
          <w:b/>
        </w:rPr>
      </w:pPr>
      <w:r w:rsidRPr="006F4D85">
        <w:rPr>
          <w:rFonts w:ascii="Arial" w:hAnsi="Arial"/>
          <w:b/>
        </w:rPr>
        <w:t>Figure A.5.5.1.7.1-1: SNR variation for CSI-RS out-of-sync testing</w:t>
      </w:r>
    </w:p>
    <w:p w14:paraId="1B5116D0" w14:textId="77777777" w:rsidR="008334DA" w:rsidRPr="006F4D85" w:rsidRDefault="008334DA" w:rsidP="008334DA"/>
    <w:p w14:paraId="10E4E895" w14:textId="77777777" w:rsidR="008334DA" w:rsidRPr="006F4D85" w:rsidRDefault="008334DA" w:rsidP="008334DA">
      <w:pPr>
        <w:keepNext/>
        <w:keepLines/>
        <w:spacing w:before="120"/>
        <w:ind w:left="1701" w:hanging="1701"/>
        <w:outlineLvl w:val="4"/>
        <w:rPr>
          <w:rFonts w:ascii="Arial" w:hAnsi="Arial"/>
          <w:snapToGrid w:val="0"/>
        </w:rPr>
      </w:pPr>
      <w:r w:rsidRPr="006F4D85">
        <w:rPr>
          <w:rFonts w:ascii="Arial" w:hAnsi="Arial"/>
          <w:snapToGrid w:val="0"/>
        </w:rPr>
        <w:t>A.5.5.1.7.2</w:t>
      </w:r>
      <w:r w:rsidRPr="006F4D85">
        <w:rPr>
          <w:rFonts w:ascii="Arial" w:hAnsi="Arial"/>
          <w:snapToGrid w:val="0"/>
        </w:rPr>
        <w:tab/>
        <w:t>Test Requirements</w:t>
      </w:r>
    </w:p>
    <w:p w14:paraId="38BB4664" w14:textId="77777777" w:rsidR="008334DA" w:rsidRPr="006F4D85" w:rsidRDefault="008334DA" w:rsidP="008334DA">
      <w:r w:rsidRPr="006F4D85">
        <w:t xml:space="preserve">The UE behaviour during time durations T1, T2, </w:t>
      </w:r>
      <w:r w:rsidRPr="006F4D85">
        <w:rPr>
          <w:lang w:eastAsia="zh-CN"/>
        </w:rPr>
        <w:t xml:space="preserve">and </w:t>
      </w:r>
      <w:r w:rsidRPr="006F4D85">
        <w:t>T3 shall be as follows:</w:t>
      </w:r>
    </w:p>
    <w:p w14:paraId="03882EE4" w14:textId="77777777" w:rsidR="008334DA" w:rsidRPr="006F4D85" w:rsidRDefault="008334DA" w:rsidP="008334DA">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1A7B9C06" w14:textId="77777777" w:rsidR="008334DA" w:rsidRPr="006F4D85" w:rsidRDefault="008334DA" w:rsidP="008334DA">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131D58B1" w14:textId="77777777" w:rsidR="008334DA" w:rsidRPr="006F4D85" w:rsidRDefault="008334DA" w:rsidP="008334DA">
      <w:pPr>
        <w:tabs>
          <w:tab w:val="left" w:pos="567"/>
        </w:tabs>
        <w:rPr>
          <w:iCs/>
          <w:lang w:eastAsia="ja-JP"/>
        </w:rPr>
      </w:pPr>
      <w:r w:rsidRPr="006F4D85">
        <w:t>The rate of correct events observed during repeated tests shall be at least 90%.</w:t>
      </w:r>
    </w:p>
    <w:bookmarkEnd w:id="17"/>
    <w:p w14:paraId="4620E9F2" w14:textId="77777777" w:rsidR="00872EA9" w:rsidRPr="002205EE" w:rsidRDefault="00872EA9" w:rsidP="00872EA9">
      <w:pPr>
        <w:keepNext/>
        <w:keepLines/>
        <w:spacing w:before="240"/>
        <w:ind w:left="1134" w:hanging="1134"/>
        <w:outlineLvl w:val="0"/>
        <w:rPr>
          <w:rFonts w:ascii="Arial" w:hAnsi="Arial"/>
          <w:b/>
          <w:color w:val="0000FF"/>
          <w:sz w:val="36"/>
        </w:rPr>
      </w:pPr>
    </w:p>
    <w:p w14:paraId="77BBB244" w14:textId="77777777" w:rsidR="00872EA9" w:rsidRPr="002205EE" w:rsidRDefault="00872EA9" w:rsidP="00872EA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B2D43C" w14:textId="77777777" w:rsidR="00872EA9" w:rsidRPr="002205EE" w:rsidRDefault="00872EA9" w:rsidP="00872EA9">
      <w:pPr>
        <w:keepNext/>
        <w:keepLines/>
        <w:spacing w:before="240"/>
        <w:ind w:left="1134" w:hanging="1134"/>
        <w:outlineLvl w:val="0"/>
        <w:rPr>
          <w:rFonts w:ascii="Arial" w:hAnsi="Arial"/>
          <w:b/>
          <w:color w:val="0000FF"/>
          <w:sz w:val="36"/>
        </w:rPr>
      </w:pPr>
    </w:p>
    <w:p w14:paraId="0DFC0FF9" w14:textId="77777777" w:rsidR="008334DA" w:rsidRPr="001C0E1B" w:rsidRDefault="008334DA" w:rsidP="008334DA">
      <w:pPr>
        <w:pStyle w:val="Heading3"/>
      </w:pPr>
      <w:bookmarkStart w:id="20" w:name="_Toc526331896"/>
      <w:r w:rsidRPr="001C0E1B">
        <w:t>A.6.5.3</w:t>
      </w:r>
      <w:r w:rsidRPr="001C0E1B">
        <w:tab/>
      </w:r>
      <w:proofErr w:type="spellStart"/>
      <w:r w:rsidRPr="001C0E1B">
        <w:t>SCell</w:t>
      </w:r>
      <w:proofErr w:type="spellEnd"/>
      <w:r w:rsidRPr="001C0E1B">
        <w:t xml:space="preserve"> Activation and Deactivation Delay</w:t>
      </w:r>
    </w:p>
    <w:p w14:paraId="19FD880E" w14:textId="77777777" w:rsidR="008334DA" w:rsidRPr="001C0E1B" w:rsidRDefault="008334DA" w:rsidP="008334DA">
      <w:pPr>
        <w:pStyle w:val="Heading4"/>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r>
      <w:proofErr w:type="spellStart"/>
      <w:r w:rsidRPr="001C0E1B">
        <w:rPr>
          <w:lang w:eastAsia="zh-CN"/>
        </w:rPr>
        <w:t>SCell</w:t>
      </w:r>
      <w:proofErr w:type="spellEnd"/>
      <w:r w:rsidRPr="001C0E1B">
        <w:rPr>
          <w:lang w:eastAsia="zh-CN"/>
        </w:rPr>
        <w:t xml:space="preserve"> Activation and deactivation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p>
    <w:p w14:paraId="2E5952F2" w14:textId="77777777" w:rsidR="008334DA" w:rsidRPr="001C0E1B" w:rsidRDefault="008334DA" w:rsidP="008334D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p>
    <w:p w14:paraId="33CFE58B" w14:textId="77777777" w:rsidR="008334DA" w:rsidRPr="001C0E1B" w:rsidRDefault="008334DA" w:rsidP="008334DA">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49A5DC9A" w14:textId="77777777" w:rsidR="008334DA" w:rsidRPr="001C0E1B" w:rsidRDefault="008334DA" w:rsidP="008334DA">
      <w:r>
        <w:lastRenderedPageBreak/>
        <w:t xml:space="preserve">The supported test configurations for NR </w:t>
      </w:r>
      <w:proofErr w:type="spellStart"/>
      <w:r>
        <w:t>PCell</w:t>
      </w:r>
      <w:proofErr w:type="spellEnd"/>
      <w:r>
        <w:t xml:space="preserve"> are shown in table A.</w:t>
      </w:r>
      <w:r>
        <w:rPr>
          <w:rFonts w:eastAsiaTheme="minorEastAsia"/>
          <w:lang w:eastAsia="zh-CN"/>
        </w:rPr>
        <w:t>6</w:t>
      </w:r>
      <w:r>
        <w:t xml:space="preserve">.5.3.1.1-1 below. Supported test configurations for NR </w:t>
      </w:r>
      <w:proofErr w:type="spellStart"/>
      <w:r>
        <w:t>SCell</w:t>
      </w:r>
      <w:proofErr w:type="spellEnd"/>
      <w:r>
        <w:t xml:space="preserve"> are shown in table A.</w:t>
      </w:r>
      <w:r>
        <w:rPr>
          <w:rFonts w:eastAsiaTheme="minorEastAsia"/>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r>
        <w:rPr>
          <w:rFonts w:eastAsiaTheme="minorEastAsia"/>
          <w:lang w:eastAsia="zh-CN"/>
        </w:rPr>
        <w:t>6</w:t>
      </w:r>
      <w:r>
        <w:t>.5.3.1.1-2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7B0CCCA2" w14:textId="77777777" w:rsidR="008334DA" w:rsidRPr="001C0E1B" w:rsidRDefault="008334DA" w:rsidP="008334DA">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35134C5A" w14:textId="77777777" w:rsidR="008334DA" w:rsidRPr="001C0E1B" w:rsidRDefault="008334DA" w:rsidP="008334DA">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4064E8F2" w14:textId="77777777" w:rsidR="008334DA" w:rsidRPr="001C0E1B" w:rsidRDefault="008334DA" w:rsidP="008334DA">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A4953FE" w14:textId="77777777" w:rsidR="008334DA" w:rsidRPr="001C0E1B" w:rsidRDefault="008334DA" w:rsidP="008334DA">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6A282D6F" w14:textId="77777777" w:rsidR="008334DA" w:rsidRPr="001C0E1B" w:rsidRDefault="008334DA" w:rsidP="008334DA">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2263E666" w14:textId="77777777" w:rsidR="008334DA" w:rsidRPr="001C0E1B" w:rsidRDefault="008334DA" w:rsidP="008334DA">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6D8AA02F" w14:textId="77777777" w:rsidR="008334DA" w:rsidRPr="001C0E1B" w:rsidRDefault="008334DA" w:rsidP="008334DA">
      <w:pPr>
        <w:pStyle w:val="TH"/>
        <w:rPr>
          <w:lang w:eastAsia="zh-CN"/>
        </w:rPr>
      </w:pPr>
      <w:r>
        <w:t>Table A.</w:t>
      </w:r>
      <w:r>
        <w:rPr>
          <w:rFonts w:eastAsiaTheme="minorEastAsia"/>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8334DA" w:rsidRPr="001C0E1B" w14:paraId="7D5D9ACC" w14:textId="77777777" w:rsidTr="008B5609">
        <w:tc>
          <w:tcPr>
            <w:tcW w:w="1696" w:type="dxa"/>
          </w:tcPr>
          <w:p w14:paraId="7A300FB3" w14:textId="77777777" w:rsidR="008334DA" w:rsidRPr="001C0E1B" w:rsidRDefault="008334DA" w:rsidP="008B5609">
            <w:pPr>
              <w:pStyle w:val="TAH"/>
              <w:rPr>
                <w:lang w:eastAsia="zh-CN"/>
              </w:rPr>
            </w:pPr>
            <w:r w:rsidRPr="001C0E1B">
              <w:rPr>
                <w:lang w:eastAsia="zh-CN"/>
              </w:rPr>
              <w:t>Config</w:t>
            </w:r>
          </w:p>
        </w:tc>
        <w:tc>
          <w:tcPr>
            <w:tcW w:w="7654" w:type="dxa"/>
          </w:tcPr>
          <w:p w14:paraId="20D74422" w14:textId="77777777" w:rsidR="008334DA" w:rsidRPr="001C0E1B" w:rsidRDefault="008334DA" w:rsidP="008B5609">
            <w:pPr>
              <w:pStyle w:val="TAH"/>
              <w:rPr>
                <w:lang w:eastAsia="zh-CN"/>
              </w:rPr>
            </w:pPr>
            <w:r w:rsidRPr="001C0E1B">
              <w:rPr>
                <w:lang w:eastAsia="zh-CN"/>
              </w:rPr>
              <w:t>Description</w:t>
            </w:r>
          </w:p>
        </w:tc>
      </w:tr>
      <w:tr w:rsidR="008334DA" w:rsidRPr="001C0E1B" w14:paraId="43F0E37A" w14:textId="77777777" w:rsidTr="008B5609">
        <w:tc>
          <w:tcPr>
            <w:tcW w:w="1696" w:type="dxa"/>
          </w:tcPr>
          <w:p w14:paraId="0B088B22" w14:textId="77777777" w:rsidR="008334DA" w:rsidRPr="001C0E1B" w:rsidRDefault="008334DA" w:rsidP="008B5609">
            <w:pPr>
              <w:pStyle w:val="TAL"/>
              <w:rPr>
                <w:lang w:eastAsia="zh-CN"/>
              </w:rPr>
            </w:pPr>
            <w:r w:rsidRPr="001C0E1B">
              <w:rPr>
                <w:lang w:eastAsia="zh-CN"/>
              </w:rPr>
              <w:t>1</w:t>
            </w:r>
          </w:p>
        </w:tc>
        <w:tc>
          <w:tcPr>
            <w:tcW w:w="7654" w:type="dxa"/>
          </w:tcPr>
          <w:p w14:paraId="61CE571D" w14:textId="77777777" w:rsidR="008334DA" w:rsidRPr="001C0E1B" w:rsidRDefault="008334DA" w:rsidP="008B5609">
            <w:pPr>
              <w:pStyle w:val="TAL"/>
              <w:rPr>
                <w:lang w:eastAsia="zh-CN"/>
              </w:rPr>
            </w:pPr>
            <w:r w:rsidRPr="001C0E1B">
              <w:t xml:space="preserve">NR 15 kHz SSB SCS, </w:t>
            </w:r>
            <w:r w:rsidRPr="0087545D">
              <w:rPr>
                <w:rFonts w:cs="Arial"/>
                <w:szCs w:val="18"/>
                <w:lang w:eastAsia="ja-JP"/>
              </w:rPr>
              <w:t>≥</w:t>
            </w:r>
            <w:r w:rsidRPr="001C0E1B">
              <w:t>10 MHz bandwidth, FDD duplex mode</w:t>
            </w:r>
          </w:p>
        </w:tc>
      </w:tr>
      <w:tr w:rsidR="008334DA" w:rsidRPr="001C0E1B" w14:paraId="5D64AA4A" w14:textId="77777777" w:rsidTr="008B5609">
        <w:tc>
          <w:tcPr>
            <w:tcW w:w="1696" w:type="dxa"/>
          </w:tcPr>
          <w:p w14:paraId="0B53A766" w14:textId="77777777" w:rsidR="008334DA" w:rsidRPr="001C0E1B" w:rsidRDefault="008334DA" w:rsidP="008B5609">
            <w:pPr>
              <w:pStyle w:val="TAL"/>
              <w:rPr>
                <w:lang w:eastAsia="zh-CN"/>
              </w:rPr>
            </w:pPr>
            <w:r w:rsidRPr="001C0E1B">
              <w:rPr>
                <w:lang w:eastAsia="zh-CN"/>
              </w:rPr>
              <w:t>2</w:t>
            </w:r>
          </w:p>
        </w:tc>
        <w:tc>
          <w:tcPr>
            <w:tcW w:w="7654" w:type="dxa"/>
          </w:tcPr>
          <w:p w14:paraId="2349B2FF" w14:textId="77777777" w:rsidR="008334DA" w:rsidRPr="001C0E1B" w:rsidRDefault="008334DA" w:rsidP="008B5609">
            <w:pPr>
              <w:pStyle w:val="TAL"/>
              <w:rPr>
                <w:lang w:eastAsia="zh-CN"/>
              </w:rPr>
            </w:pPr>
            <w:r w:rsidRPr="001C0E1B">
              <w:t xml:space="preserve">NR 15 kHz SSB SCS, </w:t>
            </w:r>
            <w:r w:rsidRPr="0087545D">
              <w:rPr>
                <w:rFonts w:cs="Arial"/>
                <w:szCs w:val="18"/>
                <w:lang w:eastAsia="ja-JP"/>
              </w:rPr>
              <w:t>≥</w:t>
            </w:r>
            <w:r w:rsidRPr="001C0E1B">
              <w:t>10 MHz bandwidth, TDD duplex mode</w:t>
            </w:r>
          </w:p>
        </w:tc>
      </w:tr>
      <w:tr w:rsidR="008334DA" w:rsidRPr="001C0E1B" w14:paraId="7CFE8442" w14:textId="77777777" w:rsidTr="008B5609">
        <w:tc>
          <w:tcPr>
            <w:tcW w:w="1696" w:type="dxa"/>
          </w:tcPr>
          <w:p w14:paraId="79E5C7EC" w14:textId="77777777" w:rsidR="008334DA" w:rsidRPr="001C0E1B" w:rsidRDefault="008334DA" w:rsidP="008B5609">
            <w:pPr>
              <w:pStyle w:val="TAL"/>
              <w:rPr>
                <w:lang w:eastAsia="zh-CN"/>
              </w:rPr>
            </w:pPr>
            <w:r w:rsidRPr="001C0E1B">
              <w:rPr>
                <w:lang w:eastAsia="zh-CN"/>
              </w:rPr>
              <w:t>3</w:t>
            </w:r>
          </w:p>
        </w:tc>
        <w:tc>
          <w:tcPr>
            <w:tcW w:w="7654" w:type="dxa"/>
          </w:tcPr>
          <w:p w14:paraId="7F33B047" w14:textId="77777777" w:rsidR="008334DA" w:rsidRPr="001C0E1B" w:rsidRDefault="008334DA" w:rsidP="008B5609">
            <w:pPr>
              <w:pStyle w:val="TAL"/>
              <w:rPr>
                <w:lang w:eastAsia="zh-CN"/>
              </w:rPr>
            </w:pPr>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p>
        </w:tc>
      </w:tr>
      <w:tr w:rsidR="008334DA" w:rsidRPr="001C0E1B" w14:paraId="53A1D6C3" w14:textId="77777777" w:rsidTr="008B5609">
        <w:tc>
          <w:tcPr>
            <w:tcW w:w="9350" w:type="dxa"/>
            <w:gridSpan w:val="2"/>
          </w:tcPr>
          <w:p w14:paraId="4B24CA8B" w14:textId="77777777" w:rsidR="008334DA" w:rsidRDefault="008334DA" w:rsidP="008B5609">
            <w:pPr>
              <w:pStyle w:val="TAN"/>
            </w:pPr>
            <w:r w:rsidRPr="001C0E1B">
              <w:t>Note</w:t>
            </w:r>
            <w:r>
              <w:t xml:space="preserve"> 1</w:t>
            </w:r>
            <w:r w:rsidRPr="001C0E1B">
              <w:t>:</w:t>
            </w:r>
            <w:r w:rsidRPr="001C0E1B">
              <w:tab/>
              <w:t>The UE is only required to be tested in one of the supported test configurations</w:t>
            </w:r>
          </w:p>
          <w:p w14:paraId="5D7B05FE" w14:textId="77777777" w:rsidR="008334DA" w:rsidRPr="001C0E1B" w:rsidRDefault="008334DA" w:rsidP="008B5609">
            <w:pPr>
              <w:pStyle w:val="TAN"/>
            </w:pPr>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p>
        </w:tc>
      </w:tr>
    </w:tbl>
    <w:p w14:paraId="02B8C97D" w14:textId="77777777" w:rsidR="008334DA" w:rsidRDefault="008334DA" w:rsidP="008334DA">
      <w:pPr>
        <w:rPr>
          <w:lang w:eastAsia="zh-CN"/>
        </w:rPr>
      </w:pPr>
    </w:p>
    <w:p w14:paraId="0616814D" w14:textId="77777777" w:rsidR="008334DA" w:rsidRDefault="008334DA" w:rsidP="008334DA">
      <w:pPr>
        <w:pStyle w:val="TH"/>
        <w:rPr>
          <w:lang w:eastAsia="zh-CN"/>
        </w:rPr>
      </w:pPr>
      <w:r>
        <w:t>Table A.</w:t>
      </w:r>
      <w:r>
        <w:rPr>
          <w:rFonts w:eastAsiaTheme="minorEastAsia"/>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8334DA" w14:paraId="790E07A6"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286B25FE" w14:textId="77777777" w:rsidR="008334DA" w:rsidRDefault="008334DA" w:rsidP="008B5609">
            <w:pPr>
              <w:pStyle w:val="TAH"/>
              <w:rPr>
                <w:lang w:eastAsia="zh-CN"/>
              </w:rPr>
            </w:pPr>
            <w:proofErr w:type="spellStart"/>
            <w:r>
              <w:rPr>
                <w:lang w:eastAsia="zh-CN"/>
              </w:rPr>
              <w:t>Config</w:t>
            </w:r>
            <w:r>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319D4287" w14:textId="77777777" w:rsidR="008334DA" w:rsidRDefault="008334DA" w:rsidP="008B5609">
            <w:pPr>
              <w:pStyle w:val="TAH"/>
              <w:rPr>
                <w:lang w:eastAsia="zh-CN"/>
              </w:rPr>
            </w:pPr>
            <w:r>
              <w:rPr>
                <w:lang w:eastAsia="zh-CN"/>
              </w:rPr>
              <w:t>Description</w:t>
            </w:r>
          </w:p>
        </w:tc>
      </w:tr>
      <w:tr w:rsidR="008334DA" w14:paraId="0D174A63"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2A486241" w14:textId="77777777" w:rsidR="008334DA" w:rsidRDefault="008334DA" w:rsidP="008B5609">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5EE2BE9" w14:textId="77777777" w:rsidR="008334DA" w:rsidRDefault="008334DA" w:rsidP="008B5609">
            <w:pPr>
              <w:pStyle w:val="TAL"/>
              <w:rPr>
                <w:lang w:eastAsia="zh-CN"/>
              </w:rPr>
            </w:pPr>
            <w:r>
              <w:t xml:space="preserve">NR 15 kHz SSB SCS, </w:t>
            </w:r>
            <w:r>
              <w:rPr>
                <w:rFonts w:cs="Arial"/>
                <w:szCs w:val="18"/>
                <w:lang w:eastAsia="ja-JP"/>
              </w:rPr>
              <w:t>≥</w:t>
            </w:r>
            <w:r>
              <w:t>10 MHz bandwidth, FDD duplex mode</w:t>
            </w:r>
          </w:p>
        </w:tc>
      </w:tr>
      <w:tr w:rsidR="008334DA" w14:paraId="5BB21918"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518D690B" w14:textId="77777777" w:rsidR="008334DA" w:rsidRDefault="008334DA" w:rsidP="008B5609">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903A3DD" w14:textId="77777777" w:rsidR="008334DA" w:rsidRDefault="008334DA" w:rsidP="008B5609">
            <w:pPr>
              <w:pStyle w:val="TAL"/>
              <w:rPr>
                <w:lang w:eastAsia="zh-CN"/>
              </w:rPr>
            </w:pPr>
            <w:r>
              <w:t xml:space="preserve">NR 15 kHz SSB SCS, </w:t>
            </w:r>
            <w:r>
              <w:rPr>
                <w:rFonts w:cs="Arial"/>
                <w:szCs w:val="18"/>
                <w:lang w:eastAsia="ja-JP"/>
              </w:rPr>
              <w:t>≥</w:t>
            </w:r>
            <w:r>
              <w:t>10 MHz bandwidth, TDD duplex mode</w:t>
            </w:r>
          </w:p>
        </w:tc>
      </w:tr>
      <w:tr w:rsidR="008334DA" w14:paraId="63350B9C" w14:textId="77777777" w:rsidTr="008B5609">
        <w:tc>
          <w:tcPr>
            <w:tcW w:w="1696" w:type="dxa"/>
            <w:tcBorders>
              <w:top w:val="single" w:sz="4" w:space="0" w:color="auto"/>
              <w:left w:val="single" w:sz="4" w:space="0" w:color="auto"/>
              <w:bottom w:val="single" w:sz="4" w:space="0" w:color="auto"/>
              <w:right w:val="single" w:sz="4" w:space="0" w:color="auto"/>
            </w:tcBorders>
            <w:hideMark/>
          </w:tcPr>
          <w:p w14:paraId="5A799651" w14:textId="77777777" w:rsidR="008334DA" w:rsidRDefault="008334DA" w:rsidP="008B5609">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889126" w14:textId="77777777" w:rsidR="008334DA" w:rsidRDefault="008334DA" w:rsidP="008B5609">
            <w:pPr>
              <w:pStyle w:val="TAL"/>
              <w:rPr>
                <w:lang w:eastAsia="zh-CN"/>
              </w:rPr>
            </w:pPr>
            <w:r>
              <w:t xml:space="preserve">NR 30kHz SSB SCS, </w:t>
            </w:r>
            <w:r>
              <w:rPr>
                <w:rFonts w:cs="Arial"/>
                <w:szCs w:val="18"/>
                <w:lang w:eastAsia="ja-JP"/>
              </w:rPr>
              <w:t>≥</w:t>
            </w:r>
            <w:r>
              <w:t xml:space="preserve">40 MHz bandwidth, </w:t>
            </w:r>
            <w:r>
              <w:rPr>
                <w:rFonts w:eastAsiaTheme="minorEastAsia"/>
                <w:lang w:eastAsia="zh-CN"/>
              </w:rPr>
              <w:t>T</w:t>
            </w:r>
            <w:r>
              <w:t>DD duplex mode</w:t>
            </w:r>
          </w:p>
        </w:tc>
      </w:tr>
      <w:tr w:rsidR="008334DA" w14:paraId="084EF4F7" w14:textId="77777777" w:rsidTr="008B5609">
        <w:tc>
          <w:tcPr>
            <w:tcW w:w="9350" w:type="dxa"/>
            <w:gridSpan w:val="2"/>
            <w:tcBorders>
              <w:top w:val="single" w:sz="4" w:space="0" w:color="auto"/>
              <w:left w:val="single" w:sz="4" w:space="0" w:color="auto"/>
              <w:bottom w:val="single" w:sz="4" w:space="0" w:color="auto"/>
              <w:right w:val="single" w:sz="4" w:space="0" w:color="auto"/>
            </w:tcBorders>
            <w:hideMark/>
          </w:tcPr>
          <w:p w14:paraId="050B5158" w14:textId="77777777" w:rsidR="008334DA" w:rsidRDefault="008334DA" w:rsidP="008B5609">
            <w:pPr>
              <w:pStyle w:val="TAN"/>
            </w:pPr>
            <w:r>
              <w:t>Note 1:</w:t>
            </w:r>
            <w:r>
              <w:tab/>
              <w:t>The UE is only required to be tested in one of the supported test configurations</w:t>
            </w:r>
          </w:p>
          <w:p w14:paraId="1E3C3F23" w14:textId="77777777" w:rsidR="008334DA" w:rsidRDefault="008334DA" w:rsidP="008B5609">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cs="Arial"/>
                <w:sz w:val="16"/>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t xml:space="preserve"> </w:t>
            </w:r>
            <w:r>
              <w:rPr>
                <w:lang w:eastAsia="ko-KR"/>
              </w:rPr>
              <w:t>defined in each test configuration,</w:t>
            </w:r>
          </w:p>
        </w:tc>
      </w:tr>
    </w:tbl>
    <w:p w14:paraId="581853A3" w14:textId="77777777" w:rsidR="008334DA" w:rsidRPr="001C0E1B" w:rsidRDefault="008334DA" w:rsidP="008334DA">
      <w:pPr>
        <w:rPr>
          <w:lang w:eastAsia="zh-CN"/>
        </w:rPr>
      </w:pPr>
    </w:p>
    <w:p w14:paraId="384D7EFD" w14:textId="77777777" w:rsidR="008334DA" w:rsidRPr="001C0E1B" w:rsidRDefault="008334DA" w:rsidP="008334DA">
      <w:pPr>
        <w:pStyle w:val="TH"/>
      </w:pPr>
      <w:r w:rsidRPr="001C0E1B">
        <w:lastRenderedPageBreak/>
        <w:t>Table A.</w:t>
      </w:r>
      <w:r w:rsidRPr="001C0E1B">
        <w:rPr>
          <w:rFonts w:eastAsiaTheme="minorEastAsia"/>
          <w:lang w:eastAsia="zh-CN"/>
        </w:rPr>
        <w:t>6</w:t>
      </w:r>
      <w:r w:rsidRPr="001C0E1B">
        <w:t xml:space="preserve">.5.3.1.1-2: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334DA" w:rsidRPr="001C0E1B" w14:paraId="1FADF091"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0D8389" w14:textId="77777777" w:rsidR="008334DA" w:rsidRPr="001C0E1B" w:rsidRDefault="008334DA" w:rsidP="008B5609">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17BC727" w14:textId="77777777" w:rsidR="008334DA" w:rsidRPr="001C0E1B" w:rsidRDefault="008334DA" w:rsidP="008B5609">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34941FB3" w14:textId="77777777" w:rsidR="008334DA" w:rsidRPr="001C0E1B" w:rsidRDefault="008334DA" w:rsidP="008B5609">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190EBAC" w14:textId="77777777" w:rsidR="008334DA" w:rsidRPr="001C0E1B" w:rsidRDefault="008334DA" w:rsidP="008B5609">
            <w:pPr>
              <w:pStyle w:val="TAH"/>
              <w:rPr>
                <w:lang w:eastAsia="ja-JP"/>
              </w:rPr>
            </w:pPr>
            <w:r w:rsidRPr="001C0E1B">
              <w:t>Comment</w:t>
            </w:r>
          </w:p>
        </w:tc>
      </w:tr>
      <w:tr w:rsidR="008334DA" w:rsidRPr="001C0E1B" w14:paraId="5FADAC25"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EF29E4D" w14:textId="77777777" w:rsidR="008334DA" w:rsidRPr="001C0E1B" w:rsidRDefault="008334DA" w:rsidP="008B5609">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CAFCF94" w14:textId="77777777" w:rsidR="008334DA" w:rsidRPr="001C0E1B"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BB5847" w14:textId="77777777" w:rsidR="008334DA" w:rsidRPr="001C0E1B" w:rsidRDefault="008334DA" w:rsidP="008B5609">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41366AD8" w14:textId="77777777" w:rsidR="008334DA" w:rsidRPr="001C0E1B" w:rsidRDefault="008334DA" w:rsidP="008B5609">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8334DA" w:rsidRPr="001C0E1B" w14:paraId="43360ED3"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4B1F2D1" w14:textId="77777777" w:rsidR="008334DA" w:rsidRPr="001C0E1B" w:rsidRDefault="008334DA" w:rsidP="008B5609">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9BCFA91" w14:textId="77777777" w:rsidR="008334DA" w:rsidRPr="001C0E1B"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E560D2" w14:textId="77777777" w:rsidR="008334DA" w:rsidRPr="001C0E1B" w:rsidRDefault="008334DA" w:rsidP="008B5609">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7C03175" w14:textId="77777777" w:rsidR="008334DA" w:rsidRPr="001C0E1B" w:rsidRDefault="008334DA" w:rsidP="008B5609">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8334DA" w:rsidRPr="001C0E1B" w14:paraId="29BCFC14"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BE38CC6" w14:textId="77777777" w:rsidR="008334DA" w:rsidRPr="001C0E1B" w:rsidRDefault="008334DA" w:rsidP="008B5609">
            <w:pPr>
              <w:pStyle w:val="TAL"/>
              <w:rPr>
                <w:lang w:eastAsia="ja-JP"/>
              </w:rPr>
            </w:pPr>
            <w:r w:rsidRPr="001C0E1B">
              <w:t xml:space="preserve">Configured deactivated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39C2C6C" w14:textId="77777777" w:rsidR="008334DA" w:rsidRPr="001C0E1B"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60F052" w14:textId="77777777" w:rsidR="008334DA" w:rsidRPr="001C0E1B" w:rsidRDefault="008334DA" w:rsidP="008B5609">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6F03F65" w14:textId="77777777" w:rsidR="008334DA" w:rsidRPr="001C0E1B" w:rsidRDefault="008334DA" w:rsidP="008B5609">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8334DA" w:rsidRPr="001C0E1B" w14:paraId="6C005943"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1F64CE" w14:textId="77777777" w:rsidR="008334DA" w:rsidRPr="001C0E1B" w:rsidRDefault="008334DA" w:rsidP="008B5609">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96B0F00" w14:textId="77777777" w:rsidR="008334DA" w:rsidRPr="001C0E1B"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2B3683" w14:textId="77777777" w:rsidR="008334DA" w:rsidRPr="001C0E1B" w:rsidRDefault="008334DA" w:rsidP="008B5609">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3D70C52" w14:textId="77777777" w:rsidR="008334DA" w:rsidRPr="001C0E1B" w:rsidRDefault="008334DA" w:rsidP="008B5609">
            <w:pPr>
              <w:pStyle w:val="TAC"/>
              <w:rPr>
                <w:lang w:eastAsia="ja-JP"/>
              </w:rPr>
            </w:pPr>
          </w:p>
        </w:tc>
      </w:tr>
      <w:tr w:rsidR="008334DA" w:rsidRPr="001C0E1B" w14:paraId="120D2971"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46D5760" w14:textId="77777777" w:rsidR="008334DA" w:rsidRPr="001C0E1B" w:rsidRDefault="008334DA" w:rsidP="008B5609">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BDD76A" w14:textId="77777777" w:rsidR="008334DA" w:rsidRPr="001C0E1B" w:rsidRDefault="008334DA" w:rsidP="008B56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AFDD9AB" w14:textId="77777777" w:rsidR="008334DA" w:rsidRPr="001C0E1B" w:rsidRDefault="008334DA" w:rsidP="008B5609">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77945EFE" w14:textId="77777777" w:rsidR="008334DA" w:rsidRPr="001C0E1B" w:rsidRDefault="008334DA" w:rsidP="008B5609">
            <w:pPr>
              <w:pStyle w:val="TAC"/>
              <w:rPr>
                <w:lang w:eastAsia="ja-JP"/>
              </w:rPr>
            </w:pPr>
            <w:r w:rsidRPr="001C0E1B">
              <w:t>Continuous monitoring of primary cell</w:t>
            </w:r>
          </w:p>
        </w:tc>
      </w:tr>
      <w:tr w:rsidR="008334DA" w:rsidRPr="001C0E1B" w14:paraId="19A4599A"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FB8E92" w14:textId="77777777" w:rsidR="008334DA" w:rsidRPr="001C0E1B" w:rsidRDefault="008334DA" w:rsidP="008B5609">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6994B8F" w14:textId="77777777" w:rsidR="008334DA" w:rsidRPr="001C0E1B" w:rsidRDefault="008334DA" w:rsidP="008B5609">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1F48297" w14:textId="77777777" w:rsidR="008334DA" w:rsidRPr="001C0E1B" w:rsidRDefault="008334DA" w:rsidP="008B5609">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2C42CC4C" w14:textId="77777777" w:rsidR="008334DA" w:rsidRPr="001C0E1B" w:rsidRDefault="008334DA" w:rsidP="008B5609">
            <w:pPr>
              <w:pStyle w:val="TAC"/>
              <w:rPr>
                <w:lang w:eastAsia="ja-JP"/>
              </w:rPr>
            </w:pPr>
            <w:r w:rsidRPr="001C0E1B">
              <w:t>Individual offset for cells on primary component carrier.</w:t>
            </w:r>
          </w:p>
        </w:tc>
      </w:tr>
      <w:tr w:rsidR="008334DA" w:rsidRPr="001C0E1B" w14:paraId="5C29BE48"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0E2231" w14:textId="77777777" w:rsidR="008334DA" w:rsidRPr="001C0E1B" w:rsidRDefault="008334DA" w:rsidP="008B5609">
            <w:pPr>
              <w:pStyle w:val="TAL"/>
              <w:rPr>
                <w:rFonts w:cs="Arial"/>
                <w:lang w:eastAsia="ja-JP"/>
              </w:rPr>
            </w:pPr>
            <w:proofErr w:type="spellStart"/>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64282F3" w14:textId="77777777" w:rsidR="008334DA" w:rsidRPr="001C0E1B" w:rsidRDefault="008334DA" w:rsidP="008B5609">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0A67340" w14:textId="77777777" w:rsidR="008334DA" w:rsidRPr="001C0E1B" w:rsidRDefault="008334DA" w:rsidP="008B5609">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6CA04952" w14:textId="77777777" w:rsidR="008334DA" w:rsidRPr="001C0E1B" w:rsidRDefault="008334DA" w:rsidP="008B5609">
            <w:pPr>
              <w:pStyle w:val="TAC"/>
              <w:rPr>
                <w:lang w:eastAsia="ja-JP"/>
              </w:rPr>
            </w:pPr>
          </w:p>
        </w:tc>
      </w:tr>
      <w:tr w:rsidR="008334DA" w:rsidRPr="001C0E1B" w14:paraId="01A2D605"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875B4C9" w14:textId="77777777" w:rsidR="008334DA" w:rsidRPr="001C0E1B" w:rsidRDefault="008334DA" w:rsidP="008B5609">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66A55AAF" w14:textId="77777777" w:rsidR="008334DA" w:rsidRPr="001C0E1B" w:rsidRDefault="008334DA" w:rsidP="008B5609">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094D957" w14:textId="77777777" w:rsidR="008334DA" w:rsidRPr="001C0E1B" w:rsidRDefault="008334DA" w:rsidP="008B5609">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962E2C8" w14:textId="77777777" w:rsidR="008334DA" w:rsidRPr="001C0E1B" w:rsidRDefault="008334DA" w:rsidP="008B5609">
            <w:pPr>
              <w:pStyle w:val="TAC"/>
              <w:rPr>
                <w:lang w:eastAsia="ja-JP"/>
              </w:rPr>
            </w:pPr>
          </w:p>
        </w:tc>
      </w:tr>
      <w:tr w:rsidR="008334DA" w:rsidRPr="001C0E1B" w14:paraId="146F0BEC"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EF93C9B" w14:textId="77777777" w:rsidR="008334DA" w:rsidRPr="001C0E1B" w:rsidRDefault="008334DA" w:rsidP="008B5609">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A96E865" w14:textId="77777777" w:rsidR="008334DA" w:rsidRPr="001C0E1B" w:rsidRDefault="008334DA" w:rsidP="008B5609">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A5E20B7" w14:textId="77777777" w:rsidR="008334DA" w:rsidRPr="001C0E1B" w:rsidRDefault="008334DA" w:rsidP="008B5609">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819E4E5" w14:textId="77777777" w:rsidR="008334DA" w:rsidRPr="001C0E1B" w:rsidRDefault="008334DA" w:rsidP="008B5609">
            <w:pPr>
              <w:pStyle w:val="TAC"/>
              <w:rPr>
                <w:lang w:eastAsia="ja-JP"/>
              </w:rPr>
            </w:pPr>
            <w:r w:rsidRPr="001C0E1B">
              <w:rPr>
                <w:rFonts w:cs="Arial"/>
              </w:rPr>
              <w:t>The value of time alignment error depends upon the type of carrier aggregation.</w:t>
            </w:r>
          </w:p>
        </w:tc>
      </w:tr>
      <w:tr w:rsidR="008334DA" w:rsidRPr="001C0E1B" w14:paraId="59A032FC"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329116A" w14:textId="77777777" w:rsidR="008334DA" w:rsidRPr="001C0E1B" w:rsidRDefault="008334DA" w:rsidP="008B5609">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98DB738" w14:textId="77777777" w:rsidR="008334DA" w:rsidRPr="001C0E1B" w:rsidRDefault="008334DA" w:rsidP="008B560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CBAC387" w14:textId="77777777" w:rsidR="008334DA" w:rsidRPr="001C0E1B" w:rsidRDefault="008334DA" w:rsidP="008B5609">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3EBD6E8" w14:textId="77777777" w:rsidR="008334DA" w:rsidRPr="001C0E1B" w:rsidRDefault="008334DA" w:rsidP="008B5609">
            <w:pPr>
              <w:pStyle w:val="TAC"/>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p>
        </w:tc>
      </w:tr>
      <w:tr w:rsidR="008334DA" w:rsidRPr="001C0E1B" w14:paraId="533F65F0"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1D0C9EE" w14:textId="77777777" w:rsidR="008334DA" w:rsidRPr="001C0E1B" w:rsidRDefault="008334DA" w:rsidP="008B5609">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1DFAE3D" w14:textId="77777777" w:rsidR="008334DA" w:rsidRPr="001C0E1B" w:rsidRDefault="008334DA" w:rsidP="008B560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D2C40E3" w14:textId="77777777" w:rsidR="008334DA" w:rsidRPr="001C0E1B" w:rsidRDefault="008334DA" w:rsidP="008B5609">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5C21F81" w14:textId="77777777" w:rsidR="008334DA" w:rsidRPr="001C0E1B" w:rsidRDefault="008334DA" w:rsidP="008B5609">
            <w:pPr>
              <w:pStyle w:val="TAC"/>
              <w:rPr>
                <w:lang w:eastAsia="ja-JP"/>
              </w:rPr>
            </w:pPr>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p>
        </w:tc>
      </w:tr>
      <w:tr w:rsidR="008334DA" w:rsidRPr="001C0E1B" w14:paraId="1C396056"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2368C5E" w14:textId="77777777" w:rsidR="008334DA" w:rsidRPr="001C0E1B" w:rsidRDefault="008334DA" w:rsidP="008B5609">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41B3C65E" w14:textId="77777777" w:rsidR="008334DA" w:rsidRPr="001C0E1B" w:rsidRDefault="008334DA" w:rsidP="008B5609">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28CDE448" w14:textId="77777777" w:rsidR="008334DA" w:rsidRPr="001C0E1B" w:rsidRDefault="008334DA" w:rsidP="008B5609">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7DBB79B7" w14:textId="77777777" w:rsidR="008334DA" w:rsidRPr="001C0E1B" w:rsidRDefault="008334DA" w:rsidP="008B5609">
            <w:pPr>
              <w:pStyle w:val="TAC"/>
            </w:pPr>
            <w:r w:rsidRPr="001C0E1B">
              <w:t xml:space="preserve">During this time the UE shall deactivate the </w:t>
            </w:r>
            <w:proofErr w:type="spellStart"/>
            <w:r w:rsidRPr="001C0E1B">
              <w:t>SCell</w:t>
            </w:r>
            <w:proofErr w:type="spellEnd"/>
            <w:r w:rsidRPr="001C0E1B">
              <w:t>.</w:t>
            </w:r>
          </w:p>
        </w:tc>
      </w:tr>
      <w:tr w:rsidR="008334DA" w:rsidRPr="001C0E1B" w14:paraId="6312C2B8"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0318AA6" w14:textId="77777777" w:rsidR="008334DA" w:rsidRPr="001C0E1B" w:rsidRDefault="008334DA" w:rsidP="008B5609">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67A0E01D" w14:textId="77777777" w:rsidR="008334DA" w:rsidRPr="001C0E1B" w:rsidRDefault="008334DA" w:rsidP="008B5609">
            <w:pPr>
              <w:pStyle w:val="TAC"/>
            </w:pPr>
            <w:proofErr w:type="spellStart"/>
            <w:r w:rsidRPr="001C0E1B">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1C2A243" w14:textId="77777777" w:rsidR="008334DA" w:rsidRDefault="008334DA" w:rsidP="008B5609">
            <w:pPr>
              <w:pStyle w:val="TAC"/>
              <w:rPr>
                <w:rFonts w:cs="v4.2.0"/>
              </w:rPr>
            </w:pPr>
            <w:r>
              <w:rPr>
                <w:rFonts w:cs="v4.2.0"/>
              </w:rPr>
              <w:t>Config 1: 2</w:t>
            </w:r>
          </w:p>
          <w:p w14:paraId="42D7A321" w14:textId="77777777" w:rsidR="008334DA" w:rsidRDefault="008334DA" w:rsidP="008B5609">
            <w:pPr>
              <w:pStyle w:val="TAC"/>
              <w:rPr>
                <w:rFonts w:cs="v4.2.0"/>
              </w:rPr>
            </w:pPr>
            <w:r>
              <w:rPr>
                <w:rFonts w:cs="v4.2.0"/>
              </w:rPr>
              <w:t>Config 2: 3</w:t>
            </w:r>
          </w:p>
          <w:p w14:paraId="659A0B11" w14:textId="77777777" w:rsidR="008334DA" w:rsidRDefault="008334DA" w:rsidP="008B5609">
            <w:pPr>
              <w:pStyle w:val="TAC"/>
              <w:rPr>
                <w:rFonts w:cs="v4.2.0"/>
              </w:rPr>
            </w:pPr>
            <w:r>
              <w:rPr>
                <w:rFonts w:cs="v4.2.0"/>
              </w:rPr>
              <w:t>Config 3: 2.5</w:t>
            </w:r>
          </w:p>
          <w:p w14:paraId="61A78276" w14:textId="77777777" w:rsidR="008334DA" w:rsidRPr="001C0E1B" w:rsidRDefault="008334DA" w:rsidP="008B5609">
            <w:pPr>
              <w:pStyle w:val="TAC"/>
            </w:pPr>
          </w:p>
        </w:tc>
        <w:tc>
          <w:tcPr>
            <w:tcW w:w="3652" w:type="dxa"/>
            <w:tcBorders>
              <w:top w:val="single" w:sz="4" w:space="0" w:color="auto"/>
              <w:left w:val="single" w:sz="4" w:space="0" w:color="auto"/>
              <w:bottom w:val="single" w:sz="4" w:space="0" w:color="auto"/>
              <w:right w:val="single" w:sz="4" w:space="0" w:color="auto"/>
            </w:tcBorders>
          </w:tcPr>
          <w:p w14:paraId="7244C94C" w14:textId="77777777" w:rsidR="008334DA" w:rsidRDefault="008334DA" w:rsidP="008B5609">
            <w:pPr>
              <w:pStyle w:val="TAC"/>
              <w:rPr>
                <w:rFonts w:cs="v4.2.0"/>
              </w:rPr>
            </w:pPr>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p>
          <w:p w14:paraId="53EB600B" w14:textId="77777777" w:rsidR="008334DA" w:rsidRDefault="008334DA" w:rsidP="008B5609">
            <w:pPr>
              <w:pStyle w:val="TAC"/>
            </w:pPr>
          </w:p>
          <w:p w14:paraId="07D07485" w14:textId="77777777" w:rsidR="008334DA" w:rsidRPr="001C0E1B" w:rsidRDefault="008334DA" w:rsidP="008B5609">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p>
        </w:tc>
      </w:tr>
      <w:tr w:rsidR="008334DA" w:rsidRPr="001C0E1B" w14:paraId="41976EED" w14:textId="77777777" w:rsidTr="008B56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1C4F3B8" w14:textId="77777777" w:rsidR="008334DA" w:rsidRPr="001C0E1B" w:rsidRDefault="008334DA" w:rsidP="008B5609">
            <w:pPr>
              <w:pStyle w:val="TAL"/>
            </w:pPr>
            <w:proofErr w:type="spellStart"/>
            <w:r w:rsidRPr="001C0E1B">
              <w:t>T</w:t>
            </w:r>
            <w:r w:rsidRPr="001C0E1B">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5BC6C2BE" w14:textId="77777777" w:rsidR="008334DA" w:rsidRPr="001C0E1B" w:rsidRDefault="008334DA" w:rsidP="008B5609">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29D840" w14:textId="77777777" w:rsidR="008334DA" w:rsidRPr="001C0E1B" w:rsidRDefault="008334DA" w:rsidP="008B5609">
            <w:pPr>
              <w:pStyle w:val="TAC"/>
            </w:pPr>
            <w:r w:rsidRPr="00F860FA">
              <w:t>15</w:t>
            </w:r>
          </w:p>
        </w:tc>
        <w:tc>
          <w:tcPr>
            <w:tcW w:w="3652" w:type="dxa"/>
            <w:tcBorders>
              <w:top w:val="single" w:sz="4" w:space="0" w:color="auto"/>
              <w:left w:val="single" w:sz="4" w:space="0" w:color="auto"/>
              <w:bottom w:val="single" w:sz="4" w:space="0" w:color="auto"/>
              <w:right w:val="single" w:sz="4" w:space="0" w:color="auto"/>
            </w:tcBorders>
          </w:tcPr>
          <w:p w14:paraId="2759F84D" w14:textId="77777777" w:rsidR="008334DA" w:rsidRPr="001C0E1B" w:rsidRDefault="008334DA" w:rsidP="008B5609">
            <w:pPr>
              <w:pStyle w:val="TAC"/>
              <w:jc w:val="left"/>
            </w:pPr>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p>
        </w:tc>
      </w:tr>
    </w:tbl>
    <w:p w14:paraId="6987427A" w14:textId="77777777" w:rsidR="008334DA" w:rsidRPr="001C0E1B" w:rsidRDefault="008334DA" w:rsidP="008334DA">
      <w:pPr>
        <w:rPr>
          <w:rFonts w:eastAsia="MS Mincho"/>
        </w:rPr>
      </w:pPr>
    </w:p>
    <w:p w14:paraId="050E2DFF" w14:textId="77777777" w:rsidR="008334DA" w:rsidRPr="001C0E1B" w:rsidRDefault="008334DA" w:rsidP="008334DA">
      <w:pPr>
        <w:pStyle w:val="TH"/>
        <w:rPr>
          <w:rFonts w:eastAsia="MS Mincho"/>
        </w:rPr>
      </w:pPr>
      <w:r>
        <w:t>Table A.</w:t>
      </w:r>
      <w:r>
        <w:rPr>
          <w:rFonts w:eastAsiaTheme="minorEastAsia"/>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8334DA" w14:paraId="095604FF" w14:textId="77777777" w:rsidTr="000228DC">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0743CA" w14:textId="77777777" w:rsidR="008334DA" w:rsidRDefault="008334DA" w:rsidP="008B5609">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DC0600C" w14:textId="77777777" w:rsidR="008334DA" w:rsidRDefault="008334DA" w:rsidP="008B5609">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3160A9" w14:textId="77777777" w:rsidR="008334DA" w:rsidRDefault="008334DA" w:rsidP="008B5609">
            <w:pPr>
              <w:pStyle w:val="TAH"/>
              <w:rPr>
                <w:lang w:val="en-US" w:eastAsia="zh-CN"/>
              </w:rPr>
            </w:pPr>
            <w:r>
              <w:rPr>
                <w:lang w:val="en-US" w:eastAsia="zh-CN"/>
              </w:rPr>
              <w:t>Cell 1</w:t>
            </w:r>
          </w:p>
        </w:tc>
      </w:tr>
      <w:tr w:rsidR="008334DA" w14:paraId="4D3C821D" w14:textId="77777777" w:rsidTr="000228DC">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440A56B2" w14:textId="77777777" w:rsidR="008334DA" w:rsidRDefault="008334DA" w:rsidP="008B5609">
            <w:pPr>
              <w:pStyle w:val="TAH"/>
              <w:rPr>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ACBD02" w14:textId="77777777" w:rsidR="008334DA" w:rsidRDefault="008334DA" w:rsidP="008B5609">
            <w:pPr>
              <w:pStyle w:val="TAH"/>
              <w:rPr>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0CDBE779" w14:textId="77777777" w:rsidR="008334DA" w:rsidRDefault="008334DA" w:rsidP="008B5609">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6B4BB617" w14:textId="77777777" w:rsidR="008334DA" w:rsidRDefault="008334DA" w:rsidP="008B5609">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529585D8" w14:textId="77777777" w:rsidR="008334DA" w:rsidRDefault="008334DA" w:rsidP="008B5609">
            <w:pPr>
              <w:pStyle w:val="TAH"/>
              <w:rPr>
                <w:lang w:val="en-US" w:eastAsia="zh-CN"/>
              </w:rPr>
            </w:pPr>
            <w:r>
              <w:rPr>
                <w:lang w:val="en-US" w:eastAsia="zh-CN"/>
              </w:rPr>
              <w:t>T3</w:t>
            </w:r>
          </w:p>
        </w:tc>
      </w:tr>
      <w:tr w:rsidR="008334DA" w14:paraId="0F960020" w14:textId="77777777" w:rsidTr="000228DC">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5879CA" w14:textId="77777777" w:rsidR="008334DA" w:rsidRDefault="008334DA" w:rsidP="008B5609">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44F966" w14:textId="77777777" w:rsidR="008334DA" w:rsidRDefault="008334DA" w:rsidP="008B5609">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208EAD"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0E6DC5" w14:textId="77777777" w:rsidR="008334DA" w:rsidRDefault="008334DA" w:rsidP="008B5609">
            <w:pPr>
              <w:pStyle w:val="TAC"/>
              <w:rPr>
                <w:lang w:val="en-US"/>
              </w:rPr>
            </w:pPr>
            <w:r>
              <w:rPr>
                <w:lang w:val="en-US"/>
              </w:rPr>
              <w:t>FDD</w:t>
            </w:r>
          </w:p>
        </w:tc>
      </w:tr>
      <w:tr w:rsidR="008334DA" w14:paraId="4D7438A6" w14:textId="77777777" w:rsidTr="000228DC">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8F9223"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E5F946" w14:textId="77777777" w:rsidR="008334DA" w:rsidRDefault="008334DA" w:rsidP="008B5609">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F989A84"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C6C9A9C" w14:textId="77777777" w:rsidR="008334DA" w:rsidRDefault="008334DA" w:rsidP="008B5609">
            <w:pPr>
              <w:pStyle w:val="TAC"/>
              <w:rPr>
                <w:lang w:val="en-US"/>
              </w:rPr>
            </w:pPr>
            <w:r>
              <w:rPr>
                <w:lang w:val="en-US"/>
              </w:rPr>
              <w:t>TDD</w:t>
            </w:r>
          </w:p>
        </w:tc>
      </w:tr>
      <w:tr w:rsidR="008334DA" w14:paraId="25A2FEE3" w14:textId="77777777" w:rsidTr="000228DC">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AE1A4F" w14:textId="77777777" w:rsidR="008334DA" w:rsidRDefault="008334DA" w:rsidP="008B5609">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43903" w14:textId="77777777" w:rsidR="008334DA" w:rsidRDefault="008334DA" w:rsidP="008B5609">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67C3316"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C0845E" w14:textId="77777777" w:rsidR="008334DA" w:rsidRDefault="008334DA" w:rsidP="008B5609">
            <w:pPr>
              <w:pStyle w:val="TAC"/>
              <w:rPr>
                <w:lang w:val="en-US" w:eastAsia="zh-CN"/>
              </w:rPr>
            </w:pPr>
            <w:r>
              <w:rPr>
                <w:lang w:val="en-US" w:eastAsia="zh-CN"/>
              </w:rPr>
              <w:t>Not applicable</w:t>
            </w:r>
          </w:p>
        </w:tc>
      </w:tr>
      <w:tr w:rsidR="008334DA" w14:paraId="0EF4A5A5" w14:textId="77777777" w:rsidTr="000228DC">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192427"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8CD644" w14:textId="77777777" w:rsidR="008334DA" w:rsidRDefault="008334DA" w:rsidP="008B5609">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04D056"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B940B7" w14:textId="77777777" w:rsidR="008334DA" w:rsidRDefault="008334DA" w:rsidP="008B5609">
            <w:pPr>
              <w:pStyle w:val="TAC"/>
              <w:rPr>
                <w:lang w:val="en-US" w:eastAsia="zh-CN"/>
              </w:rPr>
            </w:pPr>
            <w:r>
              <w:rPr>
                <w:lang w:val="en-US"/>
              </w:rPr>
              <w:t>TDDConf.1.1</w:t>
            </w:r>
          </w:p>
        </w:tc>
      </w:tr>
      <w:tr w:rsidR="008334DA" w14:paraId="1D1B858E" w14:textId="77777777" w:rsidTr="000228DC">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835367"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23738D" w14:textId="77777777" w:rsidR="008334DA" w:rsidRDefault="008334DA" w:rsidP="008B5609">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A14DFF6"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E09E09" w14:textId="77777777" w:rsidR="008334DA" w:rsidRDefault="008334DA" w:rsidP="008B5609">
            <w:pPr>
              <w:pStyle w:val="TAC"/>
              <w:rPr>
                <w:lang w:val="en-US"/>
              </w:rPr>
            </w:pPr>
            <w:r>
              <w:rPr>
                <w:lang w:val="en-US"/>
              </w:rPr>
              <w:t>TDDConf.2.1</w:t>
            </w:r>
          </w:p>
        </w:tc>
      </w:tr>
      <w:tr w:rsidR="008334DA" w14:paraId="711F0D58" w14:textId="77777777" w:rsidTr="000228D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DF5A99" w14:textId="77777777" w:rsidR="008334DA" w:rsidRDefault="008334DA" w:rsidP="008B5609">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AA37A65" w14:textId="77777777" w:rsidR="008334DA" w:rsidRDefault="008334DA" w:rsidP="008B5609">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C9B543A" w14:textId="77777777" w:rsidR="008334DA" w:rsidRDefault="008334DA" w:rsidP="008B5609">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0DFAFF41" w14:textId="77777777" w:rsidR="008334DA" w:rsidRDefault="008334DA" w:rsidP="008B5609">
            <w:pPr>
              <w:pStyle w:val="TAC"/>
              <w:rPr>
                <w:szCs w:val="18"/>
                <w:lang w:val="de-DE" w:eastAsia="zh-CN"/>
              </w:rPr>
            </w:pPr>
            <w:r>
              <w:rPr>
                <w:szCs w:val="18"/>
              </w:rPr>
              <w:t>Note 7</w:t>
            </w:r>
          </w:p>
        </w:tc>
      </w:tr>
      <w:tr w:rsidR="008334DA" w14:paraId="7490ECB7"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4FD3AB"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7813C6" w14:textId="77777777" w:rsidR="008334DA" w:rsidRDefault="008334DA" w:rsidP="008B5609">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D9B65CD"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D9D3F44" w14:textId="77777777" w:rsidR="008334DA" w:rsidRDefault="008334DA" w:rsidP="008B5609">
            <w:pPr>
              <w:pStyle w:val="TAC"/>
              <w:rPr>
                <w:szCs w:val="18"/>
              </w:rPr>
            </w:pPr>
            <w:r>
              <w:rPr>
                <w:szCs w:val="18"/>
              </w:rPr>
              <w:t>Note 7</w:t>
            </w:r>
          </w:p>
        </w:tc>
      </w:tr>
      <w:tr w:rsidR="008334DA" w14:paraId="4AA1CCF6" w14:textId="77777777" w:rsidTr="000228DC">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6D62096" w14:textId="77777777" w:rsidR="008334DA" w:rsidRDefault="008334DA" w:rsidP="008B5609">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FAD214B" w14:textId="77777777" w:rsidR="008334DA" w:rsidRDefault="008334DA" w:rsidP="008B5609">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7FE2E507" w14:textId="77777777" w:rsidR="008334DA" w:rsidRDefault="008334DA" w:rsidP="008B5609">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7932E2" w14:textId="77777777" w:rsidR="008334DA" w:rsidRDefault="008334DA" w:rsidP="008B5609">
            <w:pPr>
              <w:pStyle w:val="TAC"/>
              <w:rPr>
                <w:szCs w:val="18"/>
              </w:rPr>
            </w:pPr>
            <w:r>
              <w:rPr>
                <w:szCs w:val="18"/>
                <w:lang w:eastAsia="ja-JP"/>
              </w:rPr>
              <w:t xml:space="preserve">52 </w:t>
            </w:r>
            <w:r>
              <w:rPr>
                <w:szCs w:val="18"/>
                <w:vertAlign w:val="superscript"/>
                <w:lang w:eastAsia="ja-JP"/>
              </w:rPr>
              <w:t>Note 5</w:t>
            </w:r>
          </w:p>
        </w:tc>
      </w:tr>
      <w:tr w:rsidR="008334DA" w14:paraId="6A1BEF50" w14:textId="77777777" w:rsidTr="000228DC">
        <w:trPr>
          <w:trHeight w:val="42"/>
          <w:jc w:val="center"/>
        </w:trPr>
        <w:tc>
          <w:tcPr>
            <w:tcW w:w="2405" w:type="dxa"/>
            <w:tcBorders>
              <w:top w:val="nil"/>
              <w:left w:val="single" w:sz="4" w:space="0" w:color="auto"/>
              <w:bottom w:val="single" w:sz="4" w:space="0" w:color="auto"/>
              <w:right w:val="single" w:sz="4" w:space="0" w:color="auto"/>
            </w:tcBorders>
            <w:vAlign w:val="center"/>
          </w:tcPr>
          <w:p w14:paraId="3C40D06F" w14:textId="77777777" w:rsidR="008334DA" w:rsidRDefault="008334DA" w:rsidP="008B5609">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890EB7" w14:textId="77777777" w:rsidR="008334DA" w:rsidRDefault="008334DA" w:rsidP="008B5609">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2E063489"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F1A2C22" w14:textId="77777777" w:rsidR="008334DA" w:rsidRDefault="008334DA" w:rsidP="008B5609">
            <w:pPr>
              <w:pStyle w:val="TAC"/>
              <w:rPr>
                <w:szCs w:val="18"/>
              </w:rPr>
            </w:pPr>
            <w:r>
              <w:rPr>
                <w:szCs w:val="18"/>
                <w:lang w:eastAsia="ja-JP"/>
              </w:rPr>
              <w:t xml:space="preserve">106 </w:t>
            </w:r>
            <w:r>
              <w:rPr>
                <w:szCs w:val="18"/>
                <w:vertAlign w:val="superscript"/>
                <w:lang w:eastAsia="ja-JP"/>
              </w:rPr>
              <w:t>Note 6</w:t>
            </w:r>
          </w:p>
        </w:tc>
      </w:tr>
      <w:tr w:rsidR="008334DA" w14:paraId="58041A3C" w14:textId="77777777" w:rsidTr="000228DC">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8BD88" w14:textId="77777777" w:rsidR="008334DA" w:rsidRDefault="008334DA" w:rsidP="008B5609">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64BF2B4"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AADD9A" w14:textId="77777777" w:rsidR="008334DA" w:rsidRDefault="008334DA" w:rsidP="008B5609">
            <w:pPr>
              <w:pStyle w:val="TAC"/>
              <w:rPr>
                <w:szCs w:val="18"/>
                <w:lang w:eastAsia="zh-CN"/>
              </w:rPr>
            </w:pPr>
            <w:r>
              <w:rPr>
                <w:lang w:eastAsia="zh-CN"/>
              </w:rPr>
              <w:t>DLBWP.0.1</w:t>
            </w:r>
          </w:p>
        </w:tc>
      </w:tr>
      <w:tr w:rsidR="008334DA" w14:paraId="660F6035" w14:textId="77777777" w:rsidTr="000228DC">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6F5FF7" w14:textId="77777777" w:rsidR="008334DA" w:rsidRDefault="008334DA" w:rsidP="008B5609">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BC15D59"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426F847" w14:textId="77777777" w:rsidR="008334DA" w:rsidRDefault="008334DA" w:rsidP="008B5609">
            <w:pPr>
              <w:pStyle w:val="TAC"/>
              <w:rPr>
                <w:rFonts w:cs="v4.2.0"/>
                <w:lang w:eastAsia="zh-CN"/>
              </w:rPr>
            </w:pPr>
            <w:r>
              <w:t>TCI.State.0</w:t>
            </w:r>
          </w:p>
        </w:tc>
      </w:tr>
      <w:tr w:rsidR="008334DA" w14:paraId="7CF81BB0" w14:textId="77777777" w:rsidTr="000228D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6EAB5BB" w14:textId="77777777" w:rsidR="008334DA" w:rsidRDefault="008334DA" w:rsidP="008B5609">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254AB707" w14:textId="77777777" w:rsidR="008334DA" w:rsidRDefault="008334DA" w:rsidP="008B5609">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E5C5731" w14:textId="77777777" w:rsidR="008334DA" w:rsidRDefault="008334DA" w:rsidP="008B5609">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789CFDC" w14:textId="77777777" w:rsidR="008334DA" w:rsidRDefault="008334DA" w:rsidP="008B5609">
            <w:pPr>
              <w:pStyle w:val="TAC"/>
            </w:pPr>
            <w:r>
              <w:rPr>
                <w:szCs w:val="18"/>
              </w:rPr>
              <w:t>TRS.1.1 FDD</w:t>
            </w:r>
          </w:p>
        </w:tc>
      </w:tr>
      <w:tr w:rsidR="008334DA" w14:paraId="062AB28E" w14:textId="77777777" w:rsidTr="000228DC">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4B1703"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CBEB378" w14:textId="77777777" w:rsidR="008334DA" w:rsidRDefault="008334DA" w:rsidP="008B5609">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F7D337"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06ECFE8" w14:textId="77777777" w:rsidR="008334DA" w:rsidRDefault="008334DA" w:rsidP="008B5609">
            <w:pPr>
              <w:pStyle w:val="TAC"/>
              <w:rPr>
                <w:szCs w:val="18"/>
              </w:rPr>
            </w:pPr>
            <w:r>
              <w:rPr>
                <w:szCs w:val="18"/>
              </w:rPr>
              <w:t>TRS.1.1 TDD</w:t>
            </w:r>
          </w:p>
        </w:tc>
      </w:tr>
      <w:tr w:rsidR="008334DA" w14:paraId="23A9B0F4"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F1098B3"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ABEDDD3" w14:textId="77777777" w:rsidR="008334DA" w:rsidRDefault="008334DA" w:rsidP="008B5609">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50B679"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E754374" w14:textId="77777777" w:rsidR="008334DA" w:rsidRDefault="008334DA" w:rsidP="008B5609">
            <w:pPr>
              <w:pStyle w:val="TAC"/>
              <w:rPr>
                <w:szCs w:val="18"/>
              </w:rPr>
            </w:pPr>
            <w:r>
              <w:rPr>
                <w:szCs w:val="18"/>
              </w:rPr>
              <w:t>TRS.1.2 TDD</w:t>
            </w:r>
          </w:p>
        </w:tc>
      </w:tr>
      <w:tr w:rsidR="008334DA" w14:paraId="314CBD53" w14:textId="77777777" w:rsidTr="000228D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F64533" w14:textId="77777777" w:rsidR="008334DA" w:rsidRDefault="008334DA" w:rsidP="008B5609">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C99715" w14:textId="77777777" w:rsidR="008334DA" w:rsidRDefault="008334DA" w:rsidP="008B5609">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B5ED81"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651E6B" w14:textId="77777777" w:rsidR="008334DA" w:rsidRDefault="008334DA" w:rsidP="008B5609">
            <w:pPr>
              <w:pStyle w:val="TAC"/>
              <w:rPr>
                <w:szCs w:val="18"/>
              </w:rPr>
            </w:pPr>
            <w:r>
              <w:rPr>
                <w:szCs w:val="18"/>
              </w:rPr>
              <w:t>SR.1.1 FDD</w:t>
            </w:r>
          </w:p>
        </w:tc>
      </w:tr>
      <w:tr w:rsidR="008334DA" w14:paraId="7CB5F9FF"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807EA73"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BA1AB1" w14:textId="77777777" w:rsidR="008334DA" w:rsidRDefault="008334DA" w:rsidP="008B5609">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9EB4C6"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89B372" w14:textId="77777777" w:rsidR="008334DA" w:rsidRDefault="008334DA" w:rsidP="008B5609">
            <w:pPr>
              <w:pStyle w:val="TAC"/>
              <w:rPr>
                <w:szCs w:val="18"/>
              </w:rPr>
            </w:pPr>
            <w:r>
              <w:rPr>
                <w:szCs w:val="18"/>
              </w:rPr>
              <w:t>SR.1.1 TDD</w:t>
            </w:r>
          </w:p>
        </w:tc>
      </w:tr>
      <w:tr w:rsidR="008334DA" w14:paraId="66162664"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44A6D1"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C09172" w14:textId="77777777" w:rsidR="008334DA" w:rsidRDefault="008334DA" w:rsidP="008B5609">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987D16"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037115" w14:textId="77777777" w:rsidR="008334DA" w:rsidRDefault="008334DA" w:rsidP="008B5609">
            <w:pPr>
              <w:pStyle w:val="TAC"/>
              <w:rPr>
                <w:szCs w:val="18"/>
              </w:rPr>
            </w:pPr>
            <w:r>
              <w:rPr>
                <w:szCs w:val="18"/>
              </w:rPr>
              <w:t>SR.2.1 TDD</w:t>
            </w:r>
          </w:p>
        </w:tc>
      </w:tr>
      <w:tr w:rsidR="008334DA" w14:paraId="6357C4F7" w14:textId="77777777" w:rsidTr="000228D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ACBBC97" w14:textId="77777777" w:rsidR="008334DA" w:rsidRDefault="008334DA" w:rsidP="008B5609">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EED21" w14:textId="77777777" w:rsidR="008334DA" w:rsidRDefault="008334DA" w:rsidP="008B5609">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AC09FE"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082A9E" w14:textId="77777777" w:rsidR="008334DA" w:rsidRDefault="008334DA" w:rsidP="008B5609">
            <w:pPr>
              <w:pStyle w:val="TAC"/>
              <w:rPr>
                <w:szCs w:val="18"/>
              </w:rPr>
            </w:pPr>
            <w:r>
              <w:rPr>
                <w:szCs w:val="18"/>
              </w:rPr>
              <w:t>CCR.1.1 FDD</w:t>
            </w:r>
          </w:p>
        </w:tc>
      </w:tr>
      <w:tr w:rsidR="008334DA" w14:paraId="731E08AE"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2C2234"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D290300" w14:textId="77777777" w:rsidR="008334DA" w:rsidRDefault="008334DA" w:rsidP="008B5609">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64F63C"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47308B" w14:textId="77777777" w:rsidR="008334DA" w:rsidRDefault="008334DA" w:rsidP="008B5609">
            <w:pPr>
              <w:pStyle w:val="TAC"/>
              <w:rPr>
                <w:szCs w:val="18"/>
              </w:rPr>
            </w:pPr>
            <w:r>
              <w:rPr>
                <w:szCs w:val="18"/>
              </w:rPr>
              <w:t>CCR.1.1 TDD</w:t>
            </w:r>
          </w:p>
        </w:tc>
      </w:tr>
      <w:tr w:rsidR="008334DA" w14:paraId="4AD3FAF0"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3FE04A"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8C5212" w14:textId="77777777" w:rsidR="008334DA" w:rsidRDefault="008334DA" w:rsidP="008B5609">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35588C"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92F529" w14:textId="77777777" w:rsidR="008334DA" w:rsidRDefault="008334DA" w:rsidP="008B5609">
            <w:pPr>
              <w:pStyle w:val="TAC"/>
              <w:rPr>
                <w:szCs w:val="18"/>
              </w:rPr>
            </w:pPr>
            <w:r>
              <w:rPr>
                <w:szCs w:val="18"/>
              </w:rPr>
              <w:t>CCR.2.1 TDD</w:t>
            </w:r>
          </w:p>
        </w:tc>
      </w:tr>
      <w:tr w:rsidR="008334DA" w14:paraId="47A5230B" w14:textId="77777777" w:rsidTr="000228D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4EA93F" w14:textId="77777777" w:rsidR="008334DA" w:rsidRDefault="008334DA" w:rsidP="008B5609">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BFAA7C" w14:textId="77777777" w:rsidR="008334DA" w:rsidRDefault="008334DA" w:rsidP="008B5609">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FC0D4C" w14:textId="77777777" w:rsidR="008334DA" w:rsidRDefault="008334DA" w:rsidP="008B560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96E391" w14:textId="77777777" w:rsidR="008334DA" w:rsidRDefault="008334DA" w:rsidP="008B5609">
            <w:pPr>
              <w:pStyle w:val="TAC"/>
              <w:rPr>
                <w:szCs w:val="18"/>
              </w:rPr>
            </w:pPr>
            <w:r>
              <w:rPr>
                <w:szCs w:val="18"/>
              </w:rPr>
              <w:t>CR.1.1 FDD</w:t>
            </w:r>
          </w:p>
        </w:tc>
      </w:tr>
      <w:tr w:rsidR="008334DA" w14:paraId="0AC29ED5"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3E3005"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DC4ED2E" w14:textId="77777777" w:rsidR="008334DA" w:rsidRDefault="008334DA" w:rsidP="008B5609">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CBF4D8"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7CFB54" w14:textId="77777777" w:rsidR="008334DA" w:rsidRDefault="008334DA" w:rsidP="008B5609">
            <w:pPr>
              <w:pStyle w:val="TAC"/>
              <w:rPr>
                <w:szCs w:val="18"/>
              </w:rPr>
            </w:pPr>
            <w:r>
              <w:rPr>
                <w:szCs w:val="18"/>
              </w:rPr>
              <w:t>CR.1.1 TDD</w:t>
            </w:r>
          </w:p>
        </w:tc>
      </w:tr>
      <w:tr w:rsidR="008334DA" w14:paraId="309E7BE8"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75418A2"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41F517" w14:textId="77777777" w:rsidR="008334DA" w:rsidRDefault="008334DA" w:rsidP="008B5609">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D643EF6"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9D02169" w14:textId="77777777" w:rsidR="008334DA" w:rsidRDefault="008334DA" w:rsidP="008B5609">
            <w:pPr>
              <w:pStyle w:val="TAC"/>
              <w:rPr>
                <w:szCs w:val="18"/>
                <w:lang w:eastAsia="zh-CN"/>
              </w:rPr>
            </w:pPr>
            <w:r>
              <w:rPr>
                <w:szCs w:val="18"/>
                <w:lang w:eastAsia="zh-CN"/>
              </w:rPr>
              <w:t>CR.2.1 TDD</w:t>
            </w:r>
          </w:p>
        </w:tc>
      </w:tr>
      <w:tr w:rsidR="008334DA" w14:paraId="1C5A991F" w14:textId="77777777" w:rsidTr="000228DC">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B04470D" w14:textId="77777777" w:rsidR="008334DA" w:rsidRDefault="008334DA" w:rsidP="008B5609">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269A68" w14:textId="77777777" w:rsidR="008334DA" w:rsidRDefault="008334DA" w:rsidP="008B5609">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29FE7C12"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EA94C9" w14:textId="77777777" w:rsidR="008334DA" w:rsidRDefault="008334DA" w:rsidP="008B5609">
            <w:pPr>
              <w:pStyle w:val="TAC"/>
              <w:rPr>
                <w:lang w:val="en-US"/>
              </w:rPr>
            </w:pPr>
            <w:r>
              <w:rPr>
                <w:szCs w:val="16"/>
                <w:lang w:eastAsia="zh-CN"/>
              </w:rPr>
              <w:t>OP.1</w:t>
            </w:r>
            <w:r>
              <w:rPr>
                <w:szCs w:val="16"/>
                <w:vertAlign w:val="superscript"/>
                <w:lang w:eastAsia="zh-CN"/>
              </w:rPr>
              <w:t>Note 5</w:t>
            </w:r>
          </w:p>
        </w:tc>
      </w:tr>
      <w:tr w:rsidR="008334DA" w14:paraId="130BB24F" w14:textId="77777777" w:rsidTr="000228DC">
        <w:trPr>
          <w:trHeight w:val="42"/>
          <w:jc w:val="center"/>
        </w:trPr>
        <w:tc>
          <w:tcPr>
            <w:tcW w:w="2405" w:type="dxa"/>
            <w:tcBorders>
              <w:top w:val="nil"/>
              <w:left w:val="single" w:sz="4" w:space="0" w:color="auto"/>
              <w:bottom w:val="single" w:sz="4" w:space="0" w:color="auto"/>
              <w:right w:val="single" w:sz="4" w:space="0" w:color="auto"/>
            </w:tcBorders>
            <w:vAlign w:val="center"/>
          </w:tcPr>
          <w:p w14:paraId="5AB0F348" w14:textId="77777777" w:rsidR="008334DA" w:rsidRDefault="008334DA" w:rsidP="008B5609">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71F3C3" w14:textId="77777777" w:rsidR="008334DA" w:rsidRDefault="008334DA" w:rsidP="008B5609">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1BA15B2E"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833B74D" w14:textId="77777777" w:rsidR="008334DA" w:rsidRDefault="008334DA" w:rsidP="008B5609">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8334DA" w14:paraId="7B187CE1" w14:textId="77777777" w:rsidTr="000228DC">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2C4300E" w14:textId="77777777" w:rsidR="008334DA" w:rsidRDefault="008334DA" w:rsidP="008B5609">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745B21" w14:textId="77777777" w:rsidR="008334DA" w:rsidRDefault="008334DA" w:rsidP="008B5609">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9D8FD38"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4772D7A" w14:textId="77777777" w:rsidR="008334DA" w:rsidRDefault="008334DA" w:rsidP="008B5609">
            <w:pPr>
              <w:pStyle w:val="TAC"/>
              <w:rPr>
                <w:lang w:eastAsia="zh-CN"/>
              </w:rPr>
            </w:pPr>
            <w:r>
              <w:rPr>
                <w:lang w:eastAsia="zh-CN"/>
              </w:rPr>
              <w:t>SSB.1 FR1</w:t>
            </w:r>
          </w:p>
        </w:tc>
      </w:tr>
      <w:tr w:rsidR="008334DA" w14:paraId="5F18D2E7" w14:textId="77777777" w:rsidTr="000228DC">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7BC297" w14:textId="77777777" w:rsidR="008334DA" w:rsidRDefault="008334DA" w:rsidP="008B5609">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E508A1" w14:textId="77777777" w:rsidR="008334DA" w:rsidRDefault="008334DA" w:rsidP="008B5609">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88C003" w14:textId="77777777" w:rsidR="008334DA" w:rsidRDefault="008334DA" w:rsidP="008B5609">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3AFD6B" w14:textId="77777777" w:rsidR="008334DA" w:rsidRDefault="008334DA" w:rsidP="008B5609">
            <w:pPr>
              <w:pStyle w:val="TAC"/>
              <w:rPr>
                <w:lang w:eastAsia="zh-CN"/>
              </w:rPr>
            </w:pPr>
            <w:r>
              <w:rPr>
                <w:lang w:eastAsia="zh-CN"/>
              </w:rPr>
              <w:t>SSB.2 FR1</w:t>
            </w:r>
          </w:p>
        </w:tc>
      </w:tr>
      <w:tr w:rsidR="008334DA" w14:paraId="6EF74B83" w14:textId="77777777" w:rsidTr="000228DC">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65FCA5F" w14:textId="77777777" w:rsidR="008334DA" w:rsidRDefault="008334DA" w:rsidP="008B5609">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E39247" w14:textId="77777777" w:rsidR="008334DA" w:rsidRDefault="008334DA" w:rsidP="008B5609">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C6F799F"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999BB6" w14:textId="77777777" w:rsidR="008334DA" w:rsidRDefault="008334DA" w:rsidP="008B5609">
            <w:pPr>
              <w:pStyle w:val="TAC"/>
              <w:rPr>
                <w:lang w:eastAsia="zh-CN"/>
              </w:rPr>
            </w:pPr>
            <w:r>
              <w:t>CSI-RS.1.1 FDD</w:t>
            </w:r>
          </w:p>
        </w:tc>
      </w:tr>
      <w:tr w:rsidR="008334DA" w14:paraId="2BCA4B47" w14:textId="77777777" w:rsidTr="000228DC">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018DBD9" w14:textId="77777777" w:rsidR="008334DA" w:rsidRDefault="008334DA" w:rsidP="008B5609">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B6E607" w14:textId="77777777" w:rsidR="008334DA" w:rsidRDefault="008334DA" w:rsidP="008B5609">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27A37E59"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32F413" w14:textId="77777777" w:rsidR="008334DA" w:rsidRDefault="008334DA" w:rsidP="008B5609">
            <w:pPr>
              <w:pStyle w:val="TAC"/>
              <w:rPr>
                <w:lang w:eastAsia="zh-CN"/>
              </w:rPr>
            </w:pPr>
            <w:r>
              <w:t>CSI-RS.1.1 TDD</w:t>
            </w:r>
          </w:p>
        </w:tc>
      </w:tr>
      <w:tr w:rsidR="008334DA" w14:paraId="6D67CE37" w14:textId="77777777" w:rsidTr="000228DC">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AB6BC7C" w14:textId="77777777" w:rsidR="008334DA" w:rsidRDefault="008334DA" w:rsidP="008B5609">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69A4C9" w14:textId="77777777" w:rsidR="008334DA" w:rsidRDefault="008334DA" w:rsidP="008B5609">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2E36E4A"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0ADA5B" w14:textId="77777777" w:rsidR="008334DA" w:rsidRDefault="008334DA" w:rsidP="008B5609">
            <w:pPr>
              <w:pStyle w:val="TAC"/>
              <w:rPr>
                <w:lang w:eastAsia="zh-CN"/>
              </w:rPr>
            </w:pPr>
            <w:r>
              <w:t>CSI-RS.2.1 TDD</w:t>
            </w:r>
          </w:p>
        </w:tc>
      </w:tr>
      <w:tr w:rsidR="008334DA" w14:paraId="5BB84AB6" w14:textId="77777777" w:rsidTr="000228DC">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F092B" w14:textId="77777777" w:rsidR="008334DA" w:rsidRDefault="008334DA" w:rsidP="008B5609">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2EF93C2" w14:textId="77777777" w:rsidR="008334DA" w:rsidRDefault="008334DA" w:rsidP="008B560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C044AD9" w14:textId="77777777" w:rsidR="008334DA" w:rsidRDefault="008334DA" w:rsidP="008B5609">
            <w:pPr>
              <w:pStyle w:val="TAC"/>
              <w:rPr>
                <w:lang w:val="en-US" w:eastAsia="zh-CN"/>
              </w:rPr>
            </w:pPr>
            <w:r>
              <w:rPr>
                <w:lang w:eastAsia="zh-CN"/>
              </w:rPr>
              <w:t>SMTC.1</w:t>
            </w:r>
          </w:p>
        </w:tc>
      </w:tr>
      <w:tr w:rsidR="008334DA" w14:paraId="27770A91" w14:textId="77777777" w:rsidTr="000228DC">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81706D4" w14:textId="77777777" w:rsidR="008334DA" w:rsidRDefault="008334DA" w:rsidP="008B5609">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66DBD45" w14:textId="77777777" w:rsidR="008334DA" w:rsidRDefault="008334DA"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B02DA22" w14:textId="77777777" w:rsidR="008334DA" w:rsidRDefault="008334DA" w:rsidP="008B5609">
            <w:pPr>
              <w:pStyle w:val="TAC"/>
              <w:rPr>
                <w:lang w:eastAsia="zh-CN"/>
              </w:rPr>
            </w:pPr>
            <w:r>
              <w:rPr>
                <w:lang w:eastAsia="zh-CN"/>
              </w:rPr>
              <w:t>periodic</w:t>
            </w:r>
          </w:p>
        </w:tc>
      </w:tr>
      <w:tr w:rsidR="008334DA" w14:paraId="23E8D9A8" w14:textId="77777777" w:rsidTr="000228DC">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CDD29B4" w14:textId="77777777" w:rsidR="008334DA" w:rsidRDefault="008334DA" w:rsidP="008B5609">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B95ADBD" w14:textId="77777777" w:rsidR="008334DA" w:rsidRDefault="008334DA"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8371335" w14:textId="77777777" w:rsidR="008334DA" w:rsidRDefault="008334DA" w:rsidP="008B5609">
            <w:pPr>
              <w:pStyle w:val="TAC"/>
              <w:rPr>
                <w:lang w:eastAsia="zh-CN"/>
              </w:rPr>
            </w:pPr>
            <w:r>
              <w:rPr>
                <w:lang w:eastAsia="zh-CN"/>
              </w:rPr>
              <w:t>cri-RI-PMI-CQI</w:t>
            </w:r>
          </w:p>
        </w:tc>
      </w:tr>
      <w:tr w:rsidR="008334DA" w14:paraId="3F843E25" w14:textId="77777777" w:rsidTr="000228DC">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F2D01B" w14:textId="77777777" w:rsidR="008334DA" w:rsidRDefault="008334DA" w:rsidP="008B5609">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267FFD" w14:textId="77777777" w:rsidR="008334DA" w:rsidRDefault="008334DA" w:rsidP="008B5609">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08E122" w14:textId="77777777" w:rsidR="008334DA" w:rsidRDefault="008334DA" w:rsidP="008B5609">
            <w:pPr>
              <w:pStyle w:val="TAC"/>
              <w:rPr>
                <w:lang w:eastAsia="zh-CN"/>
              </w:rPr>
            </w:pPr>
            <w:r>
              <w:rPr>
                <w:lang w:eastAsia="zh-CN"/>
              </w:rPr>
              <w:t>slot</w:t>
            </w:r>
          </w:p>
          <w:p w14:paraId="4BB18F1F" w14:textId="77777777" w:rsidR="008334DA" w:rsidRDefault="008334DA"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CC73D2" w14:textId="77777777" w:rsidR="008334DA" w:rsidRDefault="008334DA" w:rsidP="008B5609">
            <w:pPr>
              <w:pStyle w:val="TAC"/>
              <w:rPr>
                <w:lang w:eastAsia="zh-CN"/>
              </w:rPr>
            </w:pPr>
            <w:r>
              <w:rPr>
                <w:lang w:eastAsia="zh-CN"/>
              </w:rPr>
              <w:t>5</w:t>
            </w:r>
          </w:p>
        </w:tc>
      </w:tr>
      <w:tr w:rsidR="008334DA" w14:paraId="5E824793" w14:textId="77777777" w:rsidTr="000228DC">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50D8D9" w14:textId="77777777" w:rsidR="008334DA" w:rsidRDefault="008334DA" w:rsidP="008B56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B9BDAA4" w14:textId="77777777" w:rsidR="008334DA" w:rsidRDefault="008334DA" w:rsidP="008B5609">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1FAF4D" w14:textId="77777777" w:rsidR="008334DA" w:rsidRDefault="008334DA" w:rsidP="008B5609">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950234" w14:textId="77777777" w:rsidR="008334DA" w:rsidRDefault="008334DA" w:rsidP="008B5609">
            <w:pPr>
              <w:pStyle w:val="TAC"/>
              <w:rPr>
                <w:lang w:eastAsia="zh-CN"/>
              </w:rPr>
            </w:pPr>
            <w:r>
              <w:rPr>
                <w:lang w:eastAsia="zh-CN"/>
              </w:rPr>
              <w:t>10</w:t>
            </w:r>
          </w:p>
        </w:tc>
      </w:tr>
      <w:tr w:rsidR="008334DA" w14:paraId="7EA148DA" w14:textId="77777777" w:rsidTr="000228DC">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700C591" w14:textId="77777777" w:rsidR="008334DA" w:rsidRDefault="008334DA" w:rsidP="008B5609">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A82C7D" w14:textId="77777777" w:rsidR="008334DA" w:rsidRDefault="008334DA" w:rsidP="008B5609">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BF5E98" w14:textId="77777777" w:rsidR="008334DA" w:rsidRDefault="008334DA" w:rsidP="008B5609">
            <w:pPr>
              <w:pStyle w:val="TAC"/>
              <w:rPr>
                <w:lang w:eastAsia="zh-CN"/>
              </w:rPr>
            </w:pPr>
            <w:r>
              <w:rPr>
                <w:lang w:eastAsia="zh-CN"/>
              </w:rPr>
              <w:t>slot</w:t>
            </w:r>
          </w:p>
          <w:p w14:paraId="799CED58" w14:textId="77777777" w:rsidR="008334DA" w:rsidRDefault="008334DA" w:rsidP="008B5609">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44A3A0A" w14:textId="77777777" w:rsidR="008334DA" w:rsidRDefault="008334DA" w:rsidP="008B5609">
            <w:pPr>
              <w:pStyle w:val="TAC"/>
              <w:rPr>
                <w:lang w:eastAsia="zh-CN"/>
              </w:rPr>
            </w:pPr>
            <w:r>
              <w:rPr>
                <w:lang w:eastAsia="zh-CN"/>
              </w:rPr>
              <w:t>3</w:t>
            </w:r>
          </w:p>
        </w:tc>
      </w:tr>
      <w:tr w:rsidR="008334DA" w14:paraId="407050FD" w14:textId="77777777" w:rsidTr="000228DC">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C74CE62" w14:textId="77777777" w:rsidR="008334DA" w:rsidRDefault="008334DA" w:rsidP="008B56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1E2A63" w14:textId="77777777" w:rsidR="008334DA" w:rsidRDefault="008334DA" w:rsidP="008B5609">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4D1F49" w14:textId="77777777" w:rsidR="008334DA" w:rsidRDefault="008334DA" w:rsidP="008B5609">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1B60F29" w14:textId="77777777" w:rsidR="008334DA" w:rsidRDefault="008334DA" w:rsidP="008B5609">
            <w:pPr>
              <w:pStyle w:val="TAC"/>
              <w:rPr>
                <w:lang w:eastAsia="zh-CN"/>
              </w:rPr>
            </w:pPr>
            <w:r>
              <w:rPr>
                <w:lang w:eastAsia="zh-CN"/>
              </w:rPr>
              <w:t>5</w:t>
            </w:r>
          </w:p>
        </w:tc>
      </w:tr>
      <w:tr w:rsidR="008334DA" w14:paraId="1D45255E"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DFE37D" w14:textId="77777777" w:rsidR="008334DA" w:rsidRDefault="008334DA" w:rsidP="008B5609">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26FA44" w14:textId="77777777" w:rsidR="008334DA" w:rsidRDefault="008334DA" w:rsidP="008B5609">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5BE3F5" w14:textId="77777777" w:rsidR="008334DA" w:rsidRDefault="008334DA" w:rsidP="008B5609">
            <w:pPr>
              <w:pStyle w:val="TAC"/>
              <w:rPr>
                <w:lang w:val="en-US"/>
              </w:rPr>
            </w:pPr>
            <w:r>
              <w:t>0</w:t>
            </w:r>
          </w:p>
        </w:tc>
      </w:tr>
      <w:tr w:rsidR="008334DA" w14:paraId="266320EE"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0B74831" w14:textId="77777777" w:rsidR="008334DA" w:rsidRDefault="008334DA" w:rsidP="008B5609">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592664"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12292B7" w14:textId="77777777" w:rsidR="008334DA" w:rsidRDefault="008334DA" w:rsidP="008B5609">
            <w:pPr>
              <w:spacing w:after="0"/>
              <w:rPr>
                <w:rFonts w:ascii="Arial" w:hAnsi="Arial"/>
                <w:sz w:val="18"/>
                <w:lang w:val="en-US"/>
              </w:rPr>
            </w:pPr>
          </w:p>
        </w:tc>
      </w:tr>
      <w:tr w:rsidR="008334DA" w14:paraId="0ECE40F9"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3F30D43" w14:textId="77777777" w:rsidR="008334DA" w:rsidRDefault="008334DA" w:rsidP="008B5609">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5092EA"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420F119" w14:textId="77777777" w:rsidR="008334DA" w:rsidRDefault="008334DA" w:rsidP="008B5609">
            <w:pPr>
              <w:spacing w:after="0"/>
              <w:rPr>
                <w:rFonts w:ascii="Arial" w:hAnsi="Arial"/>
                <w:sz w:val="18"/>
                <w:lang w:val="en-US"/>
              </w:rPr>
            </w:pPr>
          </w:p>
        </w:tc>
      </w:tr>
      <w:tr w:rsidR="008334DA" w14:paraId="5432EC94"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99F51B9" w14:textId="77777777" w:rsidR="008334DA" w:rsidRDefault="008334DA" w:rsidP="008B5609">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0EE1B4"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5F57269" w14:textId="77777777" w:rsidR="008334DA" w:rsidRDefault="008334DA" w:rsidP="008B5609">
            <w:pPr>
              <w:spacing w:after="0"/>
              <w:rPr>
                <w:rFonts w:ascii="Arial" w:hAnsi="Arial"/>
                <w:sz w:val="18"/>
                <w:lang w:val="en-US"/>
              </w:rPr>
            </w:pPr>
          </w:p>
        </w:tc>
      </w:tr>
      <w:tr w:rsidR="008334DA" w14:paraId="4BBBCAF0"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0AAB9B7" w14:textId="77777777" w:rsidR="008334DA" w:rsidRDefault="008334DA" w:rsidP="008B5609">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A3740C"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9A7F701" w14:textId="77777777" w:rsidR="008334DA" w:rsidRDefault="008334DA" w:rsidP="008B5609">
            <w:pPr>
              <w:spacing w:after="0"/>
              <w:rPr>
                <w:rFonts w:ascii="Arial" w:hAnsi="Arial"/>
                <w:sz w:val="18"/>
                <w:lang w:val="en-US"/>
              </w:rPr>
            </w:pPr>
          </w:p>
        </w:tc>
      </w:tr>
      <w:tr w:rsidR="008334DA" w14:paraId="4D5D9B83"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E653067" w14:textId="77777777" w:rsidR="008334DA" w:rsidRDefault="008334DA" w:rsidP="008B5609">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FEC9BF"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B8E4E45" w14:textId="77777777" w:rsidR="008334DA" w:rsidRDefault="008334DA" w:rsidP="008B5609">
            <w:pPr>
              <w:spacing w:after="0"/>
              <w:rPr>
                <w:rFonts w:ascii="Arial" w:hAnsi="Arial"/>
                <w:sz w:val="18"/>
                <w:lang w:val="en-US"/>
              </w:rPr>
            </w:pPr>
          </w:p>
        </w:tc>
      </w:tr>
      <w:tr w:rsidR="008334DA" w14:paraId="2156C4FC"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B23C08A" w14:textId="77777777" w:rsidR="008334DA" w:rsidRDefault="008334DA" w:rsidP="008B5609">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9E40B4"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32519AC" w14:textId="77777777" w:rsidR="008334DA" w:rsidRDefault="008334DA" w:rsidP="008B5609">
            <w:pPr>
              <w:spacing w:after="0"/>
              <w:rPr>
                <w:rFonts w:ascii="Arial" w:hAnsi="Arial"/>
                <w:sz w:val="18"/>
                <w:lang w:val="en-US"/>
              </w:rPr>
            </w:pPr>
          </w:p>
        </w:tc>
      </w:tr>
      <w:tr w:rsidR="008334DA" w14:paraId="404290A8"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8CFC7CC" w14:textId="77777777" w:rsidR="008334DA" w:rsidRDefault="008334DA" w:rsidP="008B5609">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30A530"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33E1899" w14:textId="77777777" w:rsidR="008334DA" w:rsidRDefault="008334DA" w:rsidP="008B5609">
            <w:pPr>
              <w:spacing w:after="0"/>
              <w:rPr>
                <w:rFonts w:ascii="Arial" w:hAnsi="Arial"/>
                <w:sz w:val="18"/>
                <w:lang w:val="en-US"/>
              </w:rPr>
            </w:pPr>
          </w:p>
        </w:tc>
      </w:tr>
      <w:tr w:rsidR="008334DA" w14:paraId="0FE448BE"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4B44629" w14:textId="77777777" w:rsidR="008334DA" w:rsidRDefault="008334DA" w:rsidP="008B5609">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F47786" w14:textId="77777777" w:rsidR="008334DA" w:rsidRDefault="008334DA" w:rsidP="008B5609">
            <w:pPr>
              <w:spacing w:after="0"/>
              <w:rPr>
                <w:rFonts w:ascii="Arial" w:hAnsi="Arial"/>
                <w:sz w:val="18"/>
                <w:lang w:val="en-US"/>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79A2759" w14:textId="77777777" w:rsidR="008334DA" w:rsidRDefault="008334DA" w:rsidP="008B5609">
            <w:pPr>
              <w:spacing w:after="0"/>
              <w:rPr>
                <w:rFonts w:ascii="Arial" w:hAnsi="Arial"/>
                <w:sz w:val="18"/>
                <w:lang w:val="en-US"/>
              </w:rPr>
            </w:pPr>
          </w:p>
        </w:tc>
      </w:tr>
      <w:tr w:rsidR="008334DA" w14:paraId="585C61C1" w14:textId="77777777" w:rsidTr="000228DC">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C75878" w14:textId="77777777" w:rsidR="008334DA" w:rsidRDefault="008334DA" w:rsidP="008B5609">
            <w:pPr>
              <w:pStyle w:val="TAL"/>
              <w:rPr>
                <w:rFonts w:eastAsia="Calibri"/>
                <w:szCs w:val="22"/>
                <w:lang w:val="en-US"/>
              </w:rPr>
            </w:pPr>
            <w:r>
              <w:rPr>
                <w:rFonts w:eastAsia="Calibri"/>
                <w:position w:val="-12"/>
                <w:szCs w:val="22"/>
                <w:lang w:val="en-US"/>
              </w:rPr>
              <w:object w:dxaOrig="390" w:dyaOrig="240" w14:anchorId="06E5AD84">
                <v:shape id="_x0000_i1049" type="#_x0000_t75" style="width:20.25pt;height:9.75pt" o:ole="" fillcolor="window">
                  <v:imagedata r:id="rId20" o:title=""/>
                </v:shape>
                <o:OLEObject Type="Embed" ProgID="Equation.3" ShapeID="_x0000_i1049" DrawAspect="Content" ObjectID="_1746530301" r:id="rId36"/>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99DD51" w14:textId="77777777" w:rsidR="008334DA" w:rsidRDefault="008334DA" w:rsidP="008B5609">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6CC5195" w14:textId="77777777" w:rsidR="008334DA" w:rsidRDefault="008334DA" w:rsidP="008B5609">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7627CD9" w14:textId="77777777" w:rsidR="008334DA" w:rsidRDefault="008334DA" w:rsidP="008B5609">
            <w:pPr>
              <w:pStyle w:val="TAC"/>
              <w:rPr>
                <w:lang w:val="en-US"/>
              </w:rPr>
            </w:pPr>
            <w:r>
              <w:t>-104</w:t>
            </w:r>
          </w:p>
        </w:tc>
      </w:tr>
      <w:tr w:rsidR="008334DA" w14:paraId="6B2CC027" w14:textId="77777777" w:rsidTr="000228DC">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B1F098B" w14:textId="77777777" w:rsidR="008334DA" w:rsidRDefault="008334DA" w:rsidP="008B5609">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0BE10EF" w14:textId="77777777" w:rsidR="008334DA" w:rsidRDefault="008334DA" w:rsidP="008B5609">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69C68FB" w14:textId="77777777" w:rsidR="008334DA" w:rsidRDefault="008334DA" w:rsidP="008B5609">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9743BF4" w14:textId="77777777" w:rsidR="008334DA" w:rsidRDefault="008334DA" w:rsidP="008B5609">
            <w:pPr>
              <w:pStyle w:val="TAC"/>
            </w:pPr>
            <w:r>
              <w:t>-101</w:t>
            </w:r>
          </w:p>
        </w:tc>
      </w:tr>
      <w:tr w:rsidR="008334DA" w14:paraId="5FF5FE65"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D48112" w14:textId="77777777" w:rsidR="008334DA" w:rsidRDefault="008334DA" w:rsidP="008B5609">
            <w:pPr>
              <w:pStyle w:val="TAL"/>
              <w:rPr>
                <w:i/>
                <w:lang w:val="en-US"/>
              </w:rPr>
            </w:pPr>
            <w:r>
              <w:rPr>
                <w:rFonts w:eastAsia="Calibri"/>
                <w:i/>
                <w:position w:val="-12"/>
                <w:szCs w:val="22"/>
                <w:lang w:val="en-US"/>
              </w:rPr>
              <w:object w:dxaOrig="600" w:dyaOrig="450" w14:anchorId="343E51BC">
                <v:shape id="_x0000_i1050" type="#_x0000_t75" style="width:30.75pt;height:20.25pt" o:ole="" fillcolor="window">
                  <v:imagedata r:id="rId23" o:title=""/>
                </v:shape>
                <o:OLEObject Type="Embed" ProgID="Equation.3" ShapeID="_x0000_i1050" DrawAspect="Content" ObjectID="_1746530302"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9684E68" w14:textId="77777777" w:rsidR="008334DA" w:rsidRDefault="008334DA" w:rsidP="008B5609">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94AE78" w14:textId="77777777" w:rsidR="008334DA" w:rsidRDefault="008334DA" w:rsidP="008B5609">
            <w:pPr>
              <w:pStyle w:val="TAC"/>
              <w:rPr>
                <w:lang w:val="en-US"/>
              </w:rPr>
            </w:pPr>
            <w:r>
              <w:t>17</w:t>
            </w:r>
          </w:p>
        </w:tc>
      </w:tr>
      <w:tr w:rsidR="008334DA" w14:paraId="02DDCAFD"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2D497F" w14:textId="77777777" w:rsidR="008334DA" w:rsidRDefault="008334DA" w:rsidP="008B5609">
            <w:pPr>
              <w:pStyle w:val="TAL"/>
              <w:rPr>
                <w:lang w:val="en-US"/>
              </w:rPr>
            </w:pPr>
            <w:r>
              <w:rPr>
                <w:rFonts w:eastAsia="Calibri"/>
                <w:position w:val="-12"/>
                <w:szCs w:val="22"/>
                <w:lang w:val="en-US"/>
              </w:rPr>
              <w:object w:dxaOrig="840" w:dyaOrig="450" w14:anchorId="55D2564A">
                <v:shape id="_x0000_i1051" type="#_x0000_t75" style="width:41.25pt;height:20.25pt" o:ole="" fillcolor="window">
                  <v:imagedata r:id="rId25" o:title=""/>
                </v:shape>
                <o:OLEObject Type="Embed" ProgID="Equation.3" ShapeID="_x0000_i1051" DrawAspect="Content" ObjectID="_1746530303" r:id="rId3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369810E" w14:textId="77777777" w:rsidR="008334DA" w:rsidRDefault="008334DA" w:rsidP="008B5609">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88A990" w14:textId="77777777" w:rsidR="008334DA" w:rsidRDefault="008334DA" w:rsidP="008B5609">
            <w:pPr>
              <w:pStyle w:val="TAC"/>
              <w:rPr>
                <w:lang w:val="en-US"/>
              </w:rPr>
            </w:pPr>
            <w:r>
              <w:t>17</w:t>
            </w:r>
          </w:p>
        </w:tc>
      </w:tr>
      <w:tr w:rsidR="008334DA" w14:paraId="423193BE" w14:textId="77777777" w:rsidTr="000228DC">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C0FEF1" w14:textId="77777777" w:rsidR="008334DA" w:rsidRDefault="008334DA" w:rsidP="008B5609">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010B6B" w14:textId="77777777" w:rsidR="008334DA" w:rsidRDefault="008334DA" w:rsidP="008B5609">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1FC444" w14:textId="77777777" w:rsidR="008334DA" w:rsidRDefault="008334DA" w:rsidP="008B5609">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B9279E" w14:textId="77777777" w:rsidR="008334DA" w:rsidRDefault="008334DA" w:rsidP="008B5609">
            <w:pPr>
              <w:pStyle w:val="TAC"/>
              <w:rPr>
                <w:lang w:val="en-US"/>
              </w:rPr>
            </w:pPr>
            <w:r>
              <w:t>-87</w:t>
            </w:r>
          </w:p>
        </w:tc>
      </w:tr>
      <w:tr w:rsidR="008334DA" w14:paraId="2F96DCEE" w14:textId="77777777" w:rsidTr="000228DC">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FDB479" w14:textId="77777777" w:rsidR="008334DA" w:rsidRDefault="008334DA" w:rsidP="008B5609">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012E44" w14:textId="77777777" w:rsidR="008334DA" w:rsidRDefault="008334DA" w:rsidP="008B5609">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58DC44" w14:textId="77777777" w:rsidR="008334DA" w:rsidRDefault="008334DA" w:rsidP="008B5609">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070D52" w14:textId="77777777" w:rsidR="008334DA" w:rsidRDefault="008334DA" w:rsidP="008B5609">
            <w:pPr>
              <w:pStyle w:val="TAC"/>
            </w:pPr>
            <w:r>
              <w:t>-84</w:t>
            </w:r>
          </w:p>
        </w:tc>
      </w:tr>
      <w:tr w:rsidR="008334DA" w14:paraId="4466929E" w14:textId="77777777" w:rsidTr="000228DC">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A65DA4" w14:textId="77777777" w:rsidR="008334DA" w:rsidRDefault="008334DA" w:rsidP="008B5609">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E634BDA" w14:textId="77777777" w:rsidR="008334DA" w:rsidRDefault="008334DA" w:rsidP="008B5609">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261938F" w14:textId="77777777" w:rsidR="008334DA" w:rsidRDefault="008334DA" w:rsidP="008B5609">
            <w:pPr>
              <w:pStyle w:val="TAC"/>
            </w:pPr>
            <w:r>
              <w:t>-87</w:t>
            </w:r>
          </w:p>
        </w:tc>
      </w:tr>
      <w:tr w:rsidR="008334DA" w14:paraId="4855FFE5" w14:textId="77777777" w:rsidTr="000228DC">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E137DAF" w14:textId="77777777" w:rsidR="008334DA" w:rsidRDefault="008334DA" w:rsidP="008B5609">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3CC96496" w14:textId="77777777" w:rsidR="008334DA" w:rsidRDefault="008334DA" w:rsidP="008B5609">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524A94F" w14:textId="77777777" w:rsidR="008334DA" w:rsidRDefault="008334DA" w:rsidP="008B5609">
            <w:pPr>
              <w:pStyle w:val="TAC"/>
            </w:pPr>
            <w:r>
              <w:t>dBm/</w:t>
            </w:r>
          </w:p>
          <w:p w14:paraId="3A7FF4DF" w14:textId="77777777" w:rsidR="008334DA" w:rsidRDefault="008334DA" w:rsidP="008B5609">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E1D931" w14:textId="77777777" w:rsidR="008334DA" w:rsidRDefault="008334DA" w:rsidP="008B5609">
            <w:pPr>
              <w:pStyle w:val="TAC"/>
              <w:rPr>
                <w:lang w:val="en-US"/>
              </w:rPr>
            </w:pPr>
            <w:r>
              <w:rPr>
                <w:lang w:eastAsia="zh-CN"/>
              </w:rPr>
              <w:t>-58.96</w:t>
            </w:r>
          </w:p>
        </w:tc>
      </w:tr>
      <w:tr w:rsidR="008334DA" w14:paraId="7F8A404D" w14:textId="77777777" w:rsidTr="000228DC">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46DEE4" w14:textId="77777777" w:rsidR="008334DA" w:rsidRDefault="008334DA" w:rsidP="008B5609">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7E19D7C" w14:textId="77777777" w:rsidR="008334DA" w:rsidRDefault="008334DA" w:rsidP="008B5609">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5634A8D" w14:textId="77777777" w:rsidR="008334DA" w:rsidRDefault="008334DA" w:rsidP="008B5609">
            <w:pPr>
              <w:pStyle w:val="TAC"/>
            </w:pPr>
            <w:r>
              <w:t>dBm/</w:t>
            </w:r>
          </w:p>
          <w:p w14:paraId="7D2FFF60" w14:textId="77777777" w:rsidR="008334DA" w:rsidRDefault="008334DA" w:rsidP="008B5609">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650554" w14:textId="77777777" w:rsidR="008334DA" w:rsidRDefault="008334DA" w:rsidP="008B5609">
            <w:pPr>
              <w:pStyle w:val="TAC"/>
              <w:rPr>
                <w:lang w:val="en-US"/>
              </w:rPr>
            </w:pPr>
            <w:r>
              <w:rPr>
                <w:lang w:eastAsia="zh-CN"/>
              </w:rPr>
              <w:t>-52.87</w:t>
            </w:r>
          </w:p>
        </w:tc>
      </w:tr>
      <w:tr w:rsidR="008334DA" w14:paraId="64965FB2" w14:textId="77777777" w:rsidTr="000228DC">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D1D38A" w14:textId="77777777" w:rsidR="008334DA" w:rsidRDefault="008334DA" w:rsidP="008B5609">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DAD41DB" w14:textId="77777777" w:rsidR="008334DA" w:rsidRDefault="008334DA" w:rsidP="008B5609">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C4379D" w14:textId="77777777" w:rsidR="008334DA" w:rsidRDefault="008334DA" w:rsidP="008B5609">
            <w:pPr>
              <w:pStyle w:val="TAC"/>
              <w:rPr>
                <w:lang w:val="en-US"/>
              </w:rPr>
            </w:pPr>
            <w:r>
              <w:rPr>
                <w:lang w:val="en-US"/>
              </w:rPr>
              <w:t>AWGN</w:t>
            </w:r>
          </w:p>
        </w:tc>
      </w:tr>
      <w:tr w:rsidR="000228DC" w14:paraId="2E337E9A" w14:textId="77777777" w:rsidTr="000228DC">
        <w:trPr>
          <w:jc w:val="center"/>
          <w:ins w:id="21" w:author="Karajani Bledar 1CD2" w:date="2023-05-25T13:02: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4153138" w14:textId="77777777" w:rsidR="000228DC" w:rsidRDefault="000228DC" w:rsidP="008B5609">
            <w:pPr>
              <w:pStyle w:val="TAL"/>
              <w:rPr>
                <w:ins w:id="22" w:author="Karajani Bledar 1CD2" w:date="2023-05-25T13:02:00Z"/>
                <w:lang w:val="en-US"/>
              </w:rPr>
            </w:pPr>
            <w:ins w:id="23" w:author="Karajani Bledar 1CD2" w:date="2023-05-25T13:02: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0C0DE2E0" w14:textId="77777777" w:rsidR="000228DC" w:rsidRDefault="000228DC" w:rsidP="008B5609">
            <w:pPr>
              <w:pStyle w:val="TAC"/>
              <w:rPr>
                <w:ins w:id="24" w:author="Karajani Bledar 1CD2" w:date="2023-05-25T13:02:00Z"/>
                <w:lang w:val="en-US"/>
              </w:rPr>
            </w:pPr>
            <w:ins w:id="25" w:author="Karajani Bledar 1CD2" w:date="2023-05-25T13:02:00Z">
              <w:r>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C56154" w14:textId="77777777" w:rsidR="000228DC" w:rsidRDefault="000228DC" w:rsidP="008B5609">
            <w:pPr>
              <w:pStyle w:val="TAC"/>
              <w:rPr>
                <w:ins w:id="26" w:author="Karajani Bledar 1CD2" w:date="2023-05-25T13:02:00Z"/>
                <w:lang w:val="en-US"/>
              </w:rPr>
            </w:pPr>
            <w:ins w:id="27" w:author="Karajani Bledar 1CD2" w:date="2023-05-25T13:02:00Z">
              <w:r>
                <w:rPr>
                  <w:lang w:val="en-US"/>
                </w:rPr>
                <w:t>2x2 Low</w:t>
              </w:r>
            </w:ins>
          </w:p>
        </w:tc>
      </w:tr>
      <w:tr w:rsidR="008334DA" w14:paraId="74CC3D7F" w14:textId="77777777" w:rsidTr="000228DC">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77E20B73" w14:textId="77777777" w:rsidR="008334DA" w:rsidRDefault="008334DA" w:rsidP="008B560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5DE282C" w14:textId="77777777" w:rsidR="008334DA" w:rsidRDefault="008334DA" w:rsidP="008B560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40" w:dyaOrig="240" w14:anchorId="0145292E">
                <v:shape id="_x0000_i1052" type="#_x0000_t75" style="width:25.5pt;height:9.75pt" o:ole="" fillcolor="window">
                  <v:imagedata r:id="rId20" o:title=""/>
                </v:shape>
                <o:OLEObject Type="Embed" ProgID="Equation.3" ShapeID="_x0000_i1052" DrawAspect="Content" ObjectID="_1746530304" r:id="rId3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26B80151" w14:textId="77777777" w:rsidR="008334DA" w:rsidRDefault="008334DA" w:rsidP="008B5609">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C175863" w14:textId="77777777" w:rsidR="008334DA" w:rsidRDefault="008334DA" w:rsidP="008B5609">
            <w:pPr>
              <w:pStyle w:val="TAN"/>
            </w:pPr>
            <w:r>
              <w:t>Note 4:</w:t>
            </w:r>
            <w:r>
              <w:tab/>
              <w:t>The uplink resources for CSI reporting are assigned to the UE prior to the start of time period T2.</w:t>
            </w:r>
          </w:p>
          <w:p w14:paraId="26A6D79C" w14:textId="77777777" w:rsidR="008334DA" w:rsidRDefault="008334DA"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9AA4912" w14:textId="77777777" w:rsidR="008334DA" w:rsidRDefault="008334DA"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4C229BB" w14:textId="77777777" w:rsidR="008334DA" w:rsidRDefault="008334DA" w:rsidP="008B5609">
            <w:pPr>
              <w:pStyle w:val="TAN"/>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7C7BDE1" w14:textId="77777777" w:rsidR="008334DA" w:rsidRDefault="008334DA" w:rsidP="008B5609">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5A602C64" w14:textId="77777777" w:rsidR="008334DA" w:rsidRDefault="008334DA" w:rsidP="008334DA">
      <w:pPr>
        <w:rPr>
          <w:rFonts w:eastAsiaTheme="minorEastAsia"/>
          <w:lang w:eastAsia="zh-CN"/>
        </w:rPr>
      </w:pPr>
    </w:p>
    <w:p w14:paraId="3693F0E3" w14:textId="77777777" w:rsidR="008334DA" w:rsidRDefault="008334DA" w:rsidP="008334DA">
      <w:pPr>
        <w:pStyle w:val="TH"/>
        <w:rPr>
          <w:rFonts w:eastAsia="MS Mincho"/>
        </w:rPr>
      </w:pPr>
      <w:r>
        <w:lastRenderedPageBreak/>
        <w:t>Table A.</w:t>
      </w:r>
      <w:r>
        <w:rPr>
          <w:rFonts w:eastAsiaTheme="minorEastAsia"/>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8334DA" w14:paraId="290B1E18" w14:textId="77777777" w:rsidTr="000228DC">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8D1844" w14:textId="77777777" w:rsidR="008334DA" w:rsidRDefault="008334DA" w:rsidP="008B5609">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3E8E6CF" w14:textId="77777777" w:rsidR="008334DA" w:rsidRDefault="008334DA" w:rsidP="008B5609">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8EB6192" w14:textId="77777777" w:rsidR="008334DA" w:rsidRDefault="008334DA" w:rsidP="008B5609">
            <w:pPr>
              <w:pStyle w:val="TAH"/>
              <w:rPr>
                <w:lang w:val="en-US" w:eastAsia="zh-CN"/>
              </w:rPr>
            </w:pPr>
            <w:r>
              <w:rPr>
                <w:lang w:val="en-US" w:eastAsia="zh-CN"/>
              </w:rPr>
              <w:t>Cell 2</w:t>
            </w:r>
          </w:p>
        </w:tc>
      </w:tr>
      <w:tr w:rsidR="008334DA" w14:paraId="5E87DBFD" w14:textId="77777777" w:rsidTr="000228DC">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2A8E4275" w14:textId="77777777" w:rsidR="008334DA" w:rsidRDefault="008334DA" w:rsidP="008B5609">
            <w:pPr>
              <w:pStyle w:val="TAH"/>
              <w:rPr>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E983DC6" w14:textId="77777777" w:rsidR="008334DA" w:rsidRDefault="008334DA" w:rsidP="008B5609">
            <w:pPr>
              <w:pStyle w:val="TAH"/>
              <w:rPr>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2186A268" w14:textId="77777777" w:rsidR="008334DA" w:rsidRDefault="008334DA" w:rsidP="008B5609">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45114294" w14:textId="77777777" w:rsidR="008334DA" w:rsidRDefault="008334DA" w:rsidP="008B5609">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233F697" w14:textId="77777777" w:rsidR="008334DA" w:rsidRDefault="008334DA" w:rsidP="008B5609">
            <w:pPr>
              <w:pStyle w:val="TAH"/>
              <w:rPr>
                <w:lang w:val="en-US" w:eastAsia="zh-CN"/>
              </w:rPr>
            </w:pPr>
            <w:r>
              <w:rPr>
                <w:lang w:val="en-US" w:eastAsia="zh-CN"/>
              </w:rPr>
              <w:t>T3</w:t>
            </w:r>
          </w:p>
        </w:tc>
      </w:tr>
      <w:tr w:rsidR="008334DA" w14:paraId="10D1C9AE" w14:textId="77777777" w:rsidTr="000228DC">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D0F70A6" w14:textId="77777777" w:rsidR="008334DA" w:rsidRDefault="008334DA" w:rsidP="008B5609">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614DD1" w14:textId="77777777" w:rsidR="008334DA" w:rsidRDefault="008334DA" w:rsidP="008B5609">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3F34FFF"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850DA41" w14:textId="77777777" w:rsidR="008334DA" w:rsidRDefault="008334DA" w:rsidP="008B5609">
            <w:pPr>
              <w:pStyle w:val="TAC"/>
              <w:rPr>
                <w:lang w:val="en-US"/>
              </w:rPr>
            </w:pPr>
            <w:r>
              <w:rPr>
                <w:lang w:val="en-US"/>
              </w:rPr>
              <w:t>FDD</w:t>
            </w:r>
          </w:p>
        </w:tc>
      </w:tr>
      <w:tr w:rsidR="008334DA" w14:paraId="398F6E1E" w14:textId="77777777" w:rsidTr="000228DC">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B32D86C"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A59AA0" w14:textId="77777777" w:rsidR="008334DA" w:rsidRDefault="008334DA" w:rsidP="008B5609">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29BB7A"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009F883" w14:textId="77777777" w:rsidR="008334DA" w:rsidRDefault="008334DA" w:rsidP="008B5609">
            <w:pPr>
              <w:pStyle w:val="TAC"/>
              <w:rPr>
                <w:lang w:val="en-US"/>
              </w:rPr>
            </w:pPr>
            <w:r>
              <w:rPr>
                <w:lang w:val="en-US"/>
              </w:rPr>
              <w:t>TDD</w:t>
            </w:r>
          </w:p>
        </w:tc>
      </w:tr>
      <w:tr w:rsidR="008334DA" w14:paraId="6362126E" w14:textId="77777777" w:rsidTr="000228DC">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E803509" w14:textId="77777777" w:rsidR="008334DA" w:rsidRDefault="008334DA" w:rsidP="008B5609">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77F86B1" w14:textId="77777777" w:rsidR="008334DA" w:rsidRDefault="008334DA" w:rsidP="008B5609">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25F07C5"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2B9F7BD" w14:textId="77777777" w:rsidR="008334DA" w:rsidRDefault="008334DA" w:rsidP="008B5609">
            <w:pPr>
              <w:pStyle w:val="TAC"/>
              <w:rPr>
                <w:lang w:val="en-US" w:eastAsia="zh-CN"/>
              </w:rPr>
            </w:pPr>
            <w:r>
              <w:rPr>
                <w:lang w:val="en-US" w:eastAsia="zh-CN"/>
              </w:rPr>
              <w:t>Not applicable</w:t>
            </w:r>
          </w:p>
        </w:tc>
      </w:tr>
      <w:tr w:rsidR="008334DA" w14:paraId="2AE507E6" w14:textId="77777777" w:rsidTr="000228DC">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6A0111"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1B7D3BA" w14:textId="77777777" w:rsidR="008334DA" w:rsidRDefault="008334DA" w:rsidP="008B5609">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424548"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D68DCA2" w14:textId="77777777" w:rsidR="008334DA" w:rsidRDefault="008334DA" w:rsidP="008B5609">
            <w:pPr>
              <w:pStyle w:val="TAC"/>
              <w:rPr>
                <w:lang w:val="en-US" w:eastAsia="zh-CN"/>
              </w:rPr>
            </w:pPr>
            <w:r>
              <w:rPr>
                <w:lang w:val="en-US"/>
              </w:rPr>
              <w:t>TDDConf.1.1</w:t>
            </w:r>
          </w:p>
        </w:tc>
      </w:tr>
      <w:tr w:rsidR="008334DA" w14:paraId="4077F6DB" w14:textId="77777777" w:rsidTr="000228DC">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F6CBC40"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7EB7D7" w14:textId="77777777" w:rsidR="008334DA" w:rsidRDefault="008334DA" w:rsidP="008B5609">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FB615"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BD90A96" w14:textId="77777777" w:rsidR="008334DA" w:rsidRDefault="008334DA" w:rsidP="008B5609">
            <w:pPr>
              <w:pStyle w:val="TAC"/>
              <w:rPr>
                <w:lang w:val="en-US"/>
              </w:rPr>
            </w:pPr>
            <w:r>
              <w:rPr>
                <w:lang w:val="en-US"/>
              </w:rPr>
              <w:t>TDDConf.2.1</w:t>
            </w:r>
          </w:p>
        </w:tc>
      </w:tr>
      <w:tr w:rsidR="008334DA" w14:paraId="22E621FD" w14:textId="77777777" w:rsidTr="000228D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5460BA5" w14:textId="77777777" w:rsidR="008334DA" w:rsidRDefault="008334DA" w:rsidP="008B5609">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7B399BD8" w14:textId="77777777" w:rsidR="008334DA" w:rsidRDefault="008334DA" w:rsidP="008B5609">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C1CA4AD" w14:textId="77777777" w:rsidR="008334DA" w:rsidRDefault="008334DA" w:rsidP="008B5609">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21E680C1" w14:textId="77777777" w:rsidR="008334DA" w:rsidRDefault="008334DA" w:rsidP="008B5609">
            <w:pPr>
              <w:pStyle w:val="TAC"/>
              <w:rPr>
                <w:szCs w:val="18"/>
                <w:lang w:val="de-DE" w:eastAsia="zh-CN"/>
              </w:rPr>
            </w:pPr>
            <w:r>
              <w:rPr>
                <w:szCs w:val="18"/>
              </w:rPr>
              <w:t>Note 7</w:t>
            </w:r>
          </w:p>
        </w:tc>
      </w:tr>
      <w:tr w:rsidR="008334DA" w14:paraId="764DBE90"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1B2B163"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4C11EE" w14:textId="77777777" w:rsidR="008334DA" w:rsidRDefault="008334DA" w:rsidP="008B5609">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58D81D"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67A5BA" w14:textId="77777777" w:rsidR="008334DA" w:rsidRDefault="008334DA" w:rsidP="008B5609">
            <w:pPr>
              <w:pStyle w:val="TAC"/>
              <w:rPr>
                <w:szCs w:val="18"/>
              </w:rPr>
            </w:pPr>
            <w:r>
              <w:rPr>
                <w:szCs w:val="18"/>
              </w:rPr>
              <w:t>Note 7</w:t>
            </w:r>
          </w:p>
        </w:tc>
      </w:tr>
      <w:tr w:rsidR="008334DA" w14:paraId="7F86723E" w14:textId="77777777" w:rsidTr="000228DC">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F948D08" w14:textId="77777777" w:rsidR="008334DA" w:rsidRDefault="008334DA" w:rsidP="008B5609">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20F322FB" w14:textId="77777777" w:rsidR="008334DA" w:rsidRDefault="008334DA" w:rsidP="008B5609">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2A91BE11" w14:textId="77777777" w:rsidR="008334DA" w:rsidRDefault="008334DA" w:rsidP="008B5609">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4356592" w14:textId="77777777" w:rsidR="008334DA" w:rsidRDefault="008334DA" w:rsidP="008B5609">
            <w:pPr>
              <w:pStyle w:val="TAC"/>
              <w:rPr>
                <w:szCs w:val="18"/>
              </w:rPr>
            </w:pPr>
            <w:r>
              <w:rPr>
                <w:szCs w:val="18"/>
                <w:lang w:eastAsia="ja-JP"/>
              </w:rPr>
              <w:t xml:space="preserve">52 </w:t>
            </w:r>
            <w:r>
              <w:rPr>
                <w:szCs w:val="18"/>
                <w:vertAlign w:val="superscript"/>
                <w:lang w:eastAsia="ja-JP"/>
              </w:rPr>
              <w:t>Note 5</w:t>
            </w:r>
          </w:p>
        </w:tc>
      </w:tr>
      <w:tr w:rsidR="008334DA" w14:paraId="2535978F" w14:textId="77777777" w:rsidTr="000228DC">
        <w:trPr>
          <w:trHeight w:val="42"/>
          <w:jc w:val="center"/>
        </w:trPr>
        <w:tc>
          <w:tcPr>
            <w:tcW w:w="2103" w:type="dxa"/>
            <w:tcBorders>
              <w:top w:val="nil"/>
              <w:left w:val="single" w:sz="4" w:space="0" w:color="auto"/>
              <w:bottom w:val="single" w:sz="4" w:space="0" w:color="auto"/>
              <w:right w:val="single" w:sz="4" w:space="0" w:color="auto"/>
            </w:tcBorders>
            <w:vAlign w:val="center"/>
          </w:tcPr>
          <w:p w14:paraId="63D9BD6A" w14:textId="77777777" w:rsidR="008334DA" w:rsidRDefault="008334DA" w:rsidP="008B5609">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448651" w14:textId="77777777" w:rsidR="008334DA" w:rsidRDefault="008334DA" w:rsidP="008B5609">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66E1A019"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C7D4A4" w14:textId="77777777" w:rsidR="008334DA" w:rsidRDefault="008334DA" w:rsidP="008B5609">
            <w:pPr>
              <w:pStyle w:val="TAC"/>
              <w:rPr>
                <w:szCs w:val="18"/>
              </w:rPr>
            </w:pPr>
            <w:r>
              <w:rPr>
                <w:szCs w:val="18"/>
                <w:lang w:eastAsia="ja-JP"/>
              </w:rPr>
              <w:t xml:space="preserve">106 </w:t>
            </w:r>
            <w:r>
              <w:rPr>
                <w:szCs w:val="18"/>
                <w:vertAlign w:val="superscript"/>
                <w:lang w:eastAsia="ja-JP"/>
              </w:rPr>
              <w:t>Note 6</w:t>
            </w:r>
          </w:p>
        </w:tc>
      </w:tr>
      <w:tr w:rsidR="008334DA" w14:paraId="1A442AF3" w14:textId="77777777" w:rsidTr="000228DC">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40405B8" w14:textId="77777777" w:rsidR="008334DA" w:rsidRDefault="008334DA" w:rsidP="008B5609">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795C233B"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EC081E6" w14:textId="77777777" w:rsidR="008334DA" w:rsidRDefault="008334DA" w:rsidP="008B5609">
            <w:pPr>
              <w:pStyle w:val="TAC"/>
              <w:rPr>
                <w:szCs w:val="18"/>
                <w:lang w:eastAsia="zh-CN"/>
              </w:rPr>
            </w:pPr>
            <w:r>
              <w:rPr>
                <w:lang w:eastAsia="zh-CN"/>
              </w:rPr>
              <w:t>DLBWP.0.1</w:t>
            </w:r>
          </w:p>
        </w:tc>
      </w:tr>
      <w:tr w:rsidR="008334DA" w14:paraId="46E21F2E" w14:textId="77777777" w:rsidTr="000228DC">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307050" w14:textId="77777777" w:rsidR="008334DA" w:rsidRDefault="008334DA" w:rsidP="008B5609">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11518435"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F49A23E" w14:textId="77777777" w:rsidR="008334DA" w:rsidRDefault="008334DA" w:rsidP="008B5609">
            <w:pPr>
              <w:pStyle w:val="TAC"/>
              <w:rPr>
                <w:rFonts w:cs="v4.2.0"/>
                <w:lang w:eastAsia="zh-CN"/>
              </w:rPr>
            </w:pPr>
            <w:r>
              <w:t>TCI.State.0</w:t>
            </w:r>
          </w:p>
        </w:tc>
      </w:tr>
      <w:tr w:rsidR="008334DA" w14:paraId="592E0D7E" w14:textId="77777777" w:rsidTr="000228D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BD30EE3" w14:textId="77777777" w:rsidR="008334DA" w:rsidRDefault="008334DA" w:rsidP="008B5609">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1AEEF8E1" w14:textId="77777777" w:rsidR="008334DA" w:rsidRDefault="008334DA" w:rsidP="008B5609">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CCE7E1E" w14:textId="77777777" w:rsidR="008334DA" w:rsidRDefault="008334DA" w:rsidP="008B5609">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8C92F71" w14:textId="77777777" w:rsidR="008334DA" w:rsidRDefault="008334DA" w:rsidP="008B5609">
            <w:pPr>
              <w:pStyle w:val="TAC"/>
            </w:pPr>
            <w:r>
              <w:rPr>
                <w:szCs w:val="18"/>
              </w:rPr>
              <w:t>TRS.1.1 FDD</w:t>
            </w:r>
          </w:p>
        </w:tc>
      </w:tr>
      <w:tr w:rsidR="008334DA" w14:paraId="3255D284" w14:textId="77777777" w:rsidTr="000228DC">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6C875F6"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63623A61" w14:textId="77777777" w:rsidR="008334DA" w:rsidRDefault="008334DA" w:rsidP="008B5609">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66772D"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7F6CE51" w14:textId="77777777" w:rsidR="008334DA" w:rsidRDefault="008334DA" w:rsidP="008B5609">
            <w:pPr>
              <w:pStyle w:val="TAC"/>
              <w:rPr>
                <w:szCs w:val="18"/>
              </w:rPr>
            </w:pPr>
            <w:r>
              <w:rPr>
                <w:szCs w:val="18"/>
              </w:rPr>
              <w:t>TRS.1.1 TDD</w:t>
            </w:r>
          </w:p>
        </w:tc>
      </w:tr>
      <w:tr w:rsidR="008334DA" w14:paraId="062FDDE6"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179EAAC"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D2C7E5B" w14:textId="77777777" w:rsidR="008334DA" w:rsidRDefault="008334DA" w:rsidP="008B5609">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F859E7"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9DBB85" w14:textId="77777777" w:rsidR="008334DA" w:rsidRDefault="008334DA" w:rsidP="008B5609">
            <w:pPr>
              <w:pStyle w:val="TAC"/>
              <w:rPr>
                <w:szCs w:val="18"/>
              </w:rPr>
            </w:pPr>
            <w:r>
              <w:rPr>
                <w:szCs w:val="18"/>
              </w:rPr>
              <w:t>TRS.1.2 TDD</w:t>
            </w:r>
          </w:p>
        </w:tc>
      </w:tr>
      <w:tr w:rsidR="008334DA" w14:paraId="5A4BD772" w14:textId="77777777" w:rsidTr="000228D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5606857" w14:textId="77777777" w:rsidR="008334DA" w:rsidRDefault="008334DA" w:rsidP="008B5609">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E8FBCC2" w14:textId="77777777" w:rsidR="008334DA" w:rsidRDefault="008334DA" w:rsidP="008B5609">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B49085D"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D29FDD" w14:textId="77777777" w:rsidR="008334DA" w:rsidRDefault="008334DA" w:rsidP="008B5609">
            <w:pPr>
              <w:pStyle w:val="TAC"/>
              <w:rPr>
                <w:szCs w:val="18"/>
                <w:lang w:eastAsia="zh-CN"/>
              </w:rPr>
            </w:pPr>
            <w:r>
              <w:rPr>
                <w:szCs w:val="18"/>
                <w:lang w:eastAsia="zh-CN"/>
              </w:rPr>
              <w:t>N/A</w:t>
            </w:r>
          </w:p>
        </w:tc>
      </w:tr>
      <w:tr w:rsidR="008334DA" w14:paraId="504353A2"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951B7D"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54C538B" w14:textId="77777777" w:rsidR="008334DA" w:rsidRDefault="008334DA" w:rsidP="008B5609">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2DB9C3"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13C4582" w14:textId="77777777" w:rsidR="008334DA" w:rsidRDefault="008334DA" w:rsidP="008B5609">
            <w:pPr>
              <w:pStyle w:val="TAC"/>
              <w:rPr>
                <w:szCs w:val="18"/>
              </w:rPr>
            </w:pPr>
            <w:r>
              <w:rPr>
                <w:szCs w:val="18"/>
                <w:lang w:eastAsia="zh-CN"/>
              </w:rPr>
              <w:t>N/A</w:t>
            </w:r>
          </w:p>
        </w:tc>
      </w:tr>
      <w:tr w:rsidR="008334DA" w14:paraId="48FFA3C2"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1EC4BA9"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11F7C1F" w14:textId="77777777" w:rsidR="008334DA" w:rsidRDefault="008334DA" w:rsidP="008B5609">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FE9700D"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97C84CE" w14:textId="77777777" w:rsidR="008334DA" w:rsidRDefault="008334DA" w:rsidP="008B5609">
            <w:pPr>
              <w:pStyle w:val="TAC"/>
              <w:rPr>
                <w:szCs w:val="18"/>
              </w:rPr>
            </w:pPr>
            <w:r>
              <w:rPr>
                <w:szCs w:val="18"/>
                <w:lang w:eastAsia="zh-CN"/>
              </w:rPr>
              <w:t>N/A</w:t>
            </w:r>
          </w:p>
        </w:tc>
      </w:tr>
      <w:tr w:rsidR="008334DA" w14:paraId="57EAC34C" w14:textId="77777777" w:rsidTr="000228D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23A29EA" w14:textId="77777777" w:rsidR="008334DA" w:rsidRDefault="008334DA" w:rsidP="008B5609">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C66A0B7" w14:textId="77777777" w:rsidR="008334DA" w:rsidRDefault="008334DA" w:rsidP="008B5609">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8307AD9"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6E5C607" w14:textId="77777777" w:rsidR="008334DA" w:rsidRDefault="008334DA" w:rsidP="008B5609">
            <w:pPr>
              <w:pStyle w:val="TAC"/>
              <w:rPr>
                <w:szCs w:val="18"/>
              </w:rPr>
            </w:pPr>
            <w:r>
              <w:rPr>
                <w:szCs w:val="18"/>
                <w:lang w:eastAsia="zh-CN"/>
              </w:rPr>
              <w:t>N/A</w:t>
            </w:r>
          </w:p>
        </w:tc>
      </w:tr>
      <w:tr w:rsidR="008334DA" w14:paraId="7742F50F"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45322C2"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46958BF" w14:textId="77777777" w:rsidR="008334DA" w:rsidRDefault="008334DA" w:rsidP="008B5609">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7E8349"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7F5093" w14:textId="77777777" w:rsidR="008334DA" w:rsidRDefault="008334DA" w:rsidP="008B5609">
            <w:pPr>
              <w:pStyle w:val="TAC"/>
              <w:rPr>
                <w:szCs w:val="18"/>
              </w:rPr>
            </w:pPr>
            <w:r>
              <w:rPr>
                <w:szCs w:val="18"/>
                <w:lang w:eastAsia="zh-CN"/>
              </w:rPr>
              <w:t>N/A</w:t>
            </w:r>
          </w:p>
        </w:tc>
      </w:tr>
      <w:tr w:rsidR="008334DA" w14:paraId="154E77D6"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EC04299"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0C7D50E" w14:textId="77777777" w:rsidR="008334DA" w:rsidRDefault="008334DA" w:rsidP="008B5609">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D453C05"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41C8606" w14:textId="77777777" w:rsidR="008334DA" w:rsidRDefault="008334DA" w:rsidP="008B5609">
            <w:pPr>
              <w:pStyle w:val="TAC"/>
              <w:rPr>
                <w:szCs w:val="18"/>
              </w:rPr>
            </w:pPr>
            <w:r>
              <w:rPr>
                <w:szCs w:val="18"/>
                <w:lang w:eastAsia="zh-CN"/>
              </w:rPr>
              <w:t>N/A</w:t>
            </w:r>
          </w:p>
        </w:tc>
      </w:tr>
      <w:tr w:rsidR="008334DA" w14:paraId="487DB861" w14:textId="77777777" w:rsidTr="000228D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E58168B" w14:textId="77777777" w:rsidR="008334DA" w:rsidRDefault="008334DA" w:rsidP="008B5609">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65CF7B" w14:textId="77777777" w:rsidR="008334DA" w:rsidRDefault="008334DA" w:rsidP="008B5609">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0D55443" w14:textId="77777777" w:rsidR="008334DA" w:rsidRDefault="008334DA" w:rsidP="008B560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30E591F" w14:textId="77777777" w:rsidR="008334DA" w:rsidRDefault="008334DA" w:rsidP="008B5609">
            <w:pPr>
              <w:pStyle w:val="TAC"/>
              <w:rPr>
                <w:szCs w:val="18"/>
              </w:rPr>
            </w:pPr>
            <w:r>
              <w:rPr>
                <w:szCs w:val="18"/>
                <w:lang w:eastAsia="zh-CN"/>
              </w:rPr>
              <w:t>N/A</w:t>
            </w:r>
          </w:p>
        </w:tc>
      </w:tr>
      <w:tr w:rsidR="008334DA" w14:paraId="017BB5B2"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A172AF8"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5D83BBF" w14:textId="77777777" w:rsidR="008334DA" w:rsidRDefault="008334DA" w:rsidP="008B5609">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78C515"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2DA765" w14:textId="77777777" w:rsidR="008334DA" w:rsidRDefault="008334DA" w:rsidP="008B5609">
            <w:pPr>
              <w:pStyle w:val="TAC"/>
              <w:rPr>
                <w:szCs w:val="18"/>
              </w:rPr>
            </w:pPr>
            <w:r>
              <w:rPr>
                <w:szCs w:val="18"/>
                <w:lang w:eastAsia="zh-CN"/>
              </w:rPr>
              <w:t>N/A</w:t>
            </w:r>
          </w:p>
        </w:tc>
      </w:tr>
      <w:tr w:rsidR="008334DA" w14:paraId="0194C916"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1F625A4"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B0EABFE" w14:textId="77777777" w:rsidR="008334DA" w:rsidRDefault="008334DA" w:rsidP="008B5609">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CE90314"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227F2A6" w14:textId="77777777" w:rsidR="008334DA" w:rsidRDefault="008334DA" w:rsidP="008B5609">
            <w:pPr>
              <w:pStyle w:val="TAC"/>
              <w:rPr>
                <w:szCs w:val="18"/>
                <w:lang w:eastAsia="zh-CN"/>
              </w:rPr>
            </w:pPr>
            <w:r>
              <w:rPr>
                <w:szCs w:val="18"/>
                <w:lang w:eastAsia="zh-CN"/>
              </w:rPr>
              <w:t>N/A</w:t>
            </w:r>
          </w:p>
        </w:tc>
      </w:tr>
      <w:tr w:rsidR="008334DA" w14:paraId="47AD3968" w14:textId="77777777" w:rsidTr="000228DC">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43F3115B" w14:textId="77777777" w:rsidR="008334DA" w:rsidRDefault="008334DA" w:rsidP="008B5609">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EEDAB05" w14:textId="77777777" w:rsidR="008334DA" w:rsidRDefault="008334DA" w:rsidP="008B5609">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5EC6D7C0"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4FC109" w14:textId="77777777" w:rsidR="008334DA" w:rsidRDefault="008334DA" w:rsidP="008B5609">
            <w:pPr>
              <w:pStyle w:val="TAC"/>
              <w:rPr>
                <w:lang w:val="en-US"/>
              </w:rPr>
            </w:pPr>
            <w:r>
              <w:rPr>
                <w:szCs w:val="16"/>
                <w:lang w:eastAsia="zh-CN"/>
              </w:rPr>
              <w:t>OP.1</w:t>
            </w:r>
            <w:r>
              <w:rPr>
                <w:szCs w:val="16"/>
                <w:vertAlign w:val="superscript"/>
                <w:lang w:eastAsia="zh-CN"/>
              </w:rPr>
              <w:t>Note 5</w:t>
            </w:r>
          </w:p>
        </w:tc>
      </w:tr>
      <w:tr w:rsidR="008334DA" w14:paraId="5DA27E46" w14:textId="77777777" w:rsidTr="000228DC">
        <w:trPr>
          <w:trHeight w:val="42"/>
          <w:jc w:val="center"/>
        </w:trPr>
        <w:tc>
          <w:tcPr>
            <w:tcW w:w="2103" w:type="dxa"/>
            <w:tcBorders>
              <w:top w:val="nil"/>
              <w:left w:val="single" w:sz="4" w:space="0" w:color="auto"/>
              <w:bottom w:val="single" w:sz="4" w:space="0" w:color="auto"/>
              <w:right w:val="single" w:sz="4" w:space="0" w:color="auto"/>
            </w:tcBorders>
            <w:vAlign w:val="center"/>
          </w:tcPr>
          <w:p w14:paraId="5B801B07" w14:textId="77777777" w:rsidR="008334DA" w:rsidRDefault="008334DA" w:rsidP="008B5609">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99C9FC" w14:textId="77777777" w:rsidR="008334DA" w:rsidRDefault="008334DA" w:rsidP="008B5609">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2E6BEB6"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92F10C1" w14:textId="77777777" w:rsidR="008334DA" w:rsidRDefault="008334DA" w:rsidP="008B5609">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8334DA" w14:paraId="749D6175" w14:textId="77777777" w:rsidTr="000228DC">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DD32C2E" w14:textId="77777777" w:rsidR="008334DA" w:rsidRDefault="008334DA" w:rsidP="008B5609">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952B800" w14:textId="77777777" w:rsidR="008334DA" w:rsidRDefault="008334DA" w:rsidP="008B5609">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569C94B"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65C0E4C" w14:textId="77777777" w:rsidR="008334DA" w:rsidRDefault="008334DA" w:rsidP="008B5609">
            <w:pPr>
              <w:pStyle w:val="TAC"/>
              <w:rPr>
                <w:lang w:eastAsia="zh-CN"/>
              </w:rPr>
            </w:pPr>
            <w:r>
              <w:rPr>
                <w:lang w:eastAsia="zh-CN"/>
              </w:rPr>
              <w:t>SSB.1 FR1</w:t>
            </w:r>
          </w:p>
        </w:tc>
      </w:tr>
      <w:tr w:rsidR="008334DA" w14:paraId="2D73DA2E" w14:textId="77777777" w:rsidTr="000228DC">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4B0BC44" w14:textId="77777777" w:rsidR="008334DA" w:rsidRDefault="008334DA" w:rsidP="008B5609">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3352CC" w14:textId="77777777" w:rsidR="008334DA" w:rsidRDefault="008334DA" w:rsidP="008B5609">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AFC2AA3" w14:textId="77777777" w:rsidR="008334DA" w:rsidRDefault="008334DA" w:rsidP="008B5609">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6FC707A" w14:textId="77777777" w:rsidR="008334DA" w:rsidRDefault="008334DA" w:rsidP="008B5609">
            <w:pPr>
              <w:pStyle w:val="TAC"/>
              <w:rPr>
                <w:lang w:eastAsia="zh-CN"/>
              </w:rPr>
            </w:pPr>
            <w:r>
              <w:rPr>
                <w:lang w:eastAsia="zh-CN"/>
              </w:rPr>
              <w:t>SSB.2 FR1</w:t>
            </w:r>
          </w:p>
        </w:tc>
      </w:tr>
      <w:tr w:rsidR="008334DA" w14:paraId="038797F4" w14:textId="77777777" w:rsidTr="000228DC">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085D2BA" w14:textId="77777777" w:rsidR="008334DA" w:rsidRDefault="008334DA" w:rsidP="008B5609">
            <w:pPr>
              <w:pStyle w:val="TAL"/>
              <w:rPr>
                <w:lang w:val="da-DK" w:eastAsia="zh-CN"/>
              </w:rPr>
            </w:pPr>
            <w:r>
              <w:t xml:space="preserve">CSI-RS configuration for CSI reporting </w:t>
            </w:r>
            <w:r w:rsidRPr="009E27DC">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8F2165E" w14:textId="77777777" w:rsidR="008334DA" w:rsidRDefault="008334DA" w:rsidP="008B5609">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A50E419"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C4B65A7" w14:textId="77777777" w:rsidR="008334DA" w:rsidRDefault="008334DA" w:rsidP="008B5609">
            <w:pPr>
              <w:pStyle w:val="TAC"/>
              <w:rPr>
                <w:lang w:eastAsia="zh-CN"/>
              </w:rPr>
            </w:pPr>
            <w:r>
              <w:t>CSI-RS.1.1 FDD</w:t>
            </w:r>
          </w:p>
        </w:tc>
      </w:tr>
      <w:tr w:rsidR="008334DA" w14:paraId="6B6F9C62" w14:textId="77777777" w:rsidTr="000228DC">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DD2EC8" w14:textId="77777777" w:rsidR="008334DA" w:rsidRDefault="008334DA" w:rsidP="008B5609">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758588A" w14:textId="77777777" w:rsidR="008334DA" w:rsidRDefault="008334DA" w:rsidP="008B5609">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73499493"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8D5C190" w14:textId="77777777" w:rsidR="008334DA" w:rsidRDefault="008334DA" w:rsidP="008B5609">
            <w:pPr>
              <w:pStyle w:val="TAC"/>
              <w:rPr>
                <w:lang w:eastAsia="zh-CN"/>
              </w:rPr>
            </w:pPr>
            <w:r>
              <w:t>CSI-RS.1.1 TDD</w:t>
            </w:r>
          </w:p>
        </w:tc>
      </w:tr>
      <w:tr w:rsidR="008334DA" w14:paraId="45328897" w14:textId="77777777" w:rsidTr="000228DC">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3CF4B19" w14:textId="77777777" w:rsidR="008334DA" w:rsidRDefault="008334DA" w:rsidP="008B5609">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80BC59" w14:textId="77777777" w:rsidR="008334DA" w:rsidRDefault="008334DA" w:rsidP="008B5609">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0FC67A00"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C431968" w14:textId="77777777" w:rsidR="008334DA" w:rsidRDefault="008334DA" w:rsidP="008B5609">
            <w:pPr>
              <w:pStyle w:val="TAC"/>
              <w:rPr>
                <w:lang w:eastAsia="zh-CN"/>
              </w:rPr>
            </w:pPr>
            <w:r>
              <w:t>CSI-RS.2.1 TDD</w:t>
            </w:r>
          </w:p>
        </w:tc>
      </w:tr>
      <w:tr w:rsidR="008334DA" w14:paraId="1C9B2411" w14:textId="77777777" w:rsidTr="000228DC">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EAEF294" w14:textId="77777777" w:rsidR="008334DA" w:rsidRDefault="008334DA" w:rsidP="008B5609">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89CFCEB" w14:textId="77777777" w:rsidR="008334DA" w:rsidRDefault="008334DA" w:rsidP="008B560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9FA574" w14:textId="77777777" w:rsidR="008334DA" w:rsidRDefault="008334DA" w:rsidP="008B5609">
            <w:pPr>
              <w:pStyle w:val="TAC"/>
              <w:rPr>
                <w:lang w:val="en-US" w:eastAsia="zh-CN"/>
              </w:rPr>
            </w:pPr>
            <w:r>
              <w:rPr>
                <w:lang w:eastAsia="zh-CN"/>
              </w:rPr>
              <w:t>SMTC.1</w:t>
            </w:r>
          </w:p>
        </w:tc>
      </w:tr>
      <w:tr w:rsidR="008334DA" w14:paraId="7A38E7B4" w14:textId="77777777" w:rsidTr="000228DC">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C35A40" w14:textId="77777777" w:rsidR="008334DA" w:rsidRDefault="008334DA" w:rsidP="008B5609">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0F69F3F6" w14:textId="77777777" w:rsidR="008334DA" w:rsidRDefault="008334DA" w:rsidP="008B5609">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EC0EC5F" w14:textId="77777777" w:rsidR="008334DA" w:rsidRDefault="008334DA" w:rsidP="008B5609">
            <w:pPr>
              <w:pStyle w:val="TAC"/>
              <w:rPr>
                <w:lang w:eastAsia="zh-CN"/>
              </w:rPr>
            </w:pPr>
            <w:r>
              <w:rPr>
                <w:lang w:eastAsia="zh-CN"/>
              </w:rPr>
              <w:t>N/A</w:t>
            </w:r>
          </w:p>
        </w:tc>
      </w:tr>
      <w:tr w:rsidR="008334DA" w14:paraId="7CF34E19" w14:textId="77777777" w:rsidTr="000228DC">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1DD382" w14:textId="77777777" w:rsidR="008334DA" w:rsidRDefault="008334DA" w:rsidP="008B5609">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37480A74" w14:textId="77777777" w:rsidR="008334DA" w:rsidRDefault="008334DA" w:rsidP="008B5609">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1C5D117" w14:textId="77777777" w:rsidR="008334DA" w:rsidRDefault="008334DA" w:rsidP="008B5609">
            <w:pPr>
              <w:pStyle w:val="TAC"/>
              <w:rPr>
                <w:lang w:eastAsia="zh-CN"/>
              </w:rPr>
            </w:pPr>
            <w:r>
              <w:rPr>
                <w:lang w:eastAsia="zh-CN"/>
              </w:rPr>
              <w:t>N/A</w:t>
            </w:r>
          </w:p>
        </w:tc>
      </w:tr>
      <w:tr w:rsidR="008334DA" w14:paraId="2543DB65" w14:textId="77777777" w:rsidTr="000228DC">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1D0800C2" w14:textId="77777777" w:rsidR="008334DA" w:rsidRDefault="008334DA" w:rsidP="008B5609">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5711C6B3" w14:textId="77777777" w:rsidR="008334DA" w:rsidRDefault="008334DA" w:rsidP="008B5609">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000B204" w14:textId="77777777" w:rsidR="008334DA" w:rsidRDefault="008334DA" w:rsidP="008B5609">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15BA405D" w14:textId="77777777" w:rsidR="008334DA" w:rsidRDefault="008334DA" w:rsidP="008B5609">
            <w:pPr>
              <w:pStyle w:val="TAC"/>
              <w:rPr>
                <w:szCs w:val="16"/>
                <w:lang w:eastAsia="zh-CN"/>
              </w:rPr>
            </w:pPr>
            <w:r>
              <w:rPr>
                <w:lang w:eastAsia="zh-CN"/>
              </w:rPr>
              <w:t>N/A</w:t>
            </w:r>
          </w:p>
        </w:tc>
      </w:tr>
      <w:tr w:rsidR="008334DA" w14:paraId="00B31CDC" w14:textId="77777777" w:rsidTr="000228DC">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7448097" w14:textId="77777777" w:rsidR="008334DA" w:rsidRDefault="008334DA" w:rsidP="008B5609">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5A0604F5" w14:textId="77777777" w:rsidR="008334DA" w:rsidRDefault="008334DA" w:rsidP="008B5609">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3F91E9F" w14:textId="77777777" w:rsidR="008334DA" w:rsidRDefault="008334DA" w:rsidP="008B5609">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71877A6" w14:textId="77777777" w:rsidR="008334DA" w:rsidRDefault="008334DA" w:rsidP="008B5609">
            <w:pPr>
              <w:pStyle w:val="TAC"/>
              <w:rPr>
                <w:sz w:val="16"/>
                <w:szCs w:val="16"/>
                <w:lang w:eastAsia="zh-CN"/>
              </w:rPr>
            </w:pPr>
            <w:r>
              <w:rPr>
                <w:lang w:eastAsia="zh-CN"/>
              </w:rPr>
              <w:t>N/A</w:t>
            </w:r>
          </w:p>
        </w:tc>
      </w:tr>
      <w:tr w:rsidR="008334DA" w14:paraId="33EC0313" w14:textId="77777777" w:rsidTr="000228DC">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266D9A5" w14:textId="77777777" w:rsidR="008334DA" w:rsidRDefault="008334DA" w:rsidP="008B5609">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6EB871D8" w14:textId="77777777" w:rsidR="008334DA" w:rsidRDefault="008334DA" w:rsidP="008B5609">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4F46E38" w14:textId="77777777" w:rsidR="008334DA" w:rsidRDefault="008334DA" w:rsidP="008B5609">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203532D6" w14:textId="77777777" w:rsidR="008334DA" w:rsidRDefault="008334DA" w:rsidP="008B5609">
            <w:pPr>
              <w:pStyle w:val="TAC"/>
              <w:rPr>
                <w:lang w:eastAsia="zh-CN"/>
              </w:rPr>
            </w:pPr>
            <w:r>
              <w:rPr>
                <w:lang w:eastAsia="zh-CN"/>
              </w:rPr>
              <w:t>N/A</w:t>
            </w:r>
          </w:p>
        </w:tc>
      </w:tr>
      <w:tr w:rsidR="008334DA" w14:paraId="76882B47" w14:textId="77777777" w:rsidTr="000228DC">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3EC6C0" w14:textId="77777777" w:rsidR="008334DA" w:rsidRDefault="008334DA" w:rsidP="008B5609">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035B54DF" w14:textId="77777777" w:rsidR="008334DA" w:rsidRDefault="008334DA" w:rsidP="008B5609">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1D3AD6D" w14:textId="77777777" w:rsidR="008334DA" w:rsidRDefault="008334DA" w:rsidP="008B5609">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0B12293" w14:textId="77777777" w:rsidR="008334DA" w:rsidRDefault="008334DA" w:rsidP="008B5609">
            <w:pPr>
              <w:pStyle w:val="TAC"/>
              <w:rPr>
                <w:lang w:eastAsia="zh-CN"/>
              </w:rPr>
            </w:pPr>
            <w:r>
              <w:rPr>
                <w:lang w:eastAsia="zh-CN"/>
              </w:rPr>
              <w:t>N/A</w:t>
            </w:r>
          </w:p>
        </w:tc>
      </w:tr>
      <w:tr w:rsidR="008334DA" w14:paraId="7695D69B"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F146BD" w14:textId="77777777" w:rsidR="008334DA" w:rsidRDefault="008334DA" w:rsidP="008B5609">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333BBEB" w14:textId="77777777" w:rsidR="008334DA" w:rsidRDefault="008334DA" w:rsidP="008B5609">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CF87F" w14:textId="77777777" w:rsidR="008334DA" w:rsidRDefault="008334DA" w:rsidP="008B5609">
            <w:pPr>
              <w:pStyle w:val="TAC"/>
              <w:rPr>
                <w:lang w:val="en-US"/>
              </w:rPr>
            </w:pPr>
            <w:r>
              <w:t>0</w:t>
            </w:r>
          </w:p>
        </w:tc>
      </w:tr>
      <w:tr w:rsidR="008334DA" w14:paraId="189B974A"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56FA88" w14:textId="77777777" w:rsidR="008334DA" w:rsidRDefault="008334DA" w:rsidP="008B5609">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CD627EC"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EC64D97" w14:textId="77777777" w:rsidR="008334DA" w:rsidRDefault="008334DA" w:rsidP="008B5609">
            <w:pPr>
              <w:spacing w:after="0"/>
              <w:rPr>
                <w:rFonts w:ascii="Arial" w:hAnsi="Arial"/>
                <w:sz w:val="18"/>
                <w:lang w:val="en-US"/>
              </w:rPr>
            </w:pPr>
          </w:p>
        </w:tc>
      </w:tr>
      <w:tr w:rsidR="008334DA" w14:paraId="15129DB3"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07A80F" w14:textId="77777777" w:rsidR="008334DA" w:rsidRDefault="008334DA" w:rsidP="008B5609">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C70770"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275322B" w14:textId="77777777" w:rsidR="008334DA" w:rsidRDefault="008334DA" w:rsidP="008B5609">
            <w:pPr>
              <w:spacing w:after="0"/>
              <w:rPr>
                <w:rFonts w:ascii="Arial" w:hAnsi="Arial"/>
                <w:sz w:val="18"/>
                <w:lang w:val="en-US"/>
              </w:rPr>
            </w:pPr>
          </w:p>
        </w:tc>
      </w:tr>
      <w:tr w:rsidR="008334DA" w14:paraId="22CC7330"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389C18" w14:textId="77777777" w:rsidR="008334DA" w:rsidRDefault="008334DA" w:rsidP="008B5609">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C903CF"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6EA3F3CA" w14:textId="77777777" w:rsidR="008334DA" w:rsidRDefault="008334DA" w:rsidP="008B5609">
            <w:pPr>
              <w:spacing w:after="0"/>
              <w:rPr>
                <w:rFonts w:ascii="Arial" w:hAnsi="Arial"/>
                <w:sz w:val="18"/>
                <w:lang w:val="en-US"/>
              </w:rPr>
            </w:pPr>
          </w:p>
        </w:tc>
      </w:tr>
      <w:tr w:rsidR="008334DA" w14:paraId="7CA63D24"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6BB402" w14:textId="77777777" w:rsidR="008334DA" w:rsidRDefault="008334DA" w:rsidP="008B5609">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E573B6"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5B94F5CA" w14:textId="77777777" w:rsidR="008334DA" w:rsidRDefault="008334DA" w:rsidP="008B5609">
            <w:pPr>
              <w:spacing w:after="0"/>
              <w:rPr>
                <w:rFonts w:ascii="Arial" w:hAnsi="Arial"/>
                <w:sz w:val="18"/>
                <w:lang w:val="en-US"/>
              </w:rPr>
            </w:pPr>
          </w:p>
        </w:tc>
      </w:tr>
      <w:tr w:rsidR="008334DA" w14:paraId="351048AB"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848A76" w14:textId="77777777" w:rsidR="008334DA" w:rsidRDefault="008334DA" w:rsidP="008B5609">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C0986C"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A452FB" w14:textId="77777777" w:rsidR="008334DA" w:rsidRDefault="008334DA" w:rsidP="008B5609">
            <w:pPr>
              <w:spacing w:after="0"/>
              <w:rPr>
                <w:rFonts w:ascii="Arial" w:hAnsi="Arial"/>
                <w:sz w:val="18"/>
                <w:lang w:val="en-US"/>
              </w:rPr>
            </w:pPr>
          </w:p>
        </w:tc>
      </w:tr>
      <w:tr w:rsidR="008334DA" w14:paraId="54989E3C"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C087A9" w14:textId="77777777" w:rsidR="008334DA" w:rsidRDefault="008334DA" w:rsidP="008B5609">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1213970"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42A52566" w14:textId="77777777" w:rsidR="008334DA" w:rsidRDefault="008334DA" w:rsidP="008B5609">
            <w:pPr>
              <w:spacing w:after="0"/>
              <w:rPr>
                <w:rFonts w:ascii="Arial" w:hAnsi="Arial"/>
                <w:sz w:val="18"/>
                <w:lang w:val="en-US"/>
              </w:rPr>
            </w:pPr>
          </w:p>
        </w:tc>
      </w:tr>
      <w:tr w:rsidR="008334DA" w14:paraId="0E3D2873"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DFB3803" w14:textId="77777777" w:rsidR="008334DA" w:rsidRDefault="008334DA" w:rsidP="008B5609">
            <w:pPr>
              <w:pStyle w:val="TAL"/>
              <w:rPr>
                <w:lang w:val="da-DK"/>
              </w:rPr>
            </w:pPr>
            <w:r>
              <w:rPr>
                <w:lang w:val="da-DK"/>
              </w:rPr>
              <w:t xml:space="preserve">EPRE ratio of OCNG DMRS to SSS </w:t>
            </w:r>
            <w:r w:rsidRPr="009E27DC">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A0D196"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19954322" w14:textId="77777777" w:rsidR="008334DA" w:rsidRDefault="008334DA" w:rsidP="008B5609">
            <w:pPr>
              <w:spacing w:after="0"/>
              <w:rPr>
                <w:rFonts w:ascii="Arial" w:hAnsi="Arial"/>
                <w:sz w:val="18"/>
                <w:lang w:val="en-US"/>
              </w:rPr>
            </w:pPr>
          </w:p>
        </w:tc>
      </w:tr>
      <w:tr w:rsidR="008334DA" w14:paraId="6EE02273"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4586FD" w14:textId="77777777" w:rsidR="008334DA" w:rsidRDefault="008334DA" w:rsidP="008B5609">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586F21" w14:textId="77777777" w:rsidR="008334DA" w:rsidRDefault="008334DA" w:rsidP="008B5609">
            <w:pPr>
              <w:spacing w:after="0"/>
              <w:rPr>
                <w:rFonts w:ascii="Arial" w:hAnsi="Arial"/>
                <w:sz w:val="18"/>
                <w:lang w:val="en-US"/>
              </w:rPr>
            </w:pPr>
          </w:p>
        </w:tc>
        <w:tc>
          <w:tcPr>
            <w:tcW w:w="2409" w:type="dxa"/>
            <w:gridSpan w:val="3"/>
            <w:vMerge/>
            <w:tcBorders>
              <w:top w:val="single" w:sz="4" w:space="0" w:color="auto"/>
              <w:left w:val="single" w:sz="4" w:space="0" w:color="auto"/>
              <w:bottom w:val="single" w:sz="4" w:space="0" w:color="auto"/>
              <w:right w:val="single" w:sz="4" w:space="0" w:color="auto"/>
            </w:tcBorders>
            <w:vAlign w:val="center"/>
            <w:hideMark/>
          </w:tcPr>
          <w:p w14:paraId="7CAC08F2" w14:textId="77777777" w:rsidR="008334DA" w:rsidRDefault="008334DA" w:rsidP="008B5609">
            <w:pPr>
              <w:spacing w:after="0"/>
              <w:rPr>
                <w:rFonts w:ascii="Arial" w:hAnsi="Arial"/>
                <w:sz w:val="18"/>
                <w:lang w:val="en-US"/>
              </w:rPr>
            </w:pPr>
          </w:p>
        </w:tc>
      </w:tr>
      <w:tr w:rsidR="008334DA" w14:paraId="52B51CCA" w14:textId="77777777" w:rsidTr="000228DC">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7967D68" w14:textId="77777777" w:rsidR="008334DA" w:rsidRDefault="008334DA" w:rsidP="008B5609">
            <w:pPr>
              <w:pStyle w:val="TAL"/>
              <w:rPr>
                <w:rFonts w:eastAsia="Calibri"/>
                <w:szCs w:val="22"/>
                <w:lang w:val="en-US"/>
              </w:rPr>
            </w:pPr>
            <w:r>
              <w:rPr>
                <w:rFonts w:eastAsia="Calibri"/>
                <w:position w:val="-12"/>
                <w:szCs w:val="22"/>
                <w:lang w:val="en-US"/>
              </w:rPr>
              <w:object w:dxaOrig="390" w:dyaOrig="240" w14:anchorId="55498A73">
                <v:shape id="_x0000_i1053" type="#_x0000_t75" style="width:20.25pt;height:9.75pt" o:ole="" fillcolor="window">
                  <v:imagedata r:id="rId20" o:title=""/>
                </v:shape>
                <o:OLEObject Type="Embed" ProgID="Equation.3" ShapeID="_x0000_i1053" DrawAspect="Content" ObjectID="_1746530305" r:id="rId4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355BA59" w14:textId="77777777" w:rsidR="008334DA" w:rsidRDefault="008334DA" w:rsidP="008B5609">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ADAD1AF" w14:textId="77777777" w:rsidR="008334DA" w:rsidRDefault="008334DA" w:rsidP="008B5609">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7AAE8E2" w14:textId="77777777" w:rsidR="008334DA" w:rsidRDefault="008334DA" w:rsidP="008B5609">
            <w:pPr>
              <w:pStyle w:val="TAC"/>
              <w:rPr>
                <w:lang w:val="en-US"/>
              </w:rPr>
            </w:pPr>
            <w:r>
              <w:t>-104</w:t>
            </w:r>
          </w:p>
        </w:tc>
      </w:tr>
      <w:tr w:rsidR="008334DA" w14:paraId="637A8219" w14:textId="77777777" w:rsidTr="000228DC">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91E4070" w14:textId="77777777" w:rsidR="008334DA" w:rsidRDefault="008334DA" w:rsidP="008B5609">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89AAE00" w14:textId="77777777" w:rsidR="008334DA" w:rsidRDefault="008334DA" w:rsidP="008B5609">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1122160" w14:textId="77777777" w:rsidR="008334DA" w:rsidRDefault="008334DA" w:rsidP="008B5609">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F971E83" w14:textId="77777777" w:rsidR="008334DA" w:rsidRDefault="008334DA" w:rsidP="008B5609">
            <w:pPr>
              <w:pStyle w:val="TAC"/>
            </w:pPr>
            <w:r>
              <w:t>-101</w:t>
            </w:r>
          </w:p>
        </w:tc>
      </w:tr>
      <w:tr w:rsidR="008334DA" w14:paraId="1671F868"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DDDD252" w14:textId="77777777" w:rsidR="008334DA" w:rsidRDefault="008334DA" w:rsidP="008B5609">
            <w:pPr>
              <w:pStyle w:val="TAL"/>
              <w:rPr>
                <w:i/>
                <w:lang w:val="en-US"/>
              </w:rPr>
            </w:pPr>
            <w:r>
              <w:rPr>
                <w:rFonts w:eastAsia="Calibri"/>
                <w:i/>
                <w:position w:val="-12"/>
                <w:szCs w:val="22"/>
                <w:lang w:val="en-US"/>
              </w:rPr>
              <w:object w:dxaOrig="600" w:dyaOrig="450" w14:anchorId="01513539">
                <v:shape id="_x0000_i1054" type="#_x0000_t75" style="width:30.75pt;height:20.25pt" o:ole="" fillcolor="window">
                  <v:imagedata r:id="rId23" o:title=""/>
                </v:shape>
                <o:OLEObject Type="Embed" ProgID="Equation.3" ShapeID="_x0000_i1054" DrawAspect="Content" ObjectID="_1746530306" r:id="rId4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DA7A70" w14:textId="77777777" w:rsidR="008334DA" w:rsidRDefault="008334DA" w:rsidP="008B5609">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5981531" w14:textId="77777777" w:rsidR="008334DA" w:rsidRDefault="008334DA" w:rsidP="008B5609">
            <w:pPr>
              <w:pStyle w:val="TAC"/>
              <w:rPr>
                <w:lang w:val="en-US"/>
              </w:rPr>
            </w:pPr>
            <w:r>
              <w:t>17</w:t>
            </w:r>
          </w:p>
        </w:tc>
      </w:tr>
      <w:tr w:rsidR="008334DA" w14:paraId="52294490"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D536E12" w14:textId="77777777" w:rsidR="008334DA" w:rsidRDefault="008334DA" w:rsidP="008B5609">
            <w:pPr>
              <w:pStyle w:val="TAL"/>
              <w:rPr>
                <w:lang w:val="en-US"/>
              </w:rPr>
            </w:pPr>
            <w:r>
              <w:rPr>
                <w:rFonts w:eastAsia="Calibri"/>
                <w:position w:val="-12"/>
                <w:szCs w:val="22"/>
                <w:lang w:val="en-US"/>
              </w:rPr>
              <w:object w:dxaOrig="840" w:dyaOrig="450" w14:anchorId="237389AD">
                <v:shape id="_x0000_i1055" type="#_x0000_t75" style="width:41.25pt;height:20.25pt" o:ole="" fillcolor="window">
                  <v:imagedata r:id="rId25" o:title=""/>
                </v:shape>
                <o:OLEObject Type="Embed" ProgID="Equation.3" ShapeID="_x0000_i1055" DrawAspect="Content" ObjectID="_1746530307" r:id="rId4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B27C88" w14:textId="77777777" w:rsidR="008334DA" w:rsidRDefault="008334DA" w:rsidP="008B5609">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E605EFE" w14:textId="77777777" w:rsidR="008334DA" w:rsidRDefault="008334DA" w:rsidP="008B5609">
            <w:pPr>
              <w:pStyle w:val="TAC"/>
              <w:rPr>
                <w:lang w:val="en-US"/>
              </w:rPr>
            </w:pPr>
            <w:r>
              <w:t>17</w:t>
            </w:r>
          </w:p>
        </w:tc>
      </w:tr>
      <w:tr w:rsidR="008334DA" w14:paraId="642AF5BA" w14:textId="77777777" w:rsidTr="000228DC">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4381FC2" w14:textId="77777777" w:rsidR="008334DA" w:rsidRDefault="008334DA" w:rsidP="008B5609">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2707FA" w14:textId="77777777" w:rsidR="008334DA" w:rsidRDefault="008334DA" w:rsidP="008B5609">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C69EBFF" w14:textId="77777777" w:rsidR="008334DA" w:rsidRDefault="008334DA" w:rsidP="008B5609">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68F57E0" w14:textId="77777777" w:rsidR="008334DA" w:rsidRDefault="008334DA" w:rsidP="008B5609">
            <w:pPr>
              <w:pStyle w:val="TAC"/>
              <w:rPr>
                <w:lang w:val="en-US"/>
              </w:rPr>
            </w:pPr>
            <w:r>
              <w:t>-87</w:t>
            </w:r>
          </w:p>
        </w:tc>
      </w:tr>
      <w:tr w:rsidR="008334DA" w14:paraId="2A419A82" w14:textId="77777777" w:rsidTr="000228DC">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F21DA1A" w14:textId="77777777" w:rsidR="008334DA" w:rsidRDefault="008334DA" w:rsidP="008B5609">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0B9091D" w14:textId="77777777" w:rsidR="008334DA" w:rsidRDefault="008334DA" w:rsidP="008B5609">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59F6611" w14:textId="77777777" w:rsidR="008334DA" w:rsidRDefault="008334DA" w:rsidP="008B5609">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F1B6D6D" w14:textId="77777777" w:rsidR="008334DA" w:rsidRDefault="008334DA" w:rsidP="008B5609">
            <w:pPr>
              <w:pStyle w:val="TAC"/>
            </w:pPr>
            <w:r>
              <w:t>-84</w:t>
            </w:r>
          </w:p>
        </w:tc>
      </w:tr>
      <w:tr w:rsidR="008334DA" w14:paraId="7E8A4CF0" w14:textId="77777777" w:rsidTr="000228DC">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1D131A3" w14:textId="77777777" w:rsidR="008334DA" w:rsidRDefault="008334DA" w:rsidP="008B5609">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6A0DD6" w14:textId="77777777" w:rsidR="008334DA" w:rsidRDefault="008334DA" w:rsidP="008B5609">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CA1997F" w14:textId="77777777" w:rsidR="008334DA" w:rsidRDefault="008334DA" w:rsidP="008B5609">
            <w:pPr>
              <w:pStyle w:val="TAC"/>
            </w:pPr>
            <w:r>
              <w:t>-87</w:t>
            </w:r>
          </w:p>
        </w:tc>
      </w:tr>
      <w:tr w:rsidR="008334DA" w14:paraId="5E0D8760" w14:textId="77777777" w:rsidTr="000228DC">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AB68F0C" w14:textId="77777777" w:rsidR="008334DA" w:rsidRDefault="008334DA" w:rsidP="008B5609">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689A7C93" w14:textId="77777777" w:rsidR="008334DA" w:rsidRDefault="008334DA" w:rsidP="008B5609">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A9FC9B" w14:textId="77777777" w:rsidR="008334DA" w:rsidRDefault="008334DA" w:rsidP="008B5609">
            <w:pPr>
              <w:pStyle w:val="TAC"/>
            </w:pPr>
            <w:r>
              <w:t>dBm/</w:t>
            </w:r>
          </w:p>
          <w:p w14:paraId="594C7AAF" w14:textId="77777777" w:rsidR="008334DA" w:rsidRDefault="008334DA" w:rsidP="008B5609">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60B6423" w14:textId="77777777" w:rsidR="008334DA" w:rsidRDefault="008334DA" w:rsidP="008B5609">
            <w:pPr>
              <w:pStyle w:val="TAC"/>
              <w:rPr>
                <w:lang w:val="en-US"/>
              </w:rPr>
            </w:pPr>
            <w:r>
              <w:rPr>
                <w:lang w:eastAsia="zh-CN"/>
              </w:rPr>
              <w:t>-58.96</w:t>
            </w:r>
          </w:p>
        </w:tc>
      </w:tr>
      <w:tr w:rsidR="008334DA" w14:paraId="7020B968" w14:textId="77777777" w:rsidTr="000228DC">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80F66F5" w14:textId="77777777" w:rsidR="008334DA" w:rsidRDefault="008334DA" w:rsidP="008B5609">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1EDB33A" w14:textId="77777777" w:rsidR="008334DA" w:rsidRDefault="008334DA" w:rsidP="008B5609">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0172F6" w14:textId="77777777" w:rsidR="008334DA" w:rsidRDefault="008334DA" w:rsidP="008B5609">
            <w:pPr>
              <w:pStyle w:val="TAC"/>
            </w:pPr>
            <w:r>
              <w:t>dBm/</w:t>
            </w:r>
          </w:p>
          <w:p w14:paraId="3DA43EBA" w14:textId="77777777" w:rsidR="008334DA" w:rsidRDefault="008334DA" w:rsidP="008B5609">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1074CF8" w14:textId="77777777" w:rsidR="008334DA" w:rsidRDefault="008334DA" w:rsidP="008B5609">
            <w:pPr>
              <w:pStyle w:val="TAC"/>
              <w:rPr>
                <w:lang w:val="en-US"/>
              </w:rPr>
            </w:pPr>
            <w:r>
              <w:rPr>
                <w:lang w:eastAsia="zh-CN"/>
              </w:rPr>
              <w:t>-52.87</w:t>
            </w:r>
          </w:p>
        </w:tc>
      </w:tr>
      <w:tr w:rsidR="008334DA" w14:paraId="52DAE70F" w14:textId="77777777" w:rsidTr="000228DC">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275B987" w14:textId="77777777" w:rsidR="008334DA" w:rsidRDefault="008334DA" w:rsidP="008B5609">
            <w:pPr>
              <w:pStyle w:val="TAL"/>
              <w:rPr>
                <w:lang w:val="en-US"/>
              </w:rPr>
            </w:pPr>
            <w:r>
              <w:rPr>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5B3580" w14:textId="77777777" w:rsidR="008334DA" w:rsidRDefault="008334DA" w:rsidP="008B5609">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B2057F3" w14:textId="77777777" w:rsidR="008334DA" w:rsidRDefault="008334DA" w:rsidP="008B5609">
            <w:pPr>
              <w:pStyle w:val="TAC"/>
              <w:rPr>
                <w:lang w:val="en-US"/>
              </w:rPr>
            </w:pPr>
            <w:r>
              <w:rPr>
                <w:lang w:val="en-US"/>
              </w:rPr>
              <w:t>AWGN</w:t>
            </w:r>
          </w:p>
        </w:tc>
      </w:tr>
      <w:tr w:rsidR="000228DC" w14:paraId="7E0270CE" w14:textId="77777777" w:rsidTr="000228DC">
        <w:trPr>
          <w:jc w:val="center"/>
          <w:ins w:id="28" w:author="Karajani Bledar 1CD2" w:date="2023-05-25T13:02: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0C1930A3" w14:textId="77777777" w:rsidR="000228DC" w:rsidRDefault="000228DC" w:rsidP="008B5609">
            <w:pPr>
              <w:pStyle w:val="TAL"/>
              <w:rPr>
                <w:ins w:id="29" w:author="Karajani Bledar 1CD2" w:date="2023-05-25T13:02:00Z"/>
                <w:lang w:val="en-US"/>
              </w:rPr>
            </w:pPr>
            <w:ins w:id="30" w:author="Karajani Bledar 1CD2" w:date="2023-05-25T13:02:00Z">
              <w:r w:rsidRPr="006A2D4D">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D6B85C0" w14:textId="77777777" w:rsidR="000228DC" w:rsidRDefault="000228DC" w:rsidP="008B5609">
            <w:pPr>
              <w:pStyle w:val="TAC"/>
              <w:rPr>
                <w:ins w:id="31" w:author="Karajani Bledar 1CD2" w:date="2023-05-25T13:02: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0F6FADA" w14:textId="77777777" w:rsidR="000228DC" w:rsidRDefault="000228DC" w:rsidP="008B5609">
            <w:pPr>
              <w:pStyle w:val="TAC"/>
              <w:rPr>
                <w:ins w:id="32" w:author="Karajani Bledar 1CD2" w:date="2023-05-25T13:02:00Z"/>
                <w:lang w:val="en-US"/>
              </w:rPr>
            </w:pPr>
            <w:ins w:id="33" w:author="Karajani Bledar 1CD2" w:date="2023-05-25T13:02:00Z">
              <w:r>
                <w:rPr>
                  <w:lang w:val="en-US"/>
                </w:rPr>
                <w:t>2x2 Low</w:t>
              </w:r>
            </w:ins>
          </w:p>
        </w:tc>
      </w:tr>
      <w:tr w:rsidR="008334DA" w14:paraId="23A0A685" w14:textId="77777777" w:rsidTr="000228DC">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2DF05F0" w14:textId="77777777" w:rsidR="008334DA" w:rsidRDefault="008334DA" w:rsidP="008B560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0F399B6" w14:textId="77777777" w:rsidR="008334DA" w:rsidRDefault="008334DA" w:rsidP="008B560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40" w:dyaOrig="240" w14:anchorId="22756DA5">
                <v:shape id="_x0000_i1056" type="#_x0000_t75" style="width:25.5pt;height:9.75pt" o:ole="" fillcolor="window">
                  <v:imagedata r:id="rId20" o:title=""/>
                </v:shape>
                <o:OLEObject Type="Embed" ProgID="Equation.3" ShapeID="_x0000_i1056" DrawAspect="Content" ObjectID="_1746530308" r:id="rId4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0C5CA693" w14:textId="77777777" w:rsidR="008334DA" w:rsidRDefault="008334DA" w:rsidP="008B5609">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596F0581" w14:textId="77777777" w:rsidR="008334DA" w:rsidRDefault="008334DA" w:rsidP="008B5609">
            <w:pPr>
              <w:pStyle w:val="TAN"/>
            </w:pPr>
            <w:r>
              <w:t>Note 4:</w:t>
            </w:r>
            <w:r>
              <w:tab/>
              <w:t>The uplink resources for CSI reporting are assigned to the UE prior to the start of time period T2.</w:t>
            </w:r>
          </w:p>
          <w:p w14:paraId="1333173C" w14:textId="77777777" w:rsidR="008334DA" w:rsidRDefault="008334DA" w:rsidP="008B5609">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0F0575" w14:textId="77777777" w:rsidR="008334DA" w:rsidRDefault="008334DA" w:rsidP="008B5609">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C,low</w:t>
            </w:r>
            <w:proofErr w:type="spell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D5116DF" w14:textId="77777777" w:rsidR="008334DA" w:rsidRDefault="008334DA" w:rsidP="008B5609">
            <w:pPr>
              <w:pStyle w:val="TAN"/>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4AE739C9" w14:textId="77777777" w:rsidR="008334DA" w:rsidRDefault="008334DA" w:rsidP="008B5609">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520EF44" w14:textId="77777777" w:rsidR="008334DA" w:rsidRPr="001C0E1B" w:rsidRDefault="008334DA" w:rsidP="008334DA">
      <w:pPr>
        <w:rPr>
          <w:rFonts w:eastAsiaTheme="minorEastAsia"/>
          <w:lang w:eastAsia="zh-CN"/>
        </w:rPr>
      </w:pPr>
    </w:p>
    <w:p w14:paraId="3B87F153" w14:textId="77777777" w:rsidR="008334DA" w:rsidRPr="001C0E1B" w:rsidRDefault="008334DA" w:rsidP="008334D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2</w:t>
      </w:r>
      <w:r w:rsidRPr="001C0E1B">
        <w:rPr>
          <w:lang w:eastAsia="zh-CN"/>
        </w:rPr>
        <w:tab/>
        <w:t>Test Requirements</w:t>
      </w:r>
    </w:p>
    <w:p w14:paraId="6941CD06" w14:textId="77777777" w:rsidR="008334DA" w:rsidRPr="00045A32" w:rsidRDefault="008334DA" w:rsidP="008334DA">
      <w:pPr>
        <w:rPr>
          <w:lang w:eastAsia="zh-CN"/>
        </w:rPr>
      </w:pPr>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UE is allowed to postpone CSI report to next available UL resource if an available uplink resource is subject to interruption.</w:t>
      </w:r>
    </w:p>
    <w:p w14:paraId="1C635126" w14:textId="77777777" w:rsidR="008334DA" w:rsidRPr="001C0E1B" w:rsidRDefault="008334DA" w:rsidP="008334DA">
      <w:pPr>
        <w:rPr>
          <w:lang w:eastAsia="zh-CN"/>
        </w:rPr>
      </w:pPr>
      <w:r w:rsidRPr="001C0E1B">
        <w:rPr>
          <w:lang w:eastAsia="zh-CN"/>
        </w:rPr>
        <w:t xml:space="preserve">During T3 the UE shall stop sending CSI reports for </w:t>
      </w:r>
      <w:proofErr w:type="spellStart"/>
      <w:r w:rsidRPr="001C0E1B">
        <w:rPr>
          <w:lang w:eastAsia="zh-CN"/>
        </w:rPr>
        <w:t>SCell</w:t>
      </w:r>
      <w:proofErr w:type="spellEnd"/>
      <w:r w:rsidRPr="001C0E1B">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292CDCD9" w14:textId="77777777" w:rsidR="008334DA" w:rsidRPr="001C0E1B" w:rsidRDefault="008334DA" w:rsidP="008334DA">
      <w:pPr>
        <w:rPr>
          <w:lang w:eastAsia="zh-CN"/>
        </w:rPr>
      </w:pPr>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 </w:t>
      </w:r>
      <w:proofErr w:type="spellStart"/>
      <w:r w:rsidRPr="001C0E1B">
        <w:rPr>
          <w:lang w:eastAsia="zh-CN"/>
        </w:rPr>
        <w:t>PSCell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39213398" w14:textId="77777777" w:rsidR="008334DA" w:rsidRPr="001C0E1B" w:rsidRDefault="008334DA" w:rsidP="008334DA">
      <w:pPr>
        <w:rPr>
          <w:lang w:eastAsia="zh-CN"/>
        </w:rPr>
      </w:pPr>
      <w:r w:rsidRPr="001C0E1B">
        <w:rPr>
          <w:lang w:eastAsia="zh-CN"/>
        </w:rPr>
        <w:t xml:space="preserve">During T3 the starting point of interruption of </w:t>
      </w:r>
      <w:proofErr w:type="spellStart"/>
      <w:r w:rsidRPr="001C0E1B">
        <w:rPr>
          <w:lang w:eastAsia="zh-CN"/>
        </w:rPr>
        <w:t>PCell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9C521FD" w14:textId="77777777" w:rsidR="008334DA" w:rsidRPr="001C0E1B" w:rsidRDefault="008334DA" w:rsidP="008334DA">
      <w:pPr>
        <w:rPr>
          <w:lang w:eastAsia="zh-CN"/>
        </w:rPr>
      </w:pPr>
      <w:r w:rsidRPr="001C0E1B">
        <w:rPr>
          <w:lang w:eastAsia="zh-CN"/>
        </w:rPr>
        <w:t xml:space="preserve">The interruption </w:t>
      </w:r>
      <w:r w:rsidRPr="001C0E1B">
        <w:rPr>
          <w:rFonts w:eastAsiaTheme="minorEastAsia"/>
          <w:lang w:eastAsia="zh-CN"/>
        </w:rPr>
        <w:t xml:space="preserve">on any activated serving cell </w:t>
      </w:r>
      <w:r w:rsidRPr="001C0E1B">
        <w:rPr>
          <w:lang w:eastAsia="zh-CN"/>
        </w:rPr>
        <w:t xml:space="preserve">shall not be more than the values specified for </w:t>
      </w:r>
      <w:r w:rsidRPr="001C0E1B">
        <w:rPr>
          <w:rFonts w:eastAsiaTheme="minorEastAsia"/>
          <w:lang w:eastAsia="zh-CN"/>
        </w:rPr>
        <w:t>SA</w:t>
      </w:r>
      <w:r w:rsidRPr="001C0E1B">
        <w:rPr>
          <w:lang w:eastAsia="zh-CN"/>
        </w:rPr>
        <w:t xml:space="preserve"> in clause 8.2.</w:t>
      </w:r>
      <w:r w:rsidRPr="001C0E1B">
        <w:rPr>
          <w:rFonts w:eastAsiaTheme="minorEastAsia"/>
          <w:lang w:eastAsia="zh-CN"/>
        </w:rPr>
        <w:t>2</w:t>
      </w:r>
      <w:r w:rsidRPr="001C0E1B">
        <w:rPr>
          <w:lang w:eastAsia="zh-CN"/>
        </w:rPr>
        <w:t>.2.</w:t>
      </w:r>
      <w:r w:rsidRPr="001C0E1B">
        <w:rPr>
          <w:rFonts w:eastAsiaTheme="minorEastAsia"/>
          <w:lang w:eastAsia="zh-CN"/>
        </w:rPr>
        <w:t>2</w:t>
      </w:r>
      <w:r w:rsidRPr="001C0E1B">
        <w:rPr>
          <w:lang w:eastAsia="zh-CN"/>
        </w:rPr>
        <w:t>.</w:t>
      </w:r>
    </w:p>
    <w:p w14:paraId="2AB5C399" w14:textId="77777777" w:rsidR="008334DA" w:rsidRPr="001C0E1B" w:rsidRDefault="008334DA" w:rsidP="008334DA">
      <w:pPr>
        <w:rPr>
          <w:lang w:eastAsia="zh-CN"/>
        </w:rPr>
      </w:pPr>
      <w:r w:rsidRPr="001C0E1B">
        <w:rPr>
          <w:lang w:eastAsia="zh-CN"/>
        </w:rPr>
        <w:t xml:space="preserve">All of the above test requirements shall be fulfilled in order for the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to be counted as correct. The rate of correct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during repeated tests shall be at least 90%.</w:t>
      </w:r>
    </w:p>
    <w:p w14:paraId="1A1D9283" w14:textId="77777777" w:rsidR="008334DA" w:rsidRPr="001C0E1B" w:rsidRDefault="008334DA" w:rsidP="008334DA">
      <w:pPr>
        <w:keepLines/>
        <w:ind w:left="1135" w:hanging="851"/>
        <w:rPr>
          <w:rFonts w:eastAsiaTheme="minorEastAsia"/>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7B8A5B77" w14:textId="77777777" w:rsidR="008334DA" w:rsidRPr="00A62BB0" w:rsidRDefault="008334DA" w:rsidP="008334DA">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05E3E70F" w14:textId="77777777" w:rsidR="008334DA" w:rsidRPr="001C0E1B" w:rsidRDefault="008334DA" w:rsidP="008334D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1</w:t>
      </w:r>
      <w:r w:rsidRPr="001C0E1B">
        <w:rPr>
          <w:lang w:eastAsia="zh-CN"/>
        </w:rPr>
        <w:tab/>
        <w:t>Test Purpose and Environment</w:t>
      </w:r>
    </w:p>
    <w:p w14:paraId="1323E39F" w14:textId="77777777" w:rsidR="008334DA" w:rsidRPr="001C0E1B" w:rsidRDefault="008334DA" w:rsidP="008334DA">
      <w:pPr>
        <w:rPr>
          <w:lang w:eastAsia="zh-CN"/>
        </w:rPr>
      </w:pPr>
      <w:r w:rsidRPr="001C0E1B">
        <w:t>The purpose of this test case is the same as for the test defined in clause A.</w:t>
      </w:r>
      <w:r w:rsidRPr="001C0E1B">
        <w:rPr>
          <w:rFonts w:eastAsiaTheme="minorEastAsia"/>
          <w:lang w:eastAsia="zh-CN"/>
        </w:rPr>
        <w:t>6</w:t>
      </w:r>
      <w:r w:rsidRPr="001C0E1B">
        <w:t>.5.3.1.1. The supported test configurations are the same as defined in clause A.</w:t>
      </w:r>
      <w:r w:rsidRPr="001C0E1B">
        <w:rPr>
          <w:rFonts w:eastAsiaTheme="minorEastAsia"/>
          <w:lang w:eastAsia="zh-CN"/>
        </w:rPr>
        <w:t>6</w:t>
      </w:r>
      <w:r w:rsidRPr="001C0E1B">
        <w:t>.5.3.1.1. The test parameters are the same except those described in the following clause. The listed parameter values in Tables A.</w:t>
      </w:r>
      <w:r w:rsidRPr="001C0E1B">
        <w:rPr>
          <w:rFonts w:eastAsiaTheme="minorEastAsia"/>
          <w:lang w:eastAsia="zh-CN"/>
        </w:rPr>
        <w:t>6</w:t>
      </w:r>
      <w:r w:rsidRPr="001C0E1B">
        <w:t>.5.3.2.1-1 will replace the values of corresponding parameters in Tables A.4.5.3.1.1-1.</w:t>
      </w:r>
    </w:p>
    <w:p w14:paraId="62E014F0" w14:textId="77777777" w:rsidR="008334DA" w:rsidRPr="00A62BB0" w:rsidRDefault="008334DA" w:rsidP="008334DA">
      <w:pPr>
        <w:pStyle w:val="TH"/>
      </w:pPr>
      <w:r w:rsidRPr="00A62BB0">
        <w:lastRenderedPageBreak/>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8334DA" w:rsidRPr="00A62BB0" w14:paraId="60EE5021"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499034A5" w14:textId="77777777" w:rsidR="008334DA" w:rsidRPr="00A62BB0" w:rsidRDefault="008334DA" w:rsidP="008B5609">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C4088A4" w14:textId="77777777" w:rsidR="008334DA" w:rsidRPr="00A62BB0" w:rsidRDefault="008334DA" w:rsidP="008B5609">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2C6C83C" w14:textId="77777777" w:rsidR="008334DA" w:rsidRPr="00A62BB0" w:rsidRDefault="008334DA" w:rsidP="008B5609">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EFC524D" w14:textId="77777777" w:rsidR="008334DA" w:rsidRPr="00A62BB0" w:rsidRDefault="008334DA" w:rsidP="008B5609">
            <w:pPr>
              <w:keepNext/>
              <w:keepLines/>
              <w:spacing w:after="0"/>
              <w:jc w:val="center"/>
              <w:rPr>
                <w:rFonts w:ascii="Arial" w:hAnsi="Arial"/>
                <w:b/>
                <w:sz w:val="18"/>
                <w:lang w:eastAsia="ja-JP"/>
              </w:rPr>
            </w:pPr>
            <w:r w:rsidRPr="00A62BB0">
              <w:rPr>
                <w:rFonts w:ascii="Arial" w:hAnsi="Arial"/>
                <w:b/>
                <w:sz w:val="18"/>
              </w:rPr>
              <w:t>Comment</w:t>
            </w:r>
          </w:p>
        </w:tc>
      </w:tr>
      <w:tr w:rsidR="008334DA" w:rsidRPr="00A62BB0" w14:paraId="0475A917" w14:textId="77777777" w:rsidTr="008B5609">
        <w:trPr>
          <w:cantSplit/>
        </w:trPr>
        <w:tc>
          <w:tcPr>
            <w:tcW w:w="2517" w:type="dxa"/>
            <w:tcBorders>
              <w:top w:val="single" w:sz="4" w:space="0" w:color="auto"/>
              <w:left w:val="single" w:sz="4" w:space="0" w:color="auto"/>
              <w:bottom w:val="single" w:sz="4" w:space="0" w:color="auto"/>
              <w:right w:val="single" w:sz="4" w:space="0" w:color="auto"/>
            </w:tcBorders>
            <w:hideMark/>
          </w:tcPr>
          <w:p w14:paraId="3184DB14" w14:textId="77777777" w:rsidR="008334DA" w:rsidRPr="00A62BB0" w:rsidRDefault="008334DA" w:rsidP="008B5609">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50D566FB" w14:textId="77777777" w:rsidR="008334DA" w:rsidRPr="00A62BB0" w:rsidRDefault="008334DA" w:rsidP="008B5609">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5DC876C" w14:textId="77777777" w:rsidR="008334DA" w:rsidRPr="00A62BB0" w:rsidRDefault="008334DA" w:rsidP="008B5609">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184404B7" w14:textId="77777777" w:rsidR="008334DA" w:rsidRPr="00A62BB0" w:rsidRDefault="008334DA" w:rsidP="008B5609">
            <w:pPr>
              <w:keepNext/>
              <w:keepLines/>
              <w:spacing w:after="0"/>
              <w:rPr>
                <w:rFonts w:ascii="Arial" w:hAnsi="Arial" w:cs="v4.2.0"/>
                <w:sz w:val="18"/>
                <w:lang w:eastAsia="ja-JP"/>
              </w:rPr>
            </w:pPr>
          </w:p>
        </w:tc>
      </w:tr>
    </w:tbl>
    <w:p w14:paraId="30E48B35" w14:textId="77777777" w:rsidR="008334DA" w:rsidRPr="00A62BB0" w:rsidRDefault="008334DA" w:rsidP="008334DA">
      <w:pPr>
        <w:rPr>
          <w:lang w:eastAsia="zh-CN"/>
        </w:rPr>
      </w:pPr>
    </w:p>
    <w:p w14:paraId="4ABD3E67" w14:textId="77777777" w:rsidR="008334DA" w:rsidRPr="001C0E1B" w:rsidRDefault="008334DA" w:rsidP="008334D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2</w:t>
      </w:r>
      <w:r w:rsidRPr="001C0E1B">
        <w:rPr>
          <w:rFonts w:eastAsiaTheme="minorEastAsia"/>
          <w:lang w:eastAsia="zh-CN"/>
        </w:rPr>
        <w:t>.</w:t>
      </w:r>
      <w:r w:rsidRPr="001C0E1B">
        <w:rPr>
          <w:lang w:eastAsia="zh-CN"/>
        </w:rPr>
        <w:t>2</w:t>
      </w:r>
      <w:r w:rsidRPr="001C0E1B">
        <w:rPr>
          <w:lang w:eastAsia="zh-CN"/>
        </w:rPr>
        <w:tab/>
        <w:t>Test Requirements</w:t>
      </w:r>
    </w:p>
    <w:p w14:paraId="590FE090" w14:textId="77777777" w:rsidR="008334DA" w:rsidRPr="001C0E1B" w:rsidRDefault="008334DA" w:rsidP="008334DA">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 xml:space="preserve">.5.3.1.2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1C0E1B">
        <w:t>T</w:t>
      </w:r>
      <w:r w:rsidRPr="001C0E1B">
        <w:rPr>
          <w:vertAlign w:val="subscript"/>
        </w:rPr>
        <w:t>FirstSSB_MAX</w:t>
      </w:r>
      <w:proofErr w:type="spellEnd"/>
      <w:r w:rsidRPr="001C0E1B">
        <w:t xml:space="preserve"> + </w:t>
      </w:r>
      <w:proofErr w:type="spellStart"/>
      <w:r w:rsidRPr="001C0E1B">
        <w:t>T</w:t>
      </w:r>
      <w:r w:rsidRPr="001C0E1B">
        <w:rPr>
          <w:vertAlign w:val="subscript"/>
        </w:rPr>
        <w:t>rs</w:t>
      </w:r>
      <w:proofErr w:type="spellEnd"/>
      <w:r w:rsidRPr="001C0E1B" w:rsidDel="000B0D6A">
        <w:t xml:space="preserve"> </w:t>
      </w:r>
      <w:r w:rsidRPr="001C0E1B">
        <w:t>+ 5ms</w:t>
      </w:r>
      <w:r w:rsidRPr="001C0E1B">
        <w:rPr>
          <w:lang w:eastAsia="zh-CN"/>
        </w:rPr>
        <w:t>.</w:t>
      </w:r>
    </w:p>
    <w:p w14:paraId="5126EAC6" w14:textId="77777777" w:rsidR="008334DA" w:rsidRPr="001C0E1B" w:rsidRDefault="008334DA" w:rsidP="008334DA">
      <w:pPr>
        <w:pStyle w:val="Heading4"/>
      </w:pPr>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sidRPr="001C0E1B">
        <w:rPr>
          <w:lang w:eastAsia="zh-CN"/>
        </w:rPr>
        <w:t>3</w:t>
      </w:r>
      <w:r w:rsidRPr="001C0E1B">
        <w:tab/>
      </w:r>
      <w:proofErr w:type="spellStart"/>
      <w:r w:rsidRPr="001C0E1B">
        <w:t>SCell</w:t>
      </w:r>
      <w:proofErr w:type="spellEnd"/>
      <w:r w:rsidRPr="001C0E1B">
        <w:t xml:space="preserve"> Activation and deactivation of unknown </w:t>
      </w:r>
      <w:proofErr w:type="spellStart"/>
      <w:r w:rsidRPr="001C0E1B">
        <w:t>SCell</w:t>
      </w:r>
      <w:proofErr w:type="spellEnd"/>
      <w:r w:rsidRPr="001C0E1B">
        <w:t xml:space="preserve"> in FR1 in non-DRX</w:t>
      </w:r>
    </w:p>
    <w:p w14:paraId="5D098E70" w14:textId="77777777" w:rsidR="008334DA" w:rsidRPr="001C0E1B" w:rsidRDefault="008334DA" w:rsidP="008334DA">
      <w:pPr>
        <w:pStyle w:val="Heading5"/>
        <w:rPr>
          <w:lang w:eastAsia="zh-CN"/>
        </w:rPr>
      </w:pPr>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lang w:eastAsia="zh-CN"/>
        </w:rPr>
        <w:tab/>
        <w:t>Test Purpose and Environment</w:t>
      </w:r>
    </w:p>
    <w:p w14:paraId="52AA36BA" w14:textId="77777777" w:rsidR="008334DA" w:rsidRPr="001C0E1B" w:rsidRDefault="008334DA" w:rsidP="008334DA">
      <w:pPr>
        <w:rPr>
          <w:szCs w:val="24"/>
        </w:rPr>
      </w:pPr>
      <w:r w:rsidRPr="001C0E1B">
        <w:t xml:space="preserve">The purpose of this test is to verify that the </w:t>
      </w:r>
      <w:proofErr w:type="spellStart"/>
      <w:r w:rsidRPr="001C0E1B">
        <w:t>SCell</w:t>
      </w:r>
      <w:proofErr w:type="spellEnd"/>
      <w:r w:rsidRPr="001C0E1B">
        <w:t xml:space="preserve"> activation and deactivation times are within the requirements stated in clause 8.3, when the </w:t>
      </w:r>
      <w:proofErr w:type="spellStart"/>
      <w:r w:rsidRPr="001C0E1B">
        <w:t>SCell</w:t>
      </w:r>
      <w:proofErr w:type="spellEnd"/>
      <w:r w:rsidRPr="001C0E1B">
        <w:t xml:space="preserve"> in FR1 is known by the UE at the time of activation.</w:t>
      </w:r>
    </w:p>
    <w:p w14:paraId="670267D1" w14:textId="77777777" w:rsidR="008334DA" w:rsidRPr="001C0E1B" w:rsidRDefault="008334DA" w:rsidP="008334DA">
      <w:r w:rsidRPr="001C0E1B">
        <w:t>The supported test configurations are shown in table A.</w:t>
      </w:r>
      <w:r w:rsidRPr="001C0E1B">
        <w:rPr>
          <w:rFonts w:eastAsiaTheme="minorEastAsia"/>
          <w:lang w:eastAsia="zh-CN"/>
        </w:rPr>
        <w:t>6</w:t>
      </w:r>
      <w:r w:rsidRPr="001C0E1B">
        <w:t>.5.3.1.1-1 below. The test parameters are given in Tables A.</w:t>
      </w:r>
      <w:r w:rsidRPr="001C0E1B">
        <w:rPr>
          <w:rFonts w:eastAsiaTheme="minorEastAsia"/>
          <w:lang w:eastAsia="zh-CN"/>
        </w:rPr>
        <w:t>6</w:t>
      </w:r>
      <w:r w:rsidRPr="001C0E1B">
        <w:t>.5.3.1.1-2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w:t>
      </w:r>
      <w:proofErr w:type="spellStart"/>
      <w:r w:rsidRPr="001C0E1B">
        <w:rPr>
          <w:rFonts w:eastAsiaTheme="minorEastAsia"/>
          <w:lang w:eastAsia="zh-CN"/>
        </w:rPr>
        <w:t>PCell</w:t>
      </w:r>
      <w:proofErr w:type="spellEnd"/>
      <w:r w:rsidRPr="001C0E1B">
        <w:rPr>
          <w:rFonts w:eastAsiaTheme="minorEastAsia"/>
          <w:lang w:eastAsia="zh-CN"/>
        </w:rPr>
        <w:t xml:space="preserve"> </w:t>
      </w:r>
      <w:r w:rsidRPr="001C0E1B">
        <w:t>throughout the whole test.</w:t>
      </w:r>
    </w:p>
    <w:p w14:paraId="6255AC7E" w14:textId="77777777" w:rsidR="008334DA" w:rsidRPr="001C0E1B" w:rsidRDefault="008334DA" w:rsidP="008334DA">
      <w:pPr>
        <w:rPr>
          <w:lang w:eastAsia="zh-CN"/>
        </w:rPr>
      </w:pPr>
      <w:r w:rsidRPr="001C0E1B">
        <w:t xml:space="preserve">At the beginning of T1 the UE receives an RRC message by which the </w:t>
      </w:r>
      <w:proofErr w:type="spellStart"/>
      <w:r w:rsidRPr="001C0E1B">
        <w:t>SCell</w:t>
      </w:r>
      <w:proofErr w:type="spellEnd"/>
      <w:r w:rsidRPr="001C0E1B">
        <w:t xml:space="preserve">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w:t>
      </w:r>
      <w:proofErr w:type="spellStart"/>
      <w:r w:rsidRPr="001C0E1B">
        <w:rPr>
          <w:lang w:eastAsia="zh-CN"/>
        </w:rPr>
        <w:t>SCell</w:t>
      </w:r>
      <w:proofErr w:type="spellEnd"/>
      <w:r w:rsidRPr="001C0E1B">
        <w:rPr>
          <w:lang w:eastAsia="zh-CN"/>
        </w:rPr>
        <w:t xml:space="preserve">. </w:t>
      </w:r>
    </w:p>
    <w:p w14:paraId="0BC74960" w14:textId="77777777" w:rsidR="008334DA" w:rsidRPr="001C0E1B" w:rsidRDefault="008334DA" w:rsidP="008334DA">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w:t>
      </w:r>
      <w:proofErr w:type="spellStart"/>
      <w:r w:rsidRPr="001C0E1B">
        <w:rPr>
          <w:lang w:eastAsia="zh-CN"/>
        </w:rPr>
        <w:t>ctivation</w:t>
      </w:r>
      <w:proofErr w:type="spellEnd"/>
      <w:r w:rsidRPr="001C0E1B">
        <w:rPr>
          <w:lang w:eastAsia="zh-CN"/>
        </w:rPr>
        <w:t xml:space="preserve">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756950E" w14:textId="77777777" w:rsidR="008334DA" w:rsidRPr="001C0E1B" w:rsidRDefault="008334DA" w:rsidP="008334DA">
      <w:pPr>
        <w:rPr>
          <w:lang w:eastAsia="zh-CN"/>
        </w:rPr>
      </w:pPr>
      <w:r w:rsidRPr="001C0E1B">
        <w:rPr>
          <w:lang w:eastAsia="zh-CN"/>
        </w:rPr>
        <w:t xml:space="preserve">Time period T3 starts when a MAC message for deactivation of </w:t>
      </w:r>
      <w:proofErr w:type="spellStart"/>
      <w:r w:rsidRPr="001C0E1B">
        <w:rPr>
          <w:lang w:eastAsia="zh-CN"/>
        </w:rPr>
        <w:t>SCell</w:t>
      </w:r>
      <w:proofErr w:type="spellEnd"/>
      <w:r w:rsidRPr="001C0E1B">
        <w:rPr>
          <w:lang w:eastAsia="zh-CN"/>
        </w:rPr>
        <w:t xml:space="preserve">,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w:t>
      </w:r>
      <w:proofErr w:type="spellStart"/>
      <w:r w:rsidRPr="001C0E1B">
        <w:rPr>
          <w:lang w:eastAsia="zh-CN"/>
        </w:rPr>
        <w:t>SCell</w:t>
      </w:r>
      <w:proofErr w:type="spellEnd"/>
      <w:r w:rsidRPr="001C0E1B">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4FA1283B" w14:textId="77777777" w:rsidR="008334DA" w:rsidRPr="001C0E1B" w:rsidRDefault="008334DA" w:rsidP="008334DA">
      <w:pPr>
        <w:rPr>
          <w:lang w:eastAsia="zh-CN"/>
        </w:rPr>
      </w:pPr>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p>
    <w:p w14:paraId="749139DF" w14:textId="77777777" w:rsidR="008334DA" w:rsidRPr="001C0E1B" w:rsidRDefault="008334DA" w:rsidP="008334DA">
      <w:pPr>
        <w:rPr>
          <w:lang w:eastAsia="zh-CN"/>
        </w:rPr>
      </w:pPr>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p>
    <w:p w14:paraId="02660312" w14:textId="77777777" w:rsidR="008334DA" w:rsidRPr="001C0E1B" w:rsidRDefault="008334DA" w:rsidP="008334DA">
      <w:pPr>
        <w:rPr>
          <w:lang w:eastAsia="zh-CN"/>
        </w:rPr>
      </w:pPr>
      <w:r w:rsidRPr="001C0E1B">
        <w:rPr>
          <w:lang w:eastAsia="zh-CN"/>
        </w:rPr>
        <w:t xml:space="preserve">The test equipment verifies the deactivation time by counting the slots from the time when the </w:t>
      </w:r>
      <w:proofErr w:type="spellStart"/>
      <w:r w:rsidRPr="001C0E1B">
        <w:rPr>
          <w:lang w:eastAsia="zh-CN"/>
        </w:rPr>
        <w:t>SCell</w:t>
      </w:r>
      <w:proofErr w:type="spellEnd"/>
      <w:r w:rsidRPr="001C0E1B">
        <w:rPr>
          <w:lang w:eastAsia="zh-CN"/>
        </w:rPr>
        <w:t xml:space="preserve"> deactivation command is sent until CQI reporting for </w:t>
      </w:r>
      <w:proofErr w:type="spellStart"/>
      <w:r w:rsidRPr="001C0E1B">
        <w:rPr>
          <w:lang w:eastAsia="zh-CN"/>
        </w:rPr>
        <w:t>SCell</w:t>
      </w:r>
      <w:proofErr w:type="spellEnd"/>
      <w:r w:rsidRPr="001C0E1B">
        <w:rPr>
          <w:lang w:eastAsia="zh-CN"/>
        </w:rPr>
        <w:t xml:space="preserve"> is discontinued.</w:t>
      </w:r>
    </w:p>
    <w:p w14:paraId="1E90821D" w14:textId="77777777" w:rsidR="008334DA" w:rsidRPr="001C0E1B" w:rsidRDefault="008334DA" w:rsidP="008334DA">
      <w:pPr>
        <w:pStyle w:val="TH"/>
      </w:pPr>
      <w:r w:rsidRPr="001C0E1B">
        <w:t xml:space="preserve">Table A.6.5.3.3.1-1: General test parameters for unknown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334DA" w:rsidRPr="001C0E1B" w14:paraId="715495BE"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8DC4B56" w14:textId="77777777" w:rsidR="008334DA" w:rsidRPr="001C0E1B" w:rsidRDefault="008334DA" w:rsidP="008B5609">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642E096" w14:textId="77777777" w:rsidR="008334DA" w:rsidRPr="001C0E1B" w:rsidRDefault="008334DA" w:rsidP="008B5609">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EAE92C3" w14:textId="77777777" w:rsidR="008334DA" w:rsidRPr="001C0E1B" w:rsidRDefault="008334DA" w:rsidP="008B5609">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A412C7D" w14:textId="77777777" w:rsidR="008334DA" w:rsidRPr="001C0E1B" w:rsidRDefault="008334DA" w:rsidP="008B5609">
            <w:pPr>
              <w:pStyle w:val="TAH"/>
              <w:rPr>
                <w:lang w:eastAsia="ja-JP"/>
              </w:rPr>
            </w:pPr>
            <w:r w:rsidRPr="001C0E1B">
              <w:t>Comment</w:t>
            </w:r>
          </w:p>
        </w:tc>
      </w:tr>
      <w:tr w:rsidR="008334DA" w:rsidRPr="001C0E1B" w14:paraId="5B61BC0C" w14:textId="77777777" w:rsidTr="008B560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5018E29" w14:textId="77777777" w:rsidR="008334DA" w:rsidRPr="001C0E1B" w:rsidRDefault="008334DA" w:rsidP="008B5609">
            <w:pPr>
              <w:pStyle w:val="TAL"/>
              <w:jc w:val="center"/>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7B7A9B7" w14:textId="77777777" w:rsidR="008334DA" w:rsidRPr="001C0E1B" w:rsidRDefault="008334DA" w:rsidP="008B5609">
            <w:pPr>
              <w:pStyle w:val="TAC"/>
              <w:rPr>
                <w:lang w:eastAsia="ja-JP"/>
              </w:rPr>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BF69DC3" w14:textId="77777777" w:rsidR="008334DA" w:rsidRPr="001C0E1B" w:rsidRDefault="008334DA" w:rsidP="008B5609">
            <w:pPr>
              <w:pStyle w:val="TAC"/>
              <w:rPr>
                <w:lang w:eastAsia="ja-JP"/>
              </w:rPr>
            </w:pPr>
            <w:r w:rsidRPr="001C0E1B">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F0EF1DE" w14:textId="77777777" w:rsidR="008334DA" w:rsidRPr="001C0E1B" w:rsidRDefault="008334DA" w:rsidP="008B5609">
            <w:pPr>
              <w:pStyle w:val="TAL"/>
              <w:jc w:val="center"/>
              <w:rPr>
                <w:lang w:eastAsia="ja-JP"/>
              </w:rPr>
            </w:pPr>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but not detected.</w:t>
            </w:r>
          </w:p>
        </w:tc>
      </w:tr>
    </w:tbl>
    <w:p w14:paraId="4F77EF80" w14:textId="77777777" w:rsidR="008334DA" w:rsidRPr="001C0E1B" w:rsidRDefault="008334DA" w:rsidP="008334DA">
      <w:pPr>
        <w:rPr>
          <w:lang w:eastAsia="zh-CN"/>
        </w:rPr>
      </w:pPr>
    </w:p>
    <w:p w14:paraId="472BE4DB" w14:textId="77777777" w:rsidR="008334DA" w:rsidRPr="001C0E1B" w:rsidRDefault="008334DA" w:rsidP="008334DA">
      <w:pPr>
        <w:pStyle w:val="Heading5"/>
        <w:rPr>
          <w:lang w:eastAsia="zh-CN"/>
        </w:rPr>
      </w:pPr>
      <w:r w:rsidRPr="001C0E1B">
        <w:rPr>
          <w:lang w:eastAsia="zh-CN"/>
        </w:rPr>
        <w:lastRenderedPageBreak/>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.3.</w:t>
      </w:r>
      <w:r w:rsidRPr="001C0E1B">
        <w:rPr>
          <w:lang w:eastAsia="zh-CN"/>
        </w:rPr>
        <w:t>2</w:t>
      </w:r>
      <w:r w:rsidRPr="001C0E1B">
        <w:rPr>
          <w:lang w:eastAsia="zh-CN"/>
        </w:rPr>
        <w:tab/>
        <w:t>Test Requirements</w:t>
      </w:r>
    </w:p>
    <w:p w14:paraId="79F779DA" w14:textId="77777777" w:rsidR="008334DA" w:rsidRPr="001C0E1B" w:rsidRDefault="008334DA" w:rsidP="008334DA">
      <w:pPr>
        <w:rPr>
          <w:rFonts w:eastAsiaTheme="minorEastAsia"/>
          <w:lang w:eastAsia="zh-CN"/>
        </w:rPr>
      </w:pPr>
      <w:r w:rsidRPr="001C0E1B">
        <w:rPr>
          <w:lang w:eastAsia="zh-CN"/>
        </w:rPr>
        <w:t>The test requirements defined in clause A.</w:t>
      </w:r>
      <w:r w:rsidRPr="001C0E1B">
        <w:rPr>
          <w:rFonts w:eastAsiaTheme="minorEastAsia"/>
          <w:lang w:eastAsia="zh-CN"/>
        </w:rPr>
        <w:t>6</w:t>
      </w:r>
      <w:r w:rsidRPr="001C0E1B">
        <w:rPr>
          <w:lang w:eastAsia="zh-CN"/>
        </w:rPr>
        <w:t xml:space="preserve">.5.3.1.2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1C0E1B">
        <w:t>T</w:t>
      </w:r>
      <w:r w:rsidRPr="001C0E1B">
        <w:rPr>
          <w:vertAlign w:val="subscript"/>
        </w:rPr>
        <w:t>FirstSSB_MAX</w:t>
      </w:r>
      <w:proofErr w:type="spellEnd"/>
      <w:r w:rsidRPr="001C0E1B">
        <w:t xml:space="preserve"> + </w:t>
      </w:r>
      <w:r w:rsidRPr="001C0E1B">
        <w:rPr>
          <w:lang w:eastAsia="zh-CN"/>
        </w:rPr>
        <w:t>T</w:t>
      </w:r>
      <w:r w:rsidRPr="001C0E1B">
        <w:rPr>
          <w:vertAlign w:val="subscript"/>
          <w:lang w:eastAsia="zh-CN"/>
        </w:rPr>
        <w:t xml:space="preserve">SMTC_MAX </w:t>
      </w:r>
      <w:r w:rsidRPr="001C0E1B">
        <w:rPr>
          <w:lang w:eastAsia="zh-CN"/>
        </w:rPr>
        <w:t>+ 2*</w:t>
      </w:r>
      <w:proofErr w:type="spellStart"/>
      <w:r w:rsidRPr="001C0E1B">
        <w:rPr>
          <w:lang w:eastAsia="zh-CN"/>
        </w:rPr>
        <w:t>T</w:t>
      </w:r>
      <w:r w:rsidRPr="001C0E1B">
        <w:rPr>
          <w:vertAlign w:val="subscript"/>
          <w:lang w:eastAsia="zh-CN"/>
        </w:rPr>
        <w:t>rs</w:t>
      </w:r>
      <w:proofErr w:type="spellEnd"/>
      <w:r w:rsidRPr="001C0E1B" w:rsidDel="000B0D6A">
        <w:rPr>
          <w:lang w:eastAsia="zh-CN"/>
        </w:rPr>
        <w:t xml:space="preserve"> </w:t>
      </w:r>
      <w:r w:rsidRPr="001C0E1B">
        <w:rPr>
          <w:lang w:eastAsia="zh-CN"/>
        </w:rPr>
        <w:t>+ 5ms as defined in clause 8.3.</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bookmarkStart w:id="34" w:name="_GoBack"/>
      <w:bookmarkEnd w:id="20"/>
      <w:bookmarkEnd w:id="34"/>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A131D" w14:textId="77777777" w:rsidR="00DC1009" w:rsidRDefault="00DC1009">
      <w:r>
        <w:separator/>
      </w:r>
    </w:p>
  </w:endnote>
  <w:endnote w:type="continuationSeparator" w:id="0">
    <w:p w14:paraId="34812B9F" w14:textId="77777777" w:rsidR="00DC1009" w:rsidRDefault="00DC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23D0" w14:textId="77777777" w:rsidR="0019581F" w:rsidRDefault="00195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F1BF" w14:textId="77777777" w:rsidR="0019581F" w:rsidRDefault="001958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165C" w14:textId="77777777" w:rsidR="0019581F" w:rsidRDefault="00195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DC874" w14:textId="77777777" w:rsidR="00DC1009" w:rsidRDefault="00DC1009">
      <w:r>
        <w:separator/>
      </w:r>
    </w:p>
  </w:footnote>
  <w:footnote w:type="continuationSeparator" w:id="0">
    <w:p w14:paraId="4EED8892" w14:textId="77777777" w:rsidR="00DC1009" w:rsidRDefault="00DC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7E16B8" w:rsidRDefault="007E16B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7E16B8" w:rsidRDefault="007E16B8">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7E16B8" w:rsidRDefault="007E16B8">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7E16B8" w:rsidRDefault="007E16B8">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7E16B8" w:rsidRDefault="007E16B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7E16B8" w:rsidRDefault="007E16B8">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7E16B8" w:rsidRPr="00A11327" w:rsidRDefault="007E16B8"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7E16B8" w:rsidRPr="00A11327" w:rsidRDefault="007E16B8"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FB3BBA"/>
    <w:multiLevelType w:val="hybridMultilevel"/>
    <w:tmpl w:val="DDA83720"/>
    <w:lvl w:ilvl="0" w:tplc="C2F23EFC">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8DC"/>
    <w:rsid w:val="00022E4A"/>
    <w:rsid w:val="00037BE4"/>
    <w:rsid w:val="00045232"/>
    <w:rsid w:val="00060D32"/>
    <w:rsid w:val="00074754"/>
    <w:rsid w:val="000A6394"/>
    <w:rsid w:val="000B7FED"/>
    <w:rsid w:val="000C038A"/>
    <w:rsid w:val="000C6598"/>
    <w:rsid w:val="000D44B3"/>
    <w:rsid w:val="000E43C8"/>
    <w:rsid w:val="00116383"/>
    <w:rsid w:val="00145D43"/>
    <w:rsid w:val="00192C46"/>
    <w:rsid w:val="0019581F"/>
    <w:rsid w:val="001A08B3"/>
    <w:rsid w:val="001A7B60"/>
    <w:rsid w:val="001B312C"/>
    <w:rsid w:val="001B52F0"/>
    <w:rsid w:val="001B5C83"/>
    <w:rsid w:val="001B65FD"/>
    <w:rsid w:val="001B7A65"/>
    <w:rsid w:val="001D4C04"/>
    <w:rsid w:val="001E41F3"/>
    <w:rsid w:val="00225C6F"/>
    <w:rsid w:val="00234D7E"/>
    <w:rsid w:val="0026004D"/>
    <w:rsid w:val="002640DD"/>
    <w:rsid w:val="00275D12"/>
    <w:rsid w:val="00284FEB"/>
    <w:rsid w:val="002860C4"/>
    <w:rsid w:val="002B5741"/>
    <w:rsid w:val="002C016C"/>
    <w:rsid w:val="002E472E"/>
    <w:rsid w:val="00305409"/>
    <w:rsid w:val="0034532F"/>
    <w:rsid w:val="003464D0"/>
    <w:rsid w:val="003609EF"/>
    <w:rsid w:val="0036231A"/>
    <w:rsid w:val="00374DD4"/>
    <w:rsid w:val="003E1A36"/>
    <w:rsid w:val="003F3594"/>
    <w:rsid w:val="00406778"/>
    <w:rsid w:val="00410371"/>
    <w:rsid w:val="004242F1"/>
    <w:rsid w:val="004302A2"/>
    <w:rsid w:val="004803F2"/>
    <w:rsid w:val="00495E1C"/>
    <w:rsid w:val="004A6370"/>
    <w:rsid w:val="004B75B7"/>
    <w:rsid w:val="004D7116"/>
    <w:rsid w:val="00501A11"/>
    <w:rsid w:val="0051580D"/>
    <w:rsid w:val="00520138"/>
    <w:rsid w:val="00524531"/>
    <w:rsid w:val="00547111"/>
    <w:rsid w:val="00592D74"/>
    <w:rsid w:val="005973EA"/>
    <w:rsid w:val="005D4D49"/>
    <w:rsid w:val="005E2C44"/>
    <w:rsid w:val="00621188"/>
    <w:rsid w:val="006257ED"/>
    <w:rsid w:val="006646B3"/>
    <w:rsid w:val="00665C47"/>
    <w:rsid w:val="00695808"/>
    <w:rsid w:val="006A2D4D"/>
    <w:rsid w:val="006B46FB"/>
    <w:rsid w:val="006D3572"/>
    <w:rsid w:val="006E21FB"/>
    <w:rsid w:val="00707942"/>
    <w:rsid w:val="00714C3C"/>
    <w:rsid w:val="00717154"/>
    <w:rsid w:val="00733C35"/>
    <w:rsid w:val="00754FEC"/>
    <w:rsid w:val="00755CA0"/>
    <w:rsid w:val="00792342"/>
    <w:rsid w:val="007977A8"/>
    <w:rsid w:val="007B0312"/>
    <w:rsid w:val="007B512A"/>
    <w:rsid w:val="007C2097"/>
    <w:rsid w:val="007D6A07"/>
    <w:rsid w:val="007E16B8"/>
    <w:rsid w:val="007E705E"/>
    <w:rsid w:val="007F3CB9"/>
    <w:rsid w:val="007F7259"/>
    <w:rsid w:val="008040A8"/>
    <w:rsid w:val="008279FA"/>
    <w:rsid w:val="008334DA"/>
    <w:rsid w:val="008626E7"/>
    <w:rsid w:val="00870EE7"/>
    <w:rsid w:val="00872EA9"/>
    <w:rsid w:val="008863B9"/>
    <w:rsid w:val="008A45A6"/>
    <w:rsid w:val="008D1F51"/>
    <w:rsid w:val="008F3789"/>
    <w:rsid w:val="008F686C"/>
    <w:rsid w:val="009148DE"/>
    <w:rsid w:val="00915CAD"/>
    <w:rsid w:val="00930255"/>
    <w:rsid w:val="00941E30"/>
    <w:rsid w:val="009428CF"/>
    <w:rsid w:val="009777D9"/>
    <w:rsid w:val="00991B88"/>
    <w:rsid w:val="009949A3"/>
    <w:rsid w:val="009A5753"/>
    <w:rsid w:val="009A579D"/>
    <w:rsid w:val="009C52AB"/>
    <w:rsid w:val="009E3297"/>
    <w:rsid w:val="009F5676"/>
    <w:rsid w:val="009F734F"/>
    <w:rsid w:val="00A1461F"/>
    <w:rsid w:val="00A153D2"/>
    <w:rsid w:val="00A178A6"/>
    <w:rsid w:val="00A246B6"/>
    <w:rsid w:val="00A47E70"/>
    <w:rsid w:val="00A50CF0"/>
    <w:rsid w:val="00A7671C"/>
    <w:rsid w:val="00AA2CBC"/>
    <w:rsid w:val="00AC5820"/>
    <w:rsid w:val="00AD1CD8"/>
    <w:rsid w:val="00AE594C"/>
    <w:rsid w:val="00AF4BFC"/>
    <w:rsid w:val="00B009B7"/>
    <w:rsid w:val="00B122CE"/>
    <w:rsid w:val="00B258BB"/>
    <w:rsid w:val="00B67B97"/>
    <w:rsid w:val="00B968C8"/>
    <w:rsid w:val="00BA3EC5"/>
    <w:rsid w:val="00BA51D9"/>
    <w:rsid w:val="00BB5DFC"/>
    <w:rsid w:val="00BD279D"/>
    <w:rsid w:val="00BD6BB8"/>
    <w:rsid w:val="00C15712"/>
    <w:rsid w:val="00C66BA2"/>
    <w:rsid w:val="00C91127"/>
    <w:rsid w:val="00C95985"/>
    <w:rsid w:val="00CC5026"/>
    <w:rsid w:val="00CC68D0"/>
    <w:rsid w:val="00D03F9A"/>
    <w:rsid w:val="00D06D51"/>
    <w:rsid w:val="00D1494A"/>
    <w:rsid w:val="00D24991"/>
    <w:rsid w:val="00D50255"/>
    <w:rsid w:val="00D62E22"/>
    <w:rsid w:val="00D66520"/>
    <w:rsid w:val="00D77CF0"/>
    <w:rsid w:val="00DC1009"/>
    <w:rsid w:val="00DE34CF"/>
    <w:rsid w:val="00DF1B3E"/>
    <w:rsid w:val="00E13F3D"/>
    <w:rsid w:val="00E34898"/>
    <w:rsid w:val="00E664CD"/>
    <w:rsid w:val="00E706E1"/>
    <w:rsid w:val="00EA6E50"/>
    <w:rsid w:val="00EB09B7"/>
    <w:rsid w:val="00EB6657"/>
    <w:rsid w:val="00EC79CC"/>
    <w:rsid w:val="00EE7D7C"/>
    <w:rsid w:val="00F25D98"/>
    <w:rsid w:val="00F300FB"/>
    <w:rsid w:val="00F65C8E"/>
    <w:rsid w:val="00F95D35"/>
    <w:rsid w:val="00FB6386"/>
    <w:rsid w:val="00FE116C"/>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28D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973EA"/>
    <w:rPr>
      <w:rFonts w:ascii="Arial" w:hAnsi="Arial"/>
      <w:b/>
      <w:noProof/>
      <w:sz w:val="18"/>
      <w:lang w:val="en-GB" w:eastAsia="en-US"/>
    </w:rPr>
  </w:style>
  <w:style w:type="character" w:styleId="PlaceholderText">
    <w:name w:val="Placeholder Text"/>
    <w:basedOn w:val="DefaultParagraphFont"/>
    <w:uiPriority w:val="99"/>
    <w:unhideWhenUsed/>
    <w:qFormat/>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72E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2EA9"/>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E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2EA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2EA9"/>
    <w:rPr>
      <w:rFonts w:ascii="Arial" w:hAnsi="Arial"/>
      <w:lang w:val="en-GB" w:eastAsia="en-US"/>
    </w:rPr>
  </w:style>
  <w:style w:type="character" w:customStyle="1" w:styleId="Heading7Char">
    <w:name w:val="Heading 7 Char"/>
    <w:aliases w:val="L7 Char,Header 7 Char"/>
    <w:basedOn w:val="DefaultParagraphFont"/>
    <w:link w:val="Heading7"/>
    <w:qFormat/>
    <w:rsid w:val="00872EA9"/>
    <w:rPr>
      <w:rFonts w:ascii="Arial" w:hAnsi="Arial"/>
      <w:lang w:val="en-GB" w:eastAsia="en-US"/>
    </w:rPr>
  </w:style>
  <w:style w:type="character" w:customStyle="1" w:styleId="Heading8Char">
    <w:name w:val="Heading 8 Char"/>
    <w:aliases w:val="Table Heading Char"/>
    <w:basedOn w:val="DefaultParagraphFont"/>
    <w:link w:val="Heading8"/>
    <w:qFormat/>
    <w:rsid w:val="00872EA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72EA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2EA9"/>
    <w:rPr>
      <w:rFonts w:ascii="Arial" w:hAnsi="Arial"/>
      <w:sz w:val="28"/>
      <w:lang w:val="en-GB" w:eastAsia="en-US"/>
    </w:rPr>
  </w:style>
  <w:style w:type="character" w:customStyle="1" w:styleId="H6Char">
    <w:name w:val="H6 Char"/>
    <w:link w:val="H6"/>
    <w:qFormat/>
    <w:rsid w:val="00872EA9"/>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872EA9"/>
    <w:rPr>
      <w:rFonts w:ascii="Arial" w:hAnsi="Arial"/>
      <w:b/>
      <w:i/>
      <w:noProof/>
      <w:sz w:val="18"/>
      <w:lang w:val="en-GB" w:eastAsia="en-US"/>
    </w:rPr>
  </w:style>
  <w:style w:type="character" w:customStyle="1" w:styleId="NOChar">
    <w:name w:val="NO Char"/>
    <w:link w:val="NO"/>
    <w:qFormat/>
    <w:rsid w:val="00872EA9"/>
    <w:rPr>
      <w:rFonts w:ascii="Times New Roman" w:hAnsi="Times New Roman"/>
      <w:lang w:val="en-GB" w:eastAsia="en-US"/>
    </w:rPr>
  </w:style>
  <w:style w:type="character" w:customStyle="1" w:styleId="TALCar">
    <w:name w:val="TAL Car"/>
    <w:link w:val="TAL"/>
    <w:qFormat/>
    <w:rsid w:val="00872EA9"/>
    <w:rPr>
      <w:rFonts w:ascii="Arial" w:hAnsi="Arial"/>
      <w:sz w:val="18"/>
      <w:lang w:val="en-GB" w:eastAsia="en-US"/>
    </w:rPr>
  </w:style>
  <w:style w:type="character" w:customStyle="1" w:styleId="EXChar">
    <w:name w:val="EX Char"/>
    <w:link w:val="EX"/>
    <w:qFormat/>
    <w:rsid w:val="00872EA9"/>
    <w:rPr>
      <w:rFonts w:ascii="Times New Roman" w:hAnsi="Times New Roman"/>
      <w:lang w:val="en-GB" w:eastAsia="en-US"/>
    </w:rPr>
  </w:style>
  <w:style w:type="character" w:customStyle="1" w:styleId="B1Char">
    <w:name w:val="B1 Char"/>
    <w:link w:val="B10"/>
    <w:qFormat/>
    <w:rsid w:val="00872EA9"/>
    <w:rPr>
      <w:rFonts w:ascii="Times New Roman" w:hAnsi="Times New Roman"/>
      <w:lang w:val="en-GB" w:eastAsia="en-US"/>
    </w:rPr>
  </w:style>
  <w:style w:type="character" w:customStyle="1" w:styleId="TANChar">
    <w:name w:val="TAN Char"/>
    <w:link w:val="TAN"/>
    <w:qFormat/>
    <w:rsid w:val="00872EA9"/>
    <w:rPr>
      <w:rFonts w:ascii="Arial" w:hAnsi="Arial"/>
      <w:sz w:val="18"/>
      <w:lang w:val="en-GB" w:eastAsia="en-US"/>
    </w:rPr>
  </w:style>
  <w:style w:type="character" w:customStyle="1" w:styleId="TFChar">
    <w:name w:val="TF Char"/>
    <w:link w:val="TF"/>
    <w:qFormat/>
    <w:rsid w:val="00872EA9"/>
    <w:rPr>
      <w:rFonts w:ascii="Arial" w:hAnsi="Arial"/>
      <w:b/>
      <w:lang w:val="en-GB" w:eastAsia="en-US"/>
    </w:rPr>
  </w:style>
  <w:style w:type="character" w:customStyle="1" w:styleId="B2Char">
    <w:name w:val="B2 Char"/>
    <w:link w:val="B20"/>
    <w:qFormat/>
    <w:rsid w:val="00872EA9"/>
    <w:rPr>
      <w:rFonts w:ascii="Times New Roman" w:hAnsi="Times New Roman"/>
      <w:lang w:val="en-GB" w:eastAsia="en-US"/>
    </w:rPr>
  </w:style>
  <w:style w:type="character" w:customStyle="1" w:styleId="B4Char">
    <w:name w:val="B4 Char"/>
    <w:link w:val="B4"/>
    <w:qFormat/>
    <w:rsid w:val="00872EA9"/>
    <w:rPr>
      <w:rFonts w:ascii="Times New Roman" w:hAnsi="Times New Roman"/>
      <w:lang w:val="en-GB" w:eastAsia="en-US"/>
    </w:rPr>
  </w:style>
  <w:style w:type="paragraph" w:customStyle="1" w:styleId="TAJ">
    <w:name w:val="TAJ"/>
    <w:basedOn w:val="TH"/>
    <w:uiPriority w:val="99"/>
    <w:qFormat/>
    <w:rsid w:val="00872EA9"/>
    <w:pPr>
      <w:overflowPunct w:val="0"/>
      <w:autoSpaceDE w:val="0"/>
      <w:autoSpaceDN w:val="0"/>
      <w:adjustRightInd w:val="0"/>
      <w:textAlignment w:val="baseline"/>
    </w:pPr>
  </w:style>
  <w:style w:type="paragraph" w:customStyle="1" w:styleId="Guidance">
    <w:name w:val="Guidance"/>
    <w:basedOn w:val="Normal"/>
    <w:uiPriority w:val="99"/>
    <w:qFormat/>
    <w:rsid w:val="00872EA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872E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2EA9"/>
    <w:rPr>
      <w:rFonts w:ascii="Times New Roman" w:hAnsi="Times New Roman"/>
      <w:sz w:val="16"/>
      <w:lang w:val="en-GB" w:eastAsia="en-US"/>
    </w:rPr>
  </w:style>
  <w:style w:type="character" w:customStyle="1" w:styleId="ListChar">
    <w:name w:val="List Char"/>
    <w:link w:val="List"/>
    <w:rsid w:val="00872EA9"/>
    <w:rPr>
      <w:rFonts w:ascii="Times New Roman" w:hAnsi="Times New Roman"/>
      <w:lang w:val="en-GB" w:eastAsia="en-US"/>
    </w:rPr>
  </w:style>
  <w:style w:type="character" w:customStyle="1" w:styleId="ListBulletChar">
    <w:name w:val="List Bullet Char"/>
    <w:aliases w:val="UL Char"/>
    <w:link w:val="ListBullet"/>
    <w:rsid w:val="00872EA9"/>
    <w:rPr>
      <w:rFonts w:ascii="Times New Roman" w:hAnsi="Times New Roman"/>
      <w:lang w:val="en-GB" w:eastAsia="en-US"/>
    </w:rPr>
  </w:style>
  <w:style w:type="character" w:customStyle="1" w:styleId="ListBullet2Char">
    <w:name w:val="List Bullet 2 Char"/>
    <w:aliases w:val="lb2 Char"/>
    <w:link w:val="ListBullet2"/>
    <w:qFormat/>
    <w:rsid w:val="00872EA9"/>
    <w:rPr>
      <w:rFonts w:ascii="Times New Roman" w:hAnsi="Times New Roman"/>
      <w:lang w:val="en-GB" w:eastAsia="en-US"/>
    </w:rPr>
  </w:style>
  <w:style w:type="character" w:customStyle="1" w:styleId="ListBullet3Char">
    <w:name w:val="List Bullet 3 Char"/>
    <w:link w:val="ListBullet3"/>
    <w:rsid w:val="00872EA9"/>
    <w:rPr>
      <w:rFonts w:ascii="Times New Roman" w:hAnsi="Times New Roman"/>
      <w:lang w:val="en-GB" w:eastAsia="en-US"/>
    </w:rPr>
  </w:style>
  <w:style w:type="character" w:customStyle="1" w:styleId="List2Char">
    <w:name w:val="List 2 Char"/>
    <w:link w:val="List2"/>
    <w:rsid w:val="00872EA9"/>
    <w:rPr>
      <w:rFonts w:ascii="Times New Roman" w:hAnsi="Times New Roman"/>
      <w:lang w:val="en-GB" w:eastAsia="en-US"/>
    </w:rPr>
  </w:style>
  <w:style w:type="paragraph" w:styleId="IndexHeading">
    <w:name w:val="index heading"/>
    <w:basedOn w:val="Normal"/>
    <w:next w:val="Normal"/>
    <w:uiPriority w:val="99"/>
    <w:qFormat/>
    <w:rsid w:val="00872EA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872EA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872EA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72EA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2EA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72EA9"/>
    <w:rPr>
      <w:rFonts w:ascii="Times New Roman" w:eastAsia="MS Mincho" w:hAnsi="Times New Roman"/>
      <w:sz w:val="24"/>
      <w:lang w:val="en-GB" w:eastAsia="en-US"/>
    </w:rPr>
  </w:style>
  <w:style w:type="paragraph" w:customStyle="1" w:styleId="HE">
    <w:name w:val="HE"/>
    <w:basedOn w:val="Normal"/>
    <w:uiPriority w:val="99"/>
    <w:qFormat/>
    <w:rsid w:val="00872EA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72EA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72EA9"/>
    <w:rPr>
      <w:rFonts w:ascii="Courier New" w:eastAsia="MS Mincho" w:hAnsi="Courier New"/>
      <w:lang w:val="en-GB" w:eastAsia="en-US"/>
    </w:rPr>
  </w:style>
  <w:style w:type="paragraph" w:customStyle="1" w:styleId="text">
    <w:name w:val="text"/>
    <w:basedOn w:val="Normal"/>
    <w:uiPriority w:val="99"/>
    <w:rsid w:val="00872EA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72EA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872E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2EA9"/>
    <w:rPr>
      <w:rFonts w:ascii="Arial" w:eastAsia="MS Mincho" w:hAnsi="Arial"/>
      <w:lang w:val="en-GB" w:eastAsia="en-US"/>
    </w:rPr>
  </w:style>
  <w:style w:type="paragraph" w:customStyle="1" w:styleId="textintend1">
    <w:name w:val="text intend 1"/>
    <w:basedOn w:val="text"/>
    <w:uiPriority w:val="99"/>
    <w:rsid w:val="00872EA9"/>
    <w:pPr>
      <w:widowControl/>
      <w:tabs>
        <w:tab w:val="num" w:pos="992"/>
      </w:tabs>
      <w:spacing w:after="120"/>
      <w:ind w:left="992" w:hanging="425"/>
    </w:pPr>
    <w:rPr>
      <w:lang w:val="en-US"/>
    </w:rPr>
  </w:style>
  <w:style w:type="paragraph" w:customStyle="1" w:styleId="textintend2">
    <w:name w:val="text intend 2"/>
    <w:basedOn w:val="text"/>
    <w:uiPriority w:val="99"/>
    <w:rsid w:val="00872EA9"/>
    <w:pPr>
      <w:widowControl/>
      <w:tabs>
        <w:tab w:val="num" w:pos="1418"/>
      </w:tabs>
      <w:spacing w:after="120"/>
      <w:ind w:left="1418" w:hanging="426"/>
    </w:pPr>
    <w:rPr>
      <w:lang w:val="en-US"/>
    </w:rPr>
  </w:style>
  <w:style w:type="paragraph" w:customStyle="1" w:styleId="textintend3">
    <w:name w:val="text intend 3"/>
    <w:basedOn w:val="text"/>
    <w:uiPriority w:val="99"/>
    <w:rsid w:val="00872EA9"/>
    <w:pPr>
      <w:widowControl/>
      <w:tabs>
        <w:tab w:val="num" w:pos="1843"/>
      </w:tabs>
      <w:spacing w:after="120"/>
      <w:ind w:left="1843" w:hanging="425"/>
    </w:pPr>
    <w:rPr>
      <w:lang w:val="en-US"/>
    </w:rPr>
  </w:style>
  <w:style w:type="paragraph" w:customStyle="1" w:styleId="normalpuce">
    <w:name w:val="normal puce"/>
    <w:basedOn w:val="Normal"/>
    <w:uiPriority w:val="99"/>
    <w:rsid w:val="00872EA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872EA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872EA9"/>
    <w:rPr>
      <w:rFonts w:ascii="Times New Roman" w:eastAsia="MS Mincho" w:hAnsi="Times New Roman"/>
      <w:i/>
      <w:sz w:val="22"/>
      <w:lang w:val="en-GB" w:eastAsia="en-US"/>
    </w:rPr>
  </w:style>
  <w:style w:type="character" w:styleId="PageNumber">
    <w:name w:val="page number"/>
    <w:basedOn w:val="DefaultParagraphFont"/>
    <w:qFormat/>
    <w:rsid w:val="00872EA9"/>
  </w:style>
  <w:style w:type="character" w:customStyle="1" w:styleId="CommentTextChar">
    <w:name w:val="Comment Text Char"/>
    <w:basedOn w:val="DefaultParagraphFont"/>
    <w:link w:val="CommentText"/>
    <w:uiPriority w:val="99"/>
    <w:qFormat/>
    <w:rsid w:val="00872EA9"/>
    <w:rPr>
      <w:rFonts w:ascii="Times New Roman" w:hAnsi="Times New Roman"/>
      <w:lang w:val="en-GB" w:eastAsia="en-US"/>
    </w:rPr>
  </w:style>
  <w:style w:type="paragraph" w:styleId="BodyText2">
    <w:name w:val="Body Text 2"/>
    <w:basedOn w:val="Normal"/>
    <w:link w:val="BodyText2Char"/>
    <w:uiPriority w:val="99"/>
    <w:rsid w:val="00872EA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872EA9"/>
    <w:rPr>
      <w:rFonts w:ascii="Times New Roman" w:eastAsia="MS Mincho" w:hAnsi="Times New Roman"/>
      <w:sz w:val="24"/>
      <w:lang w:val="en-GB" w:eastAsia="en-US"/>
    </w:rPr>
  </w:style>
  <w:style w:type="paragraph" w:customStyle="1" w:styleId="para">
    <w:name w:val="para"/>
    <w:basedOn w:val="Normal"/>
    <w:uiPriority w:val="99"/>
    <w:rsid w:val="00872EA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72EA9"/>
    <w:rPr>
      <w:noProof w:val="0"/>
      <w:vanish w:val="0"/>
      <w:color w:val="FF0000"/>
      <w:lang w:eastAsia="en-US"/>
    </w:rPr>
  </w:style>
  <w:style w:type="paragraph" w:customStyle="1" w:styleId="MTDisplayEquation">
    <w:name w:val="MTDisplayEquation"/>
    <w:basedOn w:val="Normal"/>
    <w:uiPriority w:val="99"/>
    <w:qFormat/>
    <w:rsid w:val="00872EA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872EA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872EA9"/>
    <w:rPr>
      <w:rFonts w:ascii="Times New Roman" w:eastAsia="MS Mincho" w:hAnsi="Times New Roman"/>
      <w:lang w:val="en-GB" w:eastAsia="en-US"/>
    </w:rPr>
  </w:style>
  <w:style w:type="paragraph" w:customStyle="1" w:styleId="List1">
    <w:name w:val="List1"/>
    <w:basedOn w:val="Normal"/>
    <w:uiPriority w:val="99"/>
    <w:rsid w:val="00872EA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872EA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872EA9"/>
    <w:rPr>
      <w:rFonts w:ascii="Times New Roman" w:eastAsia="MS Mincho" w:hAnsi="Times New Roman"/>
      <w:b/>
      <w:i/>
      <w:lang w:val="en-GB" w:eastAsia="en-US"/>
    </w:rPr>
  </w:style>
  <w:style w:type="table" w:styleId="TableGrid">
    <w:name w:val="Table Grid"/>
    <w:aliases w:val="SGS Table Basic 1"/>
    <w:basedOn w:val="TableNormal"/>
    <w:uiPriority w:val="39"/>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72EA9"/>
    <w:rPr>
      <w:rFonts w:ascii="Arial" w:hAnsi="Arial"/>
      <w:lang w:val="en-GB" w:eastAsia="en-US"/>
    </w:rPr>
  </w:style>
  <w:style w:type="paragraph" w:customStyle="1" w:styleId="TdocText">
    <w:name w:val="Tdoc_Text"/>
    <w:basedOn w:val="Normal"/>
    <w:uiPriority w:val="99"/>
    <w:rsid w:val="00872EA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872EA9"/>
    <w:rPr>
      <w:rFonts w:ascii="Tahoma" w:hAnsi="Tahoma" w:cs="Tahoma"/>
      <w:sz w:val="16"/>
      <w:szCs w:val="16"/>
      <w:lang w:val="en-GB" w:eastAsia="en-US"/>
    </w:rPr>
  </w:style>
  <w:style w:type="paragraph" w:customStyle="1" w:styleId="centered">
    <w:name w:val="centered"/>
    <w:basedOn w:val="Normal"/>
    <w:uiPriority w:val="99"/>
    <w:rsid w:val="00872E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872EA9"/>
    <w:rPr>
      <w:rFonts w:ascii="Bookman" w:hAnsi="Bookman"/>
      <w:position w:val="6"/>
      <w:sz w:val="18"/>
    </w:rPr>
  </w:style>
  <w:style w:type="paragraph" w:customStyle="1" w:styleId="References">
    <w:name w:val="References"/>
    <w:basedOn w:val="Normal"/>
    <w:uiPriority w:val="99"/>
    <w:qFormat/>
    <w:rsid w:val="00872EA9"/>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872E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72EA9"/>
    <w:rPr>
      <w:rFonts w:eastAsia="MS Mincho"/>
      <w:lang w:val="en-GB" w:eastAsia="en-US" w:bidi="ar-SA"/>
    </w:rPr>
  </w:style>
  <w:style w:type="character" w:customStyle="1" w:styleId="B1Char1">
    <w:name w:val="B1 Char1"/>
    <w:qFormat/>
    <w:rsid w:val="00872EA9"/>
    <w:rPr>
      <w:rFonts w:eastAsia="MS Mincho"/>
      <w:lang w:val="en-GB" w:eastAsia="en-US" w:bidi="ar-SA"/>
    </w:rPr>
  </w:style>
  <w:style w:type="paragraph" w:customStyle="1" w:styleId="TableText0">
    <w:name w:val="TableText"/>
    <w:basedOn w:val="BodyTextIndent"/>
    <w:uiPriority w:val="99"/>
    <w:qFormat/>
    <w:rsid w:val="00872EA9"/>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2EA9"/>
  </w:style>
  <w:style w:type="paragraph" w:customStyle="1" w:styleId="B1">
    <w:name w:val="B1+"/>
    <w:basedOn w:val="B10"/>
    <w:uiPriority w:val="99"/>
    <w:rsid w:val="00872E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72EA9"/>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72EA9"/>
    <w:rPr>
      <w:rFonts w:ascii="Times New Roman" w:hAnsi="Times New Roman"/>
      <w:sz w:val="24"/>
      <w:szCs w:val="24"/>
      <w:lang w:val="en-GB" w:eastAsia="en-US"/>
    </w:rPr>
  </w:style>
  <w:style w:type="paragraph" w:styleId="NormalWeb">
    <w:name w:val="Normal (Web)"/>
    <w:basedOn w:val="Normal"/>
    <w:uiPriority w:val="99"/>
    <w:unhideWhenUsed/>
    <w:qFormat/>
    <w:rsid w:val="00872EA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872E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72EA9"/>
    <w:rPr>
      <w:rFonts w:eastAsia="SimSun"/>
      <w:i/>
      <w:color w:val="0000FF"/>
      <w:lang w:val="en-GB" w:eastAsia="en-US"/>
    </w:rPr>
  </w:style>
  <w:style w:type="paragraph" w:customStyle="1" w:styleId="Bulletedo1">
    <w:name w:val="Bulleted o 1"/>
    <w:basedOn w:val="Normal"/>
    <w:uiPriority w:val="99"/>
    <w:rsid w:val="00872E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72E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72EA9"/>
    <w:rPr>
      <w:rFonts w:ascii="Arial" w:hAnsi="Arial"/>
      <w:sz w:val="18"/>
      <w:lang w:val="en-GB"/>
    </w:rPr>
  </w:style>
  <w:style w:type="paragraph" w:styleId="Revision">
    <w:name w:val="Revision"/>
    <w:hidden/>
    <w:uiPriority w:val="99"/>
    <w:rsid w:val="00872EA9"/>
    <w:rPr>
      <w:rFonts w:ascii="Times New Roman" w:eastAsia="SimSun" w:hAnsi="Times New Roman"/>
      <w:lang w:val="en-GB" w:eastAsia="en-US"/>
    </w:rPr>
  </w:style>
  <w:style w:type="character" w:customStyle="1" w:styleId="EQChar">
    <w:name w:val="EQ Char"/>
    <w:link w:val="EQ"/>
    <w:qFormat/>
    <w:locked/>
    <w:rsid w:val="00872EA9"/>
    <w:rPr>
      <w:rFonts w:ascii="Times New Roman" w:hAnsi="Times New Roman"/>
      <w:noProof/>
      <w:lang w:val="en-GB" w:eastAsia="en-US"/>
    </w:rPr>
  </w:style>
  <w:style w:type="character" w:styleId="Strong">
    <w:name w:val="Strong"/>
    <w:aliases w:val="Level 2"/>
    <w:qFormat/>
    <w:rsid w:val="00872EA9"/>
    <w:rPr>
      <w:b/>
      <w:bCs/>
    </w:rPr>
  </w:style>
  <w:style w:type="character" w:customStyle="1" w:styleId="TAL0">
    <w:name w:val="TAL (文字)"/>
    <w:qFormat/>
    <w:rsid w:val="00872EA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2EA9"/>
    <w:rPr>
      <w:lang w:val="en-GB" w:eastAsia="en-US" w:bidi="ar-SA"/>
    </w:rPr>
  </w:style>
  <w:style w:type="character" w:customStyle="1" w:styleId="msoins00">
    <w:name w:val="msoins0"/>
    <w:rsid w:val="00872E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2E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2EA9"/>
    <w:rPr>
      <w:rFonts w:ascii="Arial" w:hAnsi="Arial"/>
      <w:sz w:val="24"/>
      <w:lang w:val="en-GB" w:eastAsia="en-US" w:bidi="ar-SA"/>
    </w:rPr>
  </w:style>
  <w:style w:type="paragraph" w:customStyle="1" w:styleId="no0">
    <w:name w:val="no"/>
    <w:basedOn w:val="Normal"/>
    <w:uiPriority w:val="99"/>
    <w:rsid w:val="00872EA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872EA9"/>
    <w:rPr>
      <w:rFonts w:ascii="Times New Roman" w:hAnsi="Times New Roman"/>
      <w:color w:val="FF0000"/>
      <w:lang w:val="en-GB" w:eastAsia="en-US"/>
    </w:rPr>
  </w:style>
  <w:style w:type="paragraph" w:customStyle="1" w:styleId="IvDbodytext">
    <w:name w:val="IvD bodytext"/>
    <w:basedOn w:val="BodyText"/>
    <w:link w:val="IvDbodytextChar"/>
    <w:qFormat/>
    <w:rsid w:val="00872E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2EA9"/>
    <w:rPr>
      <w:rFonts w:ascii="Arial" w:eastAsia="Malgun Gothic" w:hAnsi="Arial"/>
      <w:spacing w:val="2"/>
      <w:lang w:val="en-GB" w:eastAsia="en-US"/>
    </w:rPr>
  </w:style>
  <w:style w:type="paragraph" w:customStyle="1" w:styleId="BL">
    <w:name w:val="BL"/>
    <w:basedOn w:val="Normal"/>
    <w:uiPriority w:val="99"/>
    <w:qFormat/>
    <w:rsid w:val="00872EA9"/>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qFormat/>
    <w:rsid w:val="00872E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2E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2E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872EA9"/>
    <w:rPr>
      <w:rFonts w:ascii="Calibri Light" w:eastAsia="Times New Roman" w:hAnsi="Calibri Light" w:cs="Times New Roman"/>
      <w:color w:val="2F5496"/>
      <w:lang w:eastAsia="en-US"/>
    </w:rPr>
  </w:style>
  <w:style w:type="paragraph" w:customStyle="1" w:styleId="msonormal0">
    <w:name w:val="msonormal"/>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2E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2EA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2EA9"/>
    <w:rPr>
      <w:rFonts w:ascii="Arial" w:hAnsi="Arial" w:cs="Times New Roman"/>
      <w:sz w:val="28"/>
      <w:szCs w:val="20"/>
      <w:lang w:val="en-GB" w:eastAsia="en-US"/>
    </w:rPr>
  </w:style>
  <w:style w:type="numbering" w:customStyle="1" w:styleId="1">
    <w:name w:val="リストなし1"/>
    <w:next w:val="NoList"/>
    <w:uiPriority w:val="99"/>
    <w:semiHidden/>
    <w:unhideWhenUsed/>
    <w:rsid w:val="00872EA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2EA9"/>
    <w:rPr>
      <w:rFonts w:ascii="Arial" w:hAnsi="Arial"/>
      <w:sz w:val="32"/>
      <w:lang w:val="en-GB" w:eastAsia="ja-JP" w:bidi="ar-SA"/>
    </w:rPr>
  </w:style>
  <w:style w:type="character" w:customStyle="1" w:styleId="AndreaLeonardi">
    <w:name w:val="Andrea Leonardi"/>
    <w:semiHidden/>
    <w:rsid w:val="00872EA9"/>
    <w:rPr>
      <w:rFonts w:ascii="Arial" w:hAnsi="Arial" w:cs="Arial"/>
      <w:color w:val="auto"/>
      <w:sz w:val="20"/>
      <w:szCs w:val="20"/>
    </w:rPr>
  </w:style>
  <w:style w:type="character" w:customStyle="1" w:styleId="NOCharChar">
    <w:name w:val="NO Char Char"/>
    <w:rsid w:val="00872EA9"/>
    <w:rPr>
      <w:lang w:val="en-GB" w:eastAsia="en-US" w:bidi="ar-SA"/>
    </w:rPr>
  </w:style>
  <w:style w:type="character" w:customStyle="1" w:styleId="NOZchn">
    <w:name w:val="NO Zchn"/>
    <w:rsid w:val="00872EA9"/>
    <w:rPr>
      <w:lang w:val="en-GB" w:eastAsia="en-US" w:bidi="ar-SA"/>
    </w:rPr>
  </w:style>
  <w:style w:type="character" w:customStyle="1" w:styleId="TACCar">
    <w:name w:val="TAC Car"/>
    <w:qFormat/>
    <w:rsid w:val="00872EA9"/>
    <w:rPr>
      <w:rFonts w:ascii="Arial" w:hAnsi="Arial"/>
      <w:sz w:val="18"/>
      <w:lang w:val="en-GB" w:eastAsia="ja-JP" w:bidi="ar-SA"/>
    </w:rPr>
  </w:style>
  <w:style w:type="character" w:customStyle="1" w:styleId="T1Char">
    <w:name w:val="T1 Char"/>
    <w:aliases w:val="Header 6 Char Char,标题 6 Char1"/>
    <w:rsid w:val="00872EA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2EA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2EA9"/>
    <w:rPr>
      <w:rFonts w:ascii="Arial" w:hAnsi="Arial"/>
      <w:sz w:val="32"/>
      <w:lang w:val="en-GB" w:eastAsia="en-US" w:bidi="ar-SA"/>
    </w:rPr>
  </w:style>
  <w:style w:type="paragraph" w:customStyle="1" w:styleId="ZchnZchn1">
    <w:name w:val="Zchn Zchn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2EA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2EA9"/>
    <w:rPr>
      <w:rFonts w:ascii="Arial" w:hAnsi="Arial"/>
      <w:sz w:val="32"/>
      <w:lang w:val="en-GB" w:eastAsia="en-US" w:bidi="ar-SA"/>
    </w:rPr>
  </w:style>
  <w:style w:type="paragraph" w:customStyle="1" w:styleId="ZchnZchn2">
    <w:name w:val="Zchn Zchn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2EA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2EA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2E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2E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2E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72EA9"/>
    <w:rPr>
      <w:rFonts w:ascii="Courier New" w:eastAsia="Batang" w:hAnsi="Courier New"/>
      <w:lang w:val="nb-NO" w:eastAsia="en-US" w:bidi="ar-SA"/>
    </w:rPr>
  </w:style>
  <w:style w:type="paragraph" w:customStyle="1" w:styleId="10">
    <w:name w:val="修订1"/>
    <w:hidden/>
    <w:uiPriority w:val="99"/>
    <w:semiHidden/>
    <w:qFormat/>
    <w:rsid w:val="00872EA9"/>
    <w:rPr>
      <w:rFonts w:ascii="Times New Roman" w:eastAsia="Batang" w:hAnsi="Times New Roman"/>
      <w:lang w:val="en-GB" w:eastAsia="en-US"/>
    </w:rPr>
  </w:style>
  <w:style w:type="paragraph" w:styleId="EndnoteText">
    <w:name w:val="endnote text"/>
    <w:basedOn w:val="Normal"/>
    <w:link w:val="EndnoteTextChar"/>
    <w:uiPriority w:val="99"/>
    <w:qFormat/>
    <w:rsid w:val="00872EA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72EA9"/>
    <w:rPr>
      <w:rFonts w:ascii="Times New Roman" w:hAnsi="Times New Roman"/>
      <w:lang w:val="en-GB" w:eastAsia="en-US"/>
    </w:rPr>
  </w:style>
  <w:style w:type="character" w:styleId="EndnoteReference">
    <w:name w:val="endnote reference"/>
    <w:rsid w:val="00872EA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2EA9"/>
    <w:rPr>
      <w:lang w:val="en-GB" w:eastAsia="ja-JP" w:bidi="ar-SA"/>
    </w:rPr>
  </w:style>
  <w:style w:type="paragraph" w:styleId="Title">
    <w:name w:val="Title"/>
    <w:aliases w:val="Section Header"/>
    <w:basedOn w:val="Normal"/>
    <w:next w:val="Normal"/>
    <w:link w:val="TitleChar"/>
    <w:uiPriority w:val="99"/>
    <w:qFormat/>
    <w:rsid w:val="00872E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872EA9"/>
    <w:rPr>
      <w:rFonts w:ascii="Courier New" w:eastAsia="Malgun Gothic" w:hAnsi="Courier New"/>
      <w:lang w:val="nb-NO" w:eastAsia="en-US"/>
    </w:rPr>
  </w:style>
  <w:style w:type="paragraph" w:customStyle="1" w:styleId="FL">
    <w:name w:val="FL"/>
    <w:basedOn w:val="Normal"/>
    <w:uiPriority w:val="99"/>
    <w:qFormat/>
    <w:rsid w:val="00872EA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2EA9"/>
    <w:rPr>
      <w:rFonts w:ascii="Arial" w:hAnsi="Arial"/>
      <w:sz w:val="22"/>
      <w:lang w:val="en-GB" w:eastAsia="ja-JP" w:bidi="ar-SA"/>
    </w:rPr>
  </w:style>
  <w:style w:type="paragraph" w:styleId="Date">
    <w:name w:val="Date"/>
    <w:basedOn w:val="Normal"/>
    <w:next w:val="Normal"/>
    <w:link w:val="DateChar"/>
    <w:uiPriority w:val="99"/>
    <w:rsid w:val="00872E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72EA9"/>
    <w:rPr>
      <w:rFonts w:ascii="Times New Roman" w:eastAsia="Malgun Gothic" w:hAnsi="Times New Roman"/>
      <w:lang w:val="en-GB" w:eastAsia="en-US"/>
    </w:rPr>
  </w:style>
  <w:style w:type="paragraph" w:customStyle="1" w:styleId="AutoCorrect">
    <w:name w:val="AutoCorrect"/>
    <w:uiPriority w:val="99"/>
    <w:rsid w:val="00872EA9"/>
    <w:rPr>
      <w:rFonts w:ascii="Times New Roman" w:eastAsia="Malgun Gothic" w:hAnsi="Times New Roman"/>
      <w:sz w:val="24"/>
      <w:szCs w:val="24"/>
      <w:lang w:val="en-GB" w:eastAsia="ko-KR"/>
    </w:rPr>
  </w:style>
  <w:style w:type="paragraph" w:customStyle="1" w:styleId="-PAGE-">
    <w:name w:val="- PAGE -"/>
    <w:uiPriority w:val="99"/>
    <w:rsid w:val="00872EA9"/>
    <w:rPr>
      <w:rFonts w:ascii="Times New Roman" w:eastAsia="Malgun Gothic" w:hAnsi="Times New Roman"/>
      <w:sz w:val="24"/>
      <w:szCs w:val="24"/>
      <w:lang w:val="en-GB" w:eastAsia="ko-KR"/>
    </w:rPr>
  </w:style>
  <w:style w:type="paragraph" w:customStyle="1" w:styleId="PageXofY">
    <w:name w:val="Page X of Y"/>
    <w:uiPriority w:val="99"/>
    <w:rsid w:val="00872EA9"/>
    <w:rPr>
      <w:rFonts w:ascii="Times New Roman" w:eastAsia="Malgun Gothic" w:hAnsi="Times New Roman"/>
      <w:sz w:val="24"/>
      <w:szCs w:val="24"/>
      <w:lang w:val="en-GB" w:eastAsia="ko-KR"/>
    </w:rPr>
  </w:style>
  <w:style w:type="paragraph" w:customStyle="1" w:styleId="Createdby">
    <w:name w:val="Created by"/>
    <w:uiPriority w:val="99"/>
    <w:rsid w:val="00872EA9"/>
    <w:rPr>
      <w:rFonts w:ascii="Times New Roman" w:eastAsia="Malgun Gothic" w:hAnsi="Times New Roman"/>
      <w:sz w:val="24"/>
      <w:szCs w:val="24"/>
      <w:lang w:val="en-GB" w:eastAsia="ko-KR"/>
    </w:rPr>
  </w:style>
  <w:style w:type="paragraph" w:customStyle="1" w:styleId="Createdon">
    <w:name w:val="Created on"/>
    <w:uiPriority w:val="99"/>
    <w:rsid w:val="00872EA9"/>
    <w:rPr>
      <w:rFonts w:ascii="Times New Roman" w:eastAsia="Malgun Gothic" w:hAnsi="Times New Roman"/>
      <w:sz w:val="24"/>
      <w:szCs w:val="24"/>
      <w:lang w:val="en-GB" w:eastAsia="ko-KR"/>
    </w:rPr>
  </w:style>
  <w:style w:type="paragraph" w:customStyle="1" w:styleId="Lastprinted">
    <w:name w:val="Last printed"/>
    <w:uiPriority w:val="99"/>
    <w:rsid w:val="00872EA9"/>
    <w:rPr>
      <w:rFonts w:ascii="Times New Roman" w:eastAsia="Malgun Gothic" w:hAnsi="Times New Roman"/>
      <w:sz w:val="24"/>
      <w:szCs w:val="24"/>
      <w:lang w:val="en-GB" w:eastAsia="ko-KR"/>
    </w:rPr>
  </w:style>
  <w:style w:type="paragraph" w:customStyle="1" w:styleId="Lastsavedby">
    <w:name w:val="Last saved by"/>
    <w:uiPriority w:val="99"/>
    <w:rsid w:val="00872EA9"/>
    <w:rPr>
      <w:rFonts w:ascii="Times New Roman" w:eastAsia="Malgun Gothic" w:hAnsi="Times New Roman"/>
      <w:sz w:val="24"/>
      <w:szCs w:val="24"/>
      <w:lang w:val="en-GB" w:eastAsia="ko-KR"/>
    </w:rPr>
  </w:style>
  <w:style w:type="paragraph" w:customStyle="1" w:styleId="Filename">
    <w:name w:val="Filename"/>
    <w:uiPriority w:val="99"/>
    <w:rsid w:val="00872EA9"/>
    <w:rPr>
      <w:rFonts w:ascii="Times New Roman" w:eastAsia="Malgun Gothic" w:hAnsi="Times New Roman"/>
      <w:sz w:val="24"/>
      <w:szCs w:val="24"/>
      <w:lang w:val="en-GB" w:eastAsia="ko-KR"/>
    </w:rPr>
  </w:style>
  <w:style w:type="paragraph" w:customStyle="1" w:styleId="Filenameandpath">
    <w:name w:val="Filename and path"/>
    <w:uiPriority w:val="99"/>
    <w:rsid w:val="00872EA9"/>
    <w:rPr>
      <w:rFonts w:ascii="Times New Roman" w:eastAsia="Malgun Gothic" w:hAnsi="Times New Roman"/>
      <w:sz w:val="24"/>
      <w:szCs w:val="24"/>
      <w:lang w:val="en-GB" w:eastAsia="ko-KR"/>
    </w:rPr>
  </w:style>
  <w:style w:type="paragraph" w:customStyle="1" w:styleId="AuthorPageDate">
    <w:name w:val="Author  Page #  Date"/>
    <w:uiPriority w:val="99"/>
    <w:rsid w:val="00872EA9"/>
    <w:rPr>
      <w:rFonts w:ascii="Times New Roman" w:eastAsia="Malgun Gothic" w:hAnsi="Times New Roman"/>
      <w:sz w:val="24"/>
      <w:szCs w:val="24"/>
      <w:lang w:val="en-GB" w:eastAsia="ko-KR"/>
    </w:rPr>
  </w:style>
  <w:style w:type="paragraph" w:customStyle="1" w:styleId="ConfidentialPageDate">
    <w:name w:val="Confidential  Page #  Date"/>
    <w:uiPriority w:val="99"/>
    <w:rsid w:val="00872EA9"/>
    <w:rPr>
      <w:rFonts w:ascii="Times New Roman" w:eastAsia="Malgun Gothic" w:hAnsi="Times New Roman"/>
      <w:sz w:val="24"/>
      <w:szCs w:val="24"/>
      <w:lang w:val="en-GB" w:eastAsia="ko-KR"/>
    </w:rPr>
  </w:style>
  <w:style w:type="paragraph" w:customStyle="1" w:styleId="INDENT1">
    <w:name w:val="INDENT1"/>
    <w:basedOn w:val="Normal"/>
    <w:uiPriority w:val="99"/>
    <w:qFormat/>
    <w:rsid w:val="00872E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72E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72E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72E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72E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72E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2E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2EA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2E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2EA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2EA9"/>
    <w:pPr>
      <w:overflowPunct w:val="0"/>
      <w:autoSpaceDE w:val="0"/>
      <w:autoSpaceDN w:val="0"/>
      <w:adjustRightInd w:val="0"/>
      <w:textAlignment w:val="baseline"/>
    </w:pPr>
    <w:rPr>
      <w:lang w:eastAsia="ja-JP"/>
    </w:rPr>
  </w:style>
  <w:style w:type="paragraph" w:customStyle="1" w:styleId="TaOC">
    <w:name w:val="TaOC"/>
    <w:basedOn w:val="TAC"/>
    <w:uiPriority w:val="99"/>
    <w:rsid w:val="00872EA9"/>
    <w:pPr>
      <w:overflowPunct w:val="0"/>
      <w:autoSpaceDE w:val="0"/>
      <w:autoSpaceDN w:val="0"/>
      <w:adjustRightInd w:val="0"/>
      <w:textAlignment w:val="baseline"/>
    </w:pPr>
    <w:rPr>
      <w:lang w:eastAsia="ja-JP"/>
    </w:rPr>
  </w:style>
  <w:style w:type="paragraph" w:customStyle="1" w:styleId="xl40">
    <w:name w:val="xl40"/>
    <w:basedOn w:val="Normal"/>
    <w:uiPriority w:val="99"/>
    <w:rsid w:val="00872EA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2EA9"/>
    <w:rPr>
      <w:rFonts w:ascii="Arial" w:hAnsi="Arial"/>
      <w:lang w:val="en-GB" w:eastAsia="en-US" w:bidi="ar-SA"/>
    </w:rPr>
  </w:style>
  <w:style w:type="table" w:customStyle="1" w:styleId="Tabellengitternetz1">
    <w:name w:val="Tabellengitternetz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2E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72EA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872EA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2E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2EA9"/>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872E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2E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2E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2E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2E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2E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2EA9"/>
    <w:pPr>
      <w:tabs>
        <w:tab w:val="left" w:pos="360"/>
      </w:tabs>
      <w:ind w:left="360" w:hanging="360"/>
    </w:pPr>
    <w:rPr>
      <w:sz w:val="24"/>
      <w:szCs w:val="24"/>
      <w:lang w:val="en-GB"/>
    </w:rPr>
  </w:style>
  <w:style w:type="paragraph" w:customStyle="1" w:styleId="Para1">
    <w:name w:val="Para1"/>
    <w:basedOn w:val="Normal"/>
    <w:uiPriority w:val="99"/>
    <w:qFormat/>
    <w:rsid w:val="00872E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2E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2EA9"/>
    <w:pPr>
      <w:keepNext/>
      <w:keepLines/>
      <w:spacing w:after="60"/>
      <w:ind w:left="210"/>
      <w:jc w:val="center"/>
    </w:pPr>
    <w:rPr>
      <w:b/>
      <w:sz w:val="20"/>
      <w:lang w:eastAsia="en-GB"/>
    </w:rPr>
  </w:style>
  <w:style w:type="paragraph" w:customStyle="1" w:styleId="13">
    <w:name w:val="図表目次1"/>
    <w:basedOn w:val="Normal"/>
    <w:next w:val="Normal"/>
    <w:uiPriority w:val="99"/>
    <w:rsid w:val="00872E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72EA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872E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2E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2EA9"/>
    <w:pPr>
      <w:spacing w:before="120"/>
      <w:outlineLvl w:val="2"/>
    </w:pPr>
    <w:rPr>
      <w:sz w:val="28"/>
    </w:rPr>
  </w:style>
  <w:style w:type="paragraph" w:customStyle="1" w:styleId="Heading2Head2A2">
    <w:name w:val="Heading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72E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2E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2EA9"/>
    <w:pPr>
      <w:ind w:left="283" w:hanging="283"/>
    </w:pPr>
    <w:rPr>
      <w:sz w:val="20"/>
      <w:lang w:eastAsia="de-DE"/>
    </w:rPr>
  </w:style>
  <w:style w:type="numbering" w:customStyle="1" w:styleId="14">
    <w:name w:val="无列表1"/>
    <w:next w:val="NoList"/>
    <w:semiHidden/>
    <w:rsid w:val="00872EA9"/>
  </w:style>
  <w:style w:type="paragraph" w:customStyle="1" w:styleId="1030302">
    <w:name w:val="样式 样式 标题 1 + 两端对齐 段前: 0.3 行 段后: 0.3 行 行距: 单倍行距 + 段前: 0.2 行 段后: ..."/>
    <w:basedOn w:val="Normal"/>
    <w:autoRedefine/>
    <w:uiPriority w:val="99"/>
    <w:rsid w:val="00872EA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rsid w:val="00872E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2EA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72EA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2E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2EA9"/>
    <w:rPr>
      <w:rFonts w:ascii="Arial" w:hAnsi="Arial"/>
      <w:sz w:val="22"/>
      <w:lang w:val="en-GB" w:eastAsia="en-GB" w:bidi="ar-SA"/>
    </w:rPr>
  </w:style>
  <w:style w:type="paragraph" w:customStyle="1" w:styleId="Default">
    <w:name w:val="Default"/>
    <w:uiPriority w:val="99"/>
    <w:qFormat/>
    <w:rsid w:val="00872E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2EA9"/>
    <w:rPr>
      <w:rFonts w:ascii="Times New Roman" w:hAnsi="Times New Roman"/>
      <w:lang w:val="en-GB"/>
    </w:rPr>
  </w:style>
  <w:style w:type="character" w:styleId="HTMLAcronym">
    <w:name w:val="HTML Acronym"/>
    <w:uiPriority w:val="99"/>
    <w:unhideWhenUsed/>
    <w:rsid w:val="00872EA9"/>
  </w:style>
  <w:style w:type="numbering" w:customStyle="1" w:styleId="NoList2">
    <w:name w:val="No List2"/>
    <w:next w:val="NoList"/>
    <w:semiHidden/>
    <w:rsid w:val="00872EA9"/>
  </w:style>
  <w:style w:type="numbering" w:customStyle="1" w:styleId="NoList3">
    <w:name w:val="No List3"/>
    <w:next w:val="NoList"/>
    <w:uiPriority w:val="99"/>
    <w:semiHidden/>
    <w:rsid w:val="00872EA9"/>
  </w:style>
  <w:style w:type="table" w:customStyle="1" w:styleId="TableGrid4">
    <w:name w:val="Table Grid4"/>
    <w:basedOn w:val="TableNormal"/>
    <w:next w:val="TableGrid"/>
    <w:qFormat/>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2EA9"/>
    <w:pPr>
      <w:widowControl/>
      <w:ind w:hanging="22"/>
      <w:jc w:val="both"/>
    </w:pPr>
    <w:rPr>
      <w:rFonts w:ascii="Arial" w:hAnsi="Arial" w:cs="Arial"/>
      <w:szCs w:val="24"/>
      <w:lang w:val="en-US"/>
    </w:rPr>
  </w:style>
  <w:style w:type="character" w:customStyle="1" w:styleId="3GPPNormalTextChar">
    <w:name w:val="3GPP Normal Text Char"/>
    <w:link w:val="3GPPNormalText"/>
    <w:rsid w:val="00872EA9"/>
    <w:rPr>
      <w:rFonts w:ascii="Arial" w:eastAsia="MS Mincho" w:hAnsi="Arial" w:cs="Arial"/>
      <w:sz w:val="24"/>
      <w:szCs w:val="24"/>
      <w:lang w:val="en-US" w:eastAsia="en-US"/>
    </w:rPr>
  </w:style>
  <w:style w:type="numbering" w:customStyle="1" w:styleId="15">
    <w:name w:val="無清單1"/>
    <w:next w:val="NoList"/>
    <w:uiPriority w:val="99"/>
    <w:semiHidden/>
    <w:unhideWhenUsed/>
    <w:rsid w:val="00872EA9"/>
  </w:style>
  <w:style w:type="numbering" w:customStyle="1" w:styleId="110">
    <w:name w:val="無清單11"/>
    <w:next w:val="NoList"/>
    <w:uiPriority w:val="99"/>
    <w:semiHidden/>
    <w:unhideWhenUsed/>
    <w:rsid w:val="00872EA9"/>
  </w:style>
  <w:style w:type="character" w:customStyle="1" w:styleId="apple-converted-space">
    <w:name w:val="apple-converted-space"/>
    <w:qFormat/>
    <w:rsid w:val="00872EA9"/>
  </w:style>
  <w:style w:type="paragraph" w:customStyle="1" w:styleId="H53GPP">
    <w:name w:val="H5 3GPP"/>
    <w:basedOn w:val="Normal"/>
    <w:link w:val="H53GPPChar"/>
    <w:qFormat/>
    <w:rsid w:val="00872E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72EA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72E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2E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2EA9"/>
    <w:rPr>
      <w:rFonts w:ascii="Arial" w:eastAsia="Batang" w:hAnsi="Arial" w:cs="Times New Roman"/>
      <w:b/>
      <w:bCs/>
      <w:i/>
      <w:iCs/>
      <w:sz w:val="28"/>
      <w:szCs w:val="28"/>
      <w:lang w:val="en-GB" w:eastAsia="en-US" w:bidi="ar-SA"/>
    </w:rPr>
  </w:style>
  <w:style w:type="paragraph" w:customStyle="1" w:styleId="a">
    <w:name w:val="修订"/>
    <w:hidden/>
    <w:uiPriority w:val="99"/>
    <w:semiHidden/>
    <w:rsid w:val="00872EA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2EA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72EA9"/>
    <w:rPr>
      <w:rFonts w:ascii="Times New Roman" w:eastAsia="Batang" w:hAnsi="Times New Roman"/>
      <w:lang w:val="en-GB" w:eastAsia="en-US"/>
    </w:rPr>
  </w:style>
  <w:style w:type="paragraph" w:customStyle="1" w:styleId="Subtitle1">
    <w:name w:val="Subtitle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2EA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72EA9"/>
  </w:style>
  <w:style w:type="numbering" w:customStyle="1" w:styleId="NoList12">
    <w:name w:val="No List12"/>
    <w:next w:val="NoList"/>
    <w:uiPriority w:val="99"/>
    <w:semiHidden/>
    <w:unhideWhenUsed/>
    <w:rsid w:val="00872EA9"/>
  </w:style>
  <w:style w:type="numbering" w:customStyle="1" w:styleId="111">
    <w:name w:val="リストなし11"/>
    <w:next w:val="NoList"/>
    <w:uiPriority w:val="99"/>
    <w:semiHidden/>
    <w:unhideWhenUsed/>
    <w:rsid w:val="00872EA9"/>
  </w:style>
  <w:style w:type="numbering" w:customStyle="1" w:styleId="112">
    <w:name w:val="无列表11"/>
    <w:next w:val="NoList"/>
    <w:semiHidden/>
    <w:rsid w:val="00872EA9"/>
  </w:style>
  <w:style w:type="numbering" w:customStyle="1" w:styleId="NoList21">
    <w:name w:val="No List21"/>
    <w:next w:val="NoList"/>
    <w:semiHidden/>
    <w:rsid w:val="00872EA9"/>
  </w:style>
  <w:style w:type="numbering" w:customStyle="1" w:styleId="NoList31">
    <w:name w:val="No List31"/>
    <w:next w:val="NoList"/>
    <w:uiPriority w:val="99"/>
    <w:semiHidden/>
    <w:rsid w:val="00872EA9"/>
  </w:style>
  <w:style w:type="numbering" w:customStyle="1" w:styleId="1110">
    <w:name w:val="無清單111"/>
    <w:next w:val="NoList"/>
    <w:uiPriority w:val="99"/>
    <w:semiHidden/>
    <w:unhideWhenUsed/>
    <w:rsid w:val="00872EA9"/>
  </w:style>
  <w:style w:type="table" w:customStyle="1" w:styleId="TableGrid11">
    <w:name w:val="Table Grid11"/>
    <w:basedOn w:val="TableNormal"/>
    <w:next w:val="TableGrid"/>
    <w:qFormat/>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2E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72EA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72EA9"/>
  </w:style>
  <w:style w:type="numbering" w:customStyle="1" w:styleId="NoList112">
    <w:name w:val="No List112"/>
    <w:next w:val="NoList"/>
    <w:uiPriority w:val="99"/>
    <w:semiHidden/>
    <w:unhideWhenUsed/>
    <w:rsid w:val="00872EA9"/>
  </w:style>
  <w:style w:type="paragraph" w:customStyle="1" w:styleId="30">
    <w:name w:val="修订3"/>
    <w:hidden/>
    <w:uiPriority w:val="99"/>
    <w:semiHidden/>
    <w:rsid w:val="00872EA9"/>
    <w:rPr>
      <w:rFonts w:ascii="Times New Roman" w:eastAsia="Batang" w:hAnsi="Times New Roman"/>
      <w:lang w:val="en-GB" w:eastAsia="en-US"/>
    </w:rPr>
  </w:style>
  <w:style w:type="table" w:customStyle="1" w:styleId="TableGrid5">
    <w:name w:val="Table Grid5"/>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2EA9"/>
  </w:style>
  <w:style w:type="numbering" w:customStyle="1" w:styleId="1111">
    <w:name w:val="リストなし111"/>
    <w:next w:val="NoList"/>
    <w:uiPriority w:val="99"/>
    <w:semiHidden/>
    <w:unhideWhenUsed/>
    <w:rsid w:val="00872EA9"/>
  </w:style>
  <w:style w:type="numbering" w:customStyle="1" w:styleId="1112">
    <w:name w:val="无列表111"/>
    <w:next w:val="NoList"/>
    <w:semiHidden/>
    <w:rsid w:val="00872EA9"/>
  </w:style>
  <w:style w:type="numbering" w:customStyle="1" w:styleId="NoList211">
    <w:name w:val="No List211"/>
    <w:next w:val="NoList"/>
    <w:semiHidden/>
    <w:rsid w:val="00872EA9"/>
  </w:style>
  <w:style w:type="numbering" w:customStyle="1" w:styleId="NoList311">
    <w:name w:val="No List311"/>
    <w:next w:val="NoList"/>
    <w:uiPriority w:val="99"/>
    <w:semiHidden/>
    <w:rsid w:val="00872EA9"/>
  </w:style>
  <w:style w:type="numbering" w:customStyle="1" w:styleId="11110">
    <w:name w:val="無清單1111"/>
    <w:next w:val="NoList"/>
    <w:uiPriority w:val="99"/>
    <w:semiHidden/>
    <w:unhideWhenUsed/>
    <w:rsid w:val="00872EA9"/>
  </w:style>
  <w:style w:type="numbering" w:customStyle="1" w:styleId="NoList5">
    <w:name w:val="No List5"/>
    <w:next w:val="NoList"/>
    <w:uiPriority w:val="99"/>
    <w:semiHidden/>
    <w:unhideWhenUsed/>
    <w:rsid w:val="00872EA9"/>
  </w:style>
  <w:style w:type="table" w:customStyle="1" w:styleId="TableGrid6">
    <w:name w:val="Table Grid6"/>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2EA9"/>
  </w:style>
  <w:style w:type="numbering" w:customStyle="1" w:styleId="120">
    <w:name w:val="リストなし12"/>
    <w:next w:val="NoList"/>
    <w:uiPriority w:val="99"/>
    <w:semiHidden/>
    <w:unhideWhenUsed/>
    <w:rsid w:val="00872EA9"/>
  </w:style>
  <w:style w:type="table" w:customStyle="1" w:styleId="TableGrid12">
    <w:name w:val="Table Grid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72EA9"/>
  </w:style>
  <w:style w:type="numbering" w:customStyle="1" w:styleId="NoList22">
    <w:name w:val="No List22"/>
    <w:next w:val="NoList"/>
    <w:semiHidden/>
    <w:rsid w:val="00872EA9"/>
  </w:style>
  <w:style w:type="numbering" w:customStyle="1" w:styleId="NoList32">
    <w:name w:val="No List32"/>
    <w:next w:val="NoList"/>
    <w:uiPriority w:val="99"/>
    <w:semiHidden/>
    <w:rsid w:val="00872EA9"/>
  </w:style>
  <w:style w:type="table" w:customStyle="1" w:styleId="TableGrid42">
    <w:name w:val="Table Grid4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2EA9"/>
  </w:style>
  <w:style w:type="numbering" w:customStyle="1" w:styleId="NoList122">
    <w:name w:val="No List122"/>
    <w:next w:val="NoList"/>
    <w:uiPriority w:val="99"/>
    <w:semiHidden/>
    <w:unhideWhenUsed/>
    <w:rsid w:val="00872EA9"/>
  </w:style>
  <w:style w:type="numbering" w:customStyle="1" w:styleId="1120">
    <w:name w:val="リストなし112"/>
    <w:next w:val="NoList"/>
    <w:uiPriority w:val="99"/>
    <w:semiHidden/>
    <w:unhideWhenUsed/>
    <w:rsid w:val="00872EA9"/>
  </w:style>
  <w:style w:type="numbering" w:customStyle="1" w:styleId="1121">
    <w:name w:val="无列表112"/>
    <w:next w:val="NoList"/>
    <w:semiHidden/>
    <w:rsid w:val="00872EA9"/>
  </w:style>
  <w:style w:type="numbering" w:customStyle="1" w:styleId="NoList212">
    <w:name w:val="No List212"/>
    <w:next w:val="NoList"/>
    <w:semiHidden/>
    <w:rsid w:val="00872EA9"/>
  </w:style>
  <w:style w:type="numbering" w:customStyle="1" w:styleId="NoList312">
    <w:name w:val="No List312"/>
    <w:next w:val="NoList"/>
    <w:uiPriority w:val="99"/>
    <w:semiHidden/>
    <w:rsid w:val="00872EA9"/>
  </w:style>
  <w:style w:type="numbering" w:customStyle="1" w:styleId="NoList1112">
    <w:name w:val="No List1112"/>
    <w:next w:val="NoList"/>
    <w:uiPriority w:val="99"/>
    <w:semiHidden/>
    <w:unhideWhenUsed/>
    <w:rsid w:val="00872EA9"/>
  </w:style>
  <w:style w:type="paragraph" w:customStyle="1" w:styleId="16">
    <w:name w:val="副标题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2E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72EA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72EA9"/>
  </w:style>
  <w:style w:type="numbering" w:customStyle="1" w:styleId="130">
    <w:name w:val="无列表13"/>
    <w:next w:val="NoList"/>
    <w:semiHidden/>
    <w:rsid w:val="00872EA9"/>
  </w:style>
  <w:style w:type="numbering" w:customStyle="1" w:styleId="NoList113">
    <w:name w:val="No List113"/>
    <w:next w:val="NoList"/>
    <w:uiPriority w:val="99"/>
    <w:semiHidden/>
    <w:unhideWhenUsed/>
    <w:rsid w:val="00872EA9"/>
  </w:style>
  <w:style w:type="numbering" w:customStyle="1" w:styleId="NoList41">
    <w:name w:val="No List41"/>
    <w:next w:val="NoList"/>
    <w:uiPriority w:val="99"/>
    <w:semiHidden/>
    <w:unhideWhenUsed/>
    <w:rsid w:val="00872EA9"/>
  </w:style>
  <w:style w:type="table" w:customStyle="1" w:styleId="TableGrid112">
    <w:name w:val="Table Grid1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72EA9"/>
  </w:style>
  <w:style w:type="numbering" w:customStyle="1" w:styleId="NoList1211">
    <w:name w:val="No List1211"/>
    <w:next w:val="NoList"/>
    <w:uiPriority w:val="99"/>
    <w:semiHidden/>
    <w:unhideWhenUsed/>
    <w:rsid w:val="00872EA9"/>
  </w:style>
  <w:style w:type="numbering" w:customStyle="1" w:styleId="11111">
    <w:name w:val="リストなし1111"/>
    <w:next w:val="NoList"/>
    <w:uiPriority w:val="99"/>
    <w:semiHidden/>
    <w:unhideWhenUsed/>
    <w:rsid w:val="00872EA9"/>
  </w:style>
  <w:style w:type="numbering" w:customStyle="1" w:styleId="11112">
    <w:name w:val="无列表1111"/>
    <w:next w:val="NoList"/>
    <w:semiHidden/>
    <w:rsid w:val="00872EA9"/>
  </w:style>
  <w:style w:type="numbering" w:customStyle="1" w:styleId="NoList2111">
    <w:name w:val="No List2111"/>
    <w:next w:val="NoList"/>
    <w:semiHidden/>
    <w:rsid w:val="00872EA9"/>
  </w:style>
  <w:style w:type="numbering" w:customStyle="1" w:styleId="NoList3111">
    <w:name w:val="No List3111"/>
    <w:next w:val="NoList"/>
    <w:uiPriority w:val="99"/>
    <w:semiHidden/>
    <w:rsid w:val="00872EA9"/>
  </w:style>
  <w:style w:type="numbering" w:customStyle="1" w:styleId="111110">
    <w:name w:val="無清單11111"/>
    <w:next w:val="NoList"/>
    <w:uiPriority w:val="99"/>
    <w:semiHidden/>
    <w:unhideWhenUsed/>
    <w:rsid w:val="00872EA9"/>
  </w:style>
  <w:style w:type="numbering" w:customStyle="1" w:styleId="NoList131">
    <w:name w:val="No List131"/>
    <w:next w:val="NoList"/>
    <w:uiPriority w:val="99"/>
    <w:semiHidden/>
    <w:unhideWhenUsed/>
    <w:rsid w:val="00872EA9"/>
  </w:style>
  <w:style w:type="numbering" w:customStyle="1" w:styleId="1210">
    <w:name w:val="リストなし121"/>
    <w:next w:val="NoList"/>
    <w:uiPriority w:val="99"/>
    <w:semiHidden/>
    <w:unhideWhenUsed/>
    <w:rsid w:val="00872EA9"/>
  </w:style>
  <w:style w:type="numbering" w:customStyle="1" w:styleId="1211">
    <w:name w:val="无列表121"/>
    <w:next w:val="NoList"/>
    <w:semiHidden/>
    <w:rsid w:val="00872EA9"/>
  </w:style>
  <w:style w:type="numbering" w:customStyle="1" w:styleId="NoList221">
    <w:name w:val="No List221"/>
    <w:next w:val="NoList"/>
    <w:semiHidden/>
    <w:rsid w:val="00872EA9"/>
  </w:style>
  <w:style w:type="numbering" w:customStyle="1" w:styleId="NoList321">
    <w:name w:val="No List321"/>
    <w:next w:val="NoList"/>
    <w:uiPriority w:val="99"/>
    <w:semiHidden/>
    <w:rsid w:val="00872EA9"/>
  </w:style>
  <w:style w:type="numbering" w:customStyle="1" w:styleId="NoList1121">
    <w:name w:val="No List1121"/>
    <w:next w:val="NoList"/>
    <w:uiPriority w:val="99"/>
    <w:semiHidden/>
    <w:unhideWhenUsed/>
    <w:rsid w:val="00872EA9"/>
  </w:style>
  <w:style w:type="numbering" w:customStyle="1" w:styleId="211">
    <w:name w:val="无列表211"/>
    <w:next w:val="NoList"/>
    <w:uiPriority w:val="99"/>
    <w:semiHidden/>
    <w:unhideWhenUsed/>
    <w:rsid w:val="00872EA9"/>
  </w:style>
  <w:style w:type="numbering" w:customStyle="1" w:styleId="NoList1221">
    <w:name w:val="No List1221"/>
    <w:next w:val="NoList"/>
    <w:uiPriority w:val="99"/>
    <w:semiHidden/>
    <w:unhideWhenUsed/>
    <w:rsid w:val="00872EA9"/>
  </w:style>
  <w:style w:type="numbering" w:customStyle="1" w:styleId="11210">
    <w:name w:val="リストなし1121"/>
    <w:next w:val="NoList"/>
    <w:uiPriority w:val="99"/>
    <w:semiHidden/>
    <w:unhideWhenUsed/>
    <w:rsid w:val="00872EA9"/>
  </w:style>
  <w:style w:type="numbering" w:customStyle="1" w:styleId="11211">
    <w:name w:val="无列表1121"/>
    <w:next w:val="NoList"/>
    <w:semiHidden/>
    <w:rsid w:val="00872EA9"/>
  </w:style>
  <w:style w:type="numbering" w:customStyle="1" w:styleId="NoList2121">
    <w:name w:val="No List2121"/>
    <w:next w:val="NoList"/>
    <w:semiHidden/>
    <w:rsid w:val="00872EA9"/>
  </w:style>
  <w:style w:type="numbering" w:customStyle="1" w:styleId="NoList3121">
    <w:name w:val="No List3121"/>
    <w:next w:val="NoList"/>
    <w:uiPriority w:val="99"/>
    <w:semiHidden/>
    <w:rsid w:val="00872EA9"/>
  </w:style>
  <w:style w:type="numbering" w:customStyle="1" w:styleId="NoList11121">
    <w:name w:val="No List11121"/>
    <w:next w:val="NoList"/>
    <w:uiPriority w:val="99"/>
    <w:semiHidden/>
    <w:unhideWhenUsed/>
    <w:rsid w:val="00872EA9"/>
  </w:style>
  <w:style w:type="paragraph" w:customStyle="1" w:styleId="IntenseQuote1">
    <w:name w:val="Intense Quote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2EA9"/>
    <w:rPr>
      <w:rFonts w:ascii="Times New Roman" w:hAnsi="Times New Roman"/>
      <w:i/>
      <w:iCs/>
      <w:color w:val="4F81BD" w:themeColor="accent1"/>
      <w:lang w:val="en-GB" w:eastAsia="en-US"/>
    </w:rPr>
  </w:style>
  <w:style w:type="table" w:customStyle="1" w:styleId="TableGrid7">
    <w:name w:val="Table Grid7"/>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2EA9"/>
  </w:style>
  <w:style w:type="numbering" w:customStyle="1" w:styleId="NoList14">
    <w:name w:val="No List14"/>
    <w:next w:val="NoList"/>
    <w:uiPriority w:val="99"/>
    <w:semiHidden/>
    <w:unhideWhenUsed/>
    <w:rsid w:val="00872EA9"/>
  </w:style>
  <w:style w:type="numbering" w:customStyle="1" w:styleId="131">
    <w:name w:val="リストなし13"/>
    <w:next w:val="NoList"/>
    <w:uiPriority w:val="99"/>
    <w:semiHidden/>
    <w:unhideWhenUsed/>
    <w:rsid w:val="00872EA9"/>
  </w:style>
  <w:style w:type="numbering" w:customStyle="1" w:styleId="NoList23">
    <w:name w:val="No List23"/>
    <w:next w:val="NoList"/>
    <w:semiHidden/>
    <w:rsid w:val="00872EA9"/>
  </w:style>
  <w:style w:type="numbering" w:customStyle="1" w:styleId="NoList33">
    <w:name w:val="No List33"/>
    <w:next w:val="NoList"/>
    <w:uiPriority w:val="99"/>
    <w:semiHidden/>
    <w:rsid w:val="00872EA9"/>
  </w:style>
  <w:style w:type="numbering" w:customStyle="1" w:styleId="NoList123">
    <w:name w:val="No List123"/>
    <w:next w:val="NoList"/>
    <w:uiPriority w:val="99"/>
    <w:semiHidden/>
    <w:unhideWhenUsed/>
    <w:rsid w:val="00872EA9"/>
  </w:style>
  <w:style w:type="numbering" w:customStyle="1" w:styleId="113">
    <w:name w:val="リストなし113"/>
    <w:next w:val="NoList"/>
    <w:uiPriority w:val="99"/>
    <w:semiHidden/>
    <w:unhideWhenUsed/>
    <w:rsid w:val="00872EA9"/>
  </w:style>
  <w:style w:type="numbering" w:customStyle="1" w:styleId="1130">
    <w:name w:val="无列表113"/>
    <w:next w:val="NoList"/>
    <w:semiHidden/>
    <w:rsid w:val="00872EA9"/>
  </w:style>
  <w:style w:type="numbering" w:customStyle="1" w:styleId="NoList213">
    <w:name w:val="No List213"/>
    <w:next w:val="NoList"/>
    <w:semiHidden/>
    <w:rsid w:val="00872EA9"/>
  </w:style>
  <w:style w:type="numbering" w:customStyle="1" w:styleId="NoList313">
    <w:name w:val="No List313"/>
    <w:next w:val="NoList"/>
    <w:uiPriority w:val="99"/>
    <w:semiHidden/>
    <w:rsid w:val="00872EA9"/>
  </w:style>
  <w:style w:type="numbering" w:customStyle="1" w:styleId="NoList1113">
    <w:name w:val="No List1113"/>
    <w:next w:val="NoList"/>
    <w:uiPriority w:val="99"/>
    <w:semiHidden/>
    <w:unhideWhenUsed/>
    <w:rsid w:val="00872EA9"/>
  </w:style>
  <w:style w:type="numbering" w:customStyle="1" w:styleId="NoList51">
    <w:name w:val="No List51"/>
    <w:next w:val="NoList"/>
    <w:uiPriority w:val="99"/>
    <w:semiHidden/>
    <w:unhideWhenUsed/>
    <w:rsid w:val="00872EA9"/>
  </w:style>
  <w:style w:type="numbering" w:customStyle="1" w:styleId="1310">
    <w:name w:val="无列表131"/>
    <w:next w:val="NoList"/>
    <w:semiHidden/>
    <w:rsid w:val="00872EA9"/>
  </w:style>
  <w:style w:type="numbering" w:customStyle="1" w:styleId="NoList1131">
    <w:name w:val="No List1131"/>
    <w:next w:val="NoList"/>
    <w:uiPriority w:val="99"/>
    <w:semiHidden/>
    <w:unhideWhenUsed/>
    <w:rsid w:val="00872EA9"/>
  </w:style>
  <w:style w:type="numbering" w:customStyle="1" w:styleId="NoList411">
    <w:name w:val="No List411"/>
    <w:next w:val="NoList"/>
    <w:uiPriority w:val="99"/>
    <w:semiHidden/>
    <w:unhideWhenUsed/>
    <w:rsid w:val="00872EA9"/>
  </w:style>
  <w:style w:type="numbering" w:customStyle="1" w:styleId="221">
    <w:name w:val="无列表221"/>
    <w:next w:val="NoList"/>
    <w:uiPriority w:val="99"/>
    <w:semiHidden/>
    <w:unhideWhenUsed/>
    <w:rsid w:val="00872EA9"/>
  </w:style>
  <w:style w:type="numbering" w:customStyle="1" w:styleId="NoList12111">
    <w:name w:val="No List12111"/>
    <w:next w:val="NoList"/>
    <w:uiPriority w:val="99"/>
    <w:semiHidden/>
    <w:unhideWhenUsed/>
    <w:rsid w:val="00872EA9"/>
  </w:style>
  <w:style w:type="numbering" w:customStyle="1" w:styleId="111111">
    <w:name w:val="リストなし11111"/>
    <w:next w:val="NoList"/>
    <w:uiPriority w:val="99"/>
    <w:semiHidden/>
    <w:unhideWhenUsed/>
    <w:rsid w:val="00872EA9"/>
  </w:style>
  <w:style w:type="numbering" w:customStyle="1" w:styleId="111112">
    <w:name w:val="无列表11111"/>
    <w:next w:val="NoList"/>
    <w:semiHidden/>
    <w:rsid w:val="00872EA9"/>
  </w:style>
  <w:style w:type="numbering" w:customStyle="1" w:styleId="NoList21111">
    <w:name w:val="No List21111"/>
    <w:next w:val="NoList"/>
    <w:semiHidden/>
    <w:rsid w:val="00872EA9"/>
  </w:style>
  <w:style w:type="numbering" w:customStyle="1" w:styleId="NoList31111">
    <w:name w:val="No List31111"/>
    <w:next w:val="NoList"/>
    <w:uiPriority w:val="99"/>
    <w:semiHidden/>
    <w:rsid w:val="00872EA9"/>
  </w:style>
  <w:style w:type="numbering" w:customStyle="1" w:styleId="1111110">
    <w:name w:val="無清單111111"/>
    <w:next w:val="NoList"/>
    <w:uiPriority w:val="99"/>
    <w:semiHidden/>
    <w:unhideWhenUsed/>
    <w:rsid w:val="00872EA9"/>
  </w:style>
  <w:style w:type="numbering" w:customStyle="1" w:styleId="NoList1311">
    <w:name w:val="No List1311"/>
    <w:next w:val="NoList"/>
    <w:uiPriority w:val="99"/>
    <w:semiHidden/>
    <w:unhideWhenUsed/>
    <w:rsid w:val="00872EA9"/>
  </w:style>
  <w:style w:type="numbering" w:customStyle="1" w:styleId="12110">
    <w:name w:val="リストなし1211"/>
    <w:next w:val="NoList"/>
    <w:uiPriority w:val="99"/>
    <w:semiHidden/>
    <w:unhideWhenUsed/>
    <w:rsid w:val="00872EA9"/>
  </w:style>
  <w:style w:type="numbering" w:customStyle="1" w:styleId="12111">
    <w:name w:val="无列表1211"/>
    <w:next w:val="NoList"/>
    <w:semiHidden/>
    <w:rsid w:val="00872EA9"/>
  </w:style>
  <w:style w:type="numbering" w:customStyle="1" w:styleId="NoList2211">
    <w:name w:val="No List2211"/>
    <w:next w:val="NoList"/>
    <w:semiHidden/>
    <w:rsid w:val="00872EA9"/>
  </w:style>
  <w:style w:type="numbering" w:customStyle="1" w:styleId="NoList3211">
    <w:name w:val="No List3211"/>
    <w:next w:val="NoList"/>
    <w:uiPriority w:val="99"/>
    <w:semiHidden/>
    <w:rsid w:val="00872EA9"/>
  </w:style>
  <w:style w:type="numbering" w:customStyle="1" w:styleId="NoList11211">
    <w:name w:val="No List11211"/>
    <w:next w:val="NoList"/>
    <w:uiPriority w:val="99"/>
    <w:semiHidden/>
    <w:unhideWhenUsed/>
    <w:rsid w:val="00872EA9"/>
  </w:style>
  <w:style w:type="numbering" w:customStyle="1" w:styleId="2111">
    <w:name w:val="无列表2111"/>
    <w:next w:val="NoList"/>
    <w:uiPriority w:val="99"/>
    <w:semiHidden/>
    <w:unhideWhenUsed/>
    <w:rsid w:val="00872EA9"/>
  </w:style>
  <w:style w:type="numbering" w:customStyle="1" w:styleId="NoList12211">
    <w:name w:val="No List12211"/>
    <w:next w:val="NoList"/>
    <w:uiPriority w:val="99"/>
    <w:semiHidden/>
    <w:unhideWhenUsed/>
    <w:rsid w:val="00872EA9"/>
  </w:style>
  <w:style w:type="numbering" w:customStyle="1" w:styleId="112110">
    <w:name w:val="リストなし11211"/>
    <w:next w:val="NoList"/>
    <w:uiPriority w:val="99"/>
    <w:semiHidden/>
    <w:unhideWhenUsed/>
    <w:rsid w:val="00872EA9"/>
  </w:style>
  <w:style w:type="numbering" w:customStyle="1" w:styleId="112111">
    <w:name w:val="无列表11211"/>
    <w:next w:val="NoList"/>
    <w:semiHidden/>
    <w:rsid w:val="00872EA9"/>
  </w:style>
  <w:style w:type="numbering" w:customStyle="1" w:styleId="NoList21211">
    <w:name w:val="No List21211"/>
    <w:next w:val="NoList"/>
    <w:semiHidden/>
    <w:rsid w:val="00872EA9"/>
  </w:style>
  <w:style w:type="numbering" w:customStyle="1" w:styleId="NoList31211">
    <w:name w:val="No List31211"/>
    <w:next w:val="NoList"/>
    <w:uiPriority w:val="99"/>
    <w:semiHidden/>
    <w:rsid w:val="00872EA9"/>
  </w:style>
  <w:style w:type="numbering" w:customStyle="1" w:styleId="NoList111211">
    <w:name w:val="No List111211"/>
    <w:next w:val="NoList"/>
    <w:uiPriority w:val="99"/>
    <w:semiHidden/>
    <w:unhideWhenUsed/>
    <w:rsid w:val="00872EA9"/>
  </w:style>
  <w:style w:type="numbering" w:customStyle="1" w:styleId="NoList511">
    <w:name w:val="No List511"/>
    <w:next w:val="NoList"/>
    <w:uiPriority w:val="99"/>
    <w:semiHidden/>
    <w:unhideWhenUsed/>
    <w:rsid w:val="00872EA9"/>
  </w:style>
  <w:style w:type="numbering" w:customStyle="1" w:styleId="NoList61">
    <w:name w:val="No List61"/>
    <w:next w:val="NoList"/>
    <w:uiPriority w:val="99"/>
    <w:semiHidden/>
    <w:unhideWhenUsed/>
    <w:rsid w:val="00872EA9"/>
  </w:style>
  <w:style w:type="numbering" w:customStyle="1" w:styleId="NoList141">
    <w:name w:val="No List141"/>
    <w:next w:val="NoList"/>
    <w:uiPriority w:val="99"/>
    <w:semiHidden/>
    <w:unhideWhenUsed/>
    <w:rsid w:val="00872EA9"/>
  </w:style>
  <w:style w:type="numbering" w:customStyle="1" w:styleId="1311">
    <w:name w:val="リストなし131"/>
    <w:next w:val="NoList"/>
    <w:uiPriority w:val="99"/>
    <w:semiHidden/>
    <w:unhideWhenUsed/>
    <w:rsid w:val="00872EA9"/>
  </w:style>
  <w:style w:type="numbering" w:customStyle="1" w:styleId="NoList231">
    <w:name w:val="No List231"/>
    <w:next w:val="NoList"/>
    <w:semiHidden/>
    <w:rsid w:val="00872EA9"/>
  </w:style>
  <w:style w:type="numbering" w:customStyle="1" w:styleId="NoList331">
    <w:name w:val="No List331"/>
    <w:next w:val="NoList"/>
    <w:uiPriority w:val="99"/>
    <w:semiHidden/>
    <w:rsid w:val="00872EA9"/>
  </w:style>
  <w:style w:type="numbering" w:customStyle="1" w:styleId="NoList114">
    <w:name w:val="No List114"/>
    <w:next w:val="NoList"/>
    <w:uiPriority w:val="99"/>
    <w:semiHidden/>
    <w:unhideWhenUsed/>
    <w:rsid w:val="00872EA9"/>
  </w:style>
  <w:style w:type="numbering" w:customStyle="1" w:styleId="NoList42">
    <w:name w:val="No List42"/>
    <w:next w:val="NoList"/>
    <w:uiPriority w:val="99"/>
    <w:semiHidden/>
    <w:unhideWhenUsed/>
    <w:rsid w:val="00872EA9"/>
  </w:style>
  <w:style w:type="numbering" w:customStyle="1" w:styleId="NoList1231">
    <w:name w:val="No List1231"/>
    <w:next w:val="NoList"/>
    <w:uiPriority w:val="99"/>
    <w:semiHidden/>
    <w:unhideWhenUsed/>
    <w:rsid w:val="00872EA9"/>
  </w:style>
  <w:style w:type="numbering" w:customStyle="1" w:styleId="1131">
    <w:name w:val="リストなし1131"/>
    <w:next w:val="NoList"/>
    <w:uiPriority w:val="99"/>
    <w:semiHidden/>
    <w:unhideWhenUsed/>
    <w:rsid w:val="00872EA9"/>
  </w:style>
  <w:style w:type="numbering" w:customStyle="1" w:styleId="11310">
    <w:name w:val="无列表1131"/>
    <w:next w:val="NoList"/>
    <w:semiHidden/>
    <w:rsid w:val="00872EA9"/>
  </w:style>
  <w:style w:type="numbering" w:customStyle="1" w:styleId="NoList2131">
    <w:name w:val="No List2131"/>
    <w:next w:val="NoList"/>
    <w:semiHidden/>
    <w:rsid w:val="00872EA9"/>
  </w:style>
  <w:style w:type="numbering" w:customStyle="1" w:styleId="NoList3131">
    <w:name w:val="No List3131"/>
    <w:next w:val="NoList"/>
    <w:uiPriority w:val="99"/>
    <w:semiHidden/>
    <w:rsid w:val="00872EA9"/>
  </w:style>
  <w:style w:type="numbering" w:customStyle="1" w:styleId="NoList11131">
    <w:name w:val="No List11131"/>
    <w:next w:val="NoList"/>
    <w:uiPriority w:val="99"/>
    <w:semiHidden/>
    <w:unhideWhenUsed/>
    <w:rsid w:val="00872EA9"/>
  </w:style>
  <w:style w:type="numbering" w:customStyle="1" w:styleId="NoList1212">
    <w:name w:val="No List1212"/>
    <w:next w:val="NoList"/>
    <w:uiPriority w:val="99"/>
    <w:semiHidden/>
    <w:unhideWhenUsed/>
    <w:rsid w:val="00872EA9"/>
  </w:style>
  <w:style w:type="numbering" w:customStyle="1" w:styleId="11120">
    <w:name w:val="リストなし1112"/>
    <w:next w:val="NoList"/>
    <w:uiPriority w:val="99"/>
    <w:semiHidden/>
    <w:unhideWhenUsed/>
    <w:rsid w:val="00872EA9"/>
  </w:style>
  <w:style w:type="numbering" w:customStyle="1" w:styleId="11121">
    <w:name w:val="无列表1112"/>
    <w:next w:val="NoList"/>
    <w:semiHidden/>
    <w:rsid w:val="00872EA9"/>
  </w:style>
  <w:style w:type="numbering" w:customStyle="1" w:styleId="NoList2112">
    <w:name w:val="No List2112"/>
    <w:next w:val="NoList"/>
    <w:semiHidden/>
    <w:rsid w:val="00872EA9"/>
  </w:style>
  <w:style w:type="numbering" w:customStyle="1" w:styleId="NoList3112">
    <w:name w:val="No List3112"/>
    <w:next w:val="NoList"/>
    <w:uiPriority w:val="99"/>
    <w:semiHidden/>
    <w:rsid w:val="00872EA9"/>
  </w:style>
  <w:style w:type="numbering" w:customStyle="1" w:styleId="NoList52">
    <w:name w:val="No List52"/>
    <w:next w:val="NoList"/>
    <w:uiPriority w:val="99"/>
    <w:semiHidden/>
    <w:unhideWhenUsed/>
    <w:rsid w:val="00872EA9"/>
  </w:style>
  <w:style w:type="numbering" w:customStyle="1" w:styleId="NoList132">
    <w:name w:val="No List132"/>
    <w:next w:val="NoList"/>
    <w:uiPriority w:val="99"/>
    <w:semiHidden/>
    <w:unhideWhenUsed/>
    <w:rsid w:val="00872EA9"/>
  </w:style>
  <w:style w:type="numbering" w:customStyle="1" w:styleId="122">
    <w:name w:val="リストなし122"/>
    <w:next w:val="NoList"/>
    <w:uiPriority w:val="99"/>
    <w:semiHidden/>
    <w:unhideWhenUsed/>
    <w:rsid w:val="00872EA9"/>
  </w:style>
  <w:style w:type="numbering" w:customStyle="1" w:styleId="1220">
    <w:name w:val="无列表122"/>
    <w:next w:val="NoList"/>
    <w:semiHidden/>
    <w:rsid w:val="00872EA9"/>
  </w:style>
  <w:style w:type="numbering" w:customStyle="1" w:styleId="NoList222">
    <w:name w:val="No List222"/>
    <w:next w:val="NoList"/>
    <w:semiHidden/>
    <w:rsid w:val="00872EA9"/>
  </w:style>
  <w:style w:type="numbering" w:customStyle="1" w:styleId="NoList322">
    <w:name w:val="No List322"/>
    <w:next w:val="NoList"/>
    <w:uiPriority w:val="99"/>
    <w:semiHidden/>
    <w:rsid w:val="00872EA9"/>
  </w:style>
  <w:style w:type="numbering" w:customStyle="1" w:styleId="NoList1122">
    <w:name w:val="No List1122"/>
    <w:next w:val="NoList"/>
    <w:uiPriority w:val="99"/>
    <w:semiHidden/>
    <w:unhideWhenUsed/>
    <w:rsid w:val="00872EA9"/>
  </w:style>
  <w:style w:type="numbering" w:customStyle="1" w:styleId="212">
    <w:name w:val="无列表212"/>
    <w:next w:val="NoList"/>
    <w:uiPriority w:val="99"/>
    <w:semiHidden/>
    <w:unhideWhenUsed/>
    <w:rsid w:val="00872EA9"/>
  </w:style>
  <w:style w:type="numbering" w:customStyle="1" w:styleId="NoList11122">
    <w:name w:val="No List11122"/>
    <w:next w:val="NoList"/>
    <w:uiPriority w:val="99"/>
    <w:semiHidden/>
    <w:unhideWhenUsed/>
    <w:rsid w:val="00872EA9"/>
  </w:style>
  <w:style w:type="numbering" w:customStyle="1" w:styleId="NoList7">
    <w:name w:val="No List7"/>
    <w:next w:val="NoList"/>
    <w:uiPriority w:val="99"/>
    <w:semiHidden/>
    <w:unhideWhenUsed/>
    <w:rsid w:val="00872EA9"/>
  </w:style>
  <w:style w:type="numbering" w:customStyle="1" w:styleId="NoList15">
    <w:name w:val="No List15"/>
    <w:next w:val="NoList"/>
    <w:uiPriority w:val="99"/>
    <w:semiHidden/>
    <w:unhideWhenUsed/>
    <w:rsid w:val="00872EA9"/>
  </w:style>
  <w:style w:type="numbering" w:customStyle="1" w:styleId="140">
    <w:name w:val="リストなし14"/>
    <w:next w:val="NoList"/>
    <w:uiPriority w:val="99"/>
    <w:semiHidden/>
    <w:unhideWhenUsed/>
    <w:rsid w:val="00872EA9"/>
  </w:style>
  <w:style w:type="numbering" w:customStyle="1" w:styleId="141">
    <w:name w:val="无列表14"/>
    <w:next w:val="NoList"/>
    <w:semiHidden/>
    <w:rsid w:val="00872EA9"/>
  </w:style>
  <w:style w:type="numbering" w:customStyle="1" w:styleId="NoList24">
    <w:name w:val="No List24"/>
    <w:next w:val="NoList"/>
    <w:semiHidden/>
    <w:rsid w:val="00872EA9"/>
  </w:style>
  <w:style w:type="numbering" w:customStyle="1" w:styleId="NoList34">
    <w:name w:val="No List34"/>
    <w:next w:val="NoList"/>
    <w:uiPriority w:val="99"/>
    <w:semiHidden/>
    <w:rsid w:val="00872EA9"/>
  </w:style>
  <w:style w:type="numbering" w:customStyle="1" w:styleId="NoList115">
    <w:name w:val="No List115"/>
    <w:next w:val="NoList"/>
    <w:uiPriority w:val="99"/>
    <w:semiHidden/>
    <w:unhideWhenUsed/>
    <w:rsid w:val="00872EA9"/>
  </w:style>
  <w:style w:type="numbering" w:customStyle="1" w:styleId="NoList43">
    <w:name w:val="No List43"/>
    <w:next w:val="NoList"/>
    <w:uiPriority w:val="99"/>
    <w:semiHidden/>
    <w:unhideWhenUsed/>
    <w:rsid w:val="00872EA9"/>
  </w:style>
  <w:style w:type="numbering" w:customStyle="1" w:styleId="NoList124">
    <w:name w:val="No List124"/>
    <w:next w:val="NoList"/>
    <w:uiPriority w:val="99"/>
    <w:semiHidden/>
    <w:unhideWhenUsed/>
    <w:rsid w:val="00872EA9"/>
  </w:style>
  <w:style w:type="numbering" w:customStyle="1" w:styleId="114">
    <w:name w:val="リストなし114"/>
    <w:next w:val="NoList"/>
    <w:uiPriority w:val="99"/>
    <w:semiHidden/>
    <w:unhideWhenUsed/>
    <w:rsid w:val="00872EA9"/>
  </w:style>
  <w:style w:type="numbering" w:customStyle="1" w:styleId="1140">
    <w:name w:val="无列表114"/>
    <w:next w:val="NoList"/>
    <w:semiHidden/>
    <w:rsid w:val="00872EA9"/>
  </w:style>
  <w:style w:type="numbering" w:customStyle="1" w:styleId="NoList214">
    <w:name w:val="No List214"/>
    <w:next w:val="NoList"/>
    <w:semiHidden/>
    <w:rsid w:val="00872EA9"/>
  </w:style>
  <w:style w:type="numbering" w:customStyle="1" w:styleId="NoList314">
    <w:name w:val="No List314"/>
    <w:next w:val="NoList"/>
    <w:uiPriority w:val="99"/>
    <w:semiHidden/>
    <w:rsid w:val="00872EA9"/>
  </w:style>
  <w:style w:type="numbering" w:customStyle="1" w:styleId="NoList1114">
    <w:name w:val="No List1114"/>
    <w:next w:val="NoList"/>
    <w:uiPriority w:val="99"/>
    <w:semiHidden/>
    <w:unhideWhenUsed/>
    <w:rsid w:val="00872EA9"/>
  </w:style>
  <w:style w:type="numbering" w:customStyle="1" w:styleId="23">
    <w:name w:val="无列表23"/>
    <w:next w:val="NoList"/>
    <w:uiPriority w:val="99"/>
    <w:semiHidden/>
    <w:unhideWhenUsed/>
    <w:rsid w:val="00872EA9"/>
  </w:style>
  <w:style w:type="numbering" w:customStyle="1" w:styleId="NoList1213">
    <w:name w:val="No List1213"/>
    <w:next w:val="NoList"/>
    <w:uiPriority w:val="99"/>
    <w:semiHidden/>
    <w:unhideWhenUsed/>
    <w:rsid w:val="00872EA9"/>
  </w:style>
  <w:style w:type="numbering" w:customStyle="1" w:styleId="1113">
    <w:name w:val="リストなし1113"/>
    <w:next w:val="NoList"/>
    <w:uiPriority w:val="99"/>
    <w:semiHidden/>
    <w:unhideWhenUsed/>
    <w:rsid w:val="00872EA9"/>
  </w:style>
  <w:style w:type="numbering" w:customStyle="1" w:styleId="11130">
    <w:name w:val="无列表1113"/>
    <w:next w:val="NoList"/>
    <w:semiHidden/>
    <w:rsid w:val="00872EA9"/>
  </w:style>
  <w:style w:type="numbering" w:customStyle="1" w:styleId="NoList2113">
    <w:name w:val="No List2113"/>
    <w:next w:val="NoList"/>
    <w:semiHidden/>
    <w:rsid w:val="00872EA9"/>
  </w:style>
  <w:style w:type="numbering" w:customStyle="1" w:styleId="NoList3113">
    <w:name w:val="No List3113"/>
    <w:next w:val="NoList"/>
    <w:uiPriority w:val="99"/>
    <w:semiHidden/>
    <w:rsid w:val="00872EA9"/>
  </w:style>
  <w:style w:type="numbering" w:customStyle="1" w:styleId="NoList53">
    <w:name w:val="No List53"/>
    <w:next w:val="NoList"/>
    <w:uiPriority w:val="99"/>
    <w:semiHidden/>
    <w:unhideWhenUsed/>
    <w:rsid w:val="00872EA9"/>
  </w:style>
  <w:style w:type="numbering" w:customStyle="1" w:styleId="NoList133">
    <w:name w:val="No List133"/>
    <w:next w:val="NoList"/>
    <w:uiPriority w:val="99"/>
    <w:semiHidden/>
    <w:unhideWhenUsed/>
    <w:rsid w:val="00872EA9"/>
  </w:style>
  <w:style w:type="numbering" w:customStyle="1" w:styleId="123">
    <w:name w:val="リストなし123"/>
    <w:next w:val="NoList"/>
    <w:uiPriority w:val="99"/>
    <w:semiHidden/>
    <w:unhideWhenUsed/>
    <w:rsid w:val="00872EA9"/>
  </w:style>
  <w:style w:type="numbering" w:customStyle="1" w:styleId="1230">
    <w:name w:val="无列表123"/>
    <w:next w:val="NoList"/>
    <w:semiHidden/>
    <w:rsid w:val="00872EA9"/>
  </w:style>
  <w:style w:type="numbering" w:customStyle="1" w:styleId="NoList223">
    <w:name w:val="No List223"/>
    <w:next w:val="NoList"/>
    <w:semiHidden/>
    <w:rsid w:val="00872EA9"/>
  </w:style>
  <w:style w:type="numbering" w:customStyle="1" w:styleId="NoList323">
    <w:name w:val="No List323"/>
    <w:next w:val="NoList"/>
    <w:uiPriority w:val="99"/>
    <w:semiHidden/>
    <w:rsid w:val="00872EA9"/>
  </w:style>
  <w:style w:type="numbering" w:customStyle="1" w:styleId="NoList1123">
    <w:name w:val="No List1123"/>
    <w:next w:val="NoList"/>
    <w:uiPriority w:val="99"/>
    <w:semiHidden/>
    <w:unhideWhenUsed/>
    <w:rsid w:val="00872EA9"/>
  </w:style>
  <w:style w:type="numbering" w:customStyle="1" w:styleId="213">
    <w:name w:val="无列表213"/>
    <w:next w:val="NoList"/>
    <w:uiPriority w:val="99"/>
    <w:semiHidden/>
    <w:unhideWhenUsed/>
    <w:rsid w:val="00872EA9"/>
  </w:style>
  <w:style w:type="numbering" w:customStyle="1" w:styleId="NoList1222">
    <w:name w:val="No List1222"/>
    <w:next w:val="NoList"/>
    <w:uiPriority w:val="99"/>
    <w:semiHidden/>
    <w:unhideWhenUsed/>
    <w:rsid w:val="00872EA9"/>
  </w:style>
  <w:style w:type="numbering" w:customStyle="1" w:styleId="1122">
    <w:name w:val="リストなし1122"/>
    <w:next w:val="NoList"/>
    <w:uiPriority w:val="99"/>
    <w:semiHidden/>
    <w:unhideWhenUsed/>
    <w:rsid w:val="00872EA9"/>
  </w:style>
  <w:style w:type="numbering" w:customStyle="1" w:styleId="11220">
    <w:name w:val="无列表1122"/>
    <w:next w:val="NoList"/>
    <w:semiHidden/>
    <w:rsid w:val="00872EA9"/>
  </w:style>
  <w:style w:type="numbering" w:customStyle="1" w:styleId="NoList2122">
    <w:name w:val="No List2122"/>
    <w:next w:val="NoList"/>
    <w:semiHidden/>
    <w:rsid w:val="00872EA9"/>
  </w:style>
  <w:style w:type="numbering" w:customStyle="1" w:styleId="NoList3122">
    <w:name w:val="No List3122"/>
    <w:next w:val="NoList"/>
    <w:uiPriority w:val="99"/>
    <w:semiHidden/>
    <w:rsid w:val="00872EA9"/>
  </w:style>
  <w:style w:type="numbering" w:customStyle="1" w:styleId="NoList11123">
    <w:name w:val="No List11123"/>
    <w:next w:val="NoList"/>
    <w:uiPriority w:val="99"/>
    <w:semiHidden/>
    <w:unhideWhenUsed/>
    <w:rsid w:val="00872EA9"/>
  </w:style>
  <w:style w:type="table" w:customStyle="1" w:styleId="TableGrid1121">
    <w:name w:val="Table Grid112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2EA9"/>
  </w:style>
  <w:style w:type="table" w:customStyle="1" w:styleId="TableGrid9">
    <w:name w:val="Table Grid9"/>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2EA9"/>
  </w:style>
  <w:style w:type="numbering" w:customStyle="1" w:styleId="150">
    <w:name w:val="リストなし15"/>
    <w:next w:val="NoList"/>
    <w:uiPriority w:val="99"/>
    <w:semiHidden/>
    <w:unhideWhenUsed/>
    <w:rsid w:val="00872EA9"/>
  </w:style>
  <w:style w:type="table" w:customStyle="1" w:styleId="TableGrid15">
    <w:name w:val="Table Grid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72EA9"/>
  </w:style>
  <w:style w:type="numbering" w:customStyle="1" w:styleId="NoList25">
    <w:name w:val="No List25"/>
    <w:next w:val="NoList"/>
    <w:semiHidden/>
    <w:rsid w:val="00872EA9"/>
  </w:style>
  <w:style w:type="numbering" w:customStyle="1" w:styleId="NoList35">
    <w:name w:val="No List35"/>
    <w:next w:val="NoList"/>
    <w:uiPriority w:val="99"/>
    <w:semiHidden/>
    <w:rsid w:val="00872EA9"/>
  </w:style>
  <w:style w:type="table" w:customStyle="1" w:styleId="TableGrid45">
    <w:name w:val="Table Grid4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2EA9"/>
  </w:style>
  <w:style w:type="numbering" w:customStyle="1" w:styleId="NoList1115">
    <w:name w:val="No List1115"/>
    <w:next w:val="NoList"/>
    <w:uiPriority w:val="99"/>
    <w:semiHidden/>
    <w:unhideWhenUsed/>
    <w:rsid w:val="00872EA9"/>
  </w:style>
  <w:style w:type="numbering" w:customStyle="1" w:styleId="24">
    <w:name w:val="无列表24"/>
    <w:next w:val="NoList"/>
    <w:uiPriority w:val="99"/>
    <w:semiHidden/>
    <w:unhideWhenUsed/>
    <w:rsid w:val="00872EA9"/>
  </w:style>
  <w:style w:type="numbering" w:customStyle="1" w:styleId="NoList125">
    <w:name w:val="No List125"/>
    <w:next w:val="NoList"/>
    <w:uiPriority w:val="99"/>
    <w:semiHidden/>
    <w:unhideWhenUsed/>
    <w:rsid w:val="00872EA9"/>
  </w:style>
  <w:style w:type="numbering" w:customStyle="1" w:styleId="115">
    <w:name w:val="リストなし115"/>
    <w:next w:val="NoList"/>
    <w:uiPriority w:val="99"/>
    <w:semiHidden/>
    <w:unhideWhenUsed/>
    <w:rsid w:val="00872EA9"/>
  </w:style>
  <w:style w:type="numbering" w:customStyle="1" w:styleId="1150">
    <w:name w:val="无列表115"/>
    <w:next w:val="NoList"/>
    <w:semiHidden/>
    <w:rsid w:val="00872EA9"/>
  </w:style>
  <w:style w:type="numbering" w:customStyle="1" w:styleId="NoList215">
    <w:name w:val="No List215"/>
    <w:next w:val="NoList"/>
    <w:semiHidden/>
    <w:rsid w:val="00872EA9"/>
  </w:style>
  <w:style w:type="numbering" w:customStyle="1" w:styleId="NoList315">
    <w:name w:val="No List315"/>
    <w:next w:val="NoList"/>
    <w:uiPriority w:val="99"/>
    <w:semiHidden/>
    <w:rsid w:val="00872EA9"/>
  </w:style>
  <w:style w:type="table" w:customStyle="1" w:styleId="TableGrid114">
    <w:name w:val="Table Grid114"/>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2EA9"/>
  </w:style>
  <w:style w:type="numbering" w:customStyle="1" w:styleId="NoList1124">
    <w:name w:val="No List1124"/>
    <w:next w:val="NoList"/>
    <w:uiPriority w:val="99"/>
    <w:semiHidden/>
    <w:unhideWhenUsed/>
    <w:rsid w:val="00872EA9"/>
  </w:style>
  <w:style w:type="table" w:customStyle="1" w:styleId="TableGrid53">
    <w:name w:val="Table Grid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2EA9"/>
  </w:style>
  <w:style w:type="numbering" w:customStyle="1" w:styleId="1114">
    <w:name w:val="リストなし1114"/>
    <w:next w:val="NoList"/>
    <w:uiPriority w:val="99"/>
    <w:semiHidden/>
    <w:unhideWhenUsed/>
    <w:rsid w:val="00872EA9"/>
  </w:style>
  <w:style w:type="numbering" w:customStyle="1" w:styleId="11140">
    <w:name w:val="无列表1114"/>
    <w:next w:val="NoList"/>
    <w:semiHidden/>
    <w:rsid w:val="00872EA9"/>
  </w:style>
  <w:style w:type="numbering" w:customStyle="1" w:styleId="NoList2114">
    <w:name w:val="No List2114"/>
    <w:next w:val="NoList"/>
    <w:semiHidden/>
    <w:rsid w:val="00872EA9"/>
  </w:style>
  <w:style w:type="numbering" w:customStyle="1" w:styleId="NoList3114">
    <w:name w:val="No List3114"/>
    <w:next w:val="NoList"/>
    <w:uiPriority w:val="99"/>
    <w:semiHidden/>
    <w:rsid w:val="00872EA9"/>
  </w:style>
  <w:style w:type="numbering" w:customStyle="1" w:styleId="NoList11114">
    <w:name w:val="No List11114"/>
    <w:next w:val="NoList"/>
    <w:uiPriority w:val="99"/>
    <w:semiHidden/>
    <w:unhideWhenUsed/>
    <w:rsid w:val="00872EA9"/>
  </w:style>
  <w:style w:type="numbering" w:customStyle="1" w:styleId="NoList54">
    <w:name w:val="No List54"/>
    <w:next w:val="NoList"/>
    <w:uiPriority w:val="99"/>
    <w:semiHidden/>
    <w:unhideWhenUsed/>
    <w:rsid w:val="00872EA9"/>
  </w:style>
  <w:style w:type="table" w:customStyle="1" w:styleId="TableGrid63">
    <w:name w:val="Table Grid6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2EA9"/>
  </w:style>
  <w:style w:type="numbering" w:customStyle="1" w:styleId="124">
    <w:name w:val="リストなし124"/>
    <w:next w:val="NoList"/>
    <w:uiPriority w:val="99"/>
    <w:semiHidden/>
    <w:unhideWhenUsed/>
    <w:rsid w:val="00872EA9"/>
  </w:style>
  <w:style w:type="table" w:customStyle="1" w:styleId="TableGrid123">
    <w:name w:val="Table Grid12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72EA9"/>
  </w:style>
  <w:style w:type="numbering" w:customStyle="1" w:styleId="NoList224">
    <w:name w:val="No List224"/>
    <w:next w:val="NoList"/>
    <w:semiHidden/>
    <w:rsid w:val="00872EA9"/>
  </w:style>
  <w:style w:type="numbering" w:customStyle="1" w:styleId="NoList324">
    <w:name w:val="No List324"/>
    <w:next w:val="NoList"/>
    <w:uiPriority w:val="99"/>
    <w:semiHidden/>
    <w:rsid w:val="00872EA9"/>
  </w:style>
  <w:style w:type="table" w:customStyle="1" w:styleId="TableGrid423">
    <w:name w:val="Table Grid42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2EA9"/>
  </w:style>
  <w:style w:type="numbering" w:customStyle="1" w:styleId="NoList1223">
    <w:name w:val="No List1223"/>
    <w:next w:val="NoList"/>
    <w:uiPriority w:val="99"/>
    <w:semiHidden/>
    <w:unhideWhenUsed/>
    <w:rsid w:val="00872EA9"/>
  </w:style>
  <w:style w:type="numbering" w:customStyle="1" w:styleId="1123">
    <w:name w:val="リストなし1123"/>
    <w:next w:val="NoList"/>
    <w:uiPriority w:val="99"/>
    <w:semiHidden/>
    <w:unhideWhenUsed/>
    <w:rsid w:val="00872EA9"/>
  </w:style>
  <w:style w:type="numbering" w:customStyle="1" w:styleId="11230">
    <w:name w:val="无列表1123"/>
    <w:next w:val="NoList"/>
    <w:semiHidden/>
    <w:rsid w:val="00872EA9"/>
  </w:style>
  <w:style w:type="numbering" w:customStyle="1" w:styleId="NoList2123">
    <w:name w:val="No List2123"/>
    <w:next w:val="NoList"/>
    <w:semiHidden/>
    <w:rsid w:val="00872EA9"/>
  </w:style>
  <w:style w:type="numbering" w:customStyle="1" w:styleId="NoList3123">
    <w:name w:val="No List3123"/>
    <w:next w:val="NoList"/>
    <w:uiPriority w:val="99"/>
    <w:semiHidden/>
    <w:rsid w:val="00872EA9"/>
  </w:style>
  <w:style w:type="numbering" w:customStyle="1" w:styleId="NoList11124">
    <w:name w:val="No List11124"/>
    <w:next w:val="NoList"/>
    <w:uiPriority w:val="99"/>
    <w:semiHidden/>
    <w:unhideWhenUsed/>
    <w:rsid w:val="00872EA9"/>
  </w:style>
  <w:style w:type="table" w:customStyle="1" w:styleId="TableGrid1112">
    <w:name w:val="Table Grid1112"/>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72EA9"/>
  </w:style>
  <w:style w:type="numbering" w:customStyle="1" w:styleId="132">
    <w:name w:val="无列表132"/>
    <w:next w:val="NoList"/>
    <w:semiHidden/>
    <w:rsid w:val="00872EA9"/>
  </w:style>
  <w:style w:type="numbering" w:customStyle="1" w:styleId="NoList1132">
    <w:name w:val="No List1132"/>
    <w:next w:val="NoList"/>
    <w:uiPriority w:val="99"/>
    <w:semiHidden/>
    <w:unhideWhenUsed/>
    <w:rsid w:val="00872EA9"/>
  </w:style>
  <w:style w:type="numbering" w:customStyle="1" w:styleId="NoList412">
    <w:name w:val="No List412"/>
    <w:next w:val="NoList"/>
    <w:uiPriority w:val="99"/>
    <w:semiHidden/>
    <w:unhideWhenUsed/>
    <w:rsid w:val="00872EA9"/>
  </w:style>
  <w:style w:type="table" w:customStyle="1" w:styleId="TableGrid1122">
    <w:name w:val="Table Grid112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2EA9"/>
  </w:style>
  <w:style w:type="numbering" w:customStyle="1" w:styleId="NoList12112">
    <w:name w:val="No List12112"/>
    <w:next w:val="NoList"/>
    <w:uiPriority w:val="99"/>
    <w:semiHidden/>
    <w:unhideWhenUsed/>
    <w:rsid w:val="00872EA9"/>
  </w:style>
  <w:style w:type="numbering" w:customStyle="1" w:styleId="111120">
    <w:name w:val="リストなし11112"/>
    <w:next w:val="NoList"/>
    <w:uiPriority w:val="99"/>
    <w:semiHidden/>
    <w:unhideWhenUsed/>
    <w:rsid w:val="00872EA9"/>
  </w:style>
  <w:style w:type="numbering" w:customStyle="1" w:styleId="111121">
    <w:name w:val="无列表11112"/>
    <w:next w:val="NoList"/>
    <w:semiHidden/>
    <w:rsid w:val="00872EA9"/>
  </w:style>
  <w:style w:type="numbering" w:customStyle="1" w:styleId="NoList21112">
    <w:name w:val="No List21112"/>
    <w:next w:val="NoList"/>
    <w:semiHidden/>
    <w:rsid w:val="00872EA9"/>
  </w:style>
  <w:style w:type="numbering" w:customStyle="1" w:styleId="NoList31112">
    <w:name w:val="No List31112"/>
    <w:next w:val="NoList"/>
    <w:uiPriority w:val="99"/>
    <w:semiHidden/>
    <w:rsid w:val="00872EA9"/>
  </w:style>
  <w:style w:type="numbering" w:customStyle="1" w:styleId="1111120">
    <w:name w:val="無清單111112"/>
    <w:next w:val="NoList"/>
    <w:uiPriority w:val="99"/>
    <w:semiHidden/>
    <w:unhideWhenUsed/>
    <w:rsid w:val="00872EA9"/>
  </w:style>
  <w:style w:type="numbering" w:customStyle="1" w:styleId="NoList1312">
    <w:name w:val="No List1312"/>
    <w:next w:val="NoList"/>
    <w:uiPriority w:val="99"/>
    <w:semiHidden/>
    <w:unhideWhenUsed/>
    <w:rsid w:val="00872EA9"/>
  </w:style>
  <w:style w:type="numbering" w:customStyle="1" w:styleId="1212">
    <w:name w:val="リストなし1212"/>
    <w:next w:val="NoList"/>
    <w:uiPriority w:val="99"/>
    <w:semiHidden/>
    <w:unhideWhenUsed/>
    <w:rsid w:val="00872EA9"/>
  </w:style>
  <w:style w:type="numbering" w:customStyle="1" w:styleId="12120">
    <w:name w:val="无列表1212"/>
    <w:next w:val="NoList"/>
    <w:semiHidden/>
    <w:rsid w:val="00872EA9"/>
  </w:style>
  <w:style w:type="numbering" w:customStyle="1" w:styleId="NoList2212">
    <w:name w:val="No List2212"/>
    <w:next w:val="NoList"/>
    <w:semiHidden/>
    <w:rsid w:val="00872EA9"/>
  </w:style>
  <w:style w:type="numbering" w:customStyle="1" w:styleId="NoList3212">
    <w:name w:val="No List3212"/>
    <w:next w:val="NoList"/>
    <w:uiPriority w:val="99"/>
    <w:semiHidden/>
    <w:rsid w:val="00872EA9"/>
  </w:style>
  <w:style w:type="numbering" w:customStyle="1" w:styleId="NoList11212">
    <w:name w:val="No List11212"/>
    <w:next w:val="NoList"/>
    <w:uiPriority w:val="99"/>
    <w:semiHidden/>
    <w:unhideWhenUsed/>
    <w:rsid w:val="00872EA9"/>
  </w:style>
  <w:style w:type="numbering" w:customStyle="1" w:styleId="2112">
    <w:name w:val="无列表2112"/>
    <w:next w:val="NoList"/>
    <w:uiPriority w:val="99"/>
    <w:semiHidden/>
    <w:unhideWhenUsed/>
    <w:rsid w:val="00872EA9"/>
  </w:style>
  <w:style w:type="numbering" w:customStyle="1" w:styleId="NoList12212">
    <w:name w:val="No List12212"/>
    <w:next w:val="NoList"/>
    <w:uiPriority w:val="99"/>
    <w:semiHidden/>
    <w:unhideWhenUsed/>
    <w:rsid w:val="00872EA9"/>
  </w:style>
  <w:style w:type="numbering" w:customStyle="1" w:styleId="11212">
    <w:name w:val="リストなし11212"/>
    <w:next w:val="NoList"/>
    <w:uiPriority w:val="99"/>
    <w:semiHidden/>
    <w:unhideWhenUsed/>
    <w:rsid w:val="00872EA9"/>
  </w:style>
  <w:style w:type="numbering" w:customStyle="1" w:styleId="112120">
    <w:name w:val="无列表11212"/>
    <w:next w:val="NoList"/>
    <w:semiHidden/>
    <w:rsid w:val="00872EA9"/>
  </w:style>
  <w:style w:type="numbering" w:customStyle="1" w:styleId="NoList21212">
    <w:name w:val="No List21212"/>
    <w:next w:val="NoList"/>
    <w:semiHidden/>
    <w:rsid w:val="00872EA9"/>
  </w:style>
  <w:style w:type="numbering" w:customStyle="1" w:styleId="NoList31212">
    <w:name w:val="No List31212"/>
    <w:next w:val="NoList"/>
    <w:uiPriority w:val="99"/>
    <w:semiHidden/>
    <w:rsid w:val="00872EA9"/>
  </w:style>
  <w:style w:type="numbering" w:customStyle="1" w:styleId="NoList111212">
    <w:name w:val="No List111212"/>
    <w:next w:val="NoList"/>
    <w:uiPriority w:val="99"/>
    <w:semiHidden/>
    <w:unhideWhenUsed/>
    <w:rsid w:val="00872EA9"/>
  </w:style>
  <w:style w:type="character" w:customStyle="1" w:styleId="NumberedListChar">
    <w:name w:val="Numbered List Char"/>
    <w:basedOn w:val="ListParagraphChar"/>
    <w:link w:val="NumberedList"/>
    <w:rsid w:val="00872E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2EA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2EA9"/>
    <w:rPr>
      <w:rFonts w:ascii="Arial" w:eastAsia="MS Mincho" w:hAnsi="Arial" w:cs="Arial"/>
      <w:lang w:val="en-GB" w:eastAsia="ja-JP"/>
    </w:rPr>
  </w:style>
  <w:style w:type="character" w:customStyle="1" w:styleId="18">
    <w:name w:val="明显强调1"/>
    <w:uiPriority w:val="21"/>
    <w:qFormat/>
    <w:rsid w:val="00872EA9"/>
    <w:rPr>
      <w:b/>
      <w:bCs/>
      <w:i/>
      <w:iCs/>
      <w:color w:val="4F81BD"/>
    </w:rPr>
  </w:style>
  <w:style w:type="paragraph" w:customStyle="1" w:styleId="MediumGrid21">
    <w:name w:val="Medium Grid 21"/>
    <w:uiPriority w:val="1"/>
    <w:qFormat/>
    <w:rsid w:val="00872E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2EA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72EA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72EA9"/>
    <w:rPr>
      <w:rFonts w:ascii="Times New Roman" w:hAnsi="Times New Roman" w:cs="Times New Roman" w:hint="default"/>
      <w:i/>
      <w:iCs/>
    </w:rPr>
  </w:style>
  <w:style w:type="character" w:styleId="IntenseEmphasis">
    <w:name w:val="Intense Emphasis"/>
    <w:uiPriority w:val="21"/>
    <w:qFormat/>
    <w:rsid w:val="00872EA9"/>
    <w:rPr>
      <w:b/>
      <w:bCs w:val="0"/>
      <w:i/>
      <w:iCs w:val="0"/>
      <w:color w:val="4F81BD"/>
    </w:rPr>
  </w:style>
  <w:style w:type="character" w:styleId="SubtleReference">
    <w:name w:val="Subtle Reference"/>
    <w:uiPriority w:val="31"/>
    <w:qFormat/>
    <w:rsid w:val="00872EA9"/>
    <w:rPr>
      <w:smallCaps/>
      <w:color w:val="C0504D"/>
      <w:u w:val="single"/>
    </w:rPr>
  </w:style>
  <w:style w:type="character" w:styleId="IntenseReference">
    <w:name w:val="Intense Reference"/>
    <w:qFormat/>
    <w:rsid w:val="00872EA9"/>
    <w:rPr>
      <w:b/>
      <w:bCs w:val="0"/>
      <w:smallCaps/>
      <w:color w:val="C0504D"/>
      <w:spacing w:val="5"/>
      <w:u w:val="single"/>
    </w:rPr>
  </w:style>
  <w:style w:type="paragraph" w:customStyle="1" w:styleId="Header-3gppTdoc">
    <w:name w:val="Header-3gpp Tdoc"/>
    <w:basedOn w:val="Header"/>
    <w:link w:val="Header-3gppTdocChar"/>
    <w:qFormat/>
    <w:rsid w:val="00872EA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2EA9"/>
    <w:rPr>
      <w:rFonts w:ascii="Arial" w:eastAsia="MS Mincho" w:hAnsi="Arial" w:cs="Arial"/>
      <w:b/>
      <w:sz w:val="24"/>
      <w:szCs w:val="24"/>
      <w:lang w:val="en-US" w:eastAsia="en-GB"/>
    </w:rPr>
  </w:style>
  <w:style w:type="numbering" w:customStyle="1" w:styleId="13110">
    <w:name w:val="无列表1311"/>
    <w:next w:val="NoList"/>
    <w:semiHidden/>
    <w:rsid w:val="00872EA9"/>
  </w:style>
  <w:style w:type="numbering" w:customStyle="1" w:styleId="NoList4111">
    <w:name w:val="No List4111"/>
    <w:next w:val="NoList"/>
    <w:uiPriority w:val="99"/>
    <w:semiHidden/>
    <w:unhideWhenUsed/>
    <w:rsid w:val="00872EA9"/>
  </w:style>
  <w:style w:type="numbering" w:customStyle="1" w:styleId="2211">
    <w:name w:val="无列表2211"/>
    <w:next w:val="NoList"/>
    <w:uiPriority w:val="99"/>
    <w:semiHidden/>
    <w:unhideWhenUsed/>
    <w:rsid w:val="00872EA9"/>
  </w:style>
  <w:style w:type="numbering" w:customStyle="1" w:styleId="NoList121111">
    <w:name w:val="No List121111"/>
    <w:next w:val="NoList"/>
    <w:uiPriority w:val="99"/>
    <w:semiHidden/>
    <w:unhideWhenUsed/>
    <w:rsid w:val="00872EA9"/>
  </w:style>
  <w:style w:type="numbering" w:customStyle="1" w:styleId="1111111">
    <w:name w:val="リストなし111111"/>
    <w:next w:val="NoList"/>
    <w:uiPriority w:val="99"/>
    <w:semiHidden/>
    <w:unhideWhenUsed/>
    <w:rsid w:val="00872EA9"/>
  </w:style>
  <w:style w:type="numbering" w:customStyle="1" w:styleId="1111112">
    <w:name w:val="无列表111111"/>
    <w:next w:val="NoList"/>
    <w:semiHidden/>
    <w:rsid w:val="00872EA9"/>
  </w:style>
  <w:style w:type="numbering" w:customStyle="1" w:styleId="NoList211111">
    <w:name w:val="No List211111"/>
    <w:next w:val="NoList"/>
    <w:semiHidden/>
    <w:rsid w:val="00872EA9"/>
  </w:style>
  <w:style w:type="numbering" w:customStyle="1" w:styleId="NoList311111">
    <w:name w:val="No List311111"/>
    <w:next w:val="NoList"/>
    <w:uiPriority w:val="99"/>
    <w:semiHidden/>
    <w:rsid w:val="00872EA9"/>
  </w:style>
  <w:style w:type="numbering" w:customStyle="1" w:styleId="11111110">
    <w:name w:val="無清單1111111"/>
    <w:next w:val="NoList"/>
    <w:uiPriority w:val="99"/>
    <w:semiHidden/>
    <w:unhideWhenUsed/>
    <w:rsid w:val="00872EA9"/>
  </w:style>
  <w:style w:type="numbering" w:customStyle="1" w:styleId="NoList13111">
    <w:name w:val="No List13111"/>
    <w:next w:val="NoList"/>
    <w:uiPriority w:val="99"/>
    <w:semiHidden/>
    <w:unhideWhenUsed/>
    <w:rsid w:val="00872EA9"/>
  </w:style>
  <w:style w:type="numbering" w:customStyle="1" w:styleId="121110">
    <w:name w:val="リストなし12111"/>
    <w:next w:val="NoList"/>
    <w:uiPriority w:val="99"/>
    <w:semiHidden/>
    <w:unhideWhenUsed/>
    <w:rsid w:val="00872EA9"/>
  </w:style>
  <w:style w:type="numbering" w:customStyle="1" w:styleId="121111">
    <w:name w:val="无列表12111"/>
    <w:next w:val="NoList"/>
    <w:semiHidden/>
    <w:rsid w:val="00872EA9"/>
  </w:style>
  <w:style w:type="numbering" w:customStyle="1" w:styleId="NoList22111">
    <w:name w:val="No List22111"/>
    <w:next w:val="NoList"/>
    <w:semiHidden/>
    <w:rsid w:val="00872EA9"/>
  </w:style>
  <w:style w:type="numbering" w:customStyle="1" w:styleId="NoList32111">
    <w:name w:val="No List32111"/>
    <w:next w:val="NoList"/>
    <w:uiPriority w:val="99"/>
    <w:semiHidden/>
    <w:rsid w:val="00872EA9"/>
  </w:style>
  <w:style w:type="numbering" w:customStyle="1" w:styleId="NoList112111">
    <w:name w:val="No List112111"/>
    <w:next w:val="NoList"/>
    <w:uiPriority w:val="99"/>
    <w:semiHidden/>
    <w:unhideWhenUsed/>
    <w:rsid w:val="00872EA9"/>
  </w:style>
  <w:style w:type="numbering" w:customStyle="1" w:styleId="21111">
    <w:name w:val="无列表21111"/>
    <w:next w:val="NoList"/>
    <w:uiPriority w:val="99"/>
    <w:semiHidden/>
    <w:unhideWhenUsed/>
    <w:rsid w:val="00872EA9"/>
  </w:style>
  <w:style w:type="numbering" w:customStyle="1" w:styleId="NoList122111">
    <w:name w:val="No List122111"/>
    <w:next w:val="NoList"/>
    <w:uiPriority w:val="99"/>
    <w:semiHidden/>
    <w:unhideWhenUsed/>
    <w:rsid w:val="00872EA9"/>
  </w:style>
  <w:style w:type="numbering" w:customStyle="1" w:styleId="1121110">
    <w:name w:val="リストなし112111"/>
    <w:next w:val="NoList"/>
    <w:uiPriority w:val="99"/>
    <w:semiHidden/>
    <w:unhideWhenUsed/>
    <w:rsid w:val="00872EA9"/>
  </w:style>
  <w:style w:type="numbering" w:customStyle="1" w:styleId="1121111">
    <w:name w:val="无列表112111"/>
    <w:next w:val="NoList"/>
    <w:semiHidden/>
    <w:rsid w:val="00872EA9"/>
  </w:style>
  <w:style w:type="numbering" w:customStyle="1" w:styleId="NoList212111">
    <w:name w:val="No List212111"/>
    <w:next w:val="NoList"/>
    <w:semiHidden/>
    <w:rsid w:val="00872EA9"/>
  </w:style>
  <w:style w:type="numbering" w:customStyle="1" w:styleId="NoList312111">
    <w:name w:val="No List312111"/>
    <w:next w:val="NoList"/>
    <w:uiPriority w:val="99"/>
    <w:semiHidden/>
    <w:rsid w:val="00872EA9"/>
  </w:style>
  <w:style w:type="numbering" w:customStyle="1" w:styleId="NoList1112111">
    <w:name w:val="No List1112111"/>
    <w:next w:val="NoList"/>
    <w:uiPriority w:val="99"/>
    <w:semiHidden/>
    <w:unhideWhenUsed/>
    <w:rsid w:val="00872EA9"/>
  </w:style>
  <w:style w:type="numbering" w:customStyle="1" w:styleId="1221">
    <w:name w:val="无列表1221"/>
    <w:next w:val="NoList"/>
    <w:semiHidden/>
    <w:rsid w:val="00872EA9"/>
  </w:style>
  <w:style w:type="character" w:customStyle="1" w:styleId="Char2">
    <w:name w:val="明显引用 Char2"/>
    <w:basedOn w:val="DefaultParagraphFont"/>
    <w:uiPriority w:val="30"/>
    <w:rsid w:val="00872EA9"/>
    <w:rPr>
      <w:rFonts w:ascii="Times New Roman" w:hAnsi="Times New Roman"/>
      <w:i/>
      <w:iCs/>
      <w:color w:val="4F81BD" w:themeColor="accent1"/>
      <w:lang w:val="en-GB" w:eastAsia="en-US"/>
    </w:rPr>
  </w:style>
  <w:style w:type="table" w:customStyle="1" w:styleId="TableGrid71">
    <w:name w:val="Table Grid71"/>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2EA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872EA9"/>
    <w:rPr>
      <w:rFonts w:ascii="Cambria" w:hAnsi="Cambria" w:cs="Times New Roman" w:hint="default"/>
      <w:b/>
      <w:bCs/>
      <w:kern w:val="28"/>
      <w:sz w:val="32"/>
      <w:szCs w:val="32"/>
      <w:lang w:val="en-GB" w:eastAsia="en-US"/>
    </w:rPr>
  </w:style>
  <w:style w:type="character" w:customStyle="1" w:styleId="1a">
    <w:name w:val="副標題 字元1"/>
    <w:rsid w:val="00872EA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72EA9"/>
    <w:rPr>
      <w:rFonts w:ascii="Times New Roman" w:eastAsia="Batang" w:hAnsi="Times New Roman"/>
      <w:lang w:val="en-GB" w:eastAsia="en-US"/>
    </w:rPr>
  </w:style>
  <w:style w:type="numbering" w:customStyle="1" w:styleId="NoList62">
    <w:name w:val="No List62"/>
    <w:next w:val="NoList"/>
    <w:uiPriority w:val="99"/>
    <w:semiHidden/>
    <w:unhideWhenUsed/>
    <w:rsid w:val="00872EA9"/>
  </w:style>
  <w:style w:type="numbering" w:customStyle="1" w:styleId="NoList142">
    <w:name w:val="No List142"/>
    <w:next w:val="NoList"/>
    <w:uiPriority w:val="99"/>
    <w:semiHidden/>
    <w:unhideWhenUsed/>
    <w:rsid w:val="00872EA9"/>
  </w:style>
  <w:style w:type="numbering" w:customStyle="1" w:styleId="1320">
    <w:name w:val="リストなし132"/>
    <w:next w:val="NoList"/>
    <w:uiPriority w:val="99"/>
    <w:semiHidden/>
    <w:unhideWhenUsed/>
    <w:rsid w:val="00872EA9"/>
  </w:style>
  <w:style w:type="numbering" w:customStyle="1" w:styleId="NoList232">
    <w:name w:val="No List232"/>
    <w:next w:val="NoList"/>
    <w:semiHidden/>
    <w:rsid w:val="00872EA9"/>
  </w:style>
  <w:style w:type="numbering" w:customStyle="1" w:styleId="NoList332">
    <w:name w:val="No List332"/>
    <w:next w:val="NoList"/>
    <w:uiPriority w:val="99"/>
    <w:semiHidden/>
    <w:rsid w:val="00872EA9"/>
  </w:style>
  <w:style w:type="numbering" w:customStyle="1" w:styleId="NoList1232">
    <w:name w:val="No List1232"/>
    <w:next w:val="NoList"/>
    <w:uiPriority w:val="99"/>
    <w:semiHidden/>
    <w:unhideWhenUsed/>
    <w:rsid w:val="00872EA9"/>
  </w:style>
  <w:style w:type="numbering" w:customStyle="1" w:styleId="1132">
    <w:name w:val="リストなし1132"/>
    <w:next w:val="NoList"/>
    <w:uiPriority w:val="99"/>
    <w:semiHidden/>
    <w:unhideWhenUsed/>
    <w:rsid w:val="00872EA9"/>
  </w:style>
  <w:style w:type="numbering" w:customStyle="1" w:styleId="11320">
    <w:name w:val="无列表1132"/>
    <w:next w:val="NoList"/>
    <w:semiHidden/>
    <w:rsid w:val="00872EA9"/>
  </w:style>
  <w:style w:type="numbering" w:customStyle="1" w:styleId="NoList2132">
    <w:name w:val="No List2132"/>
    <w:next w:val="NoList"/>
    <w:semiHidden/>
    <w:rsid w:val="00872EA9"/>
  </w:style>
  <w:style w:type="numbering" w:customStyle="1" w:styleId="NoList3132">
    <w:name w:val="No List3132"/>
    <w:next w:val="NoList"/>
    <w:uiPriority w:val="99"/>
    <w:semiHidden/>
    <w:rsid w:val="00872EA9"/>
  </w:style>
  <w:style w:type="numbering" w:customStyle="1" w:styleId="NoList11132">
    <w:name w:val="No List11132"/>
    <w:next w:val="NoList"/>
    <w:uiPriority w:val="99"/>
    <w:semiHidden/>
    <w:unhideWhenUsed/>
    <w:rsid w:val="00872EA9"/>
  </w:style>
  <w:style w:type="numbering" w:customStyle="1" w:styleId="NoList512">
    <w:name w:val="No List512"/>
    <w:next w:val="NoList"/>
    <w:uiPriority w:val="99"/>
    <w:semiHidden/>
    <w:unhideWhenUsed/>
    <w:rsid w:val="00872EA9"/>
  </w:style>
  <w:style w:type="numbering" w:customStyle="1" w:styleId="NoList11311">
    <w:name w:val="No List11311"/>
    <w:next w:val="NoList"/>
    <w:uiPriority w:val="99"/>
    <w:semiHidden/>
    <w:unhideWhenUsed/>
    <w:rsid w:val="00872EA9"/>
  </w:style>
  <w:style w:type="numbering" w:customStyle="1" w:styleId="NoList5111">
    <w:name w:val="No List5111"/>
    <w:next w:val="NoList"/>
    <w:uiPriority w:val="99"/>
    <w:semiHidden/>
    <w:unhideWhenUsed/>
    <w:rsid w:val="00872EA9"/>
  </w:style>
  <w:style w:type="numbering" w:customStyle="1" w:styleId="NoList611">
    <w:name w:val="No List611"/>
    <w:next w:val="NoList"/>
    <w:uiPriority w:val="99"/>
    <w:semiHidden/>
    <w:unhideWhenUsed/>
    <w:rsid w:val="00872EA9"/>
  </w:style>
  <w:style w:type="numbering" w:customStyle="1" w:styleId="NoList1411">
    <w:name w:val="No List1411"/>
    <w:next w:val="NoList"/>
    <w:uiPriority w:val="99"/>
    <w:semiHidden/>
    <w:unhideWhenUsed/>
    <w:rsid w:val="00872EA9"/>
  </w:style>
  <w:style w:type="numbering" w:customStyle="1" w:styleId="13111">
    <w:name w:val="リストなし1311"/>
    <w:next w:val="NoList"/>
    <w:uiPriority w:val="99"/>
    <w:semiHidden/>
    <w:unhideWhenUsed/>
    <w:rsid w:val="00872EA9"/>
  </w:style>
  <w:style w:type="numbering" w:customStyle="1" w:styleId="NoList2311">
    <w:name w:val="No List2311"/>
    <w:next w:val="NoList"/>
    <w:semiHidden/>
    <w:rsid w:val="00872EA9"/>
  </w:style>
  <w:style w:type="numbering" w:customStyle="1" w:styleId="NoList3311">
    <w:name w:val="No List3311"/>
    <w:next w:val="NoList"/>
    <w:uiPriority w:val="99"/>
    <w:semiHidden/>
    <w:rsid w:val="00872EA9"/>
  </w:style>
  <w:style w:type="numbering" w:customStyle="1" w:styleId="NoList1141">
    <w:name w:val="No List1141"/>
    <w:next w:val="NoList"/>
    <w:uiPriority w:val="99"/>
    <w:semiHidden/>
    <w:unhideWhenUsed/>
    <w:rsid w:val="00872EA9"/>
  </w:style>
  <w:style w:type="numbering" w:customStyle="1" w:styleId="NoList421">
    <w:name w:val="No List421"/>
    <w:next w:val="NoList"/>
    <w:uiPriority w:val="99"/>
    <w:semiHidden/>
    <w:unhideWhenUsed/>
    <w:rsid w:val="00872EA9"/>
  </w:style>
  <w:style w:type="numbering" w:customStyle="1" w:styleId="NoList12311">
    <w:name w:val="No List12311"/>
    <w:next w:val="NoList"/>
    <w:uiPriority w:val="99"/>
    <w:semiHidden/>
    <w:unhideWhenUsed/>
    <w:rsid w:val="00872EA9"/>
  </w:style>
  <w:style w:type="numbering" w:customStyle="1" w:styleId="11311">
    <w:name w:val="リストなし11311"/>
    <w:next w:val="NoList"/>
    <w:uiPriority w:val="99"/>
    <w:semiHidden/>
    <w:unhideWhenUsed/>
    <w:rsid w:val="00872EA9"/>
  </w:style>
  <w:style w:type="numbering" w:customStyle="1" w:styleId="113110">
    <w:name w:val="无列表11311"/>
    <w:next w:val="NoList"/>
    <w:semiHidden/>
    <w:rsid w:val="00872EA9"/>
  </w:style>
  <w:style w:type="numbering" w:customStyle="1" w:styleId="NoList21311">
    <w:name w:val="No List21311"/>
    <w:next w:val="NoList"/>
    <w:semiHidden/>
    <w:rsid w:val="00872EA9"/>
  </w:style>
  <w:style w:type="numbering" w:customStyle="1" w:styleId="NoList31311">
    <w:name w:val="No List31311"/>
    <w:next w:val="NoList"/>
    <w:uiPriority w:val="99"/>
    <w:semiHidden/>
    <w:rsid w:val="00872EA9"/>
  </w:style>
  <w:style w:type="numbering" w:customStyle="1" w:styleId="NoList111311">
    <w:name w:val="No List111311"/>
    <w:next w:val="NoList"/>
    <w:uiPriority w:val="99"/>
    <w:semiHidden/>
    <w:unhideWhenUsed/>
    <w:rsid w:val="00872EA9"/>
  </w:style>
  <w:style w:type="numbering" w:customStyle="1" w:styleId="NoList12121">
    <w:name w:val="No List12121"/>
    <w:next w:val="NoList"/>
    <w:uiPriority w:val="99"/>
    <w:semiHidden/>
    <w:unhideWhenUsed/>
    <w:rsid w:val="00872EA9"/>
  </w:style>
  <w:style w:type="numbering" w:customStyle="1" w:styleId="111210">
    <w:name w:val="リストなし11121"/>
    <w:next w:val="NoList"/>
    <w:uiPriority w:val="99"/>
    <w:semiHidden/>
    <w:unhideWhenUsed/>
    <w:rsid w:val="00872EA9"/>
  </w:style>
  <w:style w:type="numbering" w:customStyle="1" w:styleId="111211">
    <w:name w:val="无列表11121"/>
    <w:next w:val="NoList"/>
    <w:semiHidden/>
    <w:rsid w:val="00872EA9"/>
  </w:style>
  <w:style w:type="numbering" w:customStyle="1" w:styleId="NoList21121">
    <w:name w:val="No List21121"/>
    <w:next w:val="NoList"/>
    <w:semiHidden/>
    <w:rsid w:val="00872EA9"/>
  </w:style>
  <w:style w:type="numbering" w:customStyle="1" w:styleId="NoList31121">
    <w:name w:val="No List31121"/>
    <w:next w:val="NoList"/>
    <w:uiPriority w:val="99"/>
    <w:semiHidden/>
    <w:rsid w:val="00872EA9"/>
  </w:style>
  <w:style w:type="numbering" w:customStyle="1" w:styleId="NoList521">
    <w:name w:val="No List521"/>
    <w:next w:val="NoList"/>
    <w:uiPriority w:val="99"/>
    <w:semiHidden/>
    <w:unhideWhenUsed/>
    <w:rsid w:val="00872EA9"/>
  </w:style>
  <w:style w:type="numbering" w:customStyle="1" w:styleId="NoList1321">
    <w:name w:val="No List1321"/>
    <w:next w:val="NoList"/>
    <w:uiPriority w:val="99"/>
    <w:semiHidden/>
    <w:unhideWhenUsed/>
    <w:rsid w:val="00872EA9"/>
  </w:style>
  <w:style w:type="numbering" w:customStyle="1" w:styleId="12210">
    <w:name w:val="リストなし1221"/>
    <w:next w:val="NoList"/>
    <w:uiPriority w:val="99"/>
    <w:semiHidden/>
    <w:unhideWhenUsed/>
    <w:rsid w:val="00872EA9"/>
  </w:style>
  <w:style w:type="numbering" w:customStyle="1" w:styleId="NoList2221">
    <w:name w:val="No List2221"/>
    <w:next w:val="NoList"/>
    <w:semiHidden/>
    <w:rsid w:val="00872EA9"/>
  </w:style>
  <w:style w:type="numbering" w:customStyle="1" w:styleId="NoList3221">
    <w:name w:val="No List3221"/>
    <w:next w:val="NoList"/>
    <w:uiPriority w:val="99"/>
    <w:semiHidden/>
    <w:rsid w:val="00872EA9"/>
  </w:style>
  <w:style w:type="numbering" w:customStyle="1" w:styleId="NoList11221">
    <w:name w:val="No List11221"/>
    <w:next w:val="NoList"/>
    <w:uiPriority w:val="99"/>
    <w:semiHidden/>
    <w:unhideWhenUsed/>
    <w:rsid w:val="00872EA9"/>
  </w:style>
  <w:style w:type="numbering" w:customStyle="1" w:styleId="2121">
    <w:name w:val="无列表2121"/>
    <w:next w:val="NoList"/>
    <w:uiPriority w:val="99"/>
    <w:semiHidden/>
    <w:unhideWhenUsed/>
    <w:rsid w:val="00872EA9"/>
  </w:style>
  <w:style w:type="numbering" w:customStyle="1" w:styleId="NoList111221">
    <w:name w:val="No List111221"/>
    <w:next w:val="NoList"/>
    <w:uiPriority w:val="99"/>
    <w:semiHidden/>
    <w:unhideWhenUsed/>
    <w:rsid w:val="00872EA9"/>
  </w:style>
  <w:style w:type="numbering" w:customStyle="1" w:styleId="NoList71">
    <w:name w:val="No List71"/>
    <w:next w:val="NoList"/>
    <w:uiPriority w:val="99"/>
    <w:semiHidden/>
    <w:unhideWhenUsed/>
    <w:rsid w:val="00872EA9"/>
  </w:style>
  <w:style w:type="numbering" w:customStyle="1" w:styleId="NoList151">
    <w:name w:val="No List151"/>
    <w:next w:val="NoList"/>
    <w:uiPriority w:val="99"/>
    <w:semiHidden/>
    <w:unhideWhenUsed/>
    <w:rsid w:val="00872EA9"/>
  </w:style>
  <w:style w:type="numbering" w:customStyle="1" w:styleId="1410">
    <w:name w:val="リストなし141"/>
    <w:next w:val="NoList"/>
    <w:uiPriority w:val="99"/>
    <w:semiHidden/>
    <w:unhideWhenUsed/>
    <w:rsid w:val="00872EA9"/>
  </w:style>
  <w:style w:type="numbering" w:customStyle="1" w:styleId="1411">
    <w:name w:val="无列表141"/>
    <w:next w:val="NoList"/>
    <w:semiHidden/>
    <w:rsid w:val="00872EA9"/>
  </w:style>
  <w:style w:type="numbering" w:customStyle="1" w:styleId="NoList241">
    <w:name w:val="No List241"/>
    <w:next w:val="NoList"/>
    <w:semiHidden/>
    <w:rsid w:val="00872EA9"/>
  </w:style>
  <w:style w:type="numbering" w:customStyle="1" w:styleId="NoList341">
    <w:name w:val="No List341"/>
    <w:next w:val="NoList"/>
    <w:uiPriority w:val="99"/>
    <w:semiHidden/>
    <w:rsid w:val="00872EA9"/>
  </w:style>
  <w:style w:type="numbering" w:customStyle="1" w:styleId="NoList1151">
    <w:name w:val="No List1151"/>
    <w:next w:val="NoList"/>
    <w:uiPriority w:val="99"/>
    <w:semiHidden/>
    <w:unhideWhenUsed/>
    <w:rsid w:val="00872EA9"/>
  </w:style>
  <w:style w:type="numbering" w:customStyle="1" w:styleId="NoList431">
    <w:name w:val="No List431"/>
    <w:next w:val="NoList"/>
    <w:uiPriority w:val="99"/>
    <w:semiHidden/>
    <w:unhideWhenUsed/>
    <w:rsid w:val="00872EA9"/>
  </w:style>
  <w:style w:type="numbering" w:customStyle="1" w:styleId="NoList1241">
    <w:name w:val="No List1241"/>
    <w:next w:val="NoList"/>
    <w:uiPriority w:val="99"/>
    <w:semiHidden/>
    <w:unhideWhenUsed/>
    <w:rsid w:val="00872EA9"/>
  </w:style>
  <w:style w:type="numbering" w:customStyle="1" w:styleId="1141">
    <w:name w:val="リストなし1141"/>
    <w:next w:val="NoList"/>
    <w:uiPriority w:val="99"/>
    <w:semiHidden/>
    <w:unhideWhenUsed/>
    <w:rsid w:val="00872EA9"/>
  </w:style>
  <w:style w:type="numbering" w:customStyle="1" w:styleId="11410">
    <w:name w:val="无列表1141"/>
    <w:next w:val="NoList"/>
    <w:semiHidden/>
    <w:rsid w:val="00872EA9"/>
  </w:style>
  <w:style w:type="numbering" w:customStyle="1" w:styleId="NoList2141">
    <w:name w:val="No List2141"/>
    <w:next w:val="NoList"/>
    <w:semiHidden/>
    <w:rsid w:val="00872EA9"/>
  </w:style>
  <w:style w:type="numbering" w:customStyle="1" w:styleId="NoList3141">
    <w:name w:val="No List3141"/>
    <w:next w:val="NoList"/>
    <w:uiPriority w:val="99"/>
    <w:semiHidden/>
    <w:rsid w:val="00872EA9"/>
  </w:style>
  <w:style w:type="numbering" w:customStyle="1" w:styleId="NoList11141">
    <w:name w:val="No List11141"/>
    <w:next w:val="NoList"/>
    <w:uiPriority w:val="99"/>
    <w:semiHidden/>
    <w:unhideWhenUsed/>
    <w:rsid w:val="00872EA9"/>
  </w:style>
  <w:style w:type="numbering" w:customStyle="1" w:styleId="231">
    <w:name w:val="无列表231"/>
    <w:next w:val="NoList"/>
    <w:uiPriority w:val="99"/>
    <w:semiHidden/>
    <w:unhideWhenUsed/>
    <w:rsid w:val="00872EA9"/>
  </w:style>
  <w:style w:type="numbering" w:customStyle="1" w:styleId="NoList12131">
    <w:name w:val="No List12131"/>
    <w:next w:val="NoList"/>
    <w:uiPriority w:val="99"/>
    <w:semiHidden/>
    <w:unhideWhenUsed/>
    <w:rsid w:val="00872EA9"/>
  </w:style>
  <w:style w:type="numbering" w:customStyle="1" w:styleId="11131">
    <w:name w:val="リストなし11131"/>
    <w:next w:val="NoList"/>
    <w:uiPriority w:val="99"/>
    <w:semiHidden/>
    <w:unhideWhenUsed/>
    <w:rsid w:val="00872EA9"/>
  </w:style>
  <w:style w:type="numbering" w:customStyle="1" w:styleId="111310">
    <w:name w:val="无列表11131"/>
    <w:next w:val="NoList"/>
    <w:semiHidden/>
    <w:rsid w:val="00872EA9"/>
  </w:style>
  <w:style w:type="numbering" w:customStyle="1" w:styleId="NoList21131">
    <w:name w:val="No List21131"/>
    <w:next w:val="NoList"/>
    <w:semiHidden/>
    <w:rsid w:val="00872EA9"/>
  </w:style>
  <w:style w:type="numbering" w:customStyle="1" w:styleId="NoList31131">
    <w:name w:val="No List31131"/>
    <w:next w:val="NoList"/>
    <w:uiPriority w:val="99"/>
    <w:semiHidden/>
    <w:rsid w:val="00872EA9"/>
  </w:style>
  <w:style w:type="numbering" w:customStyle="1" w:styleId="NoList531">
    <w:name w:val="No List531"/>
    <w:next w:val="NoList"/>
    <w:uiPriority w:val="99"/>
    <w:semiHidden/>
    <w:unhideWhenUsed/>
    <w:rsid w:val="00872EA9"/>
  </w:style>
  <w:style w:type="numbering" w:customStyle="1" w:styleId="NoList1331">
    <w:name w:val="No List1331"/>
    <w:next w:val="NoList"/>
    <w:uiPriority w:val="99"/>
    <w:semiHidden/>
    <w:unhideWhenUsed/>
    <w:rsid w:val="00872EA9"/>
  </w:style>
  <w:style w:type="numbering" w:customStyle="1" w:styleId="1231">
    <w:name w:val="リストなし1231"/>
    <w:next w:val="NoList"/>
    <w:uiPriority w:val="99"/>
    <w:semiHidden/>
    <w:unhideWhenUsed/>
    <w:rsid w:val="00872EA9"/>
  </w:style>
  <w:style w:type="numbering" w:customStyle="1" w:styleId="12310">
    <w:name w:val="无列表1231"/>
    <w:next w:val="NoList"/>
    <w:semiHidden/>
    <w:rsid w:val="00872EA9"/>
  </w:style>
  <w:style w:type="numbering" w:customStyle="1" w:styleId="NoList2231">
    <w:name w:val="No List2231"/>
    <w:next w:val="NoList"/>
    <w:semiHidden/>
    <w:rsid w:val="00872EA9"/>
  </w:style>
  <w:style w:type="numbering" w:customStyle="1" w:styleId="NoList3231">
    <w:name w:val="No List3231"/>
    <w:next w:val="NoList"/>
    <w:uiPriority w:val="99"/>
    <w:semiHidden/>
    <w:rsid w:val="00872EA9"/>
  </w:style>
  <w:style w:type="numbering" w:customStyle="1" w:styleId="NoList11231">
    <w:name w:val="No List11231"/>
    <w:next w:val="NoList"/>
    <w:uiPriority w:val="99"/>
    <w:semiHidden/>
    <w:unhideWhenUsed/>
    <w:rsid w:val="00872EA9"/>
  </w:style>
  <w:style w:type="numbering" w:customStyle="1" w:styleId="2131">
    <w:name w:val="无列表2131"/>
    <w:next w:val="NoList"/>
    <w:uiPriority w:val="99"/>
    <w:semiHidden/>
    <w:unhideWhenUsed/>
    <w:rsid w:val="00872EA9"/>
  </w:style>
  <w:style w:type="numbering" w:customStyle="1" w:styleId="NoList12221">
    <w:name w:val="No List12221"/>
    <w:next w:val="NoList"/>
    <w:uiPriority w:val="99"/>
    <w:semiHidden/>
    <w:unhideWhenUsed/>
    <w:rsid w:val="00872EA9"/>
  </w:style>
  <w:style w:type="numbering" w:customStyle="1" w:styleId="11221">
    <w:name w:val="リストなし11221"/>
    <w:next w:val="NoList"/>
    <w:uiPriority w:val="99"/>
    <w:semiHidden/>
    <w:unhideWhenUsed/>
    <w:rsid w:val="00872EA9"/>
  </w:style>
  <w:style w:type="numbering" w:customStyle="1" w:styleId="112210">
    <w:name w:val="无列表11221"/>
    <w:next w:val="NoList"/>
    <w:semiHidden/>
    <w:rsid w:val="00872EA9"/>
  </w:style>
  <w:style w:type="numbering" w:customStyle="1" w:styleId="NoList21221">
    <w:name w:val="No List21221"/>
    <w:next w:val="NoList"/>
    <w:semiHidden/>
    <w:rsid w:val="00872EA9"/>
  </w:style>
  <w:style w:type="numbering" w:customStyle="1" w:styleId="NoList31221">
    <w:name w:val="No List31221"/>
    <w:next w:val="NoList"/>
    <w:uiPriority w:val="99"/>
    <w:semiHidden/>
    <w:rsid w:val="00872EA9"/>
  </w:style>
  <w:style w:type="numbering" w:customStyle="1" w:styleId="NoList111231">
    <w:name w:val="No List111231"/>
    <w:next w:val="NoList"/>
    <w:uiPriority w:val="99"/>
    <w:semiHidden/>
    <w:unhideWhenUsed/>
    <w:rsid w:val="00872EA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2EA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72EA9"/>
  </w:style>
  <w:style w:type="numbering" w:customStyle="1" w:styleId="32">
    <w:name w:val="无列表32"/>
    <w:next w:val="NoList"/>
    <w:uiPriority w:val="99"/>
    <w:semiHidden/>
    <w:unhideWhenUsed/>
    <w:rsid w:val="00872EA9"/>
  </w:style>
  <w:style w:type="numbering" w:customStyle="1" w:styleId="1312">
    <w:name w:val="无列表1312"/>
    <w:next w:val="NoList"/>
    <w:semiHidden/>
    <w:rsid w:val="00872EA9"/>
  </w:style>
  <w:style w:type="numbering" w:customStyle="1" w:styleId="NoList4112">
    <w:name w:val="No List4112"/>
    <w:next w:val="NoList"/>
    <w:uiPriority w:val="99"/>
    <w:semiHidden/>
    <w:unhideWhenUsed/>
    <w:rsid w:val="00872EA9"/>
  </w:style>
  <w:style w:type="numbering" w:customStyle="1" w:styleId="2212">
    <w:name w:val="无列表2212"/>
    <w:next w:val="NoList"/>
    <w:uiPriority w:val="99"/>
    <w:semiHidden/>
    <w:unhideWhenUsed/>
    <w:rsid w:val="00872EA9"/>
  </w:style>
  <w:style w:type="numbering" w:customStyle="1" w:styleId="NoList121112">
    <w:name w:val="No List121112"/>
    <w:next w:val="NoList"/>
    <w:uiPriority w:val="99"/>
    <w:semiHidden/>
    <w:unhideWhenUsed/>
    <w:rsid w:val="00872EA9"/>
  </w:style>
  <w:style w:type="numbering" w:customStyle="1" w:styleId="1111121">
    <w:name w:val="リストなし111112"/>
    <w:next w:val="NoList"/>
    <w:uiPriority w:val="99"/>
    <w:semiHidden/>
    <w:unhideWhenUsed/>
    <w:rsid w:val="00872EA9"/>
  </w:style>
  <w:style w:type="numbering" w:customStyle="1" w:styleId="1111122">
    <w:name w:val="无列表111112"/>
    <w:next w:val="NoList"/>
    <w:semiHidden/>
    <w:rsid w:val="00872EA9"/>
  </w:style>
  <w:style w:type="numbering" w:customStyle="1" w:styleId="NoList211112">
    <w:name w:val="No List211112"/>
    <w:next w:val="NoList"/>
    <w:semiHidden/>
    <w:rsid w:val="00872EA9"/>
  </w:style>
  <w:style w:type="numbering" w:customStyle="1" w:styleId="NoList311112">
    <w:name w:val="No List311112"/>
    <w:next w:val="NoList"/>
    <w:uiPriority w:val="99"/>
    <w:semiHidden/>
    <w:rsid w:val="00872EA9"/>
  </w:style>
  <w:style w:type="numbering" w:customStyle="1" w:styleId="11111120">
    <w:name w:val="無清單1111112"/>
    <w:next w:val="NoList"/>
    <w:uiPriority w:val="99"/>
    <w:semiHidden/>
    <w:unhideWhenUsed/>
    <w:rsid w:val="00872EA9"/>
  </w:style>
  <w:style w:type="numbering" w:customStyle="1" w:styleId="NoList13112">
    <w:name w:val="No List13112"/>
    <w:next w:val="NoList"/>
    <w:uiPriority w:val="99"/>
    <w:semiHidden/>
    <w:unhideWhenUsed/>
    <w:rsid w:val="00872EA9"/>
  </w:style>
  <w:style w:type="numbering" w:customStyle="1" w:styleId="12112">
    <w:name w:val="リストなし12112"/>
    <w:next w:val="NoList"/>
    <w:uiPriority w:val="99"/>
    <w:semiHidden/>
    <w:unhideWhenUsed/>
    <w:rsid w:val="00872EA9"/>
  </w:style>
  <w:style w:type="numbering" w:customStyle="1" w:styleId="121120">
    <w:name w:val="无列表12112"/>
    <w:next w:val="NoList"/>
    <w:semiHidden/>
    <w:rsid w:val="00872EA9"/>
  </w:style>
  <w:style w:type="numbering" w:customStyle="1" w:styleId="NoList22112">
    <w:name w:val="No List22112"/>
    <w:next w:val="NoList"/>
    <w:semiHidden/>
    <w:rsid w:val="00872EA9"/>
  </w:style>
  <w:style w:type="numbering" w:customStyle="1" w:styleId="NoList32112">
    <w:name w:val="No List32112"/>
    <w:next w:val="NoList"/>
    <w:uiPriority w:val="99"/>
    <w:semiHidden/>
    <w:rsid w:val="00872EA9"/>
  </w:style>
  <w:style w:type="numbering" w:customStyle="1" w:styleId="NoList112112">
    <w:name w:val="No List112112"/>
    <w:next w:val="NoList"/>
    <w:uiPriority w:val="99"/>
    <w:semiHidden/>
    <w:unhideWhenUsed/>
    <w:rsid w:val="00872EA9"/>
  </w:style>
  <w:style w:type="numbering" w:customStyle="1" w:styleId="21112">
    <w:name w:val="无列表21112"/>
    <w:next w:val="NoList"/>
    <w:uiPriority w:val="99"/>
    <w:semiHidden/>
    <w:unhideWhenUsed/>
    <w:rsid w:val="00872EA9"/>
  </w:style>
  <w:style w:type="numbering" w:customStyle="1" w:styleId="NoList122112">
    <w:name w:val="No List122112"/>
    <w:next w:val="NoList"/>
    <w:uiPriority w:val="99"/>
    <w:semiHidden/>
    <w:unhideWhenUsed/>
    <w:rsid w:val="00872EA9"/>
  </w:style>
  <w:style w:type="numbering" w:customStyle="1" w:styleId="112112">
    <w:name w:val="リストなし112112"/>
    <w:next w:val="NoList"/>
    <w:uiPriority w:val="99"/>
    <w:semiHidden/>
    <w:unhideWhenUsed/>
    <w:rsid w:val="00872EA9"/>
  </w:style>
  <w:style w:type="numbering" w:customStyle="1" w:styleId="1121120">
    <w:name w:val="无列表112112"/>
    <w:next w:val="NoList"/>
    <w:semiHidden/>
    <w:rsid w:val="00872EA9"/>
  </w:style>
  <w:style w:type="numbering" w:customStyle="1" w:styleId="NoList212112">
    <w:name w:val="No List212112"/>
    <w:next w:val="NoList"/>
    <w:semiHidden/>
    <w:rsid w:val="00872EA9"/>
  </w:style>
  <w:style w:type="numbering" w:customStyle="1" w:styleId="NoList312112">
    <w:name w:val="No List312112"/>
    <w:next w:val="NoList"/>
    <w:uiPriority w:val="99"/>
    <w:semiHidden/>
    <w:rsid w:val="00872EA9"/>
  </w:style>
  <w:style w:type="numbering" w:customStyle="1" w:styleId="NoList1112112">
    <w:name w:val="No List1112112"/>
    <w:next w:val="NoList"/>
    <w:uiPriority w:val="99"/>
    <w:semiHidden/>
    <w:unhideWhenUsed/>
    <w:rsid w:val="00872EA9"/>
  </w:style>
  <w:style w:type="numbering" w:customStyle="1" w:styleId="1222">
    <w:name w:val="无列表1222"/>
    <w:next w:val="NoList"/>
    <w:semiHidden/>
    <w:rsid w:val="00872EA9"/>
  </w:style>
  <w:style w:type="numbering" w:customStyle="1" w:styleId="NoList9">
    <w:name w:val="No List9"/>
    <w:next w:val="NoList"/>
    <w:uiPriority w:val="99"/>
    <w:semiHidden/>
    <w:unhideWhenUsed/>
    <w:rsid w:val="00872EA9"/>
  </w:style>
  <w:style w:type="numbering" w:customStyle="1" w:styleId="NoList17">
    <w:name w:val="No List17"/>
    <w:next w:val="NoList"/>
    <w:uiPriority w:val="99"/>
    <w:semiHidden/>
    <w:unhideWhenUsed/>
    <w:rsid w:val="00872EA9"/>
  </w:style>
  <w:style w:type="numbering" w:customStyle="1" w:styleId="160">
    <w:name w:val="リストなし16"/>
    <w:next w:val="NoList"/>
    <w:uiPriority w:val="99"/>
    <w:semiHidden/>
    <w:unhideWhenUsed/>
    <w:rsid w:val="00872EA9"/>
  </w:style>
  <w:style w:type="numbering" w:customStyle="1" w:styleId="161">
    <w:name w:val="无列表16"/>
    <w:next w:val="NoList"/>
    <w:semiHidden/>
    <w:rsid w:val="00872EA9"/>
  </w:style>
  <w:style w:type="numbering" w:customStyle="1" w:styleId="NoList26">
    <w:name w:val="No List26"/>
    <w:next w:val="NoList"/>
    <w:semiHidden/>
    <w:rsid w:val="00872EA9"/>
  </w:style>
  <w:style w:type="numbering" w:customStyle="1" w:styleId="NoList36">
    <w:name w:val="No List36"/>
    <w:next w:val="NoList"/>
    <w:uiPriority w:val="99"/>
    <w:semiHidden/>
    <w:rsid w:val="00872EA9"/>
  </w:style>
  <w:style w:type="numbering" w:customStyle="1" w:styleId="NoList117">
    <w:name w:val="No List117"/>
    <w:next w:val="NoList"/>
    <w:uiPriority w:val="99"/>
    <w:semiHidden/>
    <w:unhideWhenUsed/>
    <w:rsid w:val="00872EA9"/>
  </w:style>
  <w:style w:type="numbering" w:customStyle="1" w:styleId="NoList1116">
    <w:name w:val="No List1116"/>
    <w:next w:val="NoList"/>
    <w:uiPriority w:val="99"/>
    <w:semiHidden/>
    <w:unhideWhenUsed/>
    <w:rsid w:val="00872EA9"/>
  </w:style>
  <w:style w:type="numbering" w:customStyle="1" w:styleId="25">
    <w:name w:val="无列表25"/>
    <w:next w:val="NoList"/>
    <w:uiPriority w:val="99"/>
    <w:semiHidden/>
    <w:unhideWhenUsed/>
    <w:rsid w:val="00872EA9"/>
  </w:style>
  <w:style w:type="numbering" w:customStyle="1" w:styleId="NoList126">
    <w:name w:val="No List126"/>
    <w:next w:val="NoList"/>
    <w:uiPriority w:val="99"/>
    <w:semiHidden/>
    <w:unhideWhenUsed/>
    <w:rsid w:val="00872EA9"/>
  </w:style>
  <w:style w:type="numbering" w:customStyle="1" w:styleId="116">
    <w:name w:val="リストなし116"/>
    <w:next w:val="NoList"/>
    <w:uiPriority w:val="99"/>
    <w:semiHidden/>
    <w:unhideWhenUsed/>
    <w:rsid w:val="00872EA9"/>
  </w:style>
  <w:style w:type="numbering" w:customStyle="1" w:styleId="1160">
    <w:name w:val="无列表116"/>
    <w:next w:val="NoList"/>
    <w:semiHidden/>
    <w:rsid w:val="00872EA9"/>
  </w:style>
  <w:style w:type="numbering" w:customStyle="1" w:styleId="NoList216">
    <w:name w:val="No List216"/>
    <w:next w:val="NoList"/>
    <w:semiHidden/>
    <w:rsid w:val="00872EA9"/>
  </w:style>
  <w:style w:type="numbering" w:customStyle="1" w:styleId="NoList316">
    <w:name w:val="No List316"/>
    <w:next w:val="NoList"/>
    <w:uiPriority w:val="99"/>
    <w:semiHidden/>
    <w:rsid w:val="00872EA9"/>
  </w:style>
  <w:style w:type="numbering" w:customStyle="1" w:styleId="NoList45">
    <w:name w:val="No List45"/>
    <w:next w:val="NoList"/>
    <w:uiPriority w:val="99"/>
    <w:semiHidden/>
    <w:unhideWhenUsed/>
    <w:rsid w:val="00872EA9"/>
  </w:style>
  <w:style w:type="numbering" w:customStyle="1" w:styleId="NoList1125">
    <w:name w:val="No List1125"/>
    <w:next w:val="NoList"/>
    <w:uiPriority w:val="99"/>
    <w:semiHidden/>
    <w:unhideWhenUsed/>
    <w:rsid w:val="00872EA9"/>
  </w:style>
  <w:style w:type="numbering" w:customStyle="1" w:styleId="NoList1215">
    <w:name w:val="No List1215"/>
    <w:next w:val="NoList"/>
    <w:uiPriority w:val="99"/>
    <w:semiHidden/>
    <w:unhideWhenUsed/>
    <w:rsid w:val="00872EA9"/>
  </w:style>
  <w:style w:type="numbering" w:customStyle="1" w:styleId="1115">
    <w:name w:val="リストなし1115"/>
    <w:next w:val="NoList"/>
    <w:uiPriority w:val="99"/>
    <w:semiHidden/>
    <w:unhideWhenUsed/>
    <w:rsid w:val="00872EA9"/>
  </w:style>
  <w:style w:type="numbering" w:customStyle="1" w:styleId="11150">
    <w:name w:val="无列表1115"/>
    <w:next w:val="NoList"/>
    <w:semiHidden/>
    <w:rsid w:val="00872EA9"/>
  </w:style>
  <w:style w:type="numbering" w:customStyle="1" w:styleId="NoList2115">
    <w:name w:val="No List2115"/>
    <w:next w:val="NoList"/>
    <w:semiHidden/>
    <w:rsid w:val="00872EA9"/>
  </w:style>
  <w:style w:type="numbering" w:customStyle="1" w:styleId="NoList3115">
    <w:name w:val="No List3115"/>
    <w:next w:val="NoList"/>
    <w:uiPriority w:val="99"/>
    <w:semiHidden/>
    <w:rsid w:val="00872EA9"/>
  </w:style>
  <w:style w:type="numbering" w:customStyle="1" w:styleId="NoList11115">
    <w:name w:val="No List11115"/>
    <w:next w:val="NoList"/>
    <w:uiPriority w:val="99"/>
    <w:semiHidden/>
    <w:unhideWhenUsed/>
    <w:rsid w:val="00872EA9"/>
  </w:style>
  <w:style w:type="numbering" w:customStyle="1" w:styleId="NoList55">
    <w:name w:val="No List55"/>
    <w:next w:val="NoList"/>
    <w:uiPriority w:val="99"/>
    <w:semiHidden/>
    <w:unhideWhenUsed/>
    <w:rsid w:val="00872EA9"/>
  </w:style>
  <w:style w:type="numbering" w:customStyle="1" w:styleId="NoList135">
    <w:name w:val="No List135"/>
    <w:next w:val="NoList"/>
    <w:uiPriority w:val="99"/>
    <w:semiHidden/>
    <w:unhideWhenUsed/>
    <w:rsid w:val="00872EA9"/>
  </w:style>
  <w:style w:type="numbering" w:customStyle="1" w:styleId="125">
    <w:name w:val="リストなし125"/>
    <w:next w:val="NoList"/>
    <w:uiPriority w:val="99"/>
    <w:semiHidden/>
    <w:unhideWhenUsed/>
    <w:rsid w:val="00872EA9"/>
  </w:style>
  <w:style w:type="numbering" w:customStyle="1" w:styleId="1250">
    <w:name w:val="无列表125"/>
    <w:next w:val="NoList"/>
    <w:semiHidden/>
    <w:rsid w:val="00872EA9"/>
  </w:style>
  <w:style w:type="numbering" w:customStyle="1" w:styleId="NoList225">
    <w:name w:val="No List225"/>
    <w:next w:val="NoList"/>
    <w:semiHidden/>
    <w:rsid w:val="00872EA9"/>
  </w:style>
  <w:style w:type="numbering" w:customStyle="1" w:styleId="NoList325">
    <w:name w:val="No List325"/>
    <w:next w:val="NoList"/>
    <w:uiPriority w:val="99"/>
    <w:semiHidden/>
    <w:rsid w:val="00872EA9"/>
  </w:style>
  <w:style w:type="numbering" w:customStyle="1" w:styleId="2150">
    <w:name w:val="无列表215"/>
    <w:next w:val="NoList"/>
    <w:uiPriority w:val="99"/>
    <w:semiHidden/>
    <w:unhideWhenUsed/>
    <w:rsid w:val="00872EA9"/>
  </w:style>
  <w:style w:type="numbering" w:customStyle="1" w:styleId="NoList1224">
    <w:name w:val="No List1224"/>
    <w:next w:val="NoList"/>
    <w:uiPriority w:val="99"/>
    <w:semiHidden/>
    <w:unhideWhenUsed/>
    <w:rsid w:val="00872EA9"/>
  </w:style>
  <w:style w:type="numbering" w:customStyle="1" w:styleId="1124">
    <w:name w:val="リストなし1124"/>
    <w:next w:val="NoList"/>
    <w:uiPriority w:val="99"/>
    <w:semiHidden/>
    <w:unhideWhenUsed/>
    <w:rsid w:val="00872EA9"/>
  </w:style>
  <w:style w:type="numbering" w:customStyle="1" w:styleId="11240">
    <w:name w:val="无列表1124"/>
    <w:next w:val="NoList"/>
    <w:semiHidden/>
    <w:rsid w:val="00872EA9"/>
  </w:style>
  <w:style w:type="numbering" w:customStyle="1" w:styleId="NoList2124">
    <w:name w:val="No List2124"/>
    <w:next w:val="NoList"/>
    <w:semiHidden/>
    <w:rsid w:val="00872EA9"/>
  </w:style>
  <w:style w:type="numbering" w:customStyle="1" w:styleId="NoList3124">
    <w:name w:val="No List3124"/>
    <w:next w:val="NoList"/>
    <w:uiPriority w:val="99"/>
    <w:semiHidden/>
    <w:rsid w:val="00872EA9"/>
  </w:style>
  <w:style w:type="numbering" w:customStyle="1" w:styleId="NoList11125">
    <w:name w:val="No List11125"/>
    <w:next w:val="NoList"/>
    <w:uiPriority w:val="99"/>
    <w:semiHidden/>
    <w:unhideWhenUsed/>
    <w:rsid w:val="00872EA9"/>
  </w:style>
  <w:style w:type="numbering" w:customStyle="1" w:styleId="33">
    <w:name w:val="无列表33"/>
    <w:next w:val="NoList"/>
    <w:uiPriority w:val="99"/>
    <w:semiHidden/>
    <w:unhideWhenUsed/>
    <w:rsid w:val="00872EA9"/>
  </w:style>
  <w:style w:type="numbering" w:customStyle="1" w:styleId="133">
    <w:name w:val="无列表133"/>
    <w:next w:val="NoList"/>
    <w:semiHidden/>
    <w:rsid w:val="00872EA9"/>
  </w:style>
  <w:style w:type="numbering" w:customStyle="1" w:styleId="NoList1133">
    <w:name w:val="No List1133"/>
    <w:next w:val="NoList"/>
    <w:uiPriority w:val="99"/>
    <w:semiHidden/>
    <w:unhideWhenUsed/>
    <w:rsid w:val="00872EA9"/>
  </w:style>
  <w:style w:type="numbering" w:customStyle="1" w:styleId="NoList413">
    <w:name w:val="No List413"/>
    <w:next w:val="NoList"/>
    <w:uiPriority w:val="99"/>
    <w:semiHidden/>
    <w:unhideWhenUsed/>
    <w:rsid w:val="00872EA9"/>
  </w:style>
  <w:style w:type="numbering" w:customStyle="1" w:styleId="223">
    <w:name w:val="无列表223"/>
    <w:next w:val="NoList"/>
    <w:uiPriority w:val="99"/>
    <w:semiHidden/>
    <w:unhideWhenUsed/>
    <w:rsid w:val="00872EA9"/>
  </w:style>
  <w:style w:type="numbering" w:customStyle="1" w:styleId="NoList12113">
    <w:name w:val="No List12113"/>
    <w:next w:val="NoList"/>
    <w:uiPriority w:val="99"/>
    <w:semiHidden/>
    <w:unhideWhenUsed/>
    <w:rsid w:val="00872EA9"/>
  </w:style>
  <w:style w:type="numbering" w:customStyle="1" w:styleId="11113">
    <w:name w:val="リストなし11113"/>
    <w:next w:val="NoList"/>
    <w:uiPriority w:val="99"/>
    <w:semiHidden/>
    <w:unhideWhenUsed/>
    <w:rsid w:val="00872EA9"/>
  </w:style>
  <w:style w:type="numbering" w:customStyle="1" w:styleId="111130">
    <w:name w:val="无列表11113"/>
    <w:next w:val="NoList"/>
    <w:semiHidden/>
    <w:rsid w:val="00872EA9"/>
  </w:style>
  <w:style w:type="numbering" w:customStyle="1" w:styleId="NoList21113">
    <w:name w:val="No List21113"/>
    <w:next w:val="NoList"/>
    <w:semiHidden/>
    <w:rsid w:val="00872EA9"/>
  </w:style>
  <w:style w:type="numbering" w:customStyle="1" w:styleId="NoList31113">
    <w:name w:val="No List31113"/>
    <w:next w:val="NoList"/>
    <w:uiPriority w:val="99"/>
    <w:semiHidden/>
    <w:rsid w:val="00872EA9"/>
  </w:style>
  <w:style w:type="numbering" w:customStyle="1" w:styleId="NoList1313">
    <w:name w:val="No List1313"/>
    <w:next w:val="NoList"/>
    <w:uiPriority w:val="99"/>
    <w:semiHidden/>
    <w:unhideWhenUsed/>
    <w:rsid w:val="00872EA9"/>
  </w:style>
  <w:style w:type="numbering" w:customStyle="1" w:styleId="1213">
    <w:name w:val="リストなし1213"/>
    <w:next w:val="NoList"/>
    <w:uiPriority w:val="99"/>
    <w:semiHidden/>
    <w:unhideWhenUsed/>
    <w:rsid w:val="00872EA9"/>
  </w:style>
  <w:style w:type="numbering" w:customStyle="1" w:styleId="12130">
    <w:name w:val="无列表1213"/>
    <w:next w:val="NoList"/>
    <w:semiHidden/>
    <w:rsid w:val="00872EA9"/>
  </w:style>
  <w:style w:type="numbering" w:customStyle="1" w:styleId="NoList2213">
    <w:name w:val="No List2213"/>
    <w:next w:val="NoList"/>
    <w:semiHidden/>
    <w:rsid w:val="00872EA9"/>
  </w:style>
  <w:style w:type="numbering" w:customStyle="1" w:styleId="NoList3213">
    <w:name w:val="No List3213"/>
    <w:next w:val="NoList"/>
    <w:uiPriority w:val="99"/>
    <w:semiHidden/>
    <w:rsid w:val="00872EA9"/>
  </w:style>
  <w:style w:type="numbering" w:customStyle="1" w:styleId="NoList11213">
    <w:name w:val="No List11213"/>
    <w:next w:val="NoList"/>
    <w:uiPriority w:val="99"/>
    <w:semiHidden/>
    <w:unhideWhenUsed/>
    <w:rsid w:val="00872EA9"/>
  </w:style>
  <w:style w:type="numbering" w:customStyle="1" w:styleId="2113">
    <w:name w:val="无列表2113"/>
    <w:next w:val="NoList"/>
    <w:uiPriority w:val="99"/>
    <w:semiHidden/>
    <w:unhideWhenUsed/>
    <w:rsid w:val="00872EA9"/>
  </w:style>
  <w:style w:type="numbering" w:customStyle="1" w:styleId="NoList12213">
    <w:name w:val="No List12213"/>
    <w:next w:val="NoList"/>
    <w:uiPriority w:val="99"/>
    <w:semiHidden/>
    <w:unhideWhenUsed/>
    <w:rsid w:val="00872EA9"/>
  </w:style>
  <w:style w:type="numbering" w:customStyle="1" w:styleId="11213">
    <w:name w:val="リストなし11213"/>
    <w:next w:val="NoList"/>
    <w:uiPriority w:val="99"/>
    <w:semiHidden/>
    <w:unhideWhenUsed/>
    <w:rsid w:val="00872EA9"/>
  </w:style>
  <w:style w:type="numbering" w:customStyle="1" w:styleId="112130">
    <w:name w:val="无列表11213"/>
    <w:next w:val="NoList"/>
    <w:semiHidden/>
    <w:rsid w:val="00872EA9"/>
  </w:style>
  <w:style w:type="numbering" w:customStyle="1" w:styleId="NoList21213">
    <w:name w:val="No List21213"/>
    <w:next w:val="NoList"/>
    <w:semiHidden/>
    <w:rsid w:val="00872EA9"/>
  </w:style>
  <w:style w:type="numbering" w:customStyle="1" w:styleId="NoList31213">
    <w:name w:val="No List31213"/>
    <w:next w:val="NoList"/>
    <w:uiPriority w:val="99"/>
    <w:semiHidden/>
    <w:rsid w:val="00872EA9"/>
  </w:style>
  <w:style w:type="numbering" w:customStyle="1" w:styleId="NoList111213">
    <w:name w:val="No List111213"/>
    <w:next w:val="NoList"/>
    <w:uiPriority w:val="99"/>
    <w:semiHidden/>
    <w:unhideWhenUsed/>
    <w:rsid w:val="00872EA9"/>
  </w:style>
  <w:style w:type="numbering" w:customStyle="1" w:styleId="NoList63">
    <w:name w:val="No List63"/>
    <w:next w:val="NoList"/>
    <w:uiPriority w:val="99"/>
    <w:semiHidden/>
    <w:unhideWhenUsed/>
    <w:rsid w:val="00872EA9"/>
  </w:style>
  <w:style w:type="numbering" w:customStyle="1" w:styleId="NoList143">
    <w:name w:val="No List143"/>
    <w:next w:val="NoList"/>
    <w:uiPriority w:val="99"/>
    <w:semiHidden/>
    <w:unhideWhenUsed/>
    <w:rsid w:val="00872EA9"/>
  </w:style>
  <w:style w:type="numbering" w:customStyle="1" w:styleId="1330">
    <w:name w:val="リストなし133"/>
    <w:next w:val="NoList"/>
    <w:uiPriority w:val="99"/>
    <w:semiHidden/>
    <w:unhideWhenUsed/>
    <w:rsid w:val="00872EA9"/>
  </w:style>
  <w:style w:type="numbering" w:customStyle="1" w:styleId="NoList233">
    <w:name w:val="No List233"/>
    <w:next w:val="NoList"/>
    <w:semiHidden/>
    <w:rsid w:val="00872EA9"/>
  </w:style>
  <w:style w:type="numbering" w:customStyle="1" w:styleId="NoList333">
    <w:name w:val="No List333"/>
    <w:next w:val="NoList"/>
    <w:uiPriority w:val="99"/>
    <w:semiHidden/>
    <w:rsid w:val="00872EA9"/>
  </w:style>
  <w:style w:type="numbering" w:customStyle="1" w:styleId="NoList1233">
    <w:name w:val="No List1233"/>
    <w:next w:val="NoList"/>
    <w:uiPriority w:val="99"/>
    <w:semiHidden/>
    <w:unhideWhenUsed/>
    <w:rsid w:val="00872EA9"/>
  </w:style>
  <w:style w:type="numbering" w:customStyle="1" w:styleId="1133">
    <w:name w:val="リストなし1133"/>
    <w:next w:val="NoList"/>
    <w:uiPriority w:val="99"/>
    <w:semiHidden/>
    <w:unhideWhenUsed/>
    <w:rsid w:val="00872EA9"/>
  </w:style>
  <w:style w:type="numbering" w:customStyle="1" w:styleId="11330">
    <w:name w:val="无列表1133"/>
    <w:next w:val="NoList"/>
    <w:semiHidden/>
    <w:rsid w:val="00872EA9"/>
  </w:style>
  <w:style w:type="numbering" w:customStyle="1" w:styleId="NoList2133">
    <w:name w:val="No List2133"/>
    <w:next w:val="NoList"/>
    <w:semiHidden/>
    <w:rsid w:val="00872EA9"/>
  </w:style>
  <w:style w:type="numbering" w:customStyle="1" w:styleId="NoList3133">
    <w:name w:val="No List3133"/>
    <w:next w:val="NoList"/>
    <w:uiPriority w:val="99"/>
    <w:semiHidden/>
    <w:rsid w:val="00872EA9"/>
  </w:style>
  <w:style w:type="numbering" w:customStyle="1" w:styleId="NoList11133">
    <w:name w:val="No List11133"/>
    <w:next w:val="NoList"/>
    <w:uiPriority w:val="99"/>
    <w:semiHidden/>
    <w:unhideWhenUsed/>
    <w:rsid w:val="00872EA9"/>
  </w:style>
  <w:style w:type="numbering" w:customStyle="1" w:styleId="NoList513">
    <w:name w:val="No List513"/>
    <w:next w:val="NoList"/>
    <w:uiPriority w:val="99"/>
    <w:semiHidden/>
    <w:unhideWhenUsed/>
    <w:rsid w:val="00872EA9"/>
  </w:style>
  <w:style w:type="numbering" w:customStyle="1" w:styleId="1313">
    <w:name w:val="无列表1313"/>
    <w:next w:val="NoList"/>
    <w:semiHidden/>
    <w:rsid w:val="00872EA9"/>
  </w:style>
  <w:style w:type="numbering" w:customStyle="1" w:styleId="NoList11312">
    <w:name w:val="No List11312"/>
    <w:next w:val="NoList"/>
    <w:uiPriority w:val="99"/>
    <w:semiHidden/>
    <w:unhideWhenUsed/>
    <w:rsid w:val="00872EA9"/>
  </w:style>
  <w:style w:type="numbering" w:customStyle="1" w:styleId="NoList4113">
    <w:name w:val="No List4113"/>
    <w:next w:val="NoList"/>
    <w:uiPriority w:val="99"/>
    <w:semiHidden/>
    <w:unhideWhenUsed/>
    <w:rsid w:val="00872EA9"/>
  </w:style>
  <w:style w:type="numbering" w:customStyle="1" w:styleId="2213">
    <w:name w:val="无列表2213"/>
    <w:next w:val="NoList"/>
    <w:uiPriority w:val="99"/>
    <w:semiHidden/>
    <w:unhideWhenUsed/>
    <w:rsid w:val="00872EA9"/>
  </w:style>
  <w:style w:type="numbering" w:customStyle="1" w:styleId="NoList121113">
    <w:name w:val="No List121113"/>
    <w:next w:val="NoList"/>
    <w:uiPriority w:val="99"/>
    <w:semiHidden/>
    <w:unhideWhenUsed/>
    <w:rsid w:val="00872EA9"/>
  </w:style>
  <w:style w:type="numbering" w:customStyle="1" w:styleId="111113">
    <w:name w:val="リストなし111113"/>
    <w:next w:val="NoList"/>
    <w:uiPriority w:val="99"/>
    <w:semiHidden/>
    <w:unhideWhenUsed/>
    <w:rsid w:val="00872EA9"/>
  </w:style>
  <w:style w:type="numbering" w:customStyle="1" w:styleId="1111130">
    <w:name w:val="无列表111113"/>
    <w:next w:val="NoList"/>
    <w:semiHidden/>
    <w:rsid w:val="00872EA9"/>
  </w:style>
  <w:style w:type="numbering" w:customStyle="1" w:styleId="NoList211113">
    <w:name w:val="No List211113"/>
    <w:next w:val="NoList"/>
    <w:semiHidden/>
    <w:rsid w:val="00872EA9"/>
  </w:style>
  <w:style w:type="numbering" w:customStyle="1" w:styleId="NoList311113">
    <w:name w:val="No List311113"/>
    <w:next w:val="NoList"/>
    <w:uiPriority w:val="99"/>
    <w:semiHidden/>
    <w:rsid w:val="00872EA9"/>
  </w:style>
  <w:style w:type="numbering" w:customStyle="1" w:styleId="1111113">
    <w:name w:val="無清單1111113"/>
    <w:next w:val="NoList"/>
    <w:uiPriority w:val="99"/>
    <w:semiHidden/>
    <w:unhideWhenUsed/>
    <w:rsid w:val="00872EA9"/>
  </w:style>
  <w:style w:type="numbering" w:customStyle="1" w:styleId="NoList13113">
    <w:name w:val="No List13113"/>
    <w:next w:val="NoList"/>
    <w:uiPriority w:val="99"/>
    <w:semiHidden/>
    <w:unhideWhenUsed/>
    <w:rsid w:val="00872EA9"/>
  </w:style>
  <w:style w:type="numbering" w:customStyle="1" w:styleId="12113">
    <w:name w:val="リストなし12113"/>
    <w:next w:val="NoList"/>
    <w:uiPriority w:val="99"/>
    <w:semiHidden/>
    <w:unhideWhenUsed/>
    <w:rsid w:val="00872EA9"/>
  </w:style>
  <w:style w:type="numbering" w:customStyle="1" w:styleId="121130">
    <w:name w:val="无列表12113"/>
    <w:next w:val="NoList"/>
    <w:semiHidden/>
    <w:rsid w:val="00872EA9"/>
  </w:style>
  <w:style w:type="numbering" w:customStyle="1" w:styleId="NoList22113">
    <w:name w:val="No List22113"/>
    <w:next w:val="NoList"/>
    <w:semiHidden/>
    <w:rsid w:val="00872EA9"/>
  </w:style>
  <w:style w:type="numbering" w:customStyle="1" w:styleId="NoList32113">
    <w:name w:val="No List32113"/>
    <w:next w:val="NoList"/>
    <w:uiPriority w:val="99"/>
    <w:semiHidden/>
    <w:rsid w:val="00872EA9"/>
  </w:style>
  <w:style w:type="numbering" w:customStyle="1" w:styleId="NoList112113">
    <w:name w:val="No List112113"/>
    <w:next w:val="NoList"/>
    <w:uiPriority w:val="99"/>
    <w:semiHidden/>
    <w:unhideWhenUsed/>
    <w:rsid w:val="00872EA9"/>
  </w:style>
  <w:style w:type="numbering" w:customStyle="1" w:styleId="21113">
    <w:name w:val="无列表21113"/>
    <w:next w:val="NoList"/>
    <w:uiPriority w:val="99"/>
    <w:semiHidden/>
    <w:unhideWhenUsed/>
    <w:rsid w:val="00872EA9"/>
  </w:style>
  <w:style w:type="numbering" w:customStyle="1" w:styleId="NoList122113">
    <w:name w:val="No List122113"/>
    <w:next w:val="NoList"/>
    <w:uiPriority w:val="99"/>
    <w:semiHidden/>
    <w:unhideWhenUsed/>
    <w:rsid w:val="00872EA9"/>
  </w:style>
  <w:style w:type="numbering" w:customStyle="1" w:styleId="112113">
    <w:name w:val="リストなし112113"/>
    <w:next w:val="NoList"/>
    <w:uiPriority w:val="99"/>
    <w:semiHidden/>
    <w:unhideWhenUsed/>
    <w:rsid w:val="00872EA9"/>
  </w:style>
  <w:style w:type="numbering" w:customStyle="1" w:styleId="1121130">
    <w:name w:val="无列表112113"/>
    <w:next w:val="NoList"/>
    <w:semiHidden/>
    <w:rsid w:val="00872EA9"/>
  </w:style>
  <w:style w:type="numbering" w:customStyle="1" w:styleId="NoList212113">
    <w:name w:val="No List212113"/>
    <w:next w:val="NoList"/>
    <w:semiHidden/>
    <w:rsid w:val="00872EA9"/>
  </w:style>
  <w:style w:type="numbering" w:customStyle="1" w:styleId="NoList312113">
    <w:name w:val="No List312113"/>
    <w:next w:val="NoList"/>
    <w:uiPriority w:val="99"/>
    <w:semiHidden/>
    <w:rsid w:val="00872EA9"/>
  </w:style>
  <w:style w:type="numbering" w:customStyle="1" w:styleId="NoList1112113">
    <w:name w:val="No List1112113"/>
    <w:next w:val="NoList"/>
    <w:uiPriority w:val="99"/>
    <w:semiHidden/>
    <w:unhideWhenUsed/>
    <w:rsid w:val="00872EA9"/>
  </w:style>
  <w:style w:type="numbering" w:customStyle="1" w:styleId="NoList5112">
    <w:name w:val="No List5112"/>
    <w:next w:val="NoList"/>
    <w:uiPriority w:val="99"/>
    <w:semiHidden/>
    <w:unhideWhenUsed/>
    <w:rsid w:val="00872EA9"/>
  </w:style>
  <w:style w:type="numbering" w:customStyle="1" w:styleId="NoList612">
    <w:name w:val="No List612"/>
    <w:next w:val="NoList"/>
    <w:uiPriority w:val="99"/>
    <w:semiHidden/>
    <w:unhideWhenUsed/>
    <w:rsid w:val="00872EA9"/>
  </w:style>
  <w:style w:type="numbering" w:customStyle="1" w:styleId="NoList1412">
    <w:name w:val="No List1412"/>
    <w:next w:val="NoList"/>
    <w:uiPriority w:val="99"/>
    <w:semiHidden/>
    <w:unhideWhenUsed/>
    <w:rsid w:val="00872EA9"/>
  </w:style>
  <w:style w:type="numbering" w:customStyle="1" w:styleId="13120">
    <w:name w:val="リストなし1312"/>
    <w:next w:val="NoList"/>
    <w:uiPriority w:val="99"/>
    <w:semiHidden/>
    <w:unhideWhenUsed/>
    <w:rsid w:val="00872EA9"/>
  </w:style>
  <w:style w:type="numbering" w:customStyle="1" w:styleId="NoList2312">
    <w:name w:val="No List2312"/>
    <w:next w:val="NoList"/>
    <w:semiHidden/>
    <w:rsid w:val="00872EA9"/>
  </w:style>
  <w:style w:type="numbering" w:customStyle="1" w:styleId="NoList3312">
    <w:name w:val="No List3312"/>
    <w:next w:val="NoList"/>
    <w:uiPriority w:val="99"/>
    <w:semiHidden/>
    <w:rsid w:val="00872EA9"/>
  </w:style>
  <w:style w:type="numbering" w:customStyle="1" w:styleId="NoList1142">
    <w:name w:val="No List1142"/>
    <w:next w:val="NoList"/>
    <w:uiPriority w:val="99"/>
    <w:semiHidden/>
    <w:unhideWhenUsed/>
    <w:rsid w:val="00872EA9"/>
  </w:style>
  <w:style w:type="numbering" w:customStyle="1" w:styleId="NoList422">
    <w:name w:val="No List422"/>
    <w:next w:val="NoList"/>
    <w:uiPriority w:val="99"/>
    <w:semiHidden/>
    <w:unhideWhenUsed/>
    <w:rsid w:val="00872EA9"/>
  </w:style>
  <w:style w:type="numbering" w:customStyle="1" w:styleId="NoList12312">
    <w:name w:val="No List12312"/>
    <w:next w:val="NoList"/>
    <w:uiPriority w:val="99"/>
    <w:semiHidden/>
    <w:unhideWhenUsed/>
    <w:rsid w:val="00872EA9"/>
  </w:style>
  <w:style w:type="numbering" w:customStyle="1" w:styleId="11312">
    <w:name w:val="リストなし11312"/>
    <w:next w:val="NoList"/>
    <w:uiPriority w:val="99"/>
    <w:semiHidden/>
    <w:unhideWhenUsed/>
    <w:rsid w:val="00872EA9"/>
  </w:style>
  <w:style w:type="numbering" w:customStyle="1" w:styleId="113120">
    <w:name w:val="无列表11312"/>
    <w:next w:val="NoList"/>
    <w:semiHidden/>
    <w:rsid w:val="00872EA9"/>
  </w:style>
  <w:style w:type="numbering" w:customStyle="1" w:styleId="NoList21312">
    <w:name w:val="No List21312"/>
    <w:next w:val="NoList"/>
    <w:semiHidden/>
    <w:rsid w:val="00872EA9"/>
  </w:style>
  <w:style w:type="numbering" w:customStyle="1" w:styleId="NoList31312">
    <w:name w:val="No List31312"/>
    <w:next w:val="NoList"/>
    <w:uiPriority w:val="99"/>
    <w:semiHidden/>
    <w:rsid w:val="00872EA9"/>
  </w:style>
  <w:style w:type="numbering" w:customStyle="1" w:styleId="NoList111312">
    <w:name w:val="No List111312"/>
    <w:next w:val="NoList"/>
    <w:uiPriority w:val="99"/>
    <w:semiHidden/>
    <w:unhideWhenUsed/>
    <w:rsid w:val="00872EA9"/>
  </w:style>
  <w:style w:type="numbering" w:customStyle="1" w:styleId="NoList12122">
    <w:name w:val="No List12122"/>
    <w:next w:val="NoList"/>
    <w:uiPriority w:val="99"/>
    <w:semiHidden/>
    <w:unhideWhenUsed/>
    <w:rsid w:val="00872EA9"/>
  </w:style>
  <w:style w:type="numbering" w:customStyle="1" w:styleId="11122">
    <w:name w:val="リストなし11122"/>
    <w:next w:val="NoList"/>
    <w:uiPriority w:val="99"/>
    <w:semiHidden/>
    <w:unhideWhenUsed/>
    <w:rsid w:val="00872EA9"/>
  </w:style>
  <w:style w:type="numbering" w:customStyle="1" w:styleId="111220">
    <w:name w:val="无列表11122"/>
    <w:next w:val="NoList"/>
    <w:semiHidden/>
    <w:rsid w:val="00872EA9"/>
  </w:style>
  <w:style w:type="numbering" w:customStyle="1" w:styleId="NoList21122">
    <w:name w:val="No List21122"/>
    <w:next w:val="NoList"/>
    <w:semiHidden/>
    <w:rsid w:val="00872EA9"/>
  </w:style>
  <w:style w:type="numbering" w:customStyle="1" w:styleId="NoList31122">
    <w:name w:val="No List31122"/>
    <w:next w:val="NoList"/>
    <w:uiPriority w:val="99"/>
    <w:semiHidden/>
    <w:rsid w:val="00872EA9"/>
  </w:style>
  <w:style w:type="numbering" w:customStyle="1" w:styleId="NoList522">
    <w:name w:val="No List522"/>
    <w:next w:val="NoList"/>
    <w:uiPriority w:val="99"/>
    <w:semiHidden/>
    <w:unhideWhenUsed/>
    <w:rsid w:val="00872EA9"/>
  </w:style>
  <w:style w:type="numbering" w:customStyle="1" w:styleId="NoList1322">
    <w:name w:val="No List1322"/>
    <w:next w:val="NoList"/>
    <w:uiPriority w:val="99"/>
    <w:semiHidden/>
    <w:unhideWhenUsed/>
    <w:rsid w:val="00872EA9"/>
  </w:style>
  <w:style w:type="numbering" w:customStyle="1" w:styleId="12220">
    <w:name w:val="リストなし1222"/>
    <w:next w:val="NoList"/>
    <w:uiPriority w:val="99"/>
    <w:semiHidden/>
    <w:unhideWhenUsed/>
    <w:rsid w:val="00872EA9"/>
  </w:style>
  <w:style w:type="numbering" w:customStyle="1" w:styleId="1223">
    <w:name w:val="无列表1223"/>
    <w:next w:val="NoList"/>
    <w:semiHidden/>
    <w:rsid w:val="00872EA9"/>
  </w:style>
  <w:style w:type="numbering" w:customStyle="1" w:styleId="NoList2222">
    <w:name w:val="No List2222"/>
    <w:next w:val="NoList"/>
    <w:semiHidden/>
    <w:rsid w:val="00872EA9"/>
  </w:style>
  <w:style w:type="numbering" w:customStyle="1" w:styleId="NoList3222">
    <w:name w:val="No List3222"/>
    <w:next w:val="NoList"/>
    <w:uiPriority w:val="99"/>
    <w:semiHidden/>
    <w:rsid w:val="00872EA9"/>
  </w:style>
  <w:style w:type="numbering" w:customStyle="1" w:styleId="NoList11222">
    <w:name w:val="No List11222"/>
    <w:next w:val="NoList"/>
    <w:uiPriority w:val="99"/>
    <w:semiHidden/>
    <w:unhideWhenUsed/>
    <w:rsid w:val="00872EA9"/>
  </w:style>
  <w:style w:type="numbering" w:customStyle="1" w:styleId="2122">
    <w:name w:val="无列表2122"/>
    <w:next w:val="NoList"/>
    <w:uiPriority w:val="99"/>
    <w:semiHidden/>
    <w:unhideWhenUsed/>
    <w:rsid w:val="00872EA9"/>
  </w:style>
  <w:style w:type="numbering" w:customStyle="1" w:styleId="NoList111222">
    <w:name w:val="No List111222"/>
    <w:next w:val="NoList"/>
    <w:uiPriority w:val="99"/>
    <w:semiHidden/>
    <w:unhideWhenUsed/>
    <w:rsid w:val="00872EA9"/>
  </w:style>
  <w:style w:type="numbering" w:customStyle="1" w:styleId="NoList72">
    <w:name w:val="No List72"/>
    <w:next w:val="NoList"/>
    <w:uiPriority w:val="99"/>
    <w:semiHidden/>
    <w:unhideWhenUsed/>
    <w:rsid w:val="00872EA9"/>
  </w:style>
  <w:style w:type="numbering" w:customStyle="1" w:styleId="NoList152">
    <w:name w:val="No List152"/>
    <w:next w:val="NoList"/>
    <w:uiPriority w:val="99"/>
    <w:semiHidden/>
    <w:unhideWhenUsed/>
    <w:rsid w:val="00872EA9"/>
  </w:style>
  <w:style w:type="numbering" w:customStyle="1" w:styleId="142">
    <w:name w:val="リストなし142"/>
    <w:next w:val="NoList"/>
    <w:uiPriority w:val="99"/>
    <w:semiHidden/>
    <w:unhideWhenUsed/>
    <w:rsid w:val="00872EA9"/>
  </w:style>
  <w:style w:type="numbering" w:customStyle="1" w:styleId="1420">
    <w:name w:val="无列表142"/>
    <w:next w:val="NoList"/>
    <w:semiHidden/>
    <w:rsid w:val="00872EA9"/>
  </w:style>
  <w:style w:type="numbering" w:customStyle="1" w:styleId="NoList242">
    <w:name w:val="No List242"/>
    <w:next w:val="NoList"/>
    <w:semiHidden/>
    <w:rsid w:val="00872EA9"/>
  </w:style>
  <w:style w:type="numbering" w:customStyle="1" w:styleId="NoList342">
    <w:name w:val="No List342"/>
    <w:next w:val="NoList"/>
    <w:uiPriority w:val="99"/>
    <w:semiHidden/>
    <w:rsid w:val="00872EA9"/>
  </w:style>
  <w:style w:type="numbering" w:customStyle="1" w:styleId="NoList1152">
    <w:name w:val="No List1152"/>
    <w:next w:val="NoList"/>
    <w:uiPriority w:val="99"/>
    <w:semiHidden/>
    <w:unhideWhenUsed/>
    <w:rsid w:val="00872EA9"/>
  </w:style>
  <w:style w:type="numbering" w:customStyle="1" w:styleId="NoList432">
    <w:name w:val="No List432"/>
    <w:next w:val="NoList"/>
    <w:uiPriority w:val="99"/>
    <w:semiHidden/>
    <w:unhideWhenUsed/>
    <w:rsid w:val="00872EA9"/>
  </w:style>
  <w:style w:type="numbering" w:customStyle="1" w:styleId="NoList1242">
    <w:name w:val="No List1242"/>
    <w:next w:val="NoList"/>
    <w:uiPriority w:val="99"/>
    <w:semiHidden/>
    <w:unhideWhenUsed/>
    <w:rsid w:val="00872EA9"/>
  </w:style>
  <w:style w:type="numbering" w:customStyle="1" w:styleId="1142">
    <w:name w:val="リストなし1142"/>
    <w:next w:val="NoList"/>
    <w:uiPriority w:val="99"/>
    <w:semiHidden/>
    <w:unhideWhenUsed/>
    <w:rsid w:val="00872EA9"/>
  </w:style>
  <w:style w:type="numbering" w:customStyle="1" w:styleId="11420">
    <w:name w:val="无列表1142"/>
    <w:next w:val="NoList"/>
    <w:semiHidden/>
    <w:rsid w:val="00872EA9"/>
  </w:style>
  <w:style w:type="numbering" w:customStyle="1" w:styleId="NoList2142">
    <w:name w:val="No List2142"/>
    <w:next w:val="NoList"/>
    <w:semiHidden/>
    <w:rsid w:val="00872EA9"/>
  </w:style>
  <w:style w:type="numbering" w:customStyle="1" w:styleId="NoList3142">
    <w:name w:val="No List3142"/>
    <w:next w:val="NoList"/>
    <w:uiPriority w:val="99"/>
    <w:semiHidden/>
    <w:rsid w:val="00872EA9"/>
  </w:style>
  <w:style w:type="numbering" w:customStyle="1" w:styleId="NoList11142">
    <w:name w:val="No List11142"/>
    <w:next w:val="NoList"/>
    <w:uiPriority w:val="99"/>
    <w:semiHidden/>
    <w:unhideWhenUsed/>
    <w:rsid w:val="00872EA9"/>
  </w:style>
  <w:style w:type="numbering" w:customStyle="1" w:styleId="232">
    <w:name w:val="无列表232"/>
    <w:next w:val="NoList"/>
    <w:uiPriority w:val="99"/>
    <w:semiHidden/>
    <w:unhideWhenUsed/>
    <w:rsid w:val="00872EA9"/>
  </w:style>
  <w:style w:type="numbering" w:customStyle="1" w:styleId="NoList12132">
    <w:name w:val="No List12132"/>
    <w:next w:val="NoList"/>
    <w:uiPriority w:val="99"/>
    <w:semiHidden/>
    <w:unhideWhenUsed/>
    <w:rsid w:val="00872EA9"/>
  </w:style>
  <w:style w:type="numbering" w:customStyle="1" w:styleId="11132">
    <w:name w:val="リストなし11132"/>
    <w:next w:val="NoList"/>
    <w:uiPriority w:val="99"/>
    <w:semiHidden/>
    <w:unhideWhenUsed/>
    <w:rsid w:val="00872EA9"/>
  </w:style>
  <w:style w:type="numbering" w:customStyle="1" w:styleId="111320">
    <w:name w:val="无列表11132"/>
    <w:next w:val="NoList"/>
    <w:semiHidden/>
    <w:rsid w:val="00872EA9"/>
  </w:style>
  <w:style w:type="numbering" w:customStyle="1" w:styleId="NoList21132">
    <w:name w:val="No List21132"/>
    <w:next w:val="NoList"/>
    <w:semiHidden/>
    <w:rsid w:val="00872EA9"/>
  </w:style>
  <w:style w:type="numbering" w:customStyle="1" w:styleId="NoList31132">
    <w:name w:val="No List31132"/>
    <w:next w:val="NoList"/>
    <w:uiPriority w:val="99"/>
    <w:semiHidden/>
    <w:rsid w:val="00872EA9"/>
  </w:style>
  <w:style w:type="numbering" w:customStyle="1" w:styleId="NoList532">
    <w:name w:val="No List532"/>
    <w:next w:val="NoList"/>
    <w:uiPriority w:val="99"/>
    <w:semiHidden/>
    <w:unhideWhenUsed/>
    <w:rsid w:val="00872EA9"/>
  </w:style>
  <w:style w:type="numbering" w:customStyle="1" w:styleId="NoList1332">
    <w:name w:val="No List1332"/>
    <w:next w:val="NoList"/>
    <w:uiPriority w:val="99"/>
    <w:semiHidden/>
    <w:unhideWhenUsed/>
    <w:rsid w:val="00872EA9"/>
  </w:style>
  <w:style w:type="numbering" w:customStyle="1" w:styleId="1232">
    <w:name w:val="リストなし1232"/>
    <w:next w:val="NoList"/>
    <w:uiPriority w:val="99"/>
    <w:semiHidden/>
    <w:unhideWhenUsed/>
    <w:rsid w:val="00872EA9"/>
  </w:style>
  <w:style w:type="numbering" w:customStyle="1" w:styleId="12320">
    <w:name w:val="无列表1232"/>
    <w:next w:val="NoList"/>
    <w:semiHidden/>
    <w:rsid w:val="00872EA9"/>
  </w:style>
  <w:style w:type="numbering" w:customStyle="1" w:styleId="NoList2232">
    <w:name w:val="No List2232"/>
    <w:next w:val="NoList"/>
    <w:semiHidden/>
    <w:rsid w:val="00872EA9"/>
  </w:style>
  <w:style w:type="numbering" w:customStyle="1" w:styleId="NoList3232">
    <w:name w:val="No List3232"/>
    <w:next w:val="NoList"/>
    <w:uiPriority w:val="99"/>
    <w:semiHidden/>
    <w:rsid w:val="00872EA9"/>
  </w:style>
  <w:style w:type="numbering" w:customStyle="1" w:styleId="NoList11232">
    <w:name w:val="No List11232"/>
    <w:next w:val="NoList"/>
    <w:uiPriority w:val="99"/>
    <w:semiHidden/>
    <w:unhideWhenUsed/>
    <w:rsid w:val="00872EA9"/>
  </w:style>
  <w:style w:type="numbering" w:customStyle="1" w:styleId="2132">
    <w:name w:val="无列表2132"/>
    <w:next w:val="NoList"/>
    <w:uiPriority w:val="99"/>
    <w:semiHidden/>
    <w:unhideWhenUsed/>
    <w:rsid w:val="00872EA9"/>
  </w:style>
  <w:style w:type="numbering" w:customStyle="1" w:styleId="NoList12222">
    <w:name w:val="No List12222"/>
    <w:next w:val="NoList"/>
    <w:uiPriority w:val="99"/>
    <w:semiHidden/>
    <w:unhideWhenUsed/>
    <w:rsid w:val="00872EA9"/>
  </w:style>
  <w:style w:type="numbering" w:customStyle="1" w:styleId="11222">
    <w:name w:val="リストなし11222"/>
    <w:next w:val="NoList"/>
    <w:uiPriority w:val="99"/>
    <w:semiHidden/>
    <w:unhideWhenUsed/>
    <w:rsid w:val="00872EA9"/>
  </w:style>
  <w:style w:type="numbering" w:customStyle="1" w:styleId="112220">
    <w:name w:val="无列表11222"/>
    <w:next w:val="NoList"/>
    <w:semiHidden/>
    <w:rsid w:val="00872EA9"/>
  </w:style>
  <w:style w:type="numbering" w:customStyle="1" w:styleId="NoList21222">
    <w:name w:val="No List21222"/>
    <w:next w:val="NoList"/>
    <w:semiHidden/>
    <w:rsid w:val="00872EA9"/>
  </w:style>
  <w:style w:type="numbering" w:customStyle="1" w:styleId="NoList31222">
    <w:name w:val="No List31222"/>
    <w:next w:val="NoList"/>
    <w:uiPriority w:val="99"/>
    <w:semiHidden/>
    <w:rsid w:val="00872EA9"/>
  </w:style>
  <w:style w:type="numbering" w:customStyle="1" w:styleId="NoList111232">
    <w:name w:val="No List111232"/>
    <w:next w:val="NoList"/>
    <w:uiPriority w:val="99"/>
    <w:semiHidden/>
    <w:unhideWhenUsed/>
    <w:rsid w:val="00872EA9"/>
  </w:style>
  <w:style w:type="numbering" w:customStyle="1" w:styleId="NoList81">
    <w:name w:val="No List81"/>
    <w:next w:val="NoList"/>
    <w:uiPriority w:val="99"/>
    <w:semiHidden/>
    <w:unhideWhenUsed/>
    <w:rsid w:val="00872EA9"/>
  </w:style>
  <w:style w:type="numbering" w:customStyle="1" w:styleId="NoList161">
    <w:name w:val="No List161"/>
    <w:next w:val="NoList"/>
    <w:uiPriority w:val="99"/>
    <w:semiHidden/>
    <w:unhideWhenUsed/>
    <w:rsid w:val="00872EA9"/>
  </w:style>
  <w:style w:type="numbering" w:customStyle="1" w:styleId="1510">
    <w:name w:val="リストなし151"/>
    <w:next w:val="NoList"/>
    <w:uiPriority w:val="99"/>
    <w:semiHidden/>
    <w:unhideWhenUsed/>
    <w:rsid w:val="00872EA9"/>
  </w:style>
  <w:style w:type="numbering" w:customStyle="1" w:styleId="1511">
    <w:name w:val="无列表151"/>
    <w:next w:val="NoList"/>
    <w:semiHidden/>
    <w:rsid w:val="00872EA9"/>
  </w:style>
  <w:style w:type="numbering" w:customStyle="1" w:styleId="NoList251">
    <w:name w:val="No List251"/>
    <w:next w:val="NoList"/>
    <w:semiHidden/>
    <w:rsid w:val="00872EA9"/>
  </w:style>
  <w:style w:type="numbering" w:customStyle="1" w:styleId="NoList351">
    <w:name w:val="No List351"/>
    <w:next w:val="NoList"/>
    <w:uiPriority w:val="99"/>
    <w:semiHidden/>
    <w:rsid w:val="00872EA9"/>
  </w:style>
  <w:style w:type="numbering" w:customStyle="1" w:styleId="NoList1161">
    <w:name w:val="No List1161"/>
    <w:next w:val="NoList"/>
    <w:uiPriority w:val="99"/>
    <w:semiHidden/>
    <w:unhideWhenUsed/>
    <w:rsid w:val="00872EA9"/>
  </w:style>
  <w:style w:type="numbering" w:customStyle="1" w:styleId="NoList11151">
    <w:name w:val="No List11151"/>
    <w:next w:val="NoList"/>
    <w:uiPriority w:val="99"/>
    <w:semiHidden/>
    <w:unhideWhenUsed/>
    <w:rsid w:val="00872EA9"/>
  </w:style>
  <w:style w:type="numbering" w:customStyle="1" w:styleId="241">
    <w:name w:val="无列表241"/>
    <w:next w:val="NoList"/>
    <w:uiPriority w:val="99"/>
    <w:semiHidden/>
    <w:unhideWhenUsed/>
    <w:rsid w:val="00872EA9"/>
  </w:style>
  <w:style w:type="numbering" w:customStyle="1" w:styleId="NoList1251">
    <w:name w:val="No List1251"/>
    <w:next w:val="NoList"/>
    <w:uiPriority w:val="99"/>
    <w:semiHidden/>
    <w:unhideWhenUsed/>
    <w:rsid w:val="00872EA9"/>
  </w:style>
  <w:style w:type="numbering" w:customStyle="1" w:styleId="1151">
    <w:name w:val="リストなし1151"/>
    <w:next w:val="NoList"/>
    <w:uiPriority w:val="99"/>
    <w:semiHidden/>
    <w:unhideWhenUsed/>
    <w:rsid w:val="00872EA9"/>
  </w:style>
  <w:style w:type="numbering" w:customStyle="1" w:styleId="11510">
    <w:name w:val="无列表1151"/>
    <w:next w:val="NoList"/>
    <w:semiHidden/>
    <w:rsid w:val="00872EA9"/>
  </w:style>
  <w:style w:type="numbering" w:customStyle="1" w:styleId="NoList2151">
    <w:name w:val="No List2151"/>
    <w:next w:val="NoList"/>
    <w:semiHidden/>
    <w:rsid w:val="00872EA9"/>
  </w:style>
  <w:style w:type="numbering" w:customStyle="1" w:styleId="NoList3151">
    <w:name w:val="No List3151"/>
    <w:next w:val="NoList"/>
    <w:uiPriority w:val="99"/>
    <w:semiHidden/>
    <w:rsid w:val="00872EA9"/>
  </w:style>
  <w:style w:type="numbering" w:customStyle="1" w:styleId="NoList441">
    <w:name w:val="No List441"/>
    <w:next w:val="NoList"/>
    <w:uiPriority w:val="99"/>
    <w:semiHidden/>
    <w:unhideWhenUsed/>
    <w:rsid w:val="00872EA9"/>
  </w:style>
  <w:style w:type="numbering" w:customStyle="1" w:styleId="NoList11241">
    <w:name w:val="No List11241"/>
    <w:next w:val="NoList"/>
    <w:uiPriority w:val="99"/>
    <w:semiHidden/>
    <w:unhideWhenUsed/>
    <w:rsid w:val="00872EA9"/>
  </w:style>
  <w:style w:type="numbering" w:customStyle="1" w:styleId="NoList12141">
    <w:name w:val="No List12141"/>
    <w:next w:val="NoList"/>
    <w:uiPriority w:val="99"/>
    <w:semiHidden/>
    <w:unhideWhenUsed/>
    <w:rsid w:val="00872EA9"/>
  </w:style>
  <w:style w:type="numbering" w:customStyle="1" w:styleId="11141">
    <w:name w:val="リストなし11141"/>
    <w:next w:val="NoList"/>
    <w:uiPriority w:val="99"/>
    <w:semiHidden/>
    <w:unhideWhenUsed/>
    <w:rsid w:val="00872EA9"/>
  </w:style>
  <w:style w:type="numbering" w:customStyle="1" w:styleId="111410">
    <w:name w:val="无列表11141"/>
    <w:next w:val="NoList"/>
    <w:semiHidden/>
    <w:rsid w:val="00872EA9"/>
  </w:style>
  <w:style w:type="numbering" w:customStyle="1" w:styleId="NoList21141">
    <w:name w:val="No List21141"/>
    <w:next w:val="NoList"/>
    <w:semiHidden/>
    <w:rsid w:val="00872EA9"/>
  </w:style>
  <w:style w:type="numbering" w:customStyle="1" w:styleId="NoList31141">
    <w:name w:val="No List31141"/>
    <w:next w:val="NoList"/>
    <w:uiPriority w:val="99"/>
    <w:semiHidden/>
    <w:rsid w:val="00872EA9"/>
  </w:style>
  <w:style w:type="numbering" w:customStyle="1" w:styleId="NoList111141">
    <w:name w:val="No List111141"/>
    <w:next w:val="NoList"/>
    <w:uiPriority w:val="99"/>
    <w:semiHidden/>
    <w:unhideWhenUsed/>
    <w:rsid w:val="00872EA9"/>
  </w:style>
  <w:style w:type="numbering" w:customStyle="1" w:styleId="NoList541">
    <w:name w:val="No List541"/>
    <w:next w:val="NoList"/>
    <w:uiPriority w:val="99"/>
    <w:semiHidden/>
    <w:unhideWhenUsed/>
    <w:rsid w:val="00872EA9"/>
  </w:style>
  <w:style w:type="numbering" w:customStyle="1" w:styleId="NoList1341">
    <w:name w:val="No List1341"/>
    <w:next w:val="NoList"/>
    <w:uiPriority w:val="99"/>
    <w:semiHidden/>
    <w:unhideWhenUsed/>
    <w:rsid w:val="00872EA9"/>
  </w:style>
  <w:style w:type="numbering" w:customStyle="1" w:styleId="1241">
    <w:name w:val="リストなし1241"/>
    <w:next w:val="NoList"/>
    <w:uiPriority w:val="99"/>
    <w:semiHidden/>
    <w:unhideWhenUsed/>
    <w:rsid w:val="00872EA9"/>
  </w:style>
  <w:style w:type="numbering" w:customStyle="1" w:styleId="12410">
    <w:name w:val="无列表1241"/>
    <w:next w:val="NoList"/>
    <w:semiHidden/>
    <w:rsid w:val="00872EA9"/>
  </w:style>
  <w:style w:type="numbering" w:customStyle="1" w:styleId="NoList2241">
    <w:name w:val="No List2241"/>
    <w:next w:val="NoList"/>
    <w:semiHidden/>
    <w:rsid w:val="00872EA9"/>
  </w:style>
  <w:style w:type="numbering" w:customStyle="1" w:styleId="NoList3241">
    <w:name w:val="No List3241"/>
    <w:next w:val="NoList"/>
    <w:uiPriority w:val="99"/>
    <w:semiHidden/>
    <w:rsid w:val="00872EA9"/>
  </w:style>
  <w:style w:type="numbering" w:customStyle="1" w:styleId="2141">
    <w:name w:val="无列表2141"/>
    <w:next w:val="NoList"/>
    <w:uiPriority w:val="99"/>
    <w:semiHidden/>
    <w:unhideWhenUsed/>
    <w:rsid w:val="00872EA9"/>
  </w:style>
  <w:style w:type="numbering" w:customStyle="1" w:styleId="NoList12231">
    <w:name w:val="No List12231"/>
    <w:next w:val="NoList"/>
    <w:uiPriority w:val="99"/>
    <w:semiHidden/>
    <w:unhideWhenUsed/>
    <w:rsid w:val="00872EA9"/>
  </w:style>
  <w:style w:type="numbering" w:customStyle="1" w:styleId="11231">
    <w:name w:val="リストなし11231"/>
    <w:next w:val="NoList"/>
    <w:uiPriority w:val="99"/>
    <w:semiHidden/>
    <w:unhideWhenUsed/>
    <w:rsid w:val="00872EA9"/>
  </w:style>
  <w:style w:type="numbering" w:customStyle="1" w:styleId="112310">
    <w:name w:val="无列表11231"/>
    <w:next w:val="NoList"/>
    <w:semiHidden/>
    <w:rsid w:val="00872EA9"/>
  </w:style>
  <w:style w:type="numbering" w:customStyle="1" w:styleId="NoList21231">
    <w:name w:val="No List21231"/>
    <w:next w:val="NoList"/>
    <w:semiHidden/>
    <w:rsid w:val="00872EA9"/>
  </w:style>
  <w:style w:type="numbering" w:customStyle="1" w:styleId="NoList31231">
    <w:name w:val="No List31231"/>
    <w:next w:val="NoList"/>
    <w:uiPriority w:val="99"/>
    <w:semiHidden/>
    <w:rsid w:val="00872EA9"/>
  </w:style>
  <w:style w:type="numbering" w:customStyle="1" w:styleId="NoList111241">
    <w:name w:val="No List111241"/>
    <w:next w:val="NoList"/>
    <w:uiPriority w:val="99"/>
    <w:semiHidden/>
    <w:unhideWhenUsed/>
    <w:rsid w:val="00872EA9"/>
  </w:style>
  <w:style w:type="numbering" w:customStyle="1" w:styleId="311">
    <w:name w:val="无列表311"/>
    <w:next w:val="NoList"/>
    <w:uiPriority w:val="99"/>
    <w:semiHidden/>
    <w:unhideWhenUsed/>
    <w:rsid w:val="00872EA9"/>
  </w:style>
  <w:style w:type="numbering" w:customStyle="1" w:styleId="1321">
    <w:name w:val="无列表1321"/>
    <w:next w:val="NoList"/>
    <w:semiHidden/>
    <w:rsid w:val="00872EA9"/>
  </w:style>
  <w:style w:type="numbering" w:customStyle="1" w:styleId="NoList11321">
    <w:name w:val="No List11321"/>
    <w:next w:val="NoList"/>
    <w:uiPriority w:val="99"/>
    <w:semiHidden/>
    <w:unhideWhenUsed/>
    <w:rsid w:val="00872EA9"/>
  </w:style>
  <w:style w:type="numbering" w:customStyle="1" w:styleId="NoList4121">
    <w:name w:val="No List4121"/>
    <w:next w:val="NoList"/>
    <w:uiPriority w:val="99"/>
    <w:semiHidden/>
    <w:unhideWhenUsed/>
    <w:rsid w:val="00872EA9"/>
  </w:style>
  <w:style w:type="numbering" w:customStyle="1" w:styleId="2221">
    <w:name w:val="无列表2221"/>
    <w:next w:val="NoList"/>
    <w:uiPriority w:val="99"/>
    <w:semiHidden/>
    <w:unhideWhenUsed/>
    <w:rsid w:val="00872EA9"/>
  </w:style>
  <w:style w:type="numbering" w:customStyle="1" w:styleId="NoList121121">
    <w:name w:val="No List121121"/>
    <w:next w:val="NoList"/>
    <w:uiPriority w:val="99"/>
    <w:semiHidden/>
    <w:unhideWhenUsed/>
    <w:rsid w:val="00872EA9"/>
  </w:style>
  <w:style w:type="numbering" w:customStyle="1" w:styleId="1111210">
    <w:name w:val="リストなし111121"/>
    <w:next w:val="NoList"/>
    <w:uiPriority w:val="99"/>
    <w:semiHidden/>
    <w:unhideWhenUsed/>
    <w:rsid w:val="00872EA9"/>
  </w:style>
  <w:style w:type="numbering" w:customStyle="1" w:styleId="1111211">
    <w:name w:val="无列表111121"/>
    <w:next w:val="NoList"/>
    <w:semiHidden/>
    <w:rsid w:val="00872EA9"/>
  </w:style>
  <w:style w:type="numbering" w:customStyle="1" w:styleId="NoList211121">
    <w:name w:val="No List211121"/>
    <w:next w:val="NoList"/>
    <w:semiHidden/>
    <w:rsid w:val="00872EA9"/>
  </w:style>
  <w:style w:type="numbering" w:customStyle="1" w:styleId="NoList311121">
    <w:name w:val="No List311121"/>
    <w:next w:val="NoList"/>
    <w:uiPriority w:val="99"/>
    <w:semiHidden/>
    <w:rsid w:val="00872EA9"/>
  </w:style>
  <w:style w:type="numbering" w:customStyle="1" w:styleId="11111210">
    <w:name w:val="無清單1111121"/>
    <w:next w:val="NoList"/>
    <w:uiPriority w:val="99"/>
    <w:semiHidden/>
    <w:unhideWhenUsed/>
    <w:rsid w:val="00872EA9"/>
  </w:style>
  <w:style w:type="numbering" w:customStyle="1" w:styleId="NoList13121">
    <w:name w:val="No List13121"/>
    <w:next w:val="NoList"/>
    <w:uiPriority w:val="99"/>
    <w:semiHidden/>
    <w:unhideWhenUsed/>
    <w:rsid w:val="00872EA9"/>
  </w:style>
  <w:style w:type="numbering" w:customStyle="1" w:styleId="12121">
    <w:name w:val="リストなし12121"/>
    <w:next w:val="NoList"/>
    <w:uiPriority w:val="99"/>
    <w:semiHidden/>
    <w:unhideWhenUsed/>
    <w:rsid w:val="00872EA9"/>
  </w:style>
  <w:style w:type="numbering" w:customStyle="1" w:styleId="121210">
    <w:name w:val="无列表12121"/>
    <w:next w:val="NoList"/>
    <w:semiHidden/>
    <w:rsid w:val="00872EA9"/>
  </w:style>
  <w:style w:type="numbering" w:customStyle="1" w:styleId="NoList22121">
    <w:name w:val="No List22121"/>
    <w:next w:val="NoList"/>
    <w:semiHidden/>
    <w:rsid w:val="00872EA9"/>
  </w:style>
  <w:style w:type="numbering" w:customStyle="1" w:styleId="NoList32121">
    <w:name w:val="No List32121"/>
    <w:next w:val="NoList"/>
    <w:uiPriority w:val="99"/>
    <w:semiHidden/>
    <w:rsid w:val="00872EA9"/>
  </w:style>
  <w:style w:type="numbering" w:customStyle="1" w:styleId="NoList112121">
    <w:name w:val="No List112121"/>
    <w:next w:val="NoList"/>
    <w:uiPriority w:val="99"/>
    <w:semiHidden/>
    <w:unhideWhenUsed/>
    <w:rsid w:val="00872EA9"/>
  </w:style>
  <w:style w:type="numbering" w:customStyle="1" w:styleId="21121">
    <w:name w:val="无列表21121"/>
    <w:next w:val="NoList"/>
    <w:uiPriority w:val="99"/>
    <w:semiHidden/>
    <w:unhideWhenUsed/>
    <w:rsid w:val="00872EA9"/>
  </w:style>
  <w:style w:type="numbering" w:customStyle="1" w:styleId="NoList122121">
    <w:name w:val="No List122121"/>
    <w:next w:val="NoList"/>
    <w:uiPriority w:val="99"/>
    <w:semiHidden/>
    <w:unhideWhenUsed/>
    <w:rsid w:val="00872EA9"/>
  </w:style>
  <w:style w:type="numbering" w:customStyle="1" w:styleId="112121">
    <w:name w:val="リストなし112121"/>
    <w:next w:val="NoList"/>
    <w:uiPriority w:val="99"/>
    <w:semiHidden/>
    <w:unhideWhenUsed/>
    <w:rsid w:val="00872EA9"/>
  </w:style>
  <w:style w:type="numbering" w:customStyle="1" w:styleId="1121210">
    <w:name w:val="无列表112121"/>
    <w:next w:val="NoList"/>
    <w:semiHidden/>
    <w:rsid w:val="00872EA9"/>
  </w:style>
  <w:style w:type="numbering" w:customStyle="1" w:styleId="NoList212121">
    <w:name w:val="No List212121"/>
    <w:next w:val="NoList"/>
    <w:semiHidden/>
    <w:rsid w:val="00872EA9"/>
  </w:style>
  <w:style w:type="numbering" w:customStyle="1" w:styleId="NoList312121">
    <w:name w:val="No List312121"/>
    <w:next w:val="NoList"/>
    <w:uiPriority w:val="99"/>
    <w:semiHidden/>
    <w:rsid w:val="00872EA9"/>
  </w:style>
  <w:style w:type="numbering" w:customStyle="1" w:styleId="NoList1112121">
    <w:name w:val="No List1112121"/>
    <w:next w:val="NoList"/>
    <w:uiPriority w:val="99"/>
    <w:semiHidden/>
    <w:unhideWhenUsed/>
    <w:rsid w:val="00872EA9"/>
  </w:style>
  <w:style w:type="numbering" w:customStyle="1" w:styleId="131110">
    <w:name w:val="无列表13111"/>
    <w:next w:val="NoList"/>
    <w:semiHidden/>
    <w:rsid w:val="00872EA9"/>
  </w:style>
  <w:style w:type="numbering" w:customStyle="1" w:styleId="NoList41111">
    <w:name w:val="No List41111"/>
    <w:next w:val="NoList"/>
    <w:uiPriority w:val="99"/>
    <w:semiHidden/>
    <w:unhideWhenUsed/>
    <w:rsid w:val="00872EA9"/>
  </w:style>
  <w:style w:type="numbering" w:customStyle="1" w:styleId="22111">
    <w:name w:val="无列表22111"/>
    <w:next w:val="NoList"/>
    <w:uiPriority w:val="99"/>
    <w:semiHidden/>
    <w:unhideWhenUsed/>
    <w:rsid w:val="00872EA9"/>
  </w:style>
  <w:style w:type="numbering" w:customStyle="1" w:styleId="NoList1211111">
    <w:name w:val="No List1211111"/>
    <w:next w:val="NoList"/>
    <w:uiPriority w:val="99"/>
    <w:semiHidden/>
    <w:unhideWhenUsed/>
    <w:rsid w:val="00872EA9"/>
  </w:style>
  <w:style w:type="numbering" w:customStyle="1" w:styleId="11111111">
    <w:name w:val="リストなし1111111"/>
    <w:next w:val="NoList"/>
    <w:uiPriority w:val="99"/>
    <w:semiHidden/>
    <w:unhideWhenUsed/>
    <w:rsid w:val="00872EA9"/>
  </w:style>
  <w:style w:type="numbering" w:customStyle="1" w:styleId="11111112">
    <w:name w:val="无列表1111111"/>
    <w:next w:val="NoList"/>
    <w:semiHidden/>
    <w:rsid w:val="00872EA9"/>
  </w:style>
  <w:style w:type="numbering" w:customStyle="1" w:styleId="NoList2111111">
    <w:name w:val="No List2111111"/>
    <w:next w:val="NoList"/>
    <w:semiHidden/>
    <w:rsid w:val="00872EA9"/>
  </w:style>
  <w:style w:type="numbering" w:customStyle="1" w:styleId="NoList3111111">
    <w:name w:val="No List3111111"/>
    <w:next w:val="NoList"/>
    <w:uiPriority w:val="99"/>
    <w:semiHidden/>
    <w:rsid w:val="00872EA9"/>
  </w:style>
  <w:style w:type="numbering" w:customStyle="1" w:styleId="111111110">
    <w:name w:val="無清單11111111"/>
    <w:next w:val="NoList"/>
    <w:uiPriority w:val="99"/>
    <w:semiHidden/>
    <w:unhideWhenUsed/>
    <w:rsid w:val="00872EA9"/>
  </w:style>
  <w:style w:type="numbering" w:customStyle="1" w:styleId="NoList131111">
    <w:name w:val="No List131111"/>
    <w:next w:val="NoList"/>
    <w:uiPriority w:val="99"/>
    <w:semiHidden/>
    <w:unhideWhenUsed/>
    <w:rsid w:val="00872EA9"/>
  </w:style>
  <w:style w:type="numbering" w:customStyle="1" w:styleId="1211110">
    <w:name w:val="リストなし121111"/>
    <w:next w:val="NoList"/>
    <w:uiPriority w:val="99"/>
    <w:semiHidden/>
    <w:unhideWhenUsed/>
    <w:rsid w:val="00872EA9"/>
  </w:style>
  <w:style w:type="numbering" w:customStyle="1" w:styleId="1211111">
    <w:name w:val="无列表121111"/>
    <w:next w:val="NoList"/>
    <w:semiHidden/>
    <w:rsid w:val="00872EA9"/>
  </w:style>
  <w:style w:type="numbering" w:customStyle="1" w:styleId="NoList221111">
    <w:name w:val="No List221111"/>
    <w:next w:val="NoList"/>
    <w:semiHidden/>
    <w:rsid w:val="00872EA9"/>
  </w:style>
  <w:style w:type="numbering" w:customStyle="1" w:styleId="NoList321111">
    <w:name w:val="No List321111"/>
    <w:next w:val="NoList"/>
    <w:uiPriority w:val="99"/>
    <w:semiHidden/>
    <w:rsid w:val="00872EA9"/>
  </w:style>
  <w:style w:type="numbering" w:customStyle="1" w:styleId="NoList1121111">
    <w:name w:val="No List1121111"/>
    <w:next w:val="NoList"/>
    <w:uiPriority w:val="99"/>
    <w:semiHidden/>
    <w:unhideWhenUsed/>
    <w:rsid w:val="00872EA9"/>
  </w:style>
  <w:style w:type="numbering" w:customStyle="1" w:styleId="211111">
    <w:name w:val="无列表211111"/>
    <w:next w:val="NoList"/>
    <w:uiPriority w:val="99"/>
    <w:semiHidden/>
    <w:unhideWhenUsed/>
    <w:rsid w:val="00872EA9"/>
  </w:style>
  <w:style w:type="numbering" w:customStyle="1" w:styleId="NoList1221111">
    <w:name w:val="No List1221111"/>
    <w:next w:val="NoList"/>
    <w:uiPriority w:val="99"/>
    <w:semiHidden/>
    <w:unhideWhenUsed/>
    <w:rsid w:val="00872EA9"/>
  </w:style>
  <w:style w:type="numbering" w:customStyle="1" w:styleId="11211110">
    <w:name w:val="リストなし1121111"/>
    <w:next w:val="NoList"/>
    <w:uiPriority w:val="99"/>
    <w:semiHidden/>
    <w:unhideWhenUsed/>
    <w:rsid w:val="00872EA9"/>
  </w:style>
  <w:style w:type="numbering" w:customStyle="1" w:styleId="11211111">
    <w:name w:val="无列表1121111"/>
    <w:next w:val="NoList"/>
    <w:semiHidden/>
    <w:rsid w:val="00872EA9"/>
  </w:style>
  <w:style w:type="numbering" w:customStyle="1" w:styleId="NoList2121111">
    <w:name w:val="No List2121111"/>
    <w:next w:val="NoList"/>
    <w:semiHidden/>
    <w:rsid w:val="00872EA9"/>
  </w:style>
  <w:style w:type="numbering" w:customStyle="1" w:styleId="NoList3121111">
    <w:name w:val="No List3121111"/>
    <w:next w:val="NoList"/>
    <w:uiPriority w:val="99"/>
    <w:semiHidden/>
    <w:rsid w:val="00872EA9"/>
  </w:style>
  <w:style w:type="numbering" w:customStyle="1" w:styleId="NoList11121111">
    <w:name w:val="No List11121111"/>
    <w:next w:val="NoList"/>
    <w:uiPriority w:val="99"/>
    <w:semiHidden/>
    <w:unhideWhenUsed/>
    <w:rsid w:val="00872EA9"/>
  </w:style>
  <w:style w:type="numbering" w:customStyle="1" w:styleId="12211">
    <w:name w:val="无列表12211"/>
    <w:next w:val="NoList"/>
    <w:semiHidden/>
    <w:rsid w:val="00872EA9"/>
  </w:style>
  <w:style w:type="numbering" w:customStyle="1" w:styleId="NoList18">
    <w:name w:val="No List18"/>
    <w:next w:val="NoList"/>
    <w:uiPriority w:val="99"/>
    <w:semiHidden/>
    <w:unhideWhenUsed/>
    <w:rsid w:val="00872EA9"/>
  </w:style>
  <w:style w:type="numbering" w:customStyle="1" w:styleId="170">
    <w:name w:val="リストなし17"/>
    <w:next w:val="NoList"/>
    <w:uiPriority w:val="99"/>
    <w:semiHidden/>
    <w:unhideWhenUsed/>
    <w:rsid w:val="00872EA9"/>
  </w:style>
  <w:style w:type="numbering" w:customStyle="1" w:styleId="171">
    <w:name w:val="无列表17"/>
    <w:next w:val="NoList"/>
    <w:semiHidden/>
    <w:rsid w:val="00872EA9"/>
  </w:style>
  <w:style w:type="numbering" w:customStyle="1" w:styleId="NoList27">
    <w:name w:val="No List27"/>
    <w:next w:val="NoList"/>
    <w:semiHidden/>
    <w:rsid w:val="00872EA9"/>
  </w:style>
  <w:style w:type="numbering" w:customStyle="1" w:styleId="NoList37">
    <w:name w:val="No List37"/>
    <w:next w:val="NoList"/>
    <w:uiPriority w:val="99"/>
    <w:semiHidden/>
    <w:rsid w:val="00872EA9"/>
  </w:style>
  <w:style w:type="numbering" w:customStyle="1" w:styleId="NoList118">
    <w:name w:val="No List118"/>
    <w:next w:val="NoList"/>
    <w:uiPriority w:val="99"/>
    <w:semiHidden/>
    <w:unhideWhenUsed/>
    <w:rsid w:val="00872EA9"/>
  </w:style>
  <w:style w:type="numbering" w:customStyle="1" w:styleId="NoList46">
    <w:name w:val="No List46"/>
    <w:next w:val="NoList"/>
    <w:uiPriority w:val="99"/>
    <w:semiHidden/>
    <w:unhideWhenUsed/>
    <w:rsid w:val="00872EA9"/>
  </w:style>
  <w:style w:type="numbering" w:customStyle="1" w:styleId="NoList127">
    <w:name w:val="No List127"/>
    <w:next w:val="NoList"/>
    <w:uiPriority w:val="99"/>
    <w:semiHidden/>
    <w:unhideWhenUsed/>
    <w:rsid w:val="00872EA9"/>
  </w:style>
  <w:style w:type="numbering" w:customStyle="1" w:styleId="117">
    <w:name w:val="リストなし117"/>
    <w:next w:val="NoList"/>
    <w:uiPriority w:val="99"/>
    <w:semiHidden/>
    <w:unhideWhenUsed/>
    <w:rsid w:val="00872EA9"/>
  </w:style>
  <w:style w:type="numbering" w:customStyle="1" w:styleId="1170">
    <w:name w:val="无列表117"/>
    <w:next w:val="NoList"/>
    <w:semiHidden/>
    <w:rsid w:val="00872EA9"/>
  </w:style>
  <w:style w:type="numbering" w:customStyle="1" w:styleId="NoList217">
    <w:name w:val="No List217"/>
    <w:next w:val="NoList"/>
    <w:semiHidden/>
    <w:rsid w:val="00872EA9"/>
  </w:style>
  <w:style w:type="numbering" w:customStyle="1" w:styleId="NoList317">
    <w:name w:val="No List317"/>
    <w:next w:val="NoList"/>
    <w:uiPriority w:val="99"/>
    <w:semiHidden/>
    <w:rsid w:val="00872EA9"/>
  </w:style>
  <w:style w:type="numbering" w:customStyle="1" w:styleId="NoList1117">
    <w:name w:val="No List1117"/>
    <w:next w:val="NoList"/>
    <w:uiPriority w:val="99"/>
    <w:semiHidden/>
    <w:unhideWhenUsed/>
    <w:rsid w:val="00872EA9"/>
  </w:style>
  <w:style w:type="numbering" w:customStyle="1" w:styleId="26">
    <w:name w:val="无列表26"/>
    <w:next w:val="NoList"/>
    <w:uiPriority w:val="99"/>
    <w:semiHidden/>
    <w:unhideWhenUsed/>
    <w:rsid w:val="00872EA9"/>
  </w:style>
  <w:style w:type="numbering" w:customStyle="1" w:styleId="NoList1216">
    <w:name w:val="No List1216"/>
    <w:next w:val="NoList"/>
    <w:uiPriority w:val="99"/>
    <w:semiHidden/>
    <w:unhideWhenUsed/>
    <w:rsid w:val="00872EA9"/>
  </w:style>
  <w:style w:type="numbering" w:customStyle="1" w:styleId="1116">
    <w:name w:val="リストなし1116"/>
    <w:next w:val="NoList"/>
    <w:uiPriority w:val="99"/>
    <w:semiHidden/>
    <w:unhideWhenUsed/>
    <w:rsid w:val="00872EA9"/>
  </w:style>
  <w:style w:type="numbering" w:customStyle="1" w:styleId="11160">
    <w:name w:val="无列表1116"/>
    <w:next w:val="NoList"/>
    <w:semiHidden/>
    <w:rsid w:val="00872EA9"/>
  </w:style>
  <w:style w:type="numbering" w:customStyle="1" w:styleId="NoList2116">
    <w:name w:val="No List2116"/>
    <w:next w:val="NoList"/>
    <w:semiHidden/>
    <w:rsid w:val="00872EA9"/>
  </w:style>
  <w:style w:type="numbering" w:customStyle="1" w:styleId="NoList3116">
    <w:name w:val="No List3116"/>
    <w:next w:val="NoList"/>
    <w:uiPriority w:val="99"/>
    <w:semiHidden/>
    <w:rsid w:val="00872EA9"/>
  </w:style>
  <w:style w:type="numbering" w:customStyle="1" w:styleId="NoList11116">
    <w:name w:val="No List11116"/>
    <w:next w:val="NoList"/>
    <w:uiPriority w:val="99"/>
    <w:semiHidden/>
    <w:unhideWhenUsed/>
    <w:rsid w:val="00872EA9"/>
  </w:style>
  <w:style w:type="numbering" w:customStyle="1" w:styleId="NoList56">
    <w:name w:val="No List56"/>
    <w:next w:val="NoList"/>
    <w:uiPriority w:val="99"/>
    <w:semiHidden/>
    <w:unhideWhenUsed/>
    <w:rsid w:val="00872EA9"/>
  </w:style>
  <w:style w:type="numbering" w:customStyle="1" w:styleId="NoList136">
    <w:name w:val="No List136"/>
    <w:next w:val="NoList"/>
    <w:uiPriority w:val="99"/>
    <w:semiHidden/>
    <w:unhideWhenUsed/>
    <w:rsid w:val="00872EA9"/>
  </w:style>
  <w:style w:type="numbering" w:customStyle="1" w:styleId="126">
    <w:name w:val="リストなし126"/>
    <w:next w:val="NoList"/>
    <w:uiPriority w:val="99"/>
    <w:semiHidden/>
    <w:unhideWhenUsed/>
    <w:rsid w:val="00872EA9"/>
  </w:style>
  <w:style w:type="numbering" w:customStyle="1" w:styleId="1260">
    <w:name w:val="无列表126"/>
    <w:next w:val="NoList"/>
    <w:semiHidden/>
    <w:rsid w:val="00872EA9"/>
  </w:style>
  <w:style w:type="numbering" w:customStyle="1" w:styleId="NoList226">
    <w:name w:val="No List226"/>
    <w:next w:val="NoList"/>
    <w:semiHidden/>
    <w:rsid w:val="00872EA9"/>
  </w:style>
  <w:style w:type="numbering" w:customStyle="1" w:styleId="NoList326">
    <w:name w:val="No List326"/>
    <w:next w:val="NoList"/>
    <w:uiPriority w:val="99"/>
    <w:semiHidden/>
    <w:rsid w:val="00872EA9"/>
  </w:style>
  <w:style w:type="numbering" w:customStyle="1" w:styleId="NoList1126">
    <w:name w:val="No List1126"/>
    <w:next w:val="NoList"/>
    <w:uiPriority w:val="99"/>
    <w:semiHidden/>
    <w:unhideWhenUsed/>
    <w:rsid w:val="00872EA9"/>
  </w:style>
  <w:style w:type="numbering" w:customStyle="1" w:styleId="216">
    <w:name w:val="无列表216"/>
    <w:next w:val="NoList"/>
    <w:uiPriority w:val="99"/>
    <w:semiHidden/>
    <w:unhideWhenUsed/>
    <w:rsid w:val="00872EA9"/>
  </w:style>
  <w:style w:type="numbering" w:customStyle="1" w:styleId="NoList1225">
    <w:name w:val="No List1225"/>
    <w:next w:val="NoList"/>
    <w:uiPriority w:val="99"/>
    <w:semiHidden/>
    <w:unhideWhenUsed/>
    <w:rsid w:val="00872EA9"/>
  </w:style>
  <w:style w:type="numbering" w:customStyle="1" w:styleId="1125">
    <w:name w:val="リストなし1125"/>
    <w:next w:val="NoList"/>
    <w:uiPriority w:val="99"/>
    <w:semiHidden/>
    <w:unhideWhenUsed/>
    <w:rsid w:val="00872EA9"/>
  </w:style>
  <w:style w:type="numbering" w:customStyle="1" w:styleId="11250">
    <w:name w:val="无列表1125"/>
    <w:next w:val="NoList"/>
    <w:semiHidden/>
    <w:rsid w:val="00872EA9"/>
  </w:style>
  <w:style w:type="numbering" w:customStyle="1" w:styleId="NoList2125">
    <w:name w:val="No List2125"/>
    <w:next w:val="NoList"/>
    <w:semiHidden/>
    <w:rsid w:val="00872EA9"/>
  </w:style>
  <w:style w:type="numbering" w:customStyle="1" w:styleId="NoList3125">
    <w:name w:val="No List3125"/>
    <w:next w:val="NoList"/>
    <w:uiPriority w:val="99"/>
    <w:semiHidden/>
    <w:rsid w:val="00872EA9"/>
  </w:style>
  <w:style w:type="numbering" w:customStyle="1" w:styleId="NoList11126">
    <w:name w:val="No List11126"/>
    <w:next w:val="NoList"/>
    <w:uiPriority w:val="99"/>
    <w:semiHidden/>
    <w:unhideWhenUsed/>
    <w:rsid w:val="00872EA9"/>
  </w:style>
  <w:style w:type="numbering" w:customStyle="1" w:styleId="NoList64">
    <w:name w:val="No List64"/>
    <w:next w:val="NoList"/>
    <w:uiPriority w:val="99"/>
    <w:semiHidden/>
    <w:unhideWhenUsed/>
    <w:rsid w:val="00872EA9"/>
  </w:style>
  <w:style w:type="numbering" w:customStyle="1" w:styleId="NoList144">
    <w:name w:val="No List144"/>
    <w:next w:val="NoList"/>
    <w:uiPriority w:val="99"/>
    <w:semiHidden/>
    <w:unhideWhenUsed/>
    <w:rsid w:val="00872EA9"/>
  </w:style>
  <w:style w:type="numbering" w:customStyle="1" w:styleId="134">
    <w:name w:val="リストなし134"/>
    <w:next w:val="NoList"/>
    <w:uiPriority w:val="99"/>
    <w:semiHidden/>
    <w:unhideWhenUsed/>
    <w:rsid w:val="00872EA9"/>
  </w:style>
  <w:style w:type="numbering" w:customStyle="1" w:styleId="1340">
    <w:name w:val="无列表134"/>
    <w:next w:val="NoList"/>
    <w:semiHidden/>
    <w:rsid w:val="00872EA9"/>
  </w:style>
  <w:style w:type="numbering" w:customStyle="1" w:styleId="NoList234">
    <w:name w:val="No List234"/>
    <w:next w:val="NoList"/>
    <w:semiHidden/>
    <w:rsid w:val="00872EA9"/>
  </w:style>
  <w:style w:type="numbering" w:customStyle="1" w:styleId="NoList334">
    <w:name w:val="No List334"/>
    <w:next w:val="NoList"/>
    <w:uiPriority w:val="99"/>
    <w:semiHidden/>
    <w:rsid w:val="00872EA9"/>
  </w:style>
  <w:style w:type="numbering" w:customStyle="1" w:styleId="NoList1134">
    <w:name w:val="No List1134"/>
    <w:next w:val="NoList"/>
    <w:uiPriority w:val="99"/>
    <w:semiHidden/>
    <w:unhideWhenUsed/>
    <w:rsid w:val="00872EA9"/>
  </w:style>
  <w:style w:type="numbering" w:customStyle="1" w:styleId="224">
    <w:name w:val="无列表224"/>
    <w:next w:val="NoList"/>
    <w:uiPriority w:val="99"/>
    <w:semiHidden/>
    <w:unhideWhenUsed/>
    <w:rsid w:val="00872EA9"/>
  </w:style>
  <w:style w:type="numbering" w:customStyle="1" w:styleId="NoList1234">
    <w:name w:val="No List1234"/>
    <w:next w:val="NoList"/>
    <w:uiPriority w:val="99"/>
    <w:semiHidden/>
    <w:unhideWhenUsed/>
    <w:rsid w:val="00872EA9"/>
  </w:style>
  <w:style w:type="numbering" w:customStyle="1" w:styleId="1134">
    <w:name w:val="リストなし1134"/>
    <w:next w:val="NoList"/>
    <w:uiPriority w:val="99"/>
    <w:semiHidden/>
    <w:unhideWhenUsed/>
    <w:rsid w:val="00872EA9"/>
  </w:style>
  <w:style w:type="numbering" w:customStyle="1" w:styleId="11340">
    <w:name w:val="无列表1134"/>
    <w:next w:val="NoList"/>
    <w:semiHidden/>
    <w:rsid w:val="00872EA9"/>
  </w:style>
  <w:style w:type="numbering" w:customStyle="1" w:styleId="NoList2134">
    <w:name w:val="No List2134"/>
    <w:next w:val="NoList"/>
    <w:semiHidden/>
    <w:rsid w:val="00872EA9"/>
  </w:style>
  <w:style w:type="numbering" w:customStyle="1" w:styleId="NoList3134">
    <w:name w:val="No List3134"/>
    <w:next w:val="NoList"/>
    <w:uiPriority w:val="99"/>
    <w:semiHidden/>
    <w:rsid w:val="00872EA9"/>
  </w:style>
  <w:style w:type="numbering" w:customStyle="1" w:styleId="NoList11134">
    <w:name w:val="No List11134"/>
    <w:next w:val="NoList"/>
    <w:uiPriority w:val="99"/>
    <w:semiHidden/>
    <w:unhideWhenUsed/>
    <w:rsid w:val="00872EA9"/>
  </w:style>
  <w:style w:type="numbering" w:customStyle="1" w:styleId="NoList414">
    <w:name w:val="No List414"/>
    <w:next w:val="NoList"/>
    <w:uiPriority w:val="99"/>
    <w:semiHidden/>
    <w:unhideWhenUsed/>
    <w:rsid w:val="00872EA9"/>
  </w:style>
  <w:style w:type="numbering" w:customStyle="1" w:styleId="NoList12114">
    <w:name w:val="No List12114"/>
    <w:next w:val="NoList"/>
    <w:uiPriority w:val="99"/>
    <w:semiHidden/>
    <w:unhideWhenUsed/>
    <w:rsid w:val="00872EA9"/>
  </w:style>
  <w:style w:type="numbering" w:customStyle="1" w:styleId="11114">
    <w:name w:val="リストなし11114"/>
    <w:next w:val="NoList"/>
    <w:uiPriority w:val="99"/>
    <w:semiHidden/>
    <w:unhideWhenUsed/>
    <w:rsid w:val="00872EA9"/>
  </w:style>
  <w:style w:type="numbering" w:customStyle="1" w:styleId="111140">
    <w:name w:val="无列表11114"/>
    <w:next w:val="NoList"/>
    <w:semiHidden/>
    <w:rsid w:val="00872EA9"/>
  </w:style>
  <w:style w:type="numbering" w:customStyle="1" w:styleId="NoList21114">
    <w:name w:val="No List21114"/>
    <w:next w:val="NoList"/>
    <w:semiHidden/>
    <w:rsid w:val="00872EA9"/>
  </w:style>
  <w:style w:type="numbering" w:customStyle="1" w:styleId="NoList31114">
    <w:name w:val="No List31114"/>
    <w:next w:val="NoList"/>
    <w:uiPriority w:val="99"/>
    <w:semiHidden/>
    <w:rsid w:val="00872EA9"/>
  </w:style>
  <w:style w:type="numbering" w:customStyle="1" w:styleId="NoList514">
    <w:name w:val="No List514"/>
    <w:next w:val="NoList"/>
    <w:uiPriority w:val="99"/>
    <w:semiHidden/>
    <w:unhideWhenUsed/>
    <w:rsid w:val="00872EA9"/>
  </w:style>
  <w:style w:type="numbering" w:customStyle="1" w:styleId="NoList1314">
    <w:name w:val="No List1314"/>
    <w:next w:val="NoList"/>
    <w:uiPriority w:val="99"/>
    <w:semiHidden/>
    <w:unhideWhenUsed/>
    <w:rsid w:val="00872EA9"/>
  </w:style>
  <w:style w:type="numbering" w:customStyle="1" w:styleId="1214">
    <w:name w:val="リストなし1214"/>
    <w:next w:val="NoList"/>
    <w:uiPriority w:val="99"/>
    <w:semiHidden/>
    <w:unhideWhenUsed/>
    <w:rsid w:val="00872EA9"/>
  </w:style>
  <w:style w:type="numbering" w:customStyle="1" w:styleId="12140">
    <w:name w:val="无列表1214"/>
    <w:next w:val="NoList"/>
    <w:semiHidden/>
    <w:rsid w:val="00872EA9"/>
  </w:style>
  <w:style w:type="numbering" w:customStyle="1" w:styleId="NoList2214">
    <w:name w:val="No List2214"/>
    <w:next w:val="NoList"/>
    <w:semiHidden/>
    <w:rsid w:val="00872EA9"/>
  </w:style>
  <w:style w:type="numbering" w:customStyle="1" w:styleId="NoList3214">
    <w:name w:val="No List3214"/>
    <w:next w:val="NoList"/>
    <w:uiPriority w:val="99"/>
    <w:semiHidden/>
    <w:rsid w:val="00872EA9"/>
  </w:style>
  <w:style w:type="numbering" w:customStyle="1" w:styleId="NoList11214">
    <w:name w:val="No List11214"/>
    <w:next w:val="NoList"/>
    <w:uiPriority w:val="99"/>
    <w:semiHidden/>
    <w:unhideWhenUsed/>
    <w:rsid w:val="00872EA9"/>
  </w:style>
  <w:style w:type="numbering" w:customStyle="1" w:styleId="2114">
    <w:name w:val="无列表2114"/>
    <w:next w:val="NoList"/>
    <w:uiPriority w:val="99"/>
    <w:semiHidden/>
    <w:unhideWhenUsed/>
    <w:rsid w:val="00872EA9"/>
  </w:style>
  <w:style w:type="numbering" w:customStyle="1" w:styleId="NoList12214">
    <w:name w:val="No List12214"/>
    <w:next w:val="NoList"/>
    <w:uiPriority w:val="99"/>
    <w:semiHidden/>
    <w:unhideWhenUsed/>
    <w:rsid w:val="00872EA9"/>
  </w:style>
  <w:style w:type="numbering" w:customStyle="1" w:styleId="11214">
    <w:name w:val="リストなし11214"/>
    <w:next w:val="NoList"/>
    <w:uiPriority w:val="99"/>
    <w:semiHidden/>
    <w:unhideWhenUsed/>
    <w:rsid w:val="00872EA9"/>
  </w:style>
  <w:style w:type="numbering" w:customStyle="1" w:styleId="112140">
    <w:name w:val="无列表11214"/>
    <w:next w:val="NoList"/>
    <w:semiHidden/>
    <w:rsid w:val="00872EA9"/>
  </w:style>
  <w:style w:type="numbering" w:customStyle="1" w:styleId="NoList21214">
    <w:name w:val="No List21214"/>
    <w:next w:val="NoList"/>
    <w:semiHidden/>
    <w:rsid w:val="00872EA9"/>
  </w:style>
  <w:style w:type="numbering" w:customStyle="1" w:styleId="NoList31214">
    <w:name w:val="No List31214"/>
    <w:next w:val="NoList"/>
    <w:uiPriority w:val="99"/>
    <w:semiHidden/>
    <w:rsid w:val="00872EA9"/>
  </w:style>
  <w:style w:type="numbering" w:customStyle="1" w:styleId="NoList111214">
    <w:name w:val="No List111214"/>
    <w:next w:val="NoList"/>
    <w:uiPriority w:val="99"/>
    <w:semiHidden/>
    <w:unhideWhenUsed/>
    <w:rsid w:val="00872EA9"/>
  </w:style>
  <w:style w:type="numbering" w:customStyle="1" w:styleId="34">
    <w:name w:val="无列表34"/>
    <w:next w:val="NoList"/>
    <w:uiPriority w:val="99"/>
    <w:semiHidden/>
    <w:unhideWhenUsed/>
    <w:rsid w:val="00872EA9"/>
  </w:style>
  <w:style w:type="numbering" w:customStyle="1" w:styleId="1314">
    <w:name w:val="无列表1314"/>
    <w:next w:val="NoList"/>
    <w:semiHidden/>
    <w:rsid w:val="00872EA9"/>
  </w:style>
  <w:style w:type="numbering" w:customStyle="1" w:styleId="NoList11313">
    <w:name w:val="No List11313"/>
    <w:next w:val="NoList"/>
    <w:uiPriority w:val="99"/>
    <w:semiHidden/>
    <w:unhideWhenUsed/>
    <w:rsid w:val="00872EA9"/>
  </w:style>
  <w:style w:type="numbering" w:customStyle="1" w:styleId="NoList4114">
    <w:name w:val="No List4114"/>
    <w:next w:val="NoList"/>
    <w:uiPriority w:val="99"/>
    <w:semiHidden/>
    <w:unhideWhenUsed/>
    <w:rsid w:val="00872EA9"/>
  </w:style>
  <w:style w:type="numbering" w:customStyle="1" w:styleId="2214">
    <w:name w:val="无列表2214"/>
    <w:next w:val="NoList"/>
    <w:uiPriority w:val="99"/>
    <w:semiHidden/>
    <w:unhideWhenUsed/>
    <w:rsid w:val="00872EA9"/>
  </w:style>
  <w:style w:type="numbering" w:customStyle="1" w:styleId="NoList121114">
    <w:name w:val="No List121114"/>
    <w:next w:val="NoList"/>
    <w:uiPriority w:val="99"/>
    <w:semiHidden/>
    <w:unhideWhenUsed/>
    <w:rsid w:val="00872EA9"/>
  </w:style>
  <w:style w:type="numbering" w:customStyle="1" w:styleId="111114">
    <w:name w:val="リストなし111114"/>
    <w:next w:val="NoList"/>
    <w:uiPriority w:val="99"/>
    <w:semiHidden/>
    <w:unhideWhenUsed/>
    <w:rsid w:val="00872EA9"/>
  </w:style>
  <w:style w:type="numbering" w:customStyle="1" w:styleId="1111140">
    <w:name w:val="无列表111114"/>
    <w:next w:val="NoList"/>
    <w:semiHidden/>
    <w:rsid w:val="00872EA9"/>
  </w:style>
  <w:style w:type="numbering" w:customStyle="1" w:styleId="NoList211114">
    <w:name w:val="No List211114"/>
    <w:next w:val="NoList"/>
    <w:semiHidden/>
    <w:rsid w:val="00872EA9"/>
  </w:style>
  <w:style w:type="numbering" w:customStyle="1" w:styleId="NoList311114">
    <w:name w:val="No List311114"/>
    <w:next w:val="NoList"/>
    <w:uiPriority w:val="99"/>
    <w:semiHidden/>
    <w:rsid w:val="00872EA9"/>
  </w:style>
  <w:style w:type="numbering" w:customStyle="1" w:styleId="1111114">
    <w:name w:val="無清單1111114"/>
    <w:next w:val="NoList"/>
    <w:uiPriority w:val="99"/>
    <w:semiHidden/>
    <w:unhideWhenUsed/>
    <w:rsid w:val="00872EA9"/>
  </w:style>
  <w:style w:type="numbering" w:customStyle="1" w:styleId="NoList13114">
    <w:name w:val="No List13114"/>
    <w:next w:val="NoList"/>
    <w:uiPriority w:val="99"/>
    <w:semiHidden/>
    <w:unhideWhenUsed/>
    <w:rsid w:val="00872EA9"/>
  </w:style>
  <w:style w:type="numbering" w:customStyle="1" w:styleId="12114">
    <w:name w:val="リストなし12114"/>
    <w:next w:val="NoList"/>
    <w:uiPriority w:val="99"/>
    <w:semiHidden/>
    <w:unhideWhenUsed/>
    <w:rsid w:val="00872EA9"/>
  </w:style>
  <w:style w:type="numbering" w:customStyle="1" w:styleId="121140">
    <w:name w:val="无列表12114"/>
    <w:next w:val="NoList"/>
    <w:semiHidden/>
    <w:rsid w:val="00872EA9"/>
  </w:style>
  <w:style w:type="numbering" w:customStyle="1" w:styleId="NoList22114">
    <w:name w:val="No List22114"/>
    <w:next w:val="NoList"/>
    <w:semiHidden/>
    <w:rsid w:val="00872EA9"/>
  </w:style>
  <w:style w:type="numbering" w:customStyle="1" w:styleId="NoList32114">
    <w:name w:val="No List32114"/>
    <w:next w:val="NoList"/>
    <w:uiPriority w:val="99"/>
    <w:semiHidden/>
    <w:rsid w:val="00872EA9"/>
  </w:style>
  <w:style w:type="numbering" w:customStyle="1" w:styleId="NoList112114">
    <w:name w:val="No List112114"/>
    <w:next w:val="NoList"/>
    <w:uiPriority w:val="99"/>
    <w:semiHidden/>
    <w:unhideWhenUsed/>
    <w:rsid w:val="00872EA9"/>
  </w:style>
  <w:style w:type="numbering" w:customStyle="1" w:styleId="21114">
    <w:name w:val="无列表21114"/>
    <w:next w:val="NoList"/>
    <w:uiPriority w:val="99"/>
    <w:semiHidden/>
    <w:unhideWhenUsed/>
    <w:rsid w:val="00872EA9"/>
  </w:style>
  <w:style w:type="numbering" w:customStyle="1" w:styleId="NoList122114">
    <w:name w:val="No List122114"/>
    <w:next w:val="NoList"/>
    <w:uiPriority w:val="99"/>
    <w:semiHidden/>
    <w:unhideWhenUsed/>
    <w:rsid w:val="00872EA9"/>
  </w:style>
  <w:style w:type="numbering" w:customStyle="1" w:styleId="112114">
    <w:name w:val="リストなし112114"/>
    <w:next w:val="NoList"/>
    <w:uiPriority w:val="99"/>
    <w:semiHidden/>
    <w:unhideWhenUsed/>
    <w:rsid w:val="00872EA9"/>
  </w:style>
  <w:style w:type="numbering" w:customStyle="1" w:styleId="1121140">
    <w:name w:val="无列表112114"/>
    <w:next w:val="NoList"/>
    <w:semiHidden/>
    <w:rsid w:val="00872EA9"/>
  </w:style>
  <w:style w:type="numbering" w:customStyle="1" w:styleId="NoList212114">
    <w:name w:val="No List212114"/>
    <w:next w:val="NoList"/>
    <w:semiHidden/>
    <w:rsid w:val="00872EA9"/>
  </w:style>
  <w:style w:type="numbering" w:customStyle="1" w:styleId="NoList312114">
    <w:name w:val="No List312114"/>
    <w:next w:val="NoList"/>
    <w:uiPriority w:val="99"/>
    <w:semiHidden/>
    <w:rsid w:val="00872EA9"/>
  </w:style>
  <w:style w:type="numbering" w:customStyle="1" w:styleId="NoList1112114">
    <w:name w:val="No List1112114"/>
    <w:next w:val="NoList"/>
    <w:uiPriority w:val="99"/>
    <w:semiHidden/>
    <w:unhideWhenUsed/>
    <w:rsid w:val="00872EA9"/>
  </w:style>
  <w:style w:type="numbering" w:customStyle="1" w:styleId="NoList5113">
    <w:name w:val="No List5113"/>
    <w:next w:val="NoList"/>
    <w:uiPriority w:val="99"/>
    <w:semiHidden/>
    <w:unhideWhenUsed/>
    <w:rsid w:val="00872EA9"/>
  </w:style>
  <w:style w:type="numbering" w:customStyle="1" w:styleId="NoList613">
    <w:name w:val="No List613"/>
    <w:next w:val="NoList"/>
    <w:uiPriority w:val="99"/>
    <w:semiHidden/>
    <w:unhideWhenUsed/>
    <w:rsid w:val="00872EA9"/>
  </w:style>
  <w:style w:type="numbering" w:customStyle="1" w:styleId="NoList1413">
    <w:name w:val="No List1413"/>
    <w:next w:val="NoList"/>
    <w:uiPriority w:val="99"/>
    <w:semiHidden/>
    <w:unhideWhenUsed/>
    <w:rsid w:val="00872EA9"/>
  </w:style>
  <w:style w:type="numbering" w:customStyle="1" w:styleId="13130">
    <w:name w:val="リストなし1313"/>
    <w:next w:val="NoList"/>
    <w:uiPriority w:val="99"/>
    <w:semiHidden/>
    <w:unhideWhenUsed/>
    <w:rsid w:val="00872EA9"/>
  </w:style>
  <w:style w:type="numbering" w:customStyle="1" w:styleId="NoList2313">
    <w:name w:val="No List2313"/>
    <w:next w:val="NoList"/>
    <w:semiHidden/>
    <w:rsid w:val="00872EA9"/>
  </w:style>
  <w:style w:type="numbering" w:customStyle="1" w:styleId="NoList3313">
    <w:name w:val="No List3313"/>
    <w:next w:val="NoList"/>
    <w:uiPriority w:val="99"/>
    <w:semiHidden/>
    <w:rsid w:val="00872EA9"/>
  </w:style>
  <w:style w:type="numbering" w:customStyle="1" w:styleId="NoList1143">
    <w:name w:val="No List1143"/>
    <w:next w:val="NoList"/>
    <w:uiPriority w:val="99"/>
    <w:semiHidden/>
    <w:unhideWhenUsed/>
    <w:rsid w:val="00872EA9"/>
  </w:style>
  <w:style w:type="numbering" w:customStyle="1" w:styleId="NoList423">
    <w:name w:val="No List423"/>
    <w:next w:val="NoList"/>
    <w:uiPriority w:val="99"/>
    <w:semiHidden/>
    <w:unhideWhenUsed/>
    <w:rsid w:val="00872EA9"/>
  </w:style>
  <w:style w:type="numbering" w:customStyle="1" w:styleId="NoList12313">
    <w:name w:val="No List12313"/>
    <w:next w:val="NoList"/>
    <w:uiPriority w:val="99"/>
    <w:semiHidden/>
    <w:unhideWhenUsed/>
    <w:rsid w:val="00872EA9"/>
  </w:style>
  <w:style w:type="numbering" w:customStyle="1" w:styleId="11313">
    <w:name w:val="リストなし11313"/>
    <w:next w:val="NoList"/>
    <w:uiPriority w:val="99"/>
    <w:semiHidden/>
    <w:unhideWhenUsed/>
    <w:rsid w:val="00872EA9"/>
  </w:style>
  <w:style w:type="numbering" w:customStyle="1" w:styleId="113130">
    <w:name w:val="无列表11313"/>
    <w:next w:val="NoList"/>
    <w:semiHidden/>
    <w:rsid w:val="00872EA9"/>
  </w:style>
  <w:style w:type="numbering" w:customStyle="1" w:styleId="NoList21313">
    <w:name w:val="No List21313"/>
    <w:next w:val="NoList"/>
    <w:semiHidden/>
    <w:rsid w:val="00872EA9"/>
  </w:style>
  <w:style w:type="numbering" w:customStyle="1" w:styleId="NoList31313">
    <w:name w:val="No List31313"/>
    <w:next w:val="NoList"/>
    <w:uiPriority w:val="99"/>
    <w:semiHidden/>
    <w:rsid w:val="00872EA9"/>
  </w:style>
  <w:style w:type="numbering" w:customStyle="1" w:styleId="NoList111313">
    <w:name w:val="No List111313"/>
    <w:next w:val="NoList"/>
    <w:uiPriority w:val="99"/>
    <w:semiHidden/>
    <w:unhideWhenUsed/>
    <w:rsid w:val="00872EA9"/>
  </w:style>
  <w:style w:type="numbering" w:customStyle="1" w:styleId="NoList12123">
    <w:name w:val="No List12123"/>
    <w:next w:val="NoList"/>
    <w:uiPriority w:val="99"/>
    <w:semiHidden/>
    <w:unhideWhenUsed/>
    <w:rsid w:val="00872EA9"/>
  </w:style>
  <w:style w:type="numbering" w:customStyle="1" w:styleId="11123">
    <w:name w:val="リストなし11123"/>
    <w:next w:val="NoList"/>
    <w:uiPriority w:val="99"/>
    <w:semiHidden/>
    <w:unhideWhenUsed/>
    <w:rsid w:val="00872EA9"/>
  </w:style>
  <w:style w:type="numbering" w:customStyle="1" w:styleId="111230">
    <w:name w:val="无列表11123"/>
    <w:next w:val="NoList"/>
    <w:semiHidden/>
    <w:rsid w:val="00872EA9"/>
  </w:style>
  <w:style w:type="numbering" w:customStyle="1" w:styleId="NoList21123">
    <w:name w:val="No List21123"/>
    <w:next w:val="NoList"/>
    <w:semiHidden/>
    <w:rsid w:val="00872EA9"/>
  </w:style>
  <w:style w:type="numbering" w:customStyle="1" w:styleId="NoList31123">
    <w:name w:val="No List31123"/>
    <w:next w:val="NoList"/>
    <w:uiPriority w:val="99"/>
    <w:semiHidden/>
    <w:rsid w:val="00872EA9"/>
  </w:style>
  <w:style w:type="numbering" w:customStyle="1" w:styleId="NoList523">
    <w:name w:val="No List523"/>
    <w:next w:val="NoList"/>
    <w:uiPriority w:val="99"/>
    <w:semiHidden/>
    <w:unhideWhenUsed/>
    <w:rsid w:val="00872EA9"/>
  </w:style>
  <w:style w:type="numbering" w:customStyle="1" w:styleId="NoList1323">
    <w:name w:val="No List1323"/>
    <w:next w:val="NoList"/>
    <w:uiPriority w:val="99"/>
    <w:semiHidden/>
    <w:unhideWhenUsed/>
    <w:rsid w:val="00872EA9"/>
  </w:style>
  <w:style w:type="numbering" w:customStyle="1" w:styleId="12230">
    <w:name w:val="リストなし1223"/>
    <w:next w:val="NoList"/>
    <w:uiPriority w:val="99"/>
    <w:semiHidden/>
    <w:unhideWhenUsed/>
    <w:rsid w:val="00872EA9"/>
  </w:style>
  <w:style w:type="numbering" w:customStyle="1" w:styleId="1224">
    <w:name w:val="无列表1224"/>
    <w:next w:val="NoList"/>
    <w:semiHidden/>
    <w:rsid w:val="00872EA9"/>
  </w:style>
  <w:style w:type="numbering" w:customStyle="1" w:styleId="NoList2223">
    <w:name w:val="No List2223"/>
    <w:next w:val="NoList"/>
    <w:semiHidden/>
    <w:rsid w:val="00872EA9"/>
  </w:style>
  <w:style w:type="numbering" w:customStyle="1" w:styleId="NoList3223">
    <w:name w:val="No List3223"/>
    <w:next w:val="NoList"/>
    <w:uiPriority w:val="99"/>
    <w:semiHidden/>
    <w:rsid w:val="00872EA9"/>
  </w:style>
  <w:style w:type="numbering" w:customStyle="1" w:styleId="NoList11223">
    <w:name w:val="No List11223"/>
    <w:next w:val="NoList"/>
    <w:uiPriority w:val="99"/>
    <w:semiHidden/>
    <w:unhideWhenUsed/>
    <w:rsid w:val="00872EA9"/>
  </w:style>
  <w:style w:type="numbering" w:customStyle="1" w:styleId="2123">
    <w:name w:val="无列表2123"/>
    <w:next w:val="NoList"/>
    <w:uiPriority w:val="99"/>
    <w:semiHidden/>
    <w:unhideWhenUsed/>
    <w:rsid w:val="00872EA9"/>
  </w:style>
  <w:style w:type="numbering" w:customStyle="1" w:styleId="NoList111223">
    <w:name w:val="No List111223"/>
    <w:next w:val="NoList"/>
    <w:uiPriority w:val="99"/>
    <w:semiHidden/>
    <w:unhideWhenUsed/>
    <w:rsid w:val="00872EA9"/>
  </w:style>
  <w:style w:type="numbering" w:customStyle="1" w:styleId="NoList73">
    <w:name w:val="No List73"/>
    <w:next w:val="NoList"/>
    <w:uiPriority w:val="99"/>
    <w:semiHidden/>
    <w:unhideWhenUsed/>
    <w:rsid w:val="00872EA9"/>
  </w:style>
  <w:style w:type="numbering" w:customStyle="1" w:styleId="NoList153">
    <w:name w:val="No List153"/>
    <w:next w:val="NoList"/>
    <w:uiPriority w:val="99"/>
    <w:semiHidden/>
    <w:unhideWhenUsed/>
    <w:rsid w:val="00872EA9"/>
  </w:style>
  <w:style w:type="numbering" w:customStyle="1" w:styleId="143">
    <w:name w:val="リストなし143"/>
    <w:next w:val="NoList"/>
    <w:uiPriority w:val="99"/>
    <w:semiHidden/>
    <w:unhideWhenUsed/>
    <w:rsid w:val="00872EA9"/>
  </w:style>
  <w:style w:type="numbering" w:customStyle="1" w:styleId="1430">
    <w:name w:val="无列表143"/>
    <w:next w:val="NoList"/>
    <w:semiHidden/>
    <w:rsid w:val="00872EA9"/>
  </w:style>
  <w:style w:type="numbering" w:customStyle="1" w:styleId="NoList243">
    <w:name w:val="No List243"/>
    <w:next w:val="NoList"/>
    <w:semiHidden/>
    <w:rsid w:val="00872EA9"/>
  </w:style>
  <w:style w:type="numbering" w:customStyle="1" w:styleId="NoList343">
    <w:name w:val="No List343"/>
    <w:next w:val="NoList"/>
    <w:uiPriority w:val="99"/>
    <w:semiHidden/>
    <w:rsid w:val="00872EA9"/>
  </w:style>
  <w:style w:type="numbering" w:customStyle="1" w:styleId="NoList1153">
    <w:name w:val="No List1153"/>
    <w:next w:val="NoList"/>
    <w:uiPriority w:val="99"/>
    <w:semiHidden/>
    <w:unhideWhenUsed/>
    <w:rsid w:val="00872EA9"/>
  </w:style>
  <w:style w:type="numbering" w:customStyle="1" w:styleId="NoList433">
    <w:name w:val="No List433"/>
    <w:next w:val="NoList"/>
    <w:uiPriority w:val="99"/>
    <w:semiHidden/>
    <w:unhideWhenUsed/>
    <w:rsid w:val="00872EA9"/>
  </w:style>
  <w:style w:type="numbering" w:customStyle="1" w:styleId="NoList1243">
    <w:name w:val="No List1243"/>
    <w:next w:val="NoList"/>
    <w:uiPriority w:val="99"/>
    <w:semiHidden/>
    <w:unhideWhenUsed/>
    <w:rsid w:val="00872EA9"/>
  </w:style>
  <w:style w:type="numbering" w:customStyle="1" w:styleId="1143">
    <w:name w:val="リストなし1143"/>
    <w:next w:val="NoList"/>
    <w:uiPriority w:val="99"/>
    <w:semiHidden/>
    <w:unhideWhenUsed/>
    <w:rsid w:val="00872EA9"/>
  </w:style>
  <w:style w:type="numbering" w:customStyle="1" w:styleId="11430">
    <w:name w:val="无列表1143"/>
    <w:next w:val="NoList"/>
    <w:semiHidden/>
    <w:rsid w:val="00872EA9"/>
  </w:style>
  <w:style w:type="numbering" w:customStyle="1" w:styleId="NoList2143">
    <w:name w:val="No List2143"/>
    <w:next w:val="NoList"/>
    <w:semiHidden/>
    <w:rsid w:val="00872EA9"/>
  </w:style>
  <w:style w:type="numbering" w:customStyle="1" w:styleId="NoList3143">
    <w:name w:val="No List3143"/>
    <w:next w:val="NoList"/>
    <w:uiPriority w:val="99"/>
    <w:semiHidden/>
    <w:rsid w:val="00872EA9"/>
  </w:style>
  <w:style w:type="numbering" w:customStyle="1" w:styleId="NoList11143">
    <w:name w:val="No List11143"/>
    <w:next w:val="NoList"/>
    <w:uiPriority w:val="99"/>
    <w:semiHidden/>
    <w:unhideWhenUsed/>
    <w:rsid w:val="00872EA9"/>
  </w:style>
  <w:style w:type="numbering" w:customStyle="1" w:styleId="233">
    <w:name w:val="无列表233"/>
    <w:next w:val="NoList"/>
    <w:uiPriority w:val="99"/>
    <w:semiHidden/>
    <w:unhideWhenUsed/>
    <w:rsid w:val="00872EA9"/>
  </w:style>
  <w:style w:type="numbering" w:customStyle="1" w:styleId="NoList12133">
    <w:name w:val="No List12133"/>
    <w:next w:val="NoList"/>
    <w:uiPriority w:val="99"/>
    <w:semiHidden/>
    <w:unhideWhenUsed/>
    <w:rsid w:val="00872EA9"/>
  </w:style>
  <w:style w:type="numbering" w:customStyle="1" w:styleId="11133">
    <w:name w:val="リストなし11133"/>
    <w:next w:val="NoList"/>
    <w:uiPriority w:val="99"/>
    <w:semiHidden/>
    <w:unhideWhenUsed/>
    <w:rsid w:val="00872EA9"/>
  </w:style>
  <w:style w:type="numbering" w:customStyle="1" w:styleId="111330">
    <w:name w:val="无列表11133"/>
    <w:next w:val="NoList"/>
    <w:semiHidden/>
    <w:rsid w:val="00872EA9"/>
  </w:style>
  <w:style w:type="numbering" w:customStyle="1" w:styleId="NoList21133">
    <w:name w:val="No List21133"/>
    <w:next w:val="NoList"/>
    <w:semiHidden/>
    <w:rsid w:val="00872EA9"/>
  </w:style>
  <w:style w:type="numbering" w:customStyle="1" w:styleId="NoList31133">
    <w:name w:val="No List31133"/>
    <w:next w:val="NoList"/>
    <w:uiPriority w:val="99"/>
    <w:semiHidden/>
    <w:rsid w:val="00872EA9"/>
  </w:style>
  <w:style w:type="numbering" w:customStyle="1" w:styleId="NoList533">
    <w:name w:val="No List533"/>
    <w:next w:val="NoList"/>
    <w:uiPriority w:val="99"/>
    <w:semiHidden/>
    <w:unhideWhenUsed/>
    <w:rsid w:val="00872EA9"/>
  </w:style>
  <w:style w:type="numbering" w:customStyle="1" w:styleId="NoList1333">
    <w:name w:val="No List1333"/>
    <w:next w:val="NoList"/>
    <w:uiPriority w:val="99"/>
    <w:semiHidden/>
    <w:unhideWhenUsed/>
    <w:rsid w:val="00872EA9"/>
  </w:style>
  <w:style w:type="numbering" w:customStyle="1" w:styleId="1233">
    <w:name w:val="リストなし1233"/>
    <w:next w:val="NoList"/>
    <w:uiPriority w:val="99"/>
    <w:semiHidden/>
    <w:unhideWhenUsed/>
    <w:rsid w:val="00872EA9"/>
  </w:style>
  <w:style w:type="numbering" w:customStyle="1" w:styleId="12330">
    <w:name w:val="无列表1233"/>
    <w:next w:val="NoList"/>
    <w:semiHidden/>
    <w:rsid w:val="00872EA9"/>
  </w:style>
  <w:style w:type="numbering" w:customStyle="1" w:styleId="NoList2233">
    <w:name w:val="No List2233"/>
    <w:next w:val="NoList"/>
    <w:semiHidden/>
    <w:rsid w:val="00872EA9"/>
  </w:style>
  <w:style w:type="numbering" w:customStyle="1" w:styleId="NoList3233">
    <w:name w:val="No List3233"/>
    <w:next w:val="NoList"/>
    <w:uiPriority w:val="99"/>
    <w:semiHidden/>
    <w:rsid w:val="00872EA9"/>
  </w:style>
  <w:style w:type="numbering" w:customStyle="1" w:styleId="NoList11233">
    <w:name w:val="No List11233"/>
    <w:next w:val="NoList"/>
    <w:uiPriority w:val="99"/>
    <w:semiHidden/>
    <w:unhideWhenUsed/>
    <w:rsid w:val="00872EA9"/>
  </w:style>
  <w:style w:type="numbering" w:customStyle="1" w:styleId="2133">
    <w:name w:val="无列表2133"/>
    <w:next w:val="NoList"/>
    <w:uiPriority w:val="99"/>
    <w:semiHidden/>
    <w:unhideWhenUsed/>
    <w:rsid w:val="00872EA9"/>
  </w:style>
  <w:style w:type="numbering" w:customStyle="1" w:styleId="NoList12223">
    <w:name w:val="No List12223"/>
    <w:next w:val="NoList"/>
    <w:uiPriority w:val="99"/>
    <w:semiHidden/>
    <w:unhideWhenUsed/>
    <w:rsid w:val="00872EA9"/>
  </w:style>
  <w:style w:type="numbering" w:customStyle="1" w:styleId="11223">
    <w:name w:val="リストなし11223"/>
    <w:next w:val="NoList"/>
    <w:uiPriority w:val="99"/>
    <w:semiHidden/>
    <w:unhideWhenUsed/>
    <w:rsid w:val="00872EA9"/>
  </w:style>
  <w:style w:type="numbering" w:customStyle="1" w:styleId="112230">
    <w:name w:val="无列表11223"/>
    <w:next w:val="NoList"/>
    <w:semiHidden/>
    <w:rsid w:val="00872EA9"/>
  </w:style>
  <w:style w:type="numbering" w:customStyle="1" w:styleId="NoList21223">
    <w:name w:val="No List21223"/>
    <w:next w:val="NoList"/>
    <w:semiHidden/>
    <w:rsid w:val="00872EA9"/>
  </w:style>
  <w:style w:type="numbering" w:customStyle="1" w:styleId="NoList31223">
    <w:name w:val="No List31223"/>
    <w:next w:val="NoList"/>
    <w:uiPriority w:val="99"/>
    <w:semiHidden/>
    <w:rsid w:val="00872EA9"/>
  </w:style>
  <w:style w:type="numbering" w:customStyle="1" w:styleId="NoList111233">
    <w:name w:val="No List111233"/>
    <w:next w:val="NoList"/>
    <w:uiPriority w:val="99"/>
    <w:semiHidden/>
    <w:unhideWhenUsed/>
    <w:rsid w:val="00872EA9"/>
  </w:style>
  <w:style w:type="numbering" w:customStyle="1" w:styleId="NoList82">
    <w:name w:val="No List82"/>
    <w:next w:val="NoList"/>
    <w:uiPriority w:val="99"/>
    <w:semiHidden/>
    <w:unhideWhenUsed/>
    <w:rsid w:val="00872EA9"/>
  </w:style>
  <w:style w:type="numbering" w:customStyle="1" w:styleId="NoList162">
    <w:name w:val="No List162"/>
    <w:next w:val="NoList"/>
    <w:uiPriority w:val="99"/>
    <w:semiHidden/>
    <w:unhideWhenUsed/>
    <w:rsid w:val="00872EA9"/>
  </w:style>
  <w:style w:type="numbering" w:customStyle="1" w:styleId="152">
    <w:name w:val="リストなし152"/>
    <w:next w:val="NoList"/>
    <w:uiPriority w:val="99"/>
    <w:semiHidden/>
    <w:unhideWhenUsed/>
    <w:rsid w:val="00872EA9"/>
  </w:style>
  <w:style w:type="numbering" w:customStyle="1" w:styleId="1520">
    <w:name w:val="无列表152"/>
    <w:next w:val="NoList"/>
    <w:semiHidden/>
    <w:rsid w:val="00872EA9"/>
  </w:style>
  <w:style w:type="numbering" w:customStyle="1" w:styleId="NoList252">
    <w:name w:val="No List252"/>
    <w:next w:val="NoList"/>
    <w:semiHidden/>
    <w:rsid w:val="00872EA9"/>
  </w:style>
  <w:style w:type="numbering" w:customStyle="1" w:styleId="NoList352">
    <w:name w:val="No List352"/>
    <w:next w:val="NoList"/>
    <w:uiPriority w:val="99"/>
    <w:semiHidden/>
    <w:rsid w:val="00872EA9"/>
  </w:style>
  <w:style w:type="numbering" w:customStyle="1" w:styleId="NoList1162">
    <w:name w:val="No List1162"/>
    <w:next w:val="NoList"/>
    <w:uiPriority w:val="99"/>
    <w:semiHidden/>
    <w:unhideWhenUsed/>
    <w:rsid w:val="00872EA9"/>
  </w:style>
  <w:style w:type="numbering" w:customStyle="1" w:styleId="NoList442">
    <w:name w:val="No List442"/>
    <w:next w:val="NoList"/>
    <w:uiPriority w:val="99"/>
    <w:semiHidden/>
    <w:unhideWhenUsed/>
    <w:rsid w:val="00872EA9"/>
  </w:style>
  <w:style w:type="numbering" w:customStyle="1" w:styleId="NoList1252">
    <w:name w:val="No List1252"/>
    <w:next w:val="NoList"/>
    <w:uiPriority w:val="99"/>
    <w:semiHidden/>
    <w:unhideWhenUsed/>
    <w:rsid w:val="00872EA9"/>
  </w:style>
  <w:style w:type="numbering" w:customStyle="1" w:styleId="1152">
    <w:name w:val="リストなし1152"/>
    <w:next w:val="NoList"/>
    <w:uiPriority w:val="99"/>
    <w:semiHidden/>
    <w:unhideWhenUsed/>
    <w:rsid w:val="00872EA9"/>
  </w:style>
  <w:style w:type="numbering" w:customStyle="1" w:styleId="11520">
    <w:name w:val="无列表1152"/>
    <w:next w:val="NoList"/>
    <w:semiHidden/>
    <w:rsid w:val="00872EA9"/>
  </w:style>
  <w:style w:type="numbering" w:customStyle="1" w:styleId="NoList2152">
    <w:name w:val="No List2152"/>
    <w:next w:val="NoList"/>
    <w:semiHidden/>
    <w:rsid w:val="00872EA9"/>
  </w:style>
  <w:style w:type="numbering" w:customStyle="1" w:styleId="NoList3152">
    <w:name w:val="No List3152"/>
    <w:next w:val="NoList"/>
    <w:uiPriority w:val="99"/>
    <w:semiHidden/>
    <w:rsid w:val="00872EA9"/>
  </w:style>
  <w:style w:type="numbering" w:customStyle="1" w:styleId="NoList11152">
    <w:name w:val="No List11152"/>
    <w:next w:val="NoList"/>
    <w:uiPriority w:val="99"/>
    <w:semiHidden/>
    <w:unhideWhenUsed/>
    <w:rsid w:val="00872EA9"/>
  </w:style>
  <w:style w:type="numbering" w:customStyle="1" w:styleId="242">
    <w:name w:val="无列表242"/>
    <w:next w:val="NoList"/>
    <w:uiPriority w:val="99"/>
    <w:semiHidden/>
    <w:unhideWhenUsed/>
    <w:rsid w:val="00872EA9"/>
  </w:style>
  <w:style w:type="numbering" w:customStyle="1" w:styleId="NoList12142">
    <w:name w:val="No List12142"/>
    <w:next w:val="NoList"/>
    <w:uiPriority w:val="99"/>
    <w:semiHidden/>
    <w:unhideWhenUsed/>
    <w:rsid w:val="00872EA9"/>
  </w:style>
  <w:style w:type="numbering" w:customStyle="1" w:styleId="11142">
    <w:name w:val="リストなし11142"/>
    <w:next w:val="NoList"/>
    <w:uiPriority w:val="99"/>
    <w:semiHidden/>
    <w:unhideWhenUsed/>
    <w:rsid w:val="00872EA9"/>
  </w:style>
  <w:style w:type="numbering" w:customStyle="1" w:styleId="111420">
    <w:name w:val="无列表11142"/>
    <w:next w:val="NoList"/>
    <w:semiHidden/>
    <w:rsid w:val="00872EA9"/>
  </w:style>
  <w:style w:type="numbering" w:customStyle="1" w:styleId="NoList21142">
    <w:name w:val="No List21142"/>
    <w:next w:val="NoList"/>
    <w:semiHidden/>
    <w:rsid w:val="00872EA9"/>
  </w:style>
  <w:style w:type="numbering" w:customStyle="1" w:styleId="NoList31142">
    <w:name w:val="No List31142"/>
    <w:next w:val="NoList"/>
    <w:uiPriority w:val="99"/>
    <w:semiHidden/>
    <w:rsid w:val="00872EA9"/>
  </w:style>
  <w:style w:type="numbering" w:customStyle="1" w:styleId="NoList111142">
    <w:name w:val="No List111142"/>
    <w:next w:val="NoList"/>
    <w:uiPriority w:val="99"/>
    <w:semiHidden/>
    <w:unhideWhenUsed/>
    <w:rsid w:val="00872EA9"/>
  </w:style>
  <w:style w:type="numbering" w:customStyle="1" w:styleId="NoList542">
    <w:name w:val="No List542"/>
    <w:next w:val="NoList"/>
    <w:uiPriority w:val="99"/>
    <w:semiHidden/>
    <w:unhideWhenUsed/>
    <w:rsid w:val="00872EA9"/>
  </w:style>
  <w:style w:type="numbering" w:customStyle="1" w:styleId="NoList1342">
    <w:name w:val="No List1342"/>
    <w:next w:val="NoList"/>
    <w:uiPriority w:val="99"/>
    <w:semiHidden/>
    <w:unhideWhenUsed/>
    <w:rsid w:val="00872EA9"/>
  </w:style>
  <w:style w:type="numbering" w:customStyle="1" w:styleId="1242">
    <w:name w:val="リストなし1242"/>
    <w:next w:val="NoList"/>
    <w:uiPriority w:val="99"/>
    <w:semiHidden/>
    <w:unhideWhenUsed/>
    <w:rsid w:val="00872EA9"/>
  </w:style>
  <w:style w:type="numbering" w:customStyle="1" w:styleId="12420">
    <w:name w:val="无列表1242"/>
    <w:next w:val="NoList"/>
    <w:semiHidden/>
    <w:rsid w:val="00872EA9"/>
  </w:style>
  <w:style w:type="numbering" w:customStyle="1" w:styleId="NoList2242">
    <w:name w:val="No List2242"/>
    <w:next w:val="NoList"/>
    <w:semiHidden/>
    <w:rsid w:val="00872EA9"/>
  </w:style>
  <w:style w:type="numbering" w:customStyle="1" w:styleId="NoList3242">
    <w:name w:val="No List3242"/>
    <w:next w:val="NoList"/>
    <w:uiPriority w:val="99"/>
    <w:semiHidden/>
    <w:rsid w:val="00872EA9"/>
  </w:style>
  <w:style w:type="numbering" w:customStyle="1" w:styleId="NoList11242">
    <w:name w:val="No List11242"/>
    <w:next w:val="NoList"/>
    <w:uiPriority w:val="99"/>
    <w:semiHidden/>
    <w:unhideWhenUsed/>
    <w:rsid w:val="00872EA9"/>
  </w:style>
  <w:style w:type="numbering" w:customStyle="1" w:styleId="2142">
    <w:name w:val="无列表2142"/>
    <w:next w:val="NoList"/>
    <w:uiPriority w:val="99"/>
    <w:semiHidden/>
    <w:unhideWhenUsed/>
    <w:rsid w:val="00872EA9"/>
  </w:style>
  <w:style w:type="numbering" w:customStyle="1" w:styleId="NoList12232">
    <w:name w:val="No List12232"/>
    <w:next w:val="NoList"/>
    <w:uiPriority w:val="99"/>
    <w:semiHidden/>
    <w:unhideWhenUsed/>
    <w:rsid w:val="00872EA9"/>
  </w:style>
  <w:style w:type="numbering" w:customStyle="1" w:styleId="11232">
    <w:name w:val="リストなし11232"/>
    <w:next w:val="NoList"/>
    <w:uiPriority w:val="99"/>
    <w:semiHidden/>
    <w:unhideWhenUsed/>
    <w:rsid w:val="00872EA9"/>
  </w:style>
  <w:style w:type="numbering" w:customStyle="1" w:styleId="112320">
    <w:name w:val="无列表11232"/>
    <w:next w:val="NoList"/>
    <w:semiHidden/>
    <w:rsid w:val="00872EA9"/>
  </w:style>
  <w:style w:type="numbering" w:customStyle="1" w:styleId="NoList21232">
    <w:name w:val="No List21232"/>
    <w:next w:val="NoList"/>
    <w:semiHidden/>
    <w:rsid w:val="00872EA9"/>
  </w:style>
  <w:style w:type="numbering" w:customStyle="1" w:styleId="NoList31232">
    <w:name w:val="No List31232"/>
    <w:next w:val="NoList"/>
    <w:uiPriority w:val="99"/>
    <w:semiHidden/>
    <w:rsid w:val="00872EA9"/>
  </w:style>
  <w:style w:type="numbering" w:customStyle="1" w:styleId="NoList111242">
    <w:name w:val="No List111242"/>
    <w:next w:val="NoList"/>
    <w:uiPriority w:val="99"/>
    <w:semiHidden/>
    <w:unhideWhenUsed/>
    <w:rsid w:val="00872EA9"/>
  </w:style>
  <w:style w:type="numbering" w:customStyle="1" w:styleId="NoList621">
    <w:name w:val="No List621"/>
    <w:next w:val="NoList"/>
    <w:uiPriority w:val="99"/>
    <w:semiHidden/>
    <w:unhideWhenUsed/>
    <w:rsid w:val="00872EA9"/>
  </w:style>
  <w:style w:type="numbering" w:customStyle="1" w:styleId="NoList1421">
    <w:name w:val="No List1421"/>
    <w:next w:val="NoList"/>
    <w:uiPriority w:val="99"/>
    <w:semiHidden/>
    <w:unhideWhenUsed/>
    <w:rsid w:val="00872EA9"/>
  </w:style>
  <w:style w:type="numbering" w:customStyle="1" w:styleId="13210">
    <w:name w:val="リストなし1321"/>
    <w:next w:val="NoList"/>
    <w:uiPriority w:val="99"/>
    <w:semiHidden/>
    <w:unhideWhenUsed/>
    <w:rsid w:val="00872EA9"/>
  </w:style>
  <w:style w:type="numbering" w:customStyle="1" w:styleId="1322">
    <w:name w:val="无列表1322"/>
    <w:next w:val="NoList"/>
    <w:semiHidden/>
    <w:rsid w:val="00872EA9"/>
  </w:style>
  <w:style w:type="numbering" w:customStyle="1" w:styleId="NoList2321">
    <w:name w:val="No List2321"/>
    <w:next w:val="NoList"/>
    <w:semiHidden/>
    <w:rsid w:val="00872EA9"/>
  </w:style>
  <w:style w:type="numbering" w:customStyle="1" w:styleId="NoList3321">
    <w:name w:val="No List3321"/>
    <w:next w:val="NoList"/>
    <w:uiPriority w:val="99"/>
    <w:semiHidden/>
    <w:rsid w:val="00872EA9"/>
  </w:style>
  <w:style w:type="numbering" w:customStyle="1" w:styleId="NoList11322">
    <w:name w:val="No List11322"/>
    <w:next w:val="NoList"/>
    <w:uiPriority w:val="99"/>
    <w:semiHidden/>
    <w:unhideWhenUsed/>
    <w:rsid w:val="00872EA9"/>
  </w:style>
  <w:style w:type="numbering" w:customStyle="1" w:styleId="2222">
    <w:name w:val="无列表2222"/>
    <w:next w:val="NoList"/>
    <w:uiPriority w:val="99"/>
    <w:semiHidden/>
    <w:unhideWhenUsed/>
    <w:rsid w:val="00872EA9"/>
  </w:style>
  <w:style w:type="numbering" w:customStyle="1" w:styleId="NoList12321">
    <w:name w:val="No List12321"/>
    <w:next w:val="NoList"/>
    <w:uiPriority w:val="99"/>
    <w:semiHidden/>
    <w:unhideWhenUsed/>
    <w:rsid w:val="00872EA9"/>
  </w:style>
  <w:style w:type="numbering" w:customStyle="1" w:styleId="11321">
    <w:name w:val="リストなし11321"/>
    <w:next w:val="NoList"/>
    <w:uiPriority w:val="99"/>
    <w:semiHidden/>
    <w:unhideWhenUsed/>
    <w:rsid w:val="00872EA9"/>
  </w:style>
  <w:style w:type="numbering" w:customStyle="1" w:styleId="113210">
    <w:name w:val="无列表11321"/>
    <w:next w:val="NoList"/>
    <w:semiHidden/>
    <w:rsid w:val="00872EA9"/>
  </w:style>
  <w:style w:type="numbering" w:customStyle="1" w:styleId="NoList21321">
    <w:name w:val="No List21321"/>
    <w:next w:val="NoList"/>
    <w:semiHidden/>
    <w:rsid w:val="00872EA9"/>
  </w:style>
  <w:style w:type="numbering" w:customStyle="1" w:styleId="NoList31321">
    <w:name w:val="No List31321"/>
    <w:next w:val="NoList"/>
    <w:uiPriority w:val="99"/>
    <w:semiHidden/>
    <w:rsid w:val="00872EA9"/>
  </w:style>
  <w:style w:type="numbering" w:customStyle="1" w:styleId="NoList111321">
    <w:name w:val="No List111321"/>
    <w:next w:val="NoList"/>
    <w:uiPriority w:val="99"/>
    <w:semiHidden/>
    <w:unhideWhenUsed/>
    <w:rsid w:val="00872EA9"/>
  </w:style>
  <w:style w:type="numbering" w:customStyle="1" w:styleId="NoList4122">
    <w:name w:val="No List4122"/>
    <w:next w:val="NoList"/>
    <w:uiPriority w:val="99"/>
    <w:semiHidden/>
    <w:unhideWhenUsed/>
    <w:rsid w:val="00872EA9"/>
  </w:style>
  <w:style w:type="numbering" w:customStyle="1" w:styleId="NoList121122">
    <w:name w:val="No List121122"/>
    <w:next w:val="NoList"/>
    <w:uiPriority w:val="99"/>
    <w:semiHidden/>
    <w:unhideWhenUsed/>
    <w:rsid w:val="00872EA9"/>
  </w:style>
  <w:style w:type="numbering" w:customStyle="1" w:styleId="111122">
    <w:name w:val="リストなし111122"/>
    <w:next w:val="NoList"/>
    <w:uiPriority w:val="99"/>
    <w:semiHidden/>
    <w:unhideWhenUsed/>
    <w:rsid w:val="00872EA9"/>
  </w:style>
  <w:style w:type="numbering" w:customStyle="1" w:styleId="1111220">
    <w:name w:val="无列表111122"/>
    <w:next w:val="NoList"/>
    <w:semiHidden/>
    <w:rsid w:val="00872EA9"/>
  </w:style>
  <w:style w:type="numbering" w:customStyle="1" w:styleId="NoList211122">
    <w:name w:val="No List211122"/>
    <w:next w:val="NoList"/>
    <w:semiHidden/>
    <w:rsid w:val="00872EA9"/>
  </w:style>
  <w:style w:type="numbering" w:customStyle="1" w:styleId="NoList311122">
    <w:name w:val="No List311122"/>
    <w:next w:val="NoList"/>
    <w:uiPriority w:val="99"/>
    <w:semiHidden/>
    <w:rsid w:val="00872EA9"/>
  </w:style>
  <w:style w:type="numbering" w:customStyle="1" w:styleId="NoList5121">
    <w:name w:val="No List5121"/>
    <w:next w:val="NoList"/>
    <w:uiPriority w:val="99"/>
    <w:semiHidden/>
    <w:unhideWhenUsed/>
    <w:rsid w:val="00872EA9"/>
  </w:style>
  <w:style w:type="numbering" w:customStyle="1" w:styleId="NoList13122">
    <w:name w:val="No List13122"/>
    <w:next w:val="NoList"/>
    <w:uiPriority w:val="99"/>
    <w:semiHidden/>
    <w:unhideWhenUsed/>
    <w:rsid w:val="00872EA9"/>
  </w:style>
  <w:style w:type="numbering" w:customStyle="1" w:styleId="12122">
    <w:name w:val="リストなし12122"/>
    <w:next w:val="NoList"/>
    <w:uiPriority w:val="99"/>
    <w:semiHidden/>
    <w:unhideWhenUsed/>
    <w:rsid w:val="00872EA9"/>
  </w:style>
  <w:style w:type="numbering" w:customStyle="1" w:styleId="121220">
    <w:name w:val="无列表12122"/>
    <w:next w:val="NoList"/>
    <w:semiHidden/>
    <w:rsid w:val="00872EA9"/>
  </w:style>
  <w:style w:type="numbering" w:customStyle="1" w:styleId="NoList22122">
    <w:name w:val="No List22122"/>
    <w:next w:val="NoList"/>
    <w:semiHidden/>
    <w:rsid w:val="00872EA9"/>
  </w:style>
  <w:style w:type="numbering" w:customStyle="1" w:styleId="NoList32122">
    <w:name w:val="No List32122"/>
    <w:next w:val="NoList"/>
    <w:uiPriority w:val="99"/>
    <w:semiHidden/>
    <w:rsid w:val="00872EA9"/>
  </w:style>
  <w:style w:type="numbering" w:customStyle="1" w:styleId="NoList112122">
    <w:name w:val="No List112122"/>
    <w:next w:val="NoList"/>
    <w:uiPriority w:val="99"/>
    <w:semiHidden/>
    <w:unhideWhenUsed/>
    <w:rsid w:val="00872EA9"/>
  </w:style>
  <w:style w:type="numbering" w:customStyle="1" w:styleId="21122">
    <w:name w:val="无列表21122"/>
    <w:next w:val="NoList"/>
    <w:uiPriority w:val="99"/>
    <w:semiHidden/>
    <w:unhideWhenUsed/>
    <w:rsid w:val="00872EA9"/>
  </w:style>
  <w:style w:type="numbering" w:customStyle="1" w:styleId="NoList122122">
    <w:name w:val="No List122122"/>
    <w:next w:val="NoList"/>
    <w:uiPriority w:val="99"/>
    <w:semiHidden/>
    <w:unhideWhenUsed/>
    <w:rsid w:val="00872EA9"/>
  </w:style>
  <w:style w:type="numbering" w:customStyle="1" w:styleId="112122">
    <w:name w:val="リストなし112122"/>
    <w:next w:val="NoList"/>
    <w:uiPriority w:val="99"/>
    <w:semiHidden/>
    <w:unhideWhenUsed/>
    <w:rsid w:val="00872EA9"/>
  </w:style>
  <w:style w:type="numbering" w:customStyle="1" w:styleId="1121220">
    <w:name w:val="无列表112122"/>
    <w:next w:val="NoList"/>
    <w:semiHidden/>
    <w:rsid w:val="00872EA9"/>
  </w:style>
  <w:style w:type="numbering" w:customStyle="1" w:styleId="NoList212122">
    <w:name w:val="No List212122"/>
    <w:next w:val="NoList"/>
    <w:semiHidden/>
    <w:rsid w:val="00872EA9"/>
  </w:style>
  <w:style w:type="numbering" w:customStyle="1" w:styleId="NoList312122">
    <w:name w:val="No List312122"/>
    <w:next w:val="NoList"/>
    <w:uiPriority w:val="99"/>
    <w:semiHidden/>
    <w:rsid w:val="00872EA9"/>
  </w:style>
  <w:style w:type="numbering" w:customStyle="1" w:styleId="NoList1112122">
    <w:name w:val="No List1112122"/>
    <w:next w:val="NoList"/>
    <w:uiPriority w:val="99"/>
    <w:semiHidden/>
    <w:unhideWhenUsed/>
    <w:rsid w:val="00872EA9"/>
  </w:style>
  <w:style w:type="numbering" w:customStyle="1" w:styleId="312">
    <w:name w:val="无列表312"/>
    <w:next w:val="NoList"/>
    <w:uiPriority w:val="99"/>
    <w:semiHidden/>
    <w:unhideWhenUsed/>
    <w:rsid w:val="00872EA9"/>
  </w:style>
  <w:style w:type="numbering" w:customStyle="1" w:styleId="13112">
    <w:name w:val="无列表13112"/>
    <w:next w:val="NoList"/>
    <w:semiHidden/>
    <w:rsid w:val="00872EA9"/>
  </w:style>
  <w:style w:type="numbering" w:customStyle="1" w:styleId="NoList113111">
    <w:name w:val="No List113111"/>
    <w:next w:val="NoList"/>
    <w:uiPriority w:val="99"/>
    <w:semiHidden/>
    <w:unhideWhenUsed/>
    <w:rsid w:val="00872EA9"/>
  </w:style>
  <w:style w:type="numbering" w:customStyle="1" w:styleId="NoList41112">
    <w:name w:val="No List41112"/>
    <w:next w:val="NoList"/>
    <w:uiPriority w:val="99"/>
    <w:semiHidden/>
    <w:unhideWhenUsed/>
    <w:rsid w:val="00872EA9"/>
  </w:style>
  <w:style w:type="numbering" w:customStyle="1" w:styleId="22112">
    <w:name w:val="无列表22112"/>
    <w:next w:val="NoList"/>
    <w:uiPriority w:val="99"/>
    <w:semiHidden/>
    <w:unhideWhenUsed/>
    <w:rsid w:val="00872EA9"/>
  </w:style>
  <w:style w:type="numbering" w:customStyle="1" w:styleId="NoList1211112">
    <w:name w:val="No List1211112"/>
    <w:next w:val="NoList"/>
    <w:uiPriority w:val="99"/>
    <w:semiHidden/>
    <w:unhideWhenUsed/>
    <w:rsid w:val="00872EA9"/>
  </w:style>
  <w:style w:type="numbering" w:customStyle="1" w:styleId="11111121">
    <w:name w:val="リストなし1111112"/>
    <w:next w:val="NoList"/>
    <w:uiPriority w:val="99"/>
    <w:semiHidden/>
    <w:unhideWhenUsed/>
    <w:rsid w:val="00872EA9"/>
  </w:style>
  <w:style w:type="numbering" w:customStyle="1" w:styleId="11111122">
    <w:name w:val="无列表1111112"/>
    <w:next w:val="NoList"/>
    <w:semiHidden/>
    <w:rsid w:val="00872EA9"/>
  </w:style>
  <w:style w:type="numbering" w:customStyle="1" w:styleId="NoList2111112">
    <w:name w:val="No List2111112"/>
    <w:next w:val="NoList"/>
    <w:semiHidden/>
    <w:rsid w:val="00872EA9"/>
  </w:style>
  <w:style w:type="numbering" w:customStyle="1" w:styleId="NoList3111112">
    <w:name w:val="No List3111112"/>
    <w:next w:val="NoList"/>
    <w:uiPriority w:val="99"/>
    <w:semiHidden/>
    <w:rsid w:val="00872EA9"/>
  </w:style>
  <w:style w:type="numbering" w:customStyle="1" w:styleId="111111120">
    <w:name w:val="無清單11111112"/>
    <w:next w:val="NoList"/>
    <w:uiPriority w:val="99"/>
    <w:semiHidden/>
    <w:unhideWhenUsed/>
    <w:rsid w:val="00872EA9"/>
  </w:style>
  <w:style w:type="numbering" w:customStyle="1" w:styleId="NoList131112">
    <w:name w:val="No List131112"/>
    <w:next w:val="NoList"/>
    <w:uiPriority w:val="99"/>
    <w:semiHidden/>
    <w:unhideWhenUsed/>
    <w:rsid w:val="00872EA9"/>
  </w:style>
  <w:style w:type="numbering" w:customStyle="1" w:styleId="121112">
    <w:name w:val="リストなし121112"/>
    <w:next w:val="NoList"/>
    <w:uiPriority w:val="99"/>
    <w:semiHidden/>
    <w:unhideWhenUsed/>
    <w:rsid w:val="00872EA9"/>
  </w:style>
  <w:style w:type="numbering" w:customStyle="1" w:styleId="1211120">
    <w:name w:val="无列表121112"/>
    <w:next w:val="NoList"/>
    <w:semiHidden/>
    <w:rsid w:val="00872EA9"/>
  </w:style>
  <w:style w:type="numbering" w:customStyle="1" w:styleId="NoList221112">
    <w:name w:val="No List221112"/>
    <w:next w:val="NoList"/>
    <w:semiHidden/>
    <w:rsid w:val="00872EA9"/>
  </w:style>
  <w:style w:type="numbering" w:customStyle="1" w:styleId="NoList321112">
    <w:name w:val="No List321112"/>
    <w:next w:val="NoList"/>
    <w:uiPriority w:val="99"/>
    <w:semiHidden/>
    <w:rsid w:val="00872EA9"/>
  </w:style>
  <w:style w:type="numbering" w:customStyle="1" w:styleId="NoList1121112">
    <w:name w:val="No List1121112"/>
    <w:next w:val="NoList"/>
    <w:uiPriority w:val="99"/>
    <w:semiHidden/>
    <w:unhideWhenUsed/>
    <w:rsid w:val="00872EA9"/>
  </w:style>
  <w:style w:type="numbering" w:customStyle="1" w:styleId="211112">
    <w:name w:val="无列表211112"/>
    <w:next w:val="NoList"/>
    <w:uiPriority w:val="99"/>
    <w:semiHidden/>
    <w:unhideWhenUsed/>
    <w:rsid w:val="00872EA9"/>
  </w:style>
  <w:style w:type="numbering" w:customStyle="1" w:styleId="NoList1221112">
    <w:name w:val="No List1221112"/>
    <w:next w:val="NoList"/>
    <w:uiPriority w:val="99"/>
    <w:semiHidden/>
    <w:unhideWhenUsed/>
    <w:rsid w:val="00872EA9"/>
  </w:style>
  <w:style w:type="numbering" w:customStyle="1" w:styleId="1121112">
    <w:name w:val="リストなし1121112"/>
    <w:next w:val="NoList"/>
    <w:uiPriority w:val="99"/>
    <w:semiHidden/>
    <w:unhideWhenUsed/>
    <w:rsid w:val="00872EA9"/>
  </w:style>
  <w:style w:type="numbering" w:customStyle="1" w:styleId="11211120">
    <w:name w:val="无列表1121112"/>
    <w:next w:val="NoList"/>
    <w:semiHidden/>
    <w:rsid w:val="00872EA9"/>
  </w:style>
  <w:style w:type="numbering" w:customStyle="1" w:styleId="NoList2121112">
    <w:name w:val="No List2121112"/>
    <w:next w:val="NoList"/>
    <w:semiHidden/>
    <w:rsid w:val="00872EA9"/>
  </w:style>
  <w:style w:type="numbering" w:customStyle="1" w:styleId="NoList3121112">
    <w:name w:val="No List3121112"/>
    <w:next w:val="NoList"/>
    <w:uiPriority w:val="99"/>
    <w:semiHidden/>
    <w:rsid w:val="00872EA9"/>
  </w:style>
  <w:style w:type="numbering" w:customStyle="1" w:styleId="NoList11121112">
    <w:name w:val="No List11121112"/>
    <w:next w:val="NoList"/>
    <w:uiPriority w:val="99"/>
    <w:semiHidden/>
    <w:unhideWhenUsed/>
    <w:rsid w:val="00872EA9"/>
  </w:style>
  <w:style w:type="numbering" w:customStyle="1" w:styleId="NoList51111">
    <w:name w:val="No List51111"/>
    <w:next w:val="NoList"/>
    <w:uiPriority w:val="99"/>
    <w:semiHidden/>
    <w:unhideWhenUsed/>
    <w:rsid w:val="00872EA9"/>
  </w:style>
  <w:style w:type="numbering" w:customStyle="1" w:styleId="NoList6111">
    <w:name w:val="No List6111"/>
    <w:next w:val="NoList"/>
    <w:uiPriority w:val="99"/>
    <w:semiHidden/>
    <w:unhideWhenUsed/>
    <w:rsid w:val="00872EA9"/>
  </w:style>
  <w:style w:type="numbering" w:customStyle="1" w:styleId="NoList14111">
    <w:name w:val="No List14111"/>
    <w:next w:val="NoList"/>
    <w:uiPriority w:val="99"/>
    <w:semiHidden/>
    <w:unhideWhenUsed/>
    <w:rsid w:val="00872EA9"/>
  </w:style>
  <w:style w:type="numbering" w:customStyle="1" w:styleId="131111">
    <w:name w:val="リストなし13111"/>
    <w:next w:val="NoList"/>
    <w:uiPriority w:val="99"/>
    <w:semiHidden/>
    <w:unhideWhenUsed/>
    <w:rsid w:val="00872EA9"/>
  </w:style>
  <w:style w:type="numbering" w:customStyle="1" w:styleId="NoList23111">
    <w:name w:val="No List23111"/>
    <w:next w:val="NoList"/>
    <w:semiHidden/>
    <w:rsid w:val="00872EA9"/>
  </w:style>
  <w:style w:type="numbering" w:customStyle="1" w:styleId="NoList33111">
    <w:name w:val="No List33111"/>
    <w:next w:val="NoList"/>
    <w:uiPriority w:val="99"/>
    <w:semiHidden/>
    <w:rsid w:val="00872EA9"/>
  </w:style>
  <w:style w:type="numbering" w:customStyle="1" w:styleId="NoList11411">
    <w:name w:val="No List11411"/>
    <w:next w:val="NoList"/>
    <w:uiPriority w:val="99"/>
    <w:semiHidden/>
    <w:unhideWhenUsed/>
    <w:rsid w:val="00872EA9"/>
  </w:style>
  <w:style w:type="numbering" w:customStyle="1" w:styleId="NoList4211">
    <w:name w:val="No List4211"/>
    <w:next w:val="NoList"/>
    <w:uiPriority w:val="99"/>
    <w:semiHidden/>
    <w:unhideWhenUsed/>
    <w:rsid w:val="00872EA9"/>
  </w:style>
  <w:style w:type="numbering" w:customStyle="1" w:styleId="NoList123111">
    <w:name w:val="No List123111"/>
    <w:next w:val="NoList"/>
    <w:uiPriority w:val="99"/>
    <w:semiHidden/>
    <w:unhideWhenUsed/>
    <w:rsid w:val="00872EA9"/>
  </w:style>
  <w:style w:type="numbering" w:customStyle="1" w:styleId="113111">
    <w:name w:val="リストなし113111"/>
    <w:next w:val="NoList"/>
    <w:uiPriority w:val="99"/>
    <w:semiHidden/>
    <w:unhideWhenUsed/>
    <w:rsid w:val="00872EA9"/>
  </w:style>
  <w:style w:type="numbering" w:customStyle="1" w:styleId="1131110">
    <w:name w:val="无列表113111"/>
    <w:next w:val="NoList"/>
    <w:semiHidden/>
    <w:rsid w:val="00872EA9"/>
  </w:style>
  <w:style w:type="numbering" w:customStyle="1" w:styleId="NoList213111">
    <w:name w:val="No List213111"/>
    <w:next w:val="NoList"/>
    <w:semiHidden/>
    <w:rsid w:val="00872EA9"/>
  </w:style>
  <w:style w:type="numbering" w:customStyle="1" w:styleId="NoList313111">
    <w:name w:val="No List313111"/>
    <w:next w:val="NoList"/>
    <w:uiPriority w:val="99"/>
    <w:semiHidden/>
    <w:rsid w:val="00872EA9"/>
  </w:style>
  <w:style w:type="numbering" w:customStyle="1" w:styleId="NoList1113111">
    <w:name w:val="No List1113111"/>
    <w:next w:val="NoList"/>
    <w:uiPriority w:val="99"/>
    <w:semiHidden/>
    <w:unhideWhenUsed/>
    <w:rsid w:val="00872EA9"/>
  </w:style>
  <w:style w:type="numbering" w:customStyle="1" w:styleId="NoList121211">
    <w:name w:val="No List121211"/>
    <w:next w:val="NoList"/>
    <w:uiPriority w:val="99"/>
    <w:semiHidden/>
    <w:unhideWhenUsed/>
    <w:rsid w:val="00872EA9"/>
  </w:style>
  <w:style w:type="numbering" w:customStyle="1" w:styleId="1112110">
    <w:name w:val="リストなし111211"/>
    <w:next w:val="NoList"/>
    <w:uiPriority w:val="99"/>
    <w:semiHidden/>
    <w:unhideWhenUsed/>
    <w:rsid w:val="00872EA9"/>
  </w:style>
  <w:style w:type="numbering" w:customStyle="1" w:styleId="1112111">
    <w:name w:val="无列表111211"/>
    <w:next w:val="NoList"/>
    <w:semiHidden/>
    <w:rsid w:val="00872EA9"/>
  </w:style>
  <w:style w:type="numbering" w:customStyle="1" w:styleId="NoList211211">
    <w:name w:val="No List211211"/>
    <w:next w:val="NoList"/>
    <w:semiHidden/>
    <w:rsid w:val="00872EA9"/>
  </w:style>
  <w:style w:type="numbering" w:customStyle="1" w:styleId="NoList311211">
    <w:name w:val="No List311211"/>
    <w:next w:val="NoList"/>
    <w:uiPriority w:val="99"/>
    <w:semiHidden/>
    <w:rsid w:val="00872EA9"/>
  </w:style>
  <w:style w:type="numbering" w:customStyle="1" w:styleId="NoList5211">
    <w:name w:val="No List5211"/>
    <w:next w:val="NoList"/>
    <w:uiPriority w:val="99"/>
    <w:semiHidden/>
    <w:unhideWhenUsed/>
    <w:rsid w:val="00872EA9"/>
  </w:style>
  <w:style w:type="numbering" w:customStyle="1" w:styleId="NoList13211">
    <w:name w:val="No List13211"/>
    <w:next w:val="NoList"/>
    <w:uiPriority w:val="99"/>
    <w:semiHidden/>
    <w:unhideWhenUsed/>
    <w:rsid w:val="00872EA9"/>
  </w:style>
  <w:style w:type="numbering" w:customStyle="1" w:styleId="122110">
    <w:name w:val="リストなし12211"/>
    <w:next w:val="NoList"/>
    <w:uiPriority w:val="99"/>
    <w:semiHidden/>
    <w:unhideWhenUsed/>
    <w:rsid w:val="00872EA9"/>
  </w:style>
  <w:style w:type="numbering" w:customStyle="1" w:styleId="12212">
    <w:name w:val="无列表12212"/>
    <w:next w:val="NoList"/>
    <w:semiHidden/>
    <w:rsid w:val="00872EA9"/>
  </w:style>
  <w:style w:type="numbering" w:customStyle="1" w:styleId="NoList22211">
    <w:name w:val="No List22211"/>
    <w:next w:val="NoList"/>
    <w:semiHidden/>
    <w:rsid w:val="00872EA9"/>
  </w:style>
  <w:style w:type="numbering" w:customStyle="1" w:styleId="NoList32211">
    <w:name w:val="No List32211"/>
    <w:next w:val="NoList"/>
    <w:uiPriority w:val="99"/>
    <w:semiHidden/>
    <w:rsid w:val="00872EA9"/>
  </w:style>
  <w:style w:type="numbering" w:customStyle="1" w:styleId="NoList112211">
    <w:name w:val="No List112211"/>
    <w:next w:val="NoList"/>
    <w:uiPriority w:val="99"/>
    <w:semiHidden/>
    <w:unhideWhenUsed/>
    <w:rsid w:val="00872EA9"/>
  </w:style>
  <w:style w:type="numbering" w:customStyle="1" w:styleId="21211">
    <w:name w:val="无列表21211"/>
    <w:next w:val="NoList"/>
    <w:uiPriority w:val="99"/>
    <w:semiHidden/>
    <w:unhideWhenUsed/>
    <w:rsid w:val="00872EA9"/>
  </w:style>
  <w:style w:type="numbering" w:customStyle="1" w:styleId="NoList1112211">
    <w:name w:val="No List1112211"/>
    <w:next w:val="NoList"/>
    <w:uiPriority w:val="99"/>
    <w:semiHidden/>
    <w:unhideWhenUsed/>
    <w:rsid w:val="00872EA9"/>
  </w:style>
  <w:style w:type="numbering" w:customStyle="1" w:styleId="NoList711">
    <w:name w:val="No List711"/>
    <w:next w:val="NoList"/>
    <w:uiPriority w:val="99"/>
    <w:semiHidden/>
    <w:unhideWhenUsed/>
    <w:rsid w:val="00872EA9"/>
  </w:style>
  <w:style w:type="numbering" w:customStyle="1" w:styleId="NoList1511">
    <w:name w:val="No List1511"/>
    <w:next w:val="NoList"/>
    <w:uiPriority w:val="99"/>
    <w:semiHidden/>
    <w:unhideWhenUsed/>
    <w:rsid w:val="00872EA9"/>
  </w:style>
  <w:style w:type="numbering" w:customStyle="1" w:styleId="14110">
    <w:name w:val="リストなし1411"/>
    <w:next w:val="NoList"/>
    <w:uiPriority w:val="99"/>
    <w:semiHidden/>
    <w:unhideWhenUsed/>
    <w:rsid w:val="00872EA9"/>
  </w:style>
  <w:style w:type="numbering" w:customStyle="1" w:styleId="14111">
    <w:name w:val="无列表1411"/>
    <w:next w:val="NoList"/>
    <w:semiHidden/>
    <w:rsid w:val="00872EA9"/>
  </w:style>
  <w:style w:type="numbering" w:customStyle="1" w:styleId="NoList2411">
    <w:name w:val="No List2411"/>
    <w:next w:val="NoList"/>
    <w:semiHidden/>
    <w:rsid w:val="00872EA9"/>
  </w:style>
  <w:style w:type="numbering" w:customStyle="1" w:styleId="NoList3411">
    <w:name w:val="No List3411"/>
    <w:next w:val="NoList"/>
    <w:uiPriority w:val="99"/>
    <w:semiHidden/>
    <w:rsid w:val="00872EA9"/>
  </w:style>
  <w:style w:type="numbering" w:customStyle="1" w:styleId="NoList11511">
    <w:name w:val="No List11511"/>
    <w:next w:val="NoList"/>
    <w:uiPriority w:val="99"/>
    <w:semiHidden/>
    <w:unhideWhenUsed/>
    <w:rsid w:val="00872EA9"/>
  </w:style>
  <w:style w:type="numbering" w:customStyle="1" w:styleId="NoList4311">
    <w:name w:val="No List4311"/>
    <w:next w:val="NoList"/>
    <w:uiPriority w:val="99"/>
    <w:semiHidden/>
    <w:unhideWhenUsed/>
    <w:rsid w:val="00872EA9"/>
  </w:style>
  <w:style w:type="numbering" w:customStyle="1" w:styleId="NoList12411">
    <w:name w:val="No List12411"/>
    <w:next w:val="NoList"/>
    <w:uiPriority w:val="99"/>
    <w:semiHidden/>
    <w:unhideWhenUsed/>
    <w:rsid w:val="00872EA9"/>
  </w:style>
  <w:style w:type="numbering" w:customStyle="1" w:styleId="11411">
    <w:name w:val="リストなし11411"/>
    <w:next w:val="NoList"/>
    <w:uiPriority w:val="99"/>
    <w:semiHidden/>
    <w:unhideWhenUsed/>
    <w:rsid w:val="00872EA9"/>
  </w:style>
  <w:style w:type="numbering" w:customStyle="1" w:styleId="114110">
    <w:name w:val="无列表11411"/>
    <w:next w:val="NoList"/>
    <w:semiHidden/>
    <w:rsid w:val="00872EA9"/>
  </w:style>
  <w:style w:type="numbering" w:customStyle="1" w:styleId="NoList21411">
    <w:name w:val="No List21411"/>
    <w:next w:val="NoList"/>
    <w:semiHidden/>
    <w:rsid w:val="00872EA9"/>
  </w:style>
  <w:style w:type="numbering" w:customStyle="1" w:styleId="NoList31411">
    <w:name w:val="No List31411"/>
    <w:next w:val="NoList"/>
    <w:uiPriority w:val="99"/>
    <w:semiHidden/>
    <w:rsid w:val="00872EA9"/>
  </w:style>
  <w:style w:type="numbering" w:customStyle="1" w:styleId="NoList111411">
    <w:name w:val="No List111411"/>
    <w:next w:val="NoList"/>
    <w:uiPriority w:val="99"/>
    <w:semiHidden/>
    <w:unhideWhenUsed/>
    <w:rsid w:val="00872EA9"/>
  </w:style>
  <w:style w:type="numbering" w:customStyle="1" w:styleId="2311">
    <w:name w:val="无列表2311"/>
    <w:next w:val="NoList"/>
    <w:uiPriority w:val="99"/>
    <w:semiHidden/>
    <w:unhideWhenUsed/>
    <w:rsid w:val="00872EA9"/>
  </w:style>
  <w:style w:type="numbering" w:customStyle="1" w:styleId="NoList121311">
    <w:name w:val="No List121311"/>
    <w:next w:val="NoList"/>
    <w:uiPriority w:val="99"/>
    <w:semiHidden/>
    <w:unhideWhenUsed/>
    <w:rsid w:val="00872EA9"/>
  </w:style>
  <w:style w:type="numbering" w:customStyle="1" w:styleId="111311">
    <w:name w:val="リストなし111311"/>
    <w:next w:val="NoList"/>
    <w:uiPriority w:val="99"/>
    <w:semiHidden/>
    <w:unhideWhenUsed/>
    <w:rsid w:val="00872EA9"/>
  </w:style>
  <w:style w:type="numbering" w:customStyle="1" w:styleId="1113110">
    <w:name w:val="无列表111311"/>
    <w:next w:val="NoList"/>
    <w:semiHidden/>
    <w:rsid w:val="00872EA9"/>
  </w:style>
  <w:style w:type="numbering" w:customStyle="1" w:styleId="NoList211311">
    <w:name w:val="No List211311"/>
    <w:next w:val="NoList"/>
    <w:semiHidden/>
    <w:rsid w:val="00872EA9"/>
  </w:style>
  <w:style w:type="numbering" w:customStyle="1" w:styleId="NoList311311">
    <w:name w:val="No List311311"/>
    <w:next w:val="NoList"/>
    <w:uiPriority w:val="99"/>
    <w:semiHidden/>
    <w:rsid w:val="00872EA9"/>
  </w:style>
  <w:style w:type="numbering" w:customStyle="1" w:styleId="NoList5311">
    <w:name w:val="No List5311"/>
    <w:next w:val="NoList"/>
    <w:uiPriority w:val="99"/>
    <w:semiHidden/>
    <w:unhideWhenUsed/>
    <w:rsid w:val="00872EA9"/>
  </w:style>
  <w:style w:type="numbering" w:customStyle="1" w:styleId="NoList13311">
    <w:name w:val="No List13311"/>
    <w:next w:val="NoList"/>
    <w:uiPriority w:val="99"/>
    <w:semiHidden/>
    <w:unhideWhenUsed/>
    <w:rsid w:val="00872EA9"/>
  </w:style>
  <w:style w:type="numbering" w:customStyle="1" w:styleId="12311">
    <w:name w:val="リストなし12311"/>
    <w:next w:val="NoList"/>
    <w:uiPriority w:val="99"/>
    <w:semiHidden/>
    <w:unhideWhenUsed/>
    <w:rsid w:val="00872EA9"/>
  </w:style>
  <w:style w:type="numbering" w:customStyle="1" w:styleId="123110">
    <w:name w:val="无列表12311"/>
    <w:next w:val="NoList"/>
    <w:semiHidden/>
    <w:rsid w:val="00872EA9"/>
  </w:style>
  <w:style w:type="numbering" w:customStyle="1" w:styleId="NoList22311">
    <w:name w:val="No List22311"/>
    <w:next w:val="NoList"/>
    <w:semiHidden/>
    <w:rsid w:val="00872EA9"/>
  </w:style>
  <w:style w:type="numbering" w:customStyle="1" w:styleId="NoList32311">
    <w:name w:val="No List32311"/>
    <w:next w:val="NoList"/>
    <w:uiPriority w:val="99"/>
    <w:semiHidden/>
    <w:rsid w:val="00872EA9"/>
  </w:style>
  <w:style w:type="numbering" w:customStyle="1" w:styleId="NoList112311">
    <w:name w:val="No List112311"/>
    <w:next w:val="NoList"/>
    <w:uiPriority w:val="99"/>
    <w:semiHidden/>
    <w:unhideWhenUsed/>
    <w:rsid w:val="00872EA9"/>
  </w:style>
  <w:style w:type="numbering" w:customStyle="1" w:styleId="21311">
    <w:name w:val="无列表21311"/>
    <w:next w:val="NoList"/>
    <w:uiPriority w:val="99"/>
    <w:semiHidden/>
    <w:unhideWhenUsed/>
    <w:rsid w:val="00872EA9"/>
  </w:style>
  <w:style w:type="numbering" w:customStyle="1" w:styleId="NoList122211">
    <w:name w:val="No List122211"/>
    <w:next w:val="NoList"/>
    <w:uiPriority w:val="99"/>
    <w:semiHidden/>
    <w:unhideWhenUsed/>
    <w:rsid w:val="00872EA9"/>
  </w:style>
  <w:style w:type="numbering" w:customStyle="1" w:styleId="112211">
    <w:name w:val="リストなし112211"/>
    <w:next w:val="NoList"/>
    <w:uiPriority w:val="99"/>
    <w:semiHidden/>
    <w:unhideWhenUsed/>
    <w:rsid w:val="00872EA9"/>
  </w:style>
  <w:style w:type="numbering" w:customStyle="1" w:styleId="1122110">
    <w:name w:val="无列表112211"/>
    <w:next w:val="NoList"/>
    <w:semiHidden/>
    <w:rsid w:val="00872EA9"/>
  </w:style>
  <w:style w:type="numbering" w:customStyle="1" w:styleId="NoList212211">
    <w:name w:val="No List212211"/>
    <w:next w:val="NoList"/>
    <w:semiHidden/>
    <w:rsid w:val="00872EA9"/>
  </w:style>
  <w:style w:type="numbering" w:customStyle="1" w:styleId="NoList312211">
    <w:name w:val="No List312211"/>
    <w:next w:val="NoList"/>
    <w:uiPriority w:val="99"/>
    <w:semiHidden/>
    <w:rsid w:val="00872EA9"/>
  </w:style>
  <w:style w:type="numbering" w:customStyle="1" w:styleId="NoList1112311">
    <w:name w:val="No List1112311"/>
    <w:next w:val="NoList"/>
    <w:uiPriority w:val="99"/>
    <w:semiHidden/>
    <w:unhideWhenUsed/>
    <w:rsid w:val="00872EA9"/>
  </w:style>
  <w:style w:type="numbering" w:customStyle="1" w:styleId="41">
    <w:name w:val="无列表41"/>
    <w:next w:val="NoList"/>
    <w:uiPriority w:val="99"/>
    <w:semiHidden/>
    <w:unhideWhenUsed/>
    <w:rsid w:val="00872EA9"/>
  </w:style>
  <w:style w:type="numbering" w:customStyle="1" w:styleId="321">
    <w:name w:val="无列表321"/>
    <w:next w:val="NoList"/>
    <w:uiPriority w:val="99"/>
    <w:semiHidden/>
    <w:unhideWhenUsed/>
    <w:rsid w:val="00872EA9"/>
  </w:style>
  <w:style w:type="numbering" w:customStyle="1" w:styleId="13121">
    <w:name w:val="无列表13121"/>
    <w:next w:val="NoList"/>
    <w:semiHidden/>
    <w:rsid w:val="00872EA9"/>
  </w:style>
  <w:style w:type="numbering" w:customStyle="1" w:styleId="NoList41121">
    <w:name w:val="No List41121"/>
    <w:next w:val="NoList"/>
    <w:uiPriority w:val="99"/>
    <w:semiHidden/>
    <w:unhideWhenUsed/>
    <w:rsid w:val="00872EA9"/>
  </w:style>
  <w:style w:type="numbering" w:customStyle="1" w:styleId="22121">
    <w:name w:val="无列表22121"/>
    <w:next w:val="NoList"/>
    <w:uiPriority w:val="99"/>
    <w:semiHidden/>
    <w:unhideWhenUsed/>
    <w:rsid w:val="00872EA9"/>
  </w:style>
  <w:style w:type="numbering" w:customStyle="1" w:styleId="NoList1211121">
    <w:name w:val="No List1211121"/>
    <w:next w:val="NoList"/>
    <w:uiPriority w:val="99"/>
    <w:semiHidden/>
    <w:unhideWhenUsed/>
    <w:rsid w:val="00872EA9"/>
  </w:style>
  <w:style w:type="numbering" w:customStyle="1" w:styleId="11111211">
    <w:name w:val="リストなし1111121"/>
    <w:next w:val="NoList"/>
    <w:uiPriority w:val="99"/>
    <w:semiHidden/>
    <w:unhideWhenUsed/>
    <w:rsid w:val="00872EA9"/>
  </w:style>
  <w:style w:type="numbering" w:customStyle="1" w:styleId="11111212">
    <w:name w:val="无列表1111121"/>
    <w:next w:val="NoList"/>
    <w:semiHidden/>
    <w:rsid w:val="00872EA9"/>
  </w:style>
  <w:style w:type="numbering" w:customStyle="1" w:styleId="NoList2111121">
    <w:name w:val="No List2111121"/>
    <w:next w:val="NoList"/>
    <w:semiHidden/>
    <w:rsid w:val="00872EA9"/>
  </w:style>
  <w:style w:type="numbering" w:customStyle="1" w:styleId="NoList3111121">
    <w:name w:val="No List3111121"/>
    <w:next w:val="NoList"/>
    <w:uiPriority w:val="99"/>
    <w:semiHidden/>
    <w:rsid w:val="00872EA9"/>
  </w:style>
  <w:style w:type="numbering" w:customStyle="1" w:styleId="111111210">
    <w:name w:val="無清單11111121"/>
    <w:next w:val="NoList"/>
    <w:uiPriority w:val="99"/>
    <w:semiHidden/>
    <w:unhideWhenUsed/>
    <w:rsid w:val="00872EA9"/>
  </w:style>
  <w:style w:type="numbering" w:customStyle="1" w:styleId="NoList131121">
    <w:name w:val="No List131121"/>
    <w:next w:val="NoList"/>
    <w:uiPriority w:val="99"/>
    <w:semiHidden/>
    <w:unhideWhenUsed/>
    <w:rsid w:val="00872EA9"/>
  </w:style>
  <w:style w:type="numbering" w:customStyle="1" w:styleId="121121">
    <w:name w:val="リストなし121121"/>
    <w:next w:val="NoList"/>
    <w:uiPriority w:val="99"/>
    <w:semiHidden/>
    <w:unhideWhenUsed/>
    <w:rsid w:val="00872EA9"/>
  </w:style>
  <w:style w:type="numbering" w:customStyle="1" w:styleId="1211210">
    <w:name w:val="无列表121121"/>
    <w:next w:val="NoList"/>
    <w:semiHidden/>
    <w:rsid w:val="00872EA9"/>
  </w:style>
  <w:style w:type="numbering" w:customStyle="1" w:styleId="NoList221121">
    <w:name w:val="No List221121"/>
    <w:next w:val="NoList"/>
    <w:semiHidden/>
    <w:rsid w:val="00872EA9"/>
  </w:style>
  <w:style w:type="numbering" w:customStyle="1" w:styleId="NoList321121">
    <w:name w:val="No List321121"/>
    <w:next w:val="NoList"/>
    <w:uiPriority w:val="99"/>
    <w:semiHidden/>
    <w:rsid w:val="00872EA9"/>
  </w:style>
  <w:style w:type="numbering" w:customStyle="1" w:styleId="NoList1121121">
    <w:name w:val="No List1121121"/>
    <w:next w:val="NoList"/>
    <w:uiPriority w:val="99"/>
    <w:semiHidden/>
    <w:unhideWhenUsed/>
    <w:rsid w:val="00872EA9"/>
  </w:style>
  <w:style w:type="numbering" w:customStyle="1" w:styleId="211121">
    <w:name w:val="无列表211121"/>
    <w:next w:val="NoList"/>
    <w:uiPriority w:val="99"/>
    <w:semiHidden/>
    <w:unhideWhenUsed/>
    <w:rsid w:val="00872EA9"/>
  </w:style>
  <w:style w:type="numbering" w:customStyle="1" w:styleId="NoList1221121">
    <w:name w:val="No List1221121"/>
    <w:next w:val="NoList"/>
    <w:uiPriority w:val="99"/>
    <w:semiHidden/>
    <w:unhideWhenUsed/>
    <w:rsid w:val="00872EA9"/>
  </w:style>
  <w:style w:type="numbering" w:customStyle="1" w:styleId="1121121">
    <w:name w:val="リストなし1121121"/>
    <w:next w:val="NoList"/>
    <w:uiPriority w:val="99"/>
    <w:semiHidden/>
    <w:unhideWhenUsed/>
    <w:rsid w:val="00872EA9"/>
  </w:style>
  <w:style w:type="numbering" w:customStyle="1" w:styleId="11211210">
    <w:name w:val="无列表1121121"/>
    <w:next w:val="NoList"/>
    <w:semiHidden/>
    <w:rsid w:val="00872EA9"/>
  </w:style>
  <w:style w:type="numbering" w:customStyle="1" w:styleId="NoList2121121">
    <w:name w:val="No List2121121"/>
    <w:next w:val="NoList"/>
    <w:semiHidden/>
    <w:rsid w:val="00872EA9"/>
  </w:style>
  <w:style w:type="numbering" w:customStyle="1" w:styleId="NoList3121121">
    <w:name w:val="No List3121121"/>
    <w:next w:val="NoList"/>
    <w:uiPriority w:val="99"/>
    <w:semiHidden/>
    <w:rsid w:val="00872EA9"/>
  </w:style>
  <w:style w:type="numbering" w:customStyle="1" w:styleId="NoList11121121">
    <w:name w:val="No List11121121"/>
    <w:next w:val="NoList"/>
    <w:uiPriority w:val="99"/>
    <w:semiHidden/>
    <w:unhideWhenUsed/>
    <w:rsid w:val="00872EA9"/>
  </w:style>
  <w:style w:type="numbering" w:customStyle="1" w:styleId="12221">
    <w:name w:val="无列表12221"/>
    <w:next w:val="NoList"/>
    <w:semiHidden/>
    <w:rsid w:val="00872EA9"/>
  </w:style>
  <w:style w:type="paragraph" w:customStyle="1" w:styleId="40">
    <w:name w:val="修订4"/>
    <w:hidden/>
    <w:uiPriority w:val="99"/>
    <w:semiHidden/>
    <w:rsid w:val="00872EA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qFormat/>
    <w:rsid w:val="00872EA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872E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2EA9"/>
    <w:rPr>
      <w:rFonts w:ascii="Times New Roman" w:eastAsia="MS Mincho" w:hAnsi="Times New Roman"/>
      <w:b/>
      <w:lang w:val="en-GB" w:eastAsia="en-US"/>
    </w:rPr>
  </w:style>
  <w:style w:type="paragraph" w:customStyle="1" w:styleId="CharCharCharChar1">
    <w:name w:val="Char Char Char Char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EA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2EA9"/>
    <w:rPr>
      <w:sz w:val="24"/>
      <w:lang w:val="en-US" w:eastAsia="en-US"/>
    </w:rPr>
  </w:style>
  <w:style w:type="numbering" w:customStyle="1" w:styleId="NoList1">
    <w:name w:val="No List1"/>
    <w:next w:val="NoList"/>
    <w:uiPriority w:val="99"/>
    <w:semiHidden/>
    <w:unhideWhenUsed/>
    <w:rsid w:val="00872EA9"/>
  </w:style>
  <w:style w:type="character" w:customStyle="1" w:styleId="CharChar31">
    <w:name w:val="Char Char31"/>
    <w:rsid w:val="00872EA9"/>
    <w:rPr>
      <w:rFonts w:ascii="Arial" w:hAnsi="Arial" w:cs="Arial" w:hint="default"/>
      <w:sz w:val="28"/>
      <w:lang w:val="en-GB" w:eastAsia="ko-KR" w:bidi="ar-SA"/>
    </w:rPr>
  </w:style>
  <w:style w:type="paragraph" w:customStyle="1" w:styleId="CharCharCharCharChar">
    <w:name w:val="Char Char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2EA9"/>
    <w:rPr>
      <w:lang w:val="en-GB" w:eastAsia="ja-JP" w:bidi="ar-SA"/>
    </w:rPr>
  </w:style>
  <w:style w:type="paragraph" w:customStyle="1" w:styleId="1Char">
    <w:name w:val="(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2E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2EA9"/>
    <w:rPr>
      <w:b/>
      <w:lang w:val="en-GB" w:eastAsia="en-GB" w:bidi="ar-SA"/>
    </w:rPr>
  </w:style>
  <w:style w:type="character" w:customStyle="1" w:styleId="CharChar4">
    <w:name w:val="Char Char4"/>
    <w:rsid w:val="00872EA9"/>
    <w:rPr>
      <w:rFonts w:ascii="Courier New" w:hAnsi="Courier New"/>
      <w:lang w:val="nb-NO" w:eastAsia="ja-JP" w:bidi="ar-SA"/>
    </w:rPr>
  </w:style>
  <w:style w:type="paragraph" w:customStyle="1" w:styleId="CharCharCharCharCharChar">
    <w:name w:val="Char Char Char Char Char Char"/>
    <w:uiPriority w:val="99"/>
    <w:semiHidden/>
    <w:rsid w:val="00872E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872EA9"/>
    <w:rPr>
      <w:rFonts w:ascii="Tahoma" w:hAnsi="Tahoma" w:cs="Tahoma"/>
      <w:shd w:val="clear" w:color="auto" w:fill="000080"/>
      <w:lang w:val="en-GB" w:eastAsia="en-US"/>
    </w:rPr>
  </w:style>
  <w:style w:type="character" w:customStyle="1" w:styleId="CharChar10">
    <w:name w:val="Char Char10"/>
    <w:rsid w:val="00872EA9"/>
    <w:rPr>
      <w:rFonts w:ascii="Times New Roman" w:hAnsi="Times New Roman"/>
      <w:lang w:val="en-GB" w:eastAsia="en-US"/>
    </w:rPr>
  </w:style>
  <w:style w:type="character" w:customStyle="1" w:styleId="CharChar9">
    <w:name w:val="Char Char9"/>
    <w:rsid w:val="00872EA9"/>
    <w:rPr>
      <w:rFonts w:ascii="Tahoma" w:hAnsi="Tahoma" w:cs="Tahoma"/>
      <w:sz w:val="16"/>
      <w:szCs w:val="16"/>
      <w:lang w:val="en-GB" w:eastAsia="en-US"/>
    </w:rPr>
  </w:style>
  <w:style w:type="character" w:customStyle="1" w:styleId="CharChar8">
    <w:name w:val="Char Char8"/>
    <w:rsid w:val="00872EA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72EA9"/>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872E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uiPriority w:val="99"/>
    <w:rsid w:val="00872EA9"/>
    <w:pPr>
      <w:spacing w:after="220"/>
      <w:ind w:left="1298"/>
    </w:pPr>
    <w:rPr>
      <w:rFonts w:ascii="Arial" w:eastAsia="SimSun" w:hAnsi="Arial"/>
      <w:lang w:val="en-US" w:eastAsia="en-GB"/>
    </w:rPr>
  </w:style>
  <w:style w:type="table" w:customStyle="1" w:styleId="36">
    <w:name w:val="网格型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72EA9"/>
    <w:rPr>
      <w:rFonts w:ascii="Arial" w:hAnsi="Arial"/>
      <w:sz w:val="36"/>
      <w:lang w:val="en-GB" w:eastAsia="en-US" w:bidi="ar-SA"/>
    </w:rPr>
  </w:style>
  <w:style w:type="character" w:customStyle="1" w:styleId="CharChar28">
    <w:name w:val="Char Char28"/>
    <w:rsid w:val="00872EA9"/>
    <w:rPr>
      <w:rFonts w:ascii="Arial" w:hAnsi="Arial"/>
      <w:sz w:val="32"/>
      <w:lang w:val="en-GB"/>
    </w:rPr>
  </w:style>
  <w:style w:type="numbering" w:customStyle="1" w:styleId="NoList11">
    <w:name w:val="No List11"/>
    <w:next w:val="NoList"/>
    <w:uiPriority w:val="99"/>
    <w:semiHidden/>
    <w:unhideWhenUsed/>
    <w:rsid w:val="00872EA9"/>
  </w:style>
  <w:style w:type="table" w:customStyle="1" w:styleId="1c">
    <w:name w:val="表格格線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2EA9"/>
  </w:style>
  <w:style w:type="numbering" w:customStyle="1" w:styleId="127">
    <w:name w:val="無清單12"/>
    <w:next w:val="NoList"/>
    <w:uiPriority w:val="99"/>
    <w:semiHidden/>
    <w:unhideWhenUsed/>
    <w:rsid w:val="00872EA9"/>
  </w:style>
  <w:style w:type="character" w:customStyle="1" w:styleId="CharChar34">
    <w:name w:val="Char Char34"/>
    <w:semiHidden/>
    <w:rsid w:val="00872EA9"/>
    <w:rPr>
      <w:rFonts w:ascii="Arial" w:hAnsi="Arial"/>
      <w:sz w:val="28"/>
      <w:lang w:val="en-GB" w:eastAsia="ko-KR" w:bidi="ar-SA"/>
    </w:rPr>
  </w:style>
  <w:style w:type="character" w:customStyle="1" w:styleId="CharChar33">
    <w:name w:val="Char Char33"/>
    <w:semiHidden/>
    <w:rsid w:val="00872EA9"/>
    <w:rPr>
      <w:rFonts w:ascii="Arial" w:hAnsi="Arial"/>
      <w:sz w:val="28"/>
      <w:lang w:val="en-GB" w:eastAsia="ko-KR" w:bidi="ar-SA"/>
    </w:rPr>
  </w:style>
  <w:style w:type="character" w:customStyle="1" w:styleId="CharChar32">
    <w:name w:val="Char Char32"/>
    <w:semiHidden/>
    <w:rsid w:val="00872EA9"/>
    <w:rPr>
      <w:rFonts w:ascii="Arial" w:hAnsi="Arial"/>
      <w:sz w:val="28"/>
      <w:lang w:val="en-GB" w:eastAsia="ko-KR" w:bidi="ar-SA"/>
    </w:rPr>
  </w:style>
  <w:style w:type="table" w:customStyle="1" w:styleId="313">
    <w:name w:val="网格型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72EA9"/>
  </w:style>
  <w:style w:type="numbering" w:customStyle="1" w:styleId="1215">
    <w:name w:val="無清單121"/>
    <w:next w:val="NoList"/>
    <w:uiPriority w:val="99"/>
    <w:semiHidden/>
    <w:unhideWhenUsed/>
    <w:rsid w:val="00872EA9"/>
  </w:style>
  <w:style w:type="table" w:customStyle="1" w:styleId="320">
    <w:name w:val="网格型3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72EA9"/>
  </w:style>
  <w:style w:type="numbering" w:customStyle="1" w:styleId="1126">
    <w:name w:val="無清單112"/>
    <w:next w:val="NoList"/>
    <w:uiPriority w:val="99"/>
    <w:semiHidden/>
    <w:unhideWhenUsed/>
    <w:rsid w:val="00872EA9"/>
  </w:style>
  <w:style w:type="table" w:customStyle="1" w:styleId="128">
    <w:name w:val="表格格線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72EA9"/>
  </w:style>
  <w:style w:type="numbering" w:customStyle="1" w:styleId="11124">
    <w:name w:val="無清單1112"/>
    <w:next w:val="NoList"/>
    <w:uiPriority w:val="99"/>
    <w:semiHidden/>
    <w:unhideWhenUsed/>
    <w:rsid w:val="00872EA9"/>
  </w:style>
  <w:style w:type="table" w:customStyle="1" w:styleId="1d">
    <w:name w:val="网格型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72EA9"/>
  </w:style>
  <w:style w:type="numbering" w:customStyle="1" w:styleId="12115">
    <w:name w:val="無清單1211"/>
    <w:next w:val="NoList"/>
    <w:uiPriority w:val="99"/>
    <w:semiHidden/>
    <w:unhideWhenUsed/>
    <w:rsid w:val="00872EA9"/>
  </w:style>
  <w:style w:type="numbering" w:customStyle="1" w:styleId="1315">
    <w:name w:val="無清單131"/>
    <w:next w:val="NoList"/>
    <w:uiPriority w:val="99"/>
    <w:semiHidden/>
    <w:unhideWhenUsed/>
    <w:rsid w:val="00872EA9"/>
  </w:style>
  <w:style w:type="numbering" w:customStyle="1" w:styleId="11215">
    <w:name w:val="無清單1121"/>
    <w:next w:val="NoList"/>
    <w:uiPriority w:val="99"/>
    <w:semiHidden/>
    <w:unhideWhenUsed/>
    <w:rsid w:val="00872EA9"/>
  </w:style>
  <w:style w:type="numbering" w:customStyle="1" w:styleId="12213">
    <w:name w:val="無清單1221"/>
    <w:next w:val="NoList"/>
    <w:uiPriority w:val="99"/>
    <w:semiHidden/>
    <w:unhideWhenUsed/>
    <w:rsid w:val="00872EA9"/>
  </w:style>
  <w:style w:type="numbering" w:customStyle="1" w:styleId="111212">
    <w:name w:val="無清單11121"/>
    <w:next w:val="NoList"/>
    <w:uiPriority w:val="99"/>
    <w:semiHidden/>
    <w:unhideWhenUsed/>
    <w:rsid w:val="00872EA9"/>
  </w:style>
  <w:style w:type="table" w:customStyle="1" w:styleId="330">
    <w:name w:val="网格型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72EA9"/>
  </w:style>
  <w:style w:type="numbering" w:customStyle="1" w:styleId="1135">
    <w:name w:val="無清單113"/>
    <w:next w:val="NoList"/>
    <w:uiPriority w:val="99"/>
    <w:semiHidden/>
    <w:unhideWhenUsed/>
    <w:rsid w:val="00872EA9"/>
  </w:style>
  <w:style w:type="numbering" w:customStyle="1" w:styleId="1234">
    <w:name w:val="無清單123"/>
    <w:next w:val="NoList"/>
    <w:uiPriority w:val="99"/>
    <w:semiHidden/>
    <w:unhideWhenUsed/>
    <w:rsid w:val="00872EA9"/>
  </w:style>
  <w:style w:type="numbering" w:customStyle="1" w:styleId="11134">
    <w:name w:val="無清單1113"/>
    <w:next w:val="NoList"/>
    <w:uiPriority w:val="99"/>
    <w:semiHidden/>
    <w:unhideWhenUsed/>
    <w:rsid w:val="00872EA9"/>
  </w:style>
  <w:style w:type="numbering" w:customStyle="1" w:styleId="NoList111111">
    <w:name w:val="No List111111"/>
    <w:next w:val="NoList"/>
    <w:uiPriority w:val="99"/>
    <w:semiHidden/>
    <w:unhideWhenUsed/>
    <w:rsid w:val="00872EA9"/>
  </w:style>
  <w:style w:type="numbering" w:customStyle="1" w:styleId="121113">
    <w:name w:val="無清單12111"/>
    <w:next w:val="NoList"/>
    <w:uiPriority w:val="99"/>
    <w:semiHidden/>
    <w:unhideWhenUsed/>
    <w:rsid w:val="00872EA9"/>
  </w:style>
  <w:style w:type="numbering" w:customStyle="1" w:styleId="13113">
    <w:name w:val="無清單1311"/>
    <w:next w:val="NoList"/>
    <w:uiPriority w:val="99"/>
    <w:semiHidden/>
    <w:unhideWhenUsed/>
    <w:rsid w:val="00872EA9"/>
  </w:style>
  <w:style w:type="numbering" w:customStyle="1" w:styleId="112115">
    <w:name w:val="無清單11211"/>
    <w:next w:val="NoList"/>
    <w:uiPriority w:val="99"/>
    <w:semiHidden/>
    <w:unhideWhenUsed/>
    <w:rsid w:val="00872EA9"/>
  </w:style>
  <w:style w:type="numbering" w:customStyle="1" w:styleId="122111">
    <w:name w:val="無清單12211"/>
    <w:next w:val="NoList"/>
    <w:uiPriority w:val="99"/>
    <w:semiHidden/>
    <w:unhideWhenUsed/>
    <w:rsid w:val="00872EA9"/>
  </w:style>
  <w:style w:type="numbering" w:customStyle="1" w:styleId="1112112">
    <w:name w:val="無清單111211"/>
    <w:next w:val="NoList"/>
    <w:uiPriority w:val="99"/>
    <w:semiHidden/>
    <w:unhideWhenUsed/>
    <w:rsid w:val="00872EA9"/>
  </w:style>
  <w:style w:type="numbering" w:customStyle="1" w:styleId="1412">
    <w:name w:val="無清單141"/>
    <w:next w:val="NoList"/>
    <w:uiPriority w:val="99"/>
    <w:semiHidden/>
    <w:unhideWhenUsed/>
    <w:rsid w:val="00872EA9"/>
  </w:style>
  <w:style w:type="numbering" w:customStyle="1" w:styleId="11314">
    <w:name w:val="無清單1131"/>
    <w:next w:val="NoList"/>
    <w:uiPriority w:val="99"/>
    <w:semiHidden/>
    <w:unhideWhenUsed/>
    <w:rsid w:val="00872EA9"/>
  </w:style>
  <w:style w:type="numbering" w:customStyle="1" w:styleId="12312">
    <w:name w:val="無清單1231"/>
    <w:next w:val="NoList"/>
    <w:uiPriority w:val="99"/>
    <w:semiHidden/>
    <w:unhideWhenUsed/>
    <w:rsid w:val="00872EA9"/>
  </w:style>
  <w:style w:type="numbering" w:customStyle="1" w:styleId="111312">
    <w:name w:val="無清單11131"/>
    <w:next w:val="NoList"/>
    <w:uiPriority w:val="99"/>
    <w:semiHidden/>
    <w:unhideWhenUsed/>
    <w:rsid w:val="00872EA9"/>
  </w:style>
  <w:style w:type="numbering" w:customStyle="1" w:styleId="NoList11112">
    <w:name w:val="No List11112"/>
    <w:next w:val="NoList"/>
    <w:uiPriority w:val="99"/>
    <w:semiHidden/>
    <w:unhideWhenUsed/>
    <w:rsid w:val="00872EA9"/>
  </w:style>
  <w:style w:type="numbering" w:customStyle="1" w:styleId="12123">
    <w:name w:val="無清單1212"/>
    <w:next w:val="NoList"/>
    <w:uiPriority w:val="99"/>
    <w:semiHidden/>
    <w:unhideWhenUsed/>
    <w:rsid w:val="00872EA9"/>
  </w:style>
  <w:style w:type="numbering" w:customStyle="1" w:styleId="111123">
    <w:name w:val="無清單11112"/>
    <w:next w:val="NoList"/>
    <w:uiPriority w:val="99"/>
    <w:semiHidden/>
    <w:unhideWhenUsed/>
    <w:rsid w:val="00872EA9"/>
  </w:style>
  <w:style w:type="numbering" w:customStyle="1" w:styleId="1323">
    <w:name w:val="無清單132"/>
    <w:next w:val="NoList"/>
    <w:uiPriority w:val="99"/>
    <w:semiHidden/>
    <w:unhideWhenUsed/>
    <w:rsid w:val="00872EA9"/>
  </w:style>
  <w:style w:type="numbering" w:customStyle="1" w:styleId="11224">
    <w:name w:val="無清單1122"/>
    <w:next w:val="NoList"/>
    <w:uiPriority w:val="99"/>
    <w:semiHidden/>
    <w:unhideWhenUsed/>
    <w:rsid w:val="00872EA9"/>
  </w:style>
  <w:style w:type="numbering" w:customStyle="1" w:styleId="153">
    <w:name w:val="無清單15"/>
    <w:next w:val="NoList"/>
    <w:uiPriority w:val="99"/>
    <w:semiHidden/>
    <w:unhideWhenUsed/>
    <w:rsid w:val="00872EA9"/>
  </w:style>
  <w:style w:type="numbering" w:customStyle="1" w:styleId="1144">
    <w:name w:val="無清單114"/>
    <w:next w:val="NoList"/>
    <w:uiPriority w:val="99"/>
    <w:semiHidden/>
    <w:unhideWhenUsed/>
    <w:rsid w:val="00872EA9"/>
  </w:style>
  <w:style w:type="numbering" w:customStyle="1" w:styleId="1243">
    <w:name w:val="無清單124"/>
    <w:next w:val="NoList"/>
    <w:uiPriority w:val="99"/>
    <w:semiHidden/>
    <w:unhideWhenUsed/>
    <w:rsid w:val="00872EA9"/>
  </w:style>
  <w:style w:type="numbering" w:customStyle="1" w:styleId="11143">
    <w:name w:val="無清單1114"/>
    <w:next w:val="NoList"/>
    <w:uiPriority w:val="99"/>
    <w:semiHidden/>
    <w:unhideWhenUsed/>
    <w:rsid w:val="00872EA9"/>
  </w:style>
  <w:style w:type="numbering" w:customStyle="1" w:styleId="NoList11113">
    <w:name w:val="No List11113"/>
    <w:next w:val="NoList"/>
    <w:uiPriority w:val="99"/>
    <w:semiHidden/>
    <w:unhideWhenUsed/>
    <w:rsid w:val="00872EA9"/>
  </w:style>
  <w:style w:type="numbering" w:customStyle="1" w:styleId="12131">
    <w:name w:val="無清單1213"/>
    <w:next w:val="NoList"/>
    <w:uiPriority w:val="99"/>
    <w:semiHidden/>
    <w:unhideWhenUsed/>
    <w:rsid w:val="00872EA9"/>
  </w:style>
  <w:style w:type="numbering" w:customStyle="1" w:styleId="111131">
    <w:name w:val="無清單11113"/>
    <w:next w:val="NoList"/>
    <w:uiPriority w:val="99"/>
    <w:semiHidden/>
    <w:unhideWhenUsed/>
    <w:rsid w:val="00872EA9"/>
  </w:style>
  <w:style w:type="numbering" w:customStyle="1" w:styleId="1331">
    <w:name w:val="無清單133"/>
    <w:next w:val="NoList"/>
    <w:uiPriority w:val="99"/>
    <w:semiHidden/>
    <w:unhideWhenUsed/>
    <w:rsid w:val="00872EA9"/>
  </w:style>
  <w:style w:type="numbering" w:customStyle="1" w:styleId="11233">
    <w:name w:val="無清單1123"/>
    <w:next w:val="NoList"/>
    <w:uiPriority w:val="99"/>
    <w:semiHidden/>
    <w:unhideWhenUsed/>
    <w:rsid w:val="00872EA9"/>
  </w:style>
  <w:style w:type="numbering" w:customStyle="1" w:styleId="12222">
    <w:name w:val="無清單1222"/>
    <w:next w:val="NoList"/>
    <w:uiPriority w:val="99"/>
    <w:semiHidden/>
    <w:unhideWhenUsed/>
    <w:rsid w:val="00872EA9"/>
  </w:style>
  <w:style w:type="numbering" w:customStyle="1" w:styleId="111221">
    <w:name w:val="無清單11122"/>
    <w:next w:val="NoList"/>
    <w:uiPriority w:val="99"/>
    <w:semiHidden/>
    <w:unhideWhenUsed/>
    <w:rsid w:val="00872EA9"/>
  </w:style>
  <w:style w:type="table" w:customStyle="1" w:styleId="3111">
    <w:name w:val="网格型3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72EA9"/>
  </w:style>
  <w:style w:type="numbering" w:customStyle="1" w:styleId="1153">
    <w:name w:val="無清單115"/>
    <w:next w:val="NoList"/>
    <w:uiPriority w:val="99"/>
    <w:semiHidden/>
    <w:unhideWhenUsed/>
    <w:rsid w:val="00872EA9"/>
  </w:style>
  <w:style w:type="table" w:customStyle="1" w:styleId="154">
    <w:name w:val="表格格線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72EA9"/>
  </w:style>
  <w:style w:type="numbering" w:customStyle="1" w:styleId="11151">
    <w:name w:val="無清單1115"/>
    <w:next w:val="NoList"/>
    <w:uiPriority w:val="99"/>
    <w:semiHidden/>
    <w:unhideWhenUsed/>
    <w:rsid w:val="00872EA9"/>
  </w:style>
  <w:style w:type="table" w:customStyle="1" w:styleId="3130">
    <w:name w:val="网格型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72EA9"/>
  </w:style>
  <w:style w:type="numbering" w:customStyle="1" w:styleId="111141">
    <w:name w:val="無清單11114"/>
    <w:next w:val="NoList"/>
    <w:uiPriority w:val="99"/>
    <w:semiHidden/>
    <w:unhideWhenUsed/>
    <w:rsid w:val="00872EA9"/>
  </w:style>
  <w:style w:type="table" w:customStyle="1" w:styleId="323">
    <w:name w:val="网格型3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72EA9"/>
  </w:style>
  <w:style w:type="numbering" w:customStyle="1" w:styleId="11241">
    <w:name w:val="無清單1124"/>
    <w:next w:val="NoList"/>
    <w:uiPriority w:val="99"/>
    <w:semiHidden/>
    <w:unhideWhenUsed/>
    <w:rsid w:val="00872EA9"/>
  </w:style>
  <w:style w:type="table" w:customStyle="1" w:styleId="1235">
    <w:name w:val="表格格線12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72EA9"/>
  </w:style>
  <w:style w:type="numbering" w:customStyle="1" w:styleId="111231">
    <w:name w:val="無清單11123"/>
    <w:next w:val="NoList"/>
    <w:uiPriority w:val="99"/>
    <w:semiHidden/>
    <w:unhideWhenUsed/>
    <w:rsid w:val="00872EA9"/>
  </w:style>
  <w:style w:type="table" w:customStyle="1" w:styleId="119">
    <w:name w:val="网格型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2EA9"/>
  </w:style>
  <w:style w:type="numbering" w:customStyle="1" w:styleId="121122">
    <w:name w:val="無清單12112"/>
    <w:next w:val="NoList"/>
    <w:uiPriority w:val="99"/>
    <w:semiHidden/>
    <w:unhideWhenUsed/>
    <w:rsid w:val="00872EA9"/>
  </w:style>
  <w:style w:type="numbering" w:customStyle="1" w:styleId="13122">
    <w:name w:val="無清單1312"/>
    <w:next w:val="NoList"/>
    <w:uiPriority w:val="99"/>
    <w:semiHidden/>
    <w:unhideWhenUsed/>
    <w:rsid w:val="00872EA9"/>
  </w:style>
  <w:style w:type="numbering" w:customStyle="1" w:styleId="112123">
    <w:name w:val="無清單11212"/>
    <w:next w:val="NoList"/>
    <w:uiPriority w:val="99"/>
    <w:semiHidden/>
    <w:unhideWhenUsed/>
    <w:rsid w:val="00872EA9"/>
  </w:style>
  <w:style w:type="numbering" w:customStyle="1" w:styleId="122120">
    <w:name w:val="無清單12212"/>
    <w:next w:val="NoList"/>
    <w:uiPriority w:val="99"/>
    <w:semiHidden/>
    <w:unhideWhenUsed/>
    <w:rsid w:val="00872EA9"/>
  </w:style>
  <w:style w:type="numbering" w:customStyle="1" w:styleId="1112120">
    <w:name w:val="無清單111212"/>
    <w:next w:val="NoList"/>
    <w:uiPriority w:val="99"/>
    <w:semiHidden/>
    <w:unhideWhenUsed/>
    <w:rsid w:val="00872EA9"/>
  </w:style>
  <w:style w:type="character" w:customStyle="1" w:styleId="11Char">
    <w:name w:val="1.1 Char"/>
    <w:rsid w:val="00872EA9"/>
    <w:rPr>
      <w:rFonts w:ascii="Arial" w:eastAsia="MS Mincho" w:hAnsi="Arial"/>
      <w:b/>
      <w:bCs/>
      <w:sz w:val="24"/>
      <w:szCs w:val="26"/>
    </w:rPr>
  </w:style>
  <w:style w:type="numbering" w:customStyle="1" w:styleId="NoList1111111">
    <w:name w:val="No List1111111"/>
    <w:next w:val="NoList"/>
    <w:uiPriority w:val="99"/>
    <w:semiHidden/>
    <w:unhideWhenUsed/>
    <w:rsid w:val="00872EA9"/>
  </w:style>
  <w:style w:type="numbering" w:customStyle="1" w:styleId="1211112">
    <w:name w:val="無清單121111"/>
    <w:next w:val="NoList"/>
    <w:uiPriority w:val="99"/>
    <w:semiHidden/>
    <w:unhideWhenUsed/>
    <w:rsid w:val="00872EA9"/>
  </w:style>
  <w:style w:type="numbering" w:customStyle="1" w:styleId="131112">
    <w:name w:val="無清單13111"/>
    <w:next w:val="NoList"/>
    <w:uiPriority w:val="99"/>
    <w:semiHidden/>
    <w:unhideWhenUsed/>
    <w:rsid w:val="00872EA9"/>
  </w:style>
  <w:style w:type="numbering" w:customStyle="1" w:styleId="1121113">
    <w:name w:val="無清單112111"/>
    <w:next w:val="NoList"/>
    <w:uiPriority w:val="99"/>
    <w:semiHidden/>
    <w:unhideWhenUsed/>
    <w:rsid w:val="00872EA9"/>
  </w:style>
  <w:style w:type="numbering" w:customStyle="1" w:styleId="1221110">
    <w:name w:val="無清單122111"/>
    <w:next w:val="NoList"/>
    <w:uiPriority w:val="99"/>
    <w:semiHidden/>
    <w:unhideWhenUsed/>
    <w:rsid w:val="00872EA9"/>
  </w:style>
  <w:style w:type="numbering" w:customStyle="1" w:styleId="11121110">
    <w:name w:val="無清單1112111"/>
    <w:next w:val="NoList"/>
    <w:uiPriority w:val="99"/>
    <w:semiHidden/>
    <w:unhideWhenUsed/>
    <w:rsid w:val="00872EA9"/>
  </w:style>
  <w:style w:type="table" w:customStyle="1" w:styleId="331">
    <w:name w:val="网格型3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72EA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872EA9"/>
    <w:rPr>
      <w:rFonts w:ascii="Times New Roman" w:hAnsi="Times New Roman" w:cs="Times New Roman" w:hint="default"/>
      <w:i/>
      <w:iCs/>
      <w:color w:val="4F81BD"/>
      <w:lang w:val="en-GB" w:eastAsia="en-US"/>
    </w:rPr>
  </w:style>
  <w:style w:type="table" w:customStyle="1" w:styleId="3312">
    <w:name w:val="网格型3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72EA9"/>
  </w:style>
  <w:style w:type="numbering" w:customStyle="1" w:styleId="11323">
    <w:name w:val="無清單1132"/>
    <w:next w:val="NoList"/>
    <w:uiPriority w:val="99"/>
    <w:semiHidden/>
    <w:unhideWhenUsed/>
    <w:rsid w:val="00872EA9"/>
  </w:style>
  <w:style w:type="numbering" w:customStyle="1" w:styleId="12322">
    <w:name w:val="無清單1232"/>
    <w:next w:val="NoList"/>
    <w:uiPriority w:val="99"/>
    <w:semiHidden/>
    <w:unhideWhenUsed/>
    <w:rsid w:val="00872EA9"/>
  </w:style>
  <w:style w:type="numbering" w:customStyle="1" w:styleId="111321">
    <w:name w:val="無清單11132"/>
    <w:next w:val="NoList"/>
    <w:uiPriority w:val="99"/>
    <w:semiHidden/>
    <w:unhideWhenUsed/>
    <w:rsid w:val="00872EA9"/>
  </w:style>
  <w:style w:type="numbering" w:customStyle="1" w:styleId="14113">
    <w:name w:val="無清單1411"/>
    <w:next w:val="NoList"/>
    <w:uiPriority w:val="99"/>
    <w:semiHidden/>
    <w:unhideWhenUsed/>
    <w:rsid w:val="00872EA9"/>
  </w:style>
  <w:style w:type="numbering" w:customStyle="1" w:styleId="113112">
    <w:name w:val="無清單11311"/>
    <w:next w:val="NoList"/>
    <w:uiPriority w:val="99"/>
    <w:semiHidden/>
    <w:unhideWhenUsed/>
    <w:rsid w:val="00872EA9"/>
  </w:style>
  <w:style w:type="numbering" w:customStyle="1" w:styleId="123111">
    <w:name w:val="無清單12311"/>
    <w:next w:val="NoList"/>
    <w:uiPriority w:val="99"/>
    <w:semiHidden/>
    <w:unhideWhenUsed/>
    <w:rsid w:val="00872EA9"/>
  </w:style>
  <w:style w:type="numbering" w:customStyle="1" w:styleId="1113111">
    <w:name w:val="無清單111311"/>
    <w:next w:val="NoList"/>
    <w:uiPriority w:val="99"/>
    <w:semiHidden/>
    <w:unhideWhenUsed/>
    <w:rsid w:val="00872EA9"/>
  </w:style>
  <w:style w:type="numbering" w:customStyle="1" w:styleId="NoList111121">
    <w:name w:val="No List111121"/>
    <w:next w:val="NoList"/>
    <w:uiPriority w:val="99"/>
    <w:semiHidden/>
    <w:unhideWhenUsed/>
    <w:rsid w:val="00872EA9"/>
  </w:style>
  <w:style w:type="numbering" w:customStyle="1" w:styleId="121211">
    <w:name w:val="無清單12121"/>
    <w:next w:val="NoList"/>
    <w:uiPriority w:val="99"/>
    <w:semiHidden/>
    <w:unhideWhenUsed/>
    <w:rsid w:val="00872EA9"/>
  </w:style>
  <w:style w:type="numbering" w:customStyle="1" w:styleId="1111212">
    <w:name w:val="無清單111121"/>
    <w:next w:val="NoList"/>
    <w:uiPriority w:val="99"/>
    <w:semiHidden/>
    <w:unhideWhenUsed/>
    <w:rsid w:val="00872EA9"/>
  </w:style>
  <w:style w:type="numbering" w:customStyle="1" w:styleId="13211">
    <w:name w:val="無清單1321"/>
    <w:next w:val="NoList"/>
    <w:uiPriority w:val="99"/>
    <w:semiHidden/>
    <w:unhideWhenUsed/>
    <w:rsid w:val="00872EA9"/>
  </w:style>
  <w:style w:type="numbering" w:customStyle="1" w:styleId="112212">
    <w:name w:val="無清單11221"/>
    <w:next w:val="NoList"/>
    <w:uiPriority w:val="99"/>
    <w:semiHidden/>
    <w:unhideWhenUsed/>
    <w:rsid w:val="00872EA9"/>
  </w:style>
  <w:style w:type="numbering" w:customStyle="1" w:styleId="1513">
    <w:name w:val="無清單151"/>
    <w:next w:val="NoList"/>
    <w:uiPriority w:val="99"/>
    <w:semiHidden/>
    <w:unhideWhenUsed/>
    <w:rsid w:val="00872EA9"/>
  </w:style>
  <w:style w:type="numbering" w:customStyle="1" w:styleId="11412">
    <w:name w:val="無清單1141"/>
    <w:next w:val="NoList"/>
    <w:uiPriority w:val="99"/>
    <w:semiHidden/>
    <w:unhideWhenUsed/>
    <w:rsid w:val="00872EA9"/>
  </w:style>
  <w:style w:type="numbering" w:customStyle="1" w:styleId="12411">
    <w:name w:val="無清單1241"/>
    <w:next w:val="NoList"/>
    <w:uiPriority w:val="99"/>
    <w:semiHidden/>
    <w:unhideWhenUsed/>
    <w:rsid w:val="00872EA9"/>
  </w:style>
  <w:style w:type="numbering" w:customStyle="1" w:styleId="111411">
    <w:name w:val="無清單11141"/>
    <w:next w:val="NoList"/>
    <w:uiPriority w:val="99"/>
    <w:semiHidden/>
    <w:unhideWhenUsed/>
    <w:rsid w:val="00872EA9"/>
  </w:style>
  <w:style w:type="numbering" w:customStyle="1" w:styleId="NoList111131">
    <w:name w:val="No List111131"/>
    <w:next w:val="NoList"/>
    <w:uiPriority w:val="99"/>
    <w:semiHidden/>
    <w:unhideWhenUsed/>
    <w:rsid w:val="00872EA9"/>
  </w:style>
  <w:style w:type="numbering" w:customStyle="1" w:styleId="121310">
    <w:name w:val="無清單12131"/>
    <w:next w:val="NoList"/>
    <w:uiPriority w:val="99"/>
    <w:semiHidden/>
    <w:unhideWhenUsed/>
    <w:rsid w:val="00872EA9"/>
  </w:style>
  <w:style w:type="numbering" w:customStyle="1" w:styleId="1111310">
    <w:name w:val="無清單111131"/>
    <w:next w:val="NoList"/>
    <w:uiPriority w:val="99"/>
    <w:semiHidden/>
    <w:unhideWhenUsed/>
    <w:rsid w:val="00872EA9"/>
  </w:style>
  <w:style w:type="numbering" w:customStyle="1" w:styleId="13310">
    <w:name w:val="無清單1331"/>
    <w:next w:val="NoList"/>
    <w:uiPriority w:val="99"/>
    <w:semiHidden/>
    <w:unhideWhenUsed/>
    <w:rsid w:val="00872EA9"/>
  </w:style>
  <w:style w:type="numbering" w:customStyle="1" w:styleId="112311">
    <w:name w:val="無清單11231"/>
    <w:next w:val="NoList"/>
    <w:uiPriority w:val="99"/>
    <w:semiHidden/>
    <w:unhideWhenUsed/>
    <w:rsid w:val="00872EA9"/>
  </w:style>
  <w:style w:type="numbering" w:customStyle="1" w:styleId="122210">
    <w:name w:val="無清單12221"/>
    <w:next w:val="NoList"/>
    <w:uiPriority w:val="99"/>
    <w:semiHidden/>
    <w:unhideWhenUsed/>
    <w:rsid w:val="00872EA9"/>
  </w:style>
  <w:style w:type="numbering" w:customStyle="1" w:styleId="1112210">
    <w:name w:val="無清單111221"/>
    <w:next w:val="NoList"/>
    <w:uiPriority w:val="99"/>
    <w:semiHidden/>
    <w:unhideWhenUsed/>
    <w:rsid w:val="00872EA9"/>
  </w:style>
  <w:style w:type="numbering" w:customStyle="1" w:styleId="NoList1111112">
    <w:name w:val="No List1111112"/>
    <w:next w:val="NoList"/>
    <w:uiPriority w:val="99"/>
    <w:semiHidden/>
    <w:unhideWhenUsed/>
    <w:rsid w:val="00872EA9"/>
  </w:style>
  <w:style w:type="numbering" w:customStyle="1" w:styleId="1211121">
    <w:name w:val="無清單121112"/>
    <w:next w:val="NoList"/>
    <w:uiPriority w:val="99"/>
    <w:semiHidden/>
    <w:unhideWhenUsed/>
    <w:rsid w:val="00872EA9"/>
  </w:style>
  <w:style w:type="numbering" w:customStyle="1" w:styleId="131120">
    <w:name w:val="無清單13112"/>
    <w:next w:val="NoList"/>
    <w:uiPriority w:val="99"/>
    <w:semiHidden/>
    <w:unhideWhenUsed/>
    <w:rsid w:val="00872EA9"/>
  </w:style>
  <w:style w:type="numbering" w:customStyle="1" w:styleId="1121122">
    <w:name w:val="無清單112112"/>
    <w:next w:val="NoList"/>
    <w:uiPriority w:val="99"/>
    <w:semiHidden/>
    <w:unhideWhenUsed/>
    <w:rsid w:val="00872EA9"/>
  </w:style>
  <w:style w:type="numbering" w:customStyle="1" w:styleId="1221120">
    <w:name w:val="無清單122112"/>
    <w:next w:val="NoList"/>
    <w:uiPriority w:val="99"/>
    <w:semiHidden/>
    <w:unhideWhenUsed/>
    <w:rsid w:val="00872EA9"/>
  </w:style>
  <w:style w:type="numbering" w:customStyle="1" w:styleId="11121120">
    <w:name w:val="無清單1112112"/>
    <w:next w:val="NoList"/>
    <w:uiPriority w:val="99"/>
    <w:semiHidden/>
    <w:unhideWhenUsed/>
    <w:rsid w:val="00872EA9"/>
  </w:style>
  <w:style w:type="numbering" w:customStyle="1" w:styleId="173">
    <w:name w:val="無清單17"/>
    <w:next w:val="NoList"/>
    <w:uiPriority w:val="99"/>
    <w:semiHidden/>
    <w:unhideWhenUsed/>
    <w:rsid w:val="00872EA9"/>
  </w:style>
  <w:style w:type="numbering" w:customStyle="1" w:styleId="1162">
    <w:name w:val="無清單116"/>
    <w:next w:val="NoList"/>
    <w:uiPriority w:val="99"/>
    <w:semiHidden/>
    <w:unhideWhenUsed/>
    <w:rsid w:val="00872EA9"/>
  </w:style>
  <w:style w:type="numbering" w:customStyle="1" w:styleId="1262">
    <w:name w:val="無清單126"/>
    <w:next w:val="NoList"/>
    <w:uiPriority w:val="99"/>
    <w:semiHidden/>
    <w:unhideWhenUsed/>
    <w:rsid w:val="00872EA9"/>
  </w:style>
  <w:style w:type="numbering" w:customStyle="1" w:styleId="11162">
    <w:name w:val="無清單1116"/>
    <w:next w:val="NoList"/>
    <w:uiPriority w:val="99"/>
    <w:semiHidden/>
    <w:unhideWhenUsed/>
    <w:rsid w:val="00872EA9"/>
  </w:style>
  <w:style w:type="numbering" w:customStyle="1" w:styleId="12151">
    <w:name w:val="無清單1215"/>
    <w:next w:val="NoList"/>
    <w:uiPriority w:val="99"/>
    <w:semiHidden/>
    <w:unhideWhenUsed/>
    <w:rsid w:val="00872EA9"/>
  </w:style>
  <w:style w:type="numbering" w:customStyle="1" w:styleId="111150">
    <w:name w:val="無清單11115"/>
    <w:next w:val="NoList"/>
    <w:uiPriority w:val="99"/>
    <w:semiHidden/>
    <w:unhideWhenUsed/>
    <w:rsid w:val="00872EA9"/>
  </w:style>
  <w:style w:type="numbering" w:customStyle="1" w:styleId="1351">
    <w:name w:val="無清單135"/>
    <w:next w:val="NoList"/>
    <w:uiPriority w:val="99"/>
    <w:semiHidden/>
    <w:unhideWhenUsed/>
    <w:rsid w:val="00872EA9"/>
  </w:style>
  <w:style w:type="numbering" w:customStyle="1" w:styleId="11252">
    <w:name w:val="無清單1125"/>
    <w:next w:val="NoList"/>
    <w:uiPriority w:val="99"/>
    <w:semiHidden/>
    <w:unhideWhenUsed/>
    <w:rsid w:val="00872EA9"/>
  </w:style>
  <w:style w:type="numbering" w:customStyle="1" w:styleId="12241">
    <w:name w:val="無清單1224"/>
    <w:next w:val="NoList"/>
    <w:uiPriority w:val="99"/>
    <w:semiHidden/>
    <w:unhideWhenUsed/>
    <w:rsid w:val="00872EA9"/>
  </w:style>
  <w:style w:type="numbering" w:customStyle="1" w:styleId="111240">
    <w:name w:val="無清單11124"/>
    <w:next w:val="NoList"/>
    <w:uiPriority w:val="99"/>
    <w:semiHidden/>
    <w:unhideWhenUsed/>
    <w:rsid w:val="00872EA9"/>
  </w:style>
  <w:style w:type="numbering" w:customStyle="1" w:styleId="NoList111113">
    <w:name w:val="No List111113"/>
    <w:next w:val="NoList"/>
    <w:uiPriority w:val="99"/>
    <w:semiHidden/>
    <w:unhideWhenUsed/>
    <w:rsid w:val="00872EA9"/>
  </w:style>
  <w:style w:type="numbering" w:customStyle="1" w:styleId="121131">
    <w:name w:val="無清單12113"/>
    <w:next w:val="NoList"/>
    <w:uiPriority w:val="99"/>
    <w:semiHidden/>
    <w:unhideWhenUsed/>
    <w:rsid w:val="00872EA9"/>
  </w:style>
  <w:style w:type="numbering" w:customStyle="1" w:styleId="1111131">
    <w:name w:val="無清單111113"/>
    <w:next w:val="NoList"/>
    <w:uiPriority w:val="99"/>
    <w:semiHidden/>
    <w:unhideWhenUsed/>
    <w:rsid w:val="00872EA9"/>
  </w:style>
  <w:style w:type="numbering" w:customStyle="1" w:styleId="13131">
    <w:name w:val="無清單1313"/>
    <w:next w:val="NoList"/>
    <w:uiPriority w:val="99"/>
    <w:semiHidden/>
    <w:unhideWhenUsed/>
    <w:rsid w:val="00872EA9"/>
  </w:style>
  <w:style w:type="numbering" w:customStyle="1" w:styleId="112131">
    <w:name w:val="無清單11213"/>
    <w:next w:val="NoList"/>
    <w:uiPriority w:val="99"/>
    <w:semiHidden/>
    <w:unhideWhenUsed/>
    <w:rsid w:val="00872EA9"/>
  </w:style>
  <w:style w:type="numbering" w:customStyle="1" w:styleId="122130">
    <w:name w:val="無清單12213"/>
    <w:next w:val="NoList"/>
    <w:uiPriority w:val="99"/>
    <w:semiHidden/>
    <w:unhideWhenUsed/>
    <w:rsid w:val="00872EA9"/>
  </w:style>
  <w:style w:type="numbering" w:customStyle="1" w:styleId="1112130">
    <w:name w:val="無清單111213"/>
    <w:next w:val="NoList"/>
    <w:uiPriority w:val="99"/>
    <w:semiHidden/>
    <w:unhideWhenUsed/>
    <w:rsid w:val="00872EA9"/>
  </w:style>
  <w:style w:type="numbering" w:customStyle="1" w:styleId="1432">
    <w:name w:val="無清單143"/>
    <w:next w:val="NoList"/>
    <w:uiPriority w:val="99"/>
    <w:semiHidden/>
    <w:unhideWhenUsed/>
    <w:rsid w:val="00872EA9"/>
  </w:style>
  <w:style w:type="numbering" w:customStyle="1" w:styleId="11332">
    <w:name w:val="無清單1133"/>
    <w:next w:val="NoList"/>
    <w:uiPriority w:val="99"/>
    <w:semiHidden/>
    <w:unhideWhenUsed/>
    <w:rsid w:val="00872EA9"/>
  </w:style>
  <w:style w:type="numbering" w:customStyle="1" w:styleId="12332">
    <w:name w:val="無清單1233"/>
    <w:next w:val="NoList"/>
    <w:uiPriority w:val="99"/>
    <w:semiHidden/>
    <w:unhideWhenUsed/>
    <w:rsid w:val="00872EA9"/>
  </w:style>
  <w:style w:type="numbering" w:customStyle="1" w:styleId="111331">
    <w:name w:val="無清單11133"/>
    <w:next w:val="NoList"/>
    <w:uiPriority w:val="99"/>
    <w:semiHidden/>
    <w:unhideWhenUsed/>
    <w:rsid w:val="00872EA9"/>
  </w:style>
  <w:style w:type="numbering" w:customStyle="1" w:styleId="NoList1111113">
    <w:name w:val="No List1111113"/>
    <w:next w:val="NoList"/>
    <w:uiPriority w:val="99"/>
    <w:semiHidden/>
    <w:unhideWhenUsed/>
    <w:rsid w:val="00872EA9"/>
  </w:style>
  <w:style w:type="numbering" w:customStyle="1" w:styleId="1211130">
    <w:name w:val="無清單121113"/>
    <w:next w:val="NoList"/>
    <w:uiPriority w:val="99"/>
    <w:semiHidden/>
    <w:unhideWhenUsed/>
    <w:rsid w:val="00872EA9"/>
  </w:style>
  <w:style w:type="numbering" w:customStyle="1" w:styleId="131130">
    <w:name w:val="無清單13113"/>
    <w:next w:val="NoList"/>
    <w:uiPriority w:val="99"/>
    <w:semiHidden/>
    <w:unhideWhenUsed/>
    <w:rsid w:val="00872EA9"/>
  </w:style>
  <w:style w:type="numbering" w:customStyle="1" w:styleId="1121131">
    <w:name w:val="無清單112113"/>
    <w:next w:val="NoList"/>
    <w:uiPriority w:val="99"/>
    <w:semiHidden/>
    <w:unhideWhenUsed/>
    <w:rsid w:val="00872EA9"/>
  </w:style>
  <w:style w:type="numbering" w:customStyle="1" w:styleId="122113">
    <w:name w:val="無清單122113"/>
    <w:next w:val="NoList"/>
    <w:uiPriority w:val="99"/>
    <w:semiHidden/>
    <w:unhideWhenUsed/>
    <w:rsid w:val="00872EA9"/>
  </w:style>
  <w:style w:type="numbering" w:customStyle="1" w:styleId="1112113">
    <w:name w:val="無清單1112113"/>
    <w:next w:val="NoList"/>
    <w:uiPriority w:val="99"/>
    <w:semiHidden/>
    <w:unhideWhenUsed/>
    <w:rsid w:val="00872EA9"/>
  </w:style>
  <w:style w:type="numbering" w:customStyle="1" w:styleId="14121">
    <w:name w:val="無清單1412"/>
    <w:next w:val="NoList"/>
    <w:uiPriority w:val="99"/>
    <w:semiHidden/>
    <w:unhideWhenUsed/>
    <w:rsid w:val="00872EA9"/>
  </w:style>
  <w:style w:type="numbering" w:customStyle="1" w:styleId="113121">
    <w:name w:val="無清單11312"/>
    <w:next w:val="NoList"/>
    <w:uiPriority w:val="99"/>
    <w:semiHidden/>
    <w:unhideWhenUsed/>
    <w:rsid w:val="00872EA9"/>
  </w:style>
  <w:style w:type="numbering" w:customStyle="1" w:styleId="123120">
    <w:name w:val="無清單12312"/>
    <w:next w:val="NoList"/>
    <w:uiPriority w:val="99"/>
    <w:semiHidden/>
    <w:unhideWhenUsed/>
    <w:rsid w:val="00872EA9"/>
  </w:style>
  <w:style w:type="numbering" w:customStyle="1" w:styleId="1113120">
    <w:name w:val="無清單111312"/>
    <w:next w:val="NoList"/>
    <w:uiPriority w:val="99"/>
    <w:semiHidden/>
    <w:unhideWhenUsed/>
    <w:rsid w:val="00872EA9"/>
  </w:style>
  <w:style w:type="numbering" w:customStyle="1" w:styleId="NoList111122">
    <w:name w:val="No List111122"/>
    <w:next w:val="NoList"/>
    <w:uiPriority w:val="99"/>
    <w:semiHidden/>
    <w:unhideWhenUsed/>
    <w:rsid w:val="00872EA9"/>
  </w:style>
  <w:style w:type="numbering" w:customStyle="1" w:styleId="121221">
    <w:name w:val="無清單12122"/>
    <w:next w:val="NoList"/>
    <w:uiPriority w:val="99"/>
    <w:semiHidden/>
    <w:unhideWhenUsed/>
    <w:rsid w:val="00872EA9"/>
  </w:style>
  <w:style w:type="numbering" w:customStyle="1" w:styleId="1111221">
    <w:name w:val="無清單111122"/>
    <w:next w:val="NoList"/>
    <w:uiPriority w:val="99"/>
    <w:semiHidden/>
    <w:unhideWhenUsed/>
    <w:rsid w:val="00872EA9"/>
  </w:style>
  <w:style w:type="numbering" w:customStyle="1" w:styleId="13220">
    <w:name w:val="無清單1322"/>
    <w:next w:val="NoList"/>
    <w:uiPriority w:val="99"/>
    <w:semiHidden/>
    <w:unhideWhenUsed/>
    <w:rsid w:val="00872EA9"/>
  </w:style>
  <w:style w:type="numbering" w:customStyle="1" w:styleId="112221">
    <w:name w:val="無清單11222"/>
    <w:next w:val="NoList"/>
    <w:uiPriority w:val="99"/>
    <w:semiHidden/>
    <w:unhideWhenUsed/>
    <w:rsid w:val="00872EA9"/>
  </w:style>
  <w:style w:type="numbering" w:customStyle="1" w:styleId="1522">
    <w:name w:val="無清單152"/>
    <w:next w:val="NoList"/>
    <w:uiPriority w:val="99"/>
    <w:semiHidden/>
    <w:unhideWhenUsed/>
    <w:rsid w:val="00872EA9"/>
  </w:style>
  <w:style w:type="numbering" w:customStyle="1" w:styleId="11421">
    <w:name w:val="無清單1142"/>
    <w:next w:val="NoList"/>
    <w:uiPriority w:val="99"/>
    <w:semiHidden/>
    <w:unhideWhenUsed/>
    <w:rsid w:val="00872EA9"/>
  </w:style>
  <w:style w:type="numbering" w:customStyle="1" w:styleId="12421">
    <w:name w:val="無清單1242"/>
    <w:next w:val="NoList"/>
    <w:uiPriority w:val="99"/>
    <w:semiHidden/>
    <w:unhideWhenUsed/>
    <w:rsid w:val="00872EA9"/>
  </w:style>
  <w:style w:type="numbering" w:customStyle="1" w:styleId="111421">
    <w:name w:val="無清單11142"/>
    <w:next w:val="NoList"/>
    <w:uiPriority w:val="99"/>
    <w:semiHidden/>
    <w:unhideWhenUsed/>
    <w:rsid w:val="00872EA9"/>
  </w:style>
  <w:style w:type="numbering" w:customStyle="1" w:styleId="NoList111132">
    <w:name w:val="No List111132"/>
    <w:next w:val="NoList"/>
    <w:uiPriority w:val="99"/>
    <w:semiHidden/>
    <w:unhideWhenUsed/>
    <w:rsid w:val="00872EA9"/>
  </w:style>
  <w:style w:type="numbering" w:customStyle="1" w:styleId="121320">
    <w:name w:val="無清單12132"/>
    <w:next w:val="NoList"/>
    <w:uiPriority w:val="99"/>
    <w:semiHidden/>
    <w:unhideWhenUsed/>
    <w:rsid w:val="00872EA9"/>
  </w:style>
  <w:style w:type="numbering" w:customStyle="1" w:styleId="1111320">
    <w:name w:val="無清單111132"/>
    <w:next w:val="NoList"/>
    <w:uiPriority w:val="99"/>
    <w:semiHidden/>
    <w:unhideWhenUsed/>
    <w:rsid w:val="00872EA9"/>
  </w:style>
  <w:style w:type="numbering" w:customStyle="1" w:styleId="13320">
    <w:name w:val="無清單1332"/>
    <w:next w:val="NoList"/>
    <w:uiPriority w:val="99"/>
    <w:semiHidden/>
    <w:unhideWhenUsed/>
    <w:rsid w:val="00872EA9"/>
  </w:style>
  <w:style w:type="numbering" w:customStyle="1" w:styleId="112321">
    <w:name w:val="無清單11232"/>
    <w:next w:val="NoList"/>
    <w:uiPriority w:val="99"/>
    <w:semiHidden/>
    <w:unhideWhenUsed/>
    <w:rsid w:val="00872EA9"/>
  </w:style>
  <w:style w:type="numbering" w:customStyle="1" w:styleId="122220">
    <w:name w:val="無清單12222"/>
    <w:next w:val="NoList"/>
    <w:uiPriority w:val="99"/>
    <w:semiHidden/>
    <w:unhideWhenUsed/>
    <w:rsid w:val="00872EA9"/>
  </w:style>
  <w:style w:type="numbering" w:customStyle="1" w:styleId="1112220">
    <w:name w:val="無清單111222"/>
    <w:next w:val="NoList"/>
    <w:uiPriority w:val="99"/>
    <w:semiHidden/>
    <w:unhideWhenUsed/>
    <w:rsid w:val="00872EA9"/>
  </w:style>
  <w:style w:type="numbering" w:customStyle="1" w:styleId="1610">
    <w:name w:val="無清單161"/>
    <w:next w:val="NoList"/>
    <w:uiPriority w:val="99"/>
    <w:semiHidden/>
    <w:unhideWhenUsed/>
    <w:rsid w:val="00872EA9"/>
  </w:style>
  <w:style w:type="numbering" w:customStyle="1" w:styleId="11511">
    <w:name w:val="無清單1151"/>
    <w:next w:val="NoList"/>
    <w:uiPriority w:val="99"/>
    <w:semiHidden/>
    <w:unhideWhenUsed/>
    <w:rsid w:val="00872EA9"/>
  </w:style>
  <w:style w:type="numbering" w:customStyle="1" w:styleId="12510">
    <w:name w:val="無清單1251"/>
    <w:next w:val="NoList"/>
    <w:uiPriority w:val="99"/>
    <w:semiHidden/>
    <w:unhideWhenUsed/>
    <w:rsid w:val="00872EA9"/>
  </w:style>
  <w:style w:type="numbering" w:customStyle="1" w:styleId="111510">
    <w:name w:val="無清單11151"/>
    <w:next w:val="NoList"/>
    <w:uiPriority w:val="99"/>
    <w:semiHidden/>
    <w:unhideWhenUsed/>
    <w:rsid w:val="00872EA9"/>
  </w:style>
  <w:style w:type="numbering" w:customStyle="1" w:styleId="121410">
    <w:name w:val="無清單12141"/>
    <w:next w:val="NoList"/>
    <w:uiPriority w:val="99"/>
    <w:semiHidden/>
    <w:unhideWhenUsed/>
    <w:rsid w:val="00872EA9"/>
  </w:style>
  <w:style w:type="numbering" w:customStyle="1" w:styleId="1111410">
    <w:name w:val="無清單111141"/>
    <w:next w:val="NoList"/>
    <w:uiPriority w:val="99"/>
    <w:semiHidden/>
    <w:unhideWhenUsed/>
    <w:rsid w:val="00872EA9"/>
  </w:style>
  <w:style w:type="numbering" w:customStyle="1" w:styleId="13410">
    <w:name w:val="無清單1341"/>
    <w:next w:val="NoList"/>
    <w:uiPriority w:val="99"/>
    <w:semiHidden/>
    <w:unhideWhenUsed/>
    <w:rsid w:val="00872EA9"/>
  </w:style>
  <w:style w:type="numbering" w:customStyle="1" w:styleId="112410">
    <w:name w:val="無清單11241"/>
    <w:next w:val="NoList"/>
    <w:uiPriority w:val="99"/>
    <w:semiHidden/>
    <w:unhideWhenUsed/>
    <w:rsid w:val="00872EA9"/>
  </w:style>
  <w:style w:type="numbering" w:customStyle="1" w:styleId="122310">
    <w:name w:val="無清單12231"/>
    <w:next w:val="NoList"/>
    <w:uiPriority w:val="99"/>
    <w:semiHidden/>
    <w:unhideWhenUsed/>
    <w:rsid w:val="00872EA9"/>
  </w:style>
  <w:style w:type="numbering" w:customStyle="1" w:styleId="1112310">
    <w:name w:val="無清單111231"/>
    <w:next w:val="NoList"/>
    <w:uiPriority w:val="99"/>
    <w:semiHidden/>
    <w:unhideWhenUsed/>
    <w:rsid w:val="00872EA9"/>
  </w:style>
  <w:style w:type="numbering" w:customStyle="1" w:styleId="NoList1111121">
    <w:name w:val="No List1111121"/>
    <w:next w:val="NoList"/>
    <w:uiPriority w:val="99"/>
    <w:semiHidden/>
    <w:unhideWhenUsed/>
    <w:rsid w:val="00872EA9"/>
  </w:style>
  <w:style w:type="numbering" w:customStyle="1" w:styleId="1211211">
    <w:name w:val="無清單121121"/>
    <w:next w:val="NoList"/>
    <w:uiPriority w:val="99"/>
    <w:semiHidden/>
    <w:unhideWhenUsed/>
    <w:rsid w:val="00872EA9"/>
  </w:style>
  <w:style w:type="numbering" w:customStyle="1" w:styleId="131210">
    <w:name w:val="無清單13121"/>
    <w:next w:val="NoList"/>
    <w:uiPriority w:val="99"/>
    <w:semiHidden/>
    <w:unhideWhenUsed/>
    <w:rsid w:val="00872EA9"/>
  </w:style>
  <w:style w:type="numbering" w:customStyle="1" w:styleId="1121211">
    <w:name w:val="無清單112121"/>
    <w:next w:val="NoList"/>
    <w:uiPriority w:val="99"/>
    <w:semiHidden/>
    <w:unhideWhenUsed/>
    <w:rsid w:val="00872EA9"/>
  </w:style>
  <w:style w:type="numbering" w:customStyle="1" w:styleId="1221210">
    <w:name w:val="無清單122121"/>
    <w:next w:val="NoList"/>
    <w:uiPriority w:val="99"/>
    <w:semiHidden/>
    <w:unhideWhenUsed/>
    <w:rsid w:val="00872EA9"/>
  </w:style>
  <w:style w:type="numbering" w:customStyle="1" w:styleId="1112121">
    <w:name w:val="無清單1112121"/>
    <w:next w:val="NoList"/>
    <w:uiPriority w:val="99"/>
    <w:semiHidden/>
    <w:unhideWhenUsed/>
    <w:rsid w:val="00872EA9"/>
  </w:style>
  <w:style w:type="numbering" w:customStyle="1" w:styleId="NoList11111111">
    <w:name w:val="No List11111111"/>
    <w:next w:val="NoList"/>
    <w:uiPriority w:val="99"/>
    <w:semiHidden/>
    <w:unhideWhenUsed/>
    <w:rsid w:val="00872EA9"/>
  </w:style>
  <w:style w:type="numbering" w:customStyle="1" w:styleId="12111110">
    <w:name w:val="無清單1211111"/>
    <w:next w:val="NoList"/>
    <w:uiPriority w:val="99"/>
    <w:semiHidden/>
    <w:unhideWhenUsed/>
    <w:rsid w:val="00872EA9"/>
  </w:style>
  <w:style w:type="numbering" w:customStyle="1" w:styleId="1311110">
    <w:name w:val="無清單131111"/>
    <w:next w:val="NoList"/>
    <w:uiPriority w:val="99"/>
    <w:semiHidden/>
    <w:unhideWhenUsed/>
    <w:rsid w:val="00872EA9"/>
  </w:style>
  <w:style w:type="numbering" w:customStyle="1" w:styleId="11211112">
    <w:name w:val="無清單1121111"/>
    <w:next w:val="NoList"/>
    <w:uiPriority w:val="99"/>
    <w:semiHidden/>
    <w:unhideWhenUsed/>
    <w:rsid w:val="00872EA9"/>
  </w:style>
  <w:style w:type="numbering" w:customStyle="1" w:styleId="1221111">
    <w:name w:val="無清單1221111"/>
    <w:next w:val="NoList"/>
    <w:uiPriority w:val="99"/>
    <w:semiHidden/>
    <w:unhideWhenUsed/>
    <w:rsid w:val="00872EA9"/>
  </w:style>
  <w:style w:type="numbering" w:customStyle="1" w:styleId="11121111">
    <w:name w:val="無清單11121111"/>
    <w:next w:val="NoList"/>
    <w:uiPriority w:val="99"/>
    <w:semiHidden/>
    <w:unhideWhenUsed/>
    <w:rsid w:val="00872EA9"/>
  </w:style>
  <w:style w:type="numbering" w:customStyle="1" w:styleId="NoList10">
    <w:name w:val="No List10"/>
    <w:next w:val="NoList"/>
    <w:uiPriority w:val="99"/>
    <w:semiHidden/>
    <w:unhideWhenUsed/>
    <w:rsid w:val="00872EA9"/>
  </w:style>
  <w:style w:type="numbering" w:customStyle="1" w:styleId="181">
    <w:name w:val="無清單18"/>
    <w:next w:val="NoList"/>
    <w:uiPriority w:val="99"/>
    <w:semiHidden/>
    <w:unhideWhenUsed/>
    <w:rsid w:val="00872EA9"/>
  </w:style>
  <w:style w:type="numbering" w:customStyle="1" w:styleId="1172">
    <w:name w:val="無清單117"/>
    <w:next w:val="NoList"/>
    <w:uiPriority w:val="99"/>
    <w:semiHidden/>
    <w:unhideWhenUsed/>
    <w:rsid w:val="00872EA9"/>
  </w:style>
  <w:style w:type="numbering" w:customStyle="1" w:styleId="1271">
    <w:name w:val="無清單127"/>
    <w:next w:val="NoList"/>
    <w:uiPriority w:val="99"/>
    <w:semiHidden/>
    <w:unhideWhenUsed/>
    <w:rsid w:val="00872EA9"/>
  </w:style>
  <w:style w:type="numbering" w:customStyle="1" w:styleId="11170">
    <w:name w:val="無清單1117"/>
    <w:next w:val="NoList"/>
    <w:uiPriority w:val="99"/>
    <w:semiHidden/>
    <w:unhideWhenUsed/>
    <w:rsid w:val="00872EA9"/>
  </w:style>
  <w:style w:type="numbering" w:customStyle="1" w:styleId="12160">
    <w:name w:val="無清單1216"/>
    <w:next w:val="NoList"/>
    <w:uiPriority w:val="99"/>
    <w:semiHidden/>
    <w:unhideWhenUsed/>
    <w:rsid w:val="00872EA9"/>
  </w:style>
  <w:style w:type="numbering" w:customStyle="1" w:styleId="11116">
    <w:name w:val="無清單11116"/>
    <w:next w:val="NoList"/>
    <w:uiPriority w:val="99"/>
    <w:semiHidden/>
    <w:unhideWhenUsed/>
    <w:rsid w:val="00872EA9"/>
  </w:style>
  <w:style w:type="numbering" w:customStyle="1" w:styleId="1360">
    <w:name w:val="無清單136"/>
    <w:next w:val="NoList"/>
    <w:uiPriority w:val="99"/>
    <w:semiHidden/>
    <w:unhideWhenUsed/>
    <w:rsid w:val="00872EA9"/>
  </w:style>
  <w:style w:type="numbering" w:customStyle="1" w:styleId="11260">
    <w:name w:val="無清單1126"/>
    <w:next w:val="NoList"/>
    <w:uiPriority w:val="99"/>
    <w:semiHidden/>
    <w:unhideWhenUsed/>
    <w:rsid w:val="00872EA9"/>
  </w:style>
  <w:style w:type="numbering" w:customStyle="1" w:styleId="12251">
    <w:name w:val="無清單1225"/>
    <w:next w:val="NoList"/>
    <w:uiPriority w:val="99"/>
    <w:semiHidden/>
    <w:unhideWhenUsed/>
    <w:rsid w:val="00872EA9"/>
  </w:style>
  <w:style w:type="numbering" w:customStyle="1" w:styleId="111250">
    <w:name w:val="無清單11125"/>
    <w:next w:val="NoList"/>
    <w:uiPriority w:val="99"/>
    <w:semiHidden/>
    <w:unhideWhenUsed/>
    <w:rsid w:val="00872EA9"/>
  </w:style>
  <w:style w:type="numbering" w:customStyle="1" w:styleId="1441">
    <w:name w:val="無清單144"/>
    <w:next w:val="NoList"/>
    <w:uiPriority w:val="99"/>
    <w:semiHidden/>
    <w:unhideWhenUsed/>
    <w:rsid w:val="00872EA9"/>
  </w:style>
  <w:style w:type="numbering" w:customStyle="1" w:styleId="11342">
    <w:name w:val="無清單1134"/>
    <w:next w:val="NoList"/>
    <w:uiPriority w:val="99"/>
    <w:semiHidden/>
    <w:unhideWhenUsed/>
    <w:rsid w:val="00872EA9"/>
  </w:style>
  <w:style w:type="numbering" w:customStyle="1" w:styleId="12341">
    <w:name w:val="無清單1234"/>
    <w:next w:val="NoList"/>
    <w:uiPriority w:val="99"/>
    <w:semiHidden/>
    <w:unhideWhenUsed/>
    <w:rsid w:val="00872EA9"/>
  </w:style>
  <w:style w:type="numbering" w:customStyle="1" w:styleId="111340">
    <w:name w:val="無清單11134"/>
    <w:next w:val="NoList"/>
    <w:uiPriority w:val="99"/>
    <w:semiHidden/>
    <w:unhideWhenUsed/>
    <w:rsid w:val="00872EA9"/>
  </w:style>
  <w:style w:type="numbering" w:customStyle="1" w:styleId="NoList111114">
    <w:name w:val="No List111114"/>
    <w:next w:val="NoList"/>
    <w:uiPriority w:val="99"/>
    <w:semiHidden/>
    <w:unhideWhenUsed/>
    <w:rsid w:val="00872EA9"/>
  </w:style>
  <w:style w:type="numbering" w:customStyle="1" w:styleId="121141">
    <w:name w:val="無清單12114"/>
    <w:next w:val="NoList"/>
    <w:uiPriority w:val="99"/>
    <w:semiHidden/>
    <w:unhideWhenUsed/>
    <w:rsid w:val="00872EA9"/>
  </w:style>
  <w:style w:type="numbering" w:customStyle="1" w:styleId="1111141">
    <w:name w:val="無清單111114"/>
    <w:next w:val="NoList"/>
    <w:uiPriority w:val="99"/>
    <w:semiHidden/>
    <w:unhideWhenUsed/>
    <w:rsid w:val="00872EA9"/>
  </w:style>
  <w:style w:type="numbering" w:customStyle="1" w:styleId="13140">
    <w:name w:val="無清單1314"/>
    <w:next w:val="NoList"/>
    <w:uiPriority w:val="99"/>
    <w:semiHidden/>
    <w:unhideWhenUsed/>
    <w:rsid w:val="00872EA9"/>
  </w:style>
  <w:style w:type="numbering" w:customStyle="1" w:styleId="112141">
    <w:name w:val="無清單11214"/>
    <w:next w:val="NoList"/>
    <w:uiPriority w:val="99"/>
    <w:semiHidden/>
    <w:unhideWhenUsed/>
    <w:rsid w:val="00872EA9"/>
  </w:style>
  <w:style w:type="numbering" w:customStyle="1" w:styleId="122140">
    <w:name w:val="無清單12214"/>
    <w:next w:val="NoList"/>
    <w:uiPriority w:val="99"/>
    <w:semiHidden/>
    <w:unhideWhenUsed/>
    <w:rsid w:val="00872EA9"/>
  </w:style>
  <w:style w:type="numbering" w:customStyle="1" w:styleId="111214">
    <w:name w:val="無清單111214"/>
    <w:next w:val="NoList"/>
    <w:uiPriority w:val="99"/>
    <w:semiHidden/>
    <w:unhideWhenUsed/>
    <w:rsid w:val="00872EA9"/>
  </w:style>
  <w:style w:type="numbering" w:customStyle="1" w:styleId="NoList1111114">
    <w:name w:val="No List1111114"/>
    <w:next w:val="NoList"/>
    <w:uiPriority w:val="99"/>
    <w:semiHidden/>
    <w:unhideWhenUsed/>
    <w:rsid w:val="00872EA9"/>
  </w:style>
  <w:style w:type="numbering" w:customStyle="1" w:styleId="1211140">
    <w:name w:val="無清單121114"/>
    <w:next w:val="NoList"/>
    <w:uiPriority w:val="99"/>
    <w:semiHidden/>
    <w:unhideWhenUsed/>
    <w:rsid w:val="00872EA9"/>
  </w:style>
  <w:style w:type="numbering" w:customStyle="1" w:styleId="131140">
    <w:name w:val="無清單13114"/>
    <w:next w:val="NoList"/>
    <w:uiPriority w:val="99"/>
    <w:semiHidden/>
    <w:unhideWhenUsed/>
    <w:rsid w:val="00872EA9"/>
  </w:style>
  <w:style w:type="numbering" w:customStyle="1" w:styleId="1121141">
    <w:name w:val="無清單112114"/>
    <w:next w:val="NoList"/>
    <w:uiPriority w:val="99"/>
    <w:semiHidden/>
    <w:unhideWhenUsed/>
    <w:rsid w:val="00872EA9"/>
  </w:style>
  <w:style w:type="numbering" w:customStyle="1" w:styleId="122114">
    <w:name w:val="無清單122114"/>
    <w:next w:val="NoList"/>
    <w:uiPriority w:val="99"/>
    <w:semiHidden/>
    <w:unhideWhenUsed/>
    <w:rsid w:val="00872EA9"/>
  </w:style>
  <w:style w:type="numbering" w:customStyle="1" w:styleId="1112114">
    <w:name w:val="無清單1112114"/>
    <w:next w:val="NoList"/>
    <w:uiPriority w:val="99"/>
    <w:semiHidden/>
    <w:unhideWhenUsed/>
    <w:rsid w:val="00872EA9"/>
  </w:style>
  <w:style w:type="numbering" w:customStyle="1" w:styleId="14130">
    <w:name w:val="無清單1413"/>
    <w:next w:val="NoList"/>
    <w:uiPriority w:val="99"/>
    <w:semiHidden/>
    <w:unhideWhenUsed/>
    <w:rsid w:val="00872EA9"/>
  </w:style>
  <w:style w:type="numbering" w:customStyle="1" w:styleId="113131">
    <w:name w:val="無清單11313"/>
    <w:next w:val="NoList"/>
    <w:uiPriority w:val="99"/>
    <w:semiHidden/>
    <w:unhideWhenUsed/>
    <w:rsid w:val="00872EA9"/>
  </w:style>
  <w:style w:type="numbering" w:customStyle="1" w:styleId="123130">
    <w:name w:val="無清單12313"/>
    <w:next w:val="NoList"/>
    <w:uiPriority w:val="99"/>
    <w:semiHidden/>
    <w:unhideWhenUsed/>
    <w:rsid w:val="00872EA9"/>
  </w:style>
  <w:style w:type="numbering" w:customStyle="1" w:styleId="111313">
    <w:name w:val="無清單111313"/>
    <w:next w:val="NoList"/>
    <w:uiPriority w:val="99"/>
    <w:semiHidden/>
    <w:unhideWhenUsed/>
    <w:rsid w:val="00872EA9"/>
  </w:style>
  <w:style w:type="numbering" w:customStyle="1" w:styleId="NoList111123">
    <w:name w:val="No List111123"/>
    <w:next w:val="NoList"/>
    <w:uiPriority w:val="99"/>
    <w:semiHidden/>
    <w:unhideWhenUsed/>
    <w:rsid w:val="00872EA9"/>
  </w:style>
  <w:style w:type="numbering" w:customStyle="1" w:styleId="121230">
    <w:name w:val="無清單12123"/>
    <w:next w:val="NoList"/>
    <w:uiPriority w:val="99"/>
    <w:semiHidden/>
    <w:unhideWhenUsed/>
    <w:rsid w:val="00872EA9"/>
  </w:style>
  <w:style w:type="numbering" w:customStyle="1" w:styleId="1111230">
    <w:name w:val="無清單111123"/>
    <w:next w:val="NoList"/>
    <w:uiPriority w:val="99"/>
    <w:semiHidden/>
    <w:unhideWhenUsed/>
    <w:rsid w:val="00872EA9"/>
  </w:style>
  <w:style w:type="numbering" w:customStyle="1" w:styleId="13230">
    <w:name w:val="無清單1323"/>
    <w:next w:val="NoList"/>
    <w:uiPriority w:val="99"/>
    <w:semiHidden/>
    <w:unhideWhenUsed/>
    <w:rsid w:val="00872EA9"/>
  </w:style>
  <w:style w:type="numbering" w:customStyle="1" w:styleId="112231">
    <w:name w:val="無清單11223"/>
    <w:next w:val="NoList"/>
    <w:uiPriority w:val="99"/>
    <w:semiHidden/>
    <w:unhideWhenUsed/>
    <w:rsid w:val="00872EA9"/>
  </w:style>
  <w:style w:type="numbering" w:customStyle="1" w:styleId="1531">
    <w:name w:val="無清單153"/>
    <w:next w:val="NoList"/>
    <w:uiPriority w:val="99"/>
    <w:semiHidden/>
    <w:unhideWhenUsed/>
    <w:rsid w:val="00872EA9"/>
  </w:style>
  <w:style w:type="numbering" w:customStyle="1" w:styleId="11431">
    <w:name w:val="無清單1143"/>
    <w:next w:val="NoList"/>
    <w:uiPriority w:val="99"/>
    <w:semiHidden/>
    <w:unhideWhenUsed/>
    <w:rsid w:val="00872EA9"/>
  </w:style>
  <w:style w:type="numbering" w:customStyle="1" w:styleId="12430">
    <w:name w:val="無清單1243"/>
    <w:next w:val="NoList"/>
    <w:uiPriority w:val="99"/>
    <w:semiHidden/>
    <w:unhideWhenUsed/>
    <w:rsid w:val="00872EA9"/>
  </w:style>
  <w:style w:type="numbering" w:customStyle="1" w:styleId="111430">
    <w:name w:val="無清單11143"/>
    <w:next w:val="NoList"/>
    <w:uiPriority w:val="99"/>
    <w:semiHidden/>
    <w:unhideWhenUsed/>
    <w:rsid w:val="00872EA9"/>
  </w:style>
  <w:style w:type="numbering" w:customStyle="1" w:styleId="NoList111133">
    <w:name w:val="No List111133"/>
    <w:next w:val="NoList"/>
    <w:uiPriority w:val="99"/>
    <w:semiHidden/>
    <w:unhideWhenUsed/>
    <w:rsid w:val="00872EA9"/>
  </w:style>
  <w:style w:type="numbering" w:customStyle="1" w:styleId="12133">
    <w:name w:val="無清單12133"/>
    <w:next w:val="NoList"/>
    <w:uiPriority w:val="99"/>
    <w:semiHidden/>
    <w:unhideWhenUsed/>
    <w:rsid w:val="00872EA9"/>
  </w:style>
  <w:style w:type="numbering" w:customStyle="1" w:styleId="111133">
    <w:name w:val="無清單111133"/>
    <w:next w:val="NoList"/>
    <w:uiPriority w:val="99"/>
    <w:semiHidden/>
    <w:unhideWhenUsed/>
    <w:rsid w:val="00872EA9"/>
  </w:style>
  <w:style w:type="numbering" w:customStyle="1" w:styleId="1333">
    <w:name w:val="無清單1333"/>
    <w:next w:val="NoList"/>
    <w:uiPriority w:val="99"/>
    <w:semiHidden/>
    <w:unhideWhenUsed/>
    <w:rsid w:val="00872EA9"/>
  </w:style>
  <w:style w:type="numbering" w:customStyle="1" w:styleId="112330">
    <w:name w:val="無清單11233"/>
    <w:next w:val="NoList"/>
    <w:uiPriority w:val="99"/>
    <w:semiHidden/>
    <w:unhideWhenUsed/>
    <w:rsid w:val="00872EA9"/>
  </w:style>
  <w:style w:type="numbering" w:customStyle="1" w:styleId="122230">
    <w:name w:val="無清單12223"/>
    <w:next w:val="NoList"/>
    <w:uiPriority w:val="99"/>
    <w:semiHidden/>
    <w:unhideWhenUsed/>
    <w:rsid w:val="00872EA9"/>
  </w:style>
  <w:style w:type="numbering" w:customStyle="1" w:styleId="111223">
    <w:name w:val="無清單111223"/>
    <w:next w:val="NoList"/>
    <w:uiPriority w:val="99"/>
    <w:semiHidden/>
    <w:unhideWhenUsed/>
    <w:rsid w:val="00872EA9"/>
  </w:style>
  <w:style w:type="numbering" w:customStyle="1" w:styleId="1620">
    <w:name w:val="無清單162"/>
    <w:next w:val="NoList"/>
    <w:uiPriority w:val="99"/>
    <w:semiHidden/>
    <w:unhideWhenUsed/>
    <w:rsid w:val="00872EA9"/>
  </w:style>
  <w:style w:type="numbering" w:customStyle="1" w:styleId="11521">
    <w:name w:val="無清單1152"/>
    <w:next w:val="NoList"/>
    <w:uiPriority w:val="99"/>
    <w:semiHidden/>
    <w:unhideWhenUsed/>
    <w:rsid w:val="00872EA9"/>
  </w:style>
  <w:style w:type="numbering" w:customStyle="1" w:styleId="12520">
    <w:name w:val="無清單1252"/>
    <w:next w:val="NoList"/>
    <w:uiPriority w:val="99"/>
    <w:semiHidden/>
    <w:unhideWhenUsed/>
    <w:rsid w:val="00872EA9"/>
  </w:style>
  <w:style w:type="numbering" w:customStyle="1" w:styleId="111520">
    <w:name w:val="無清單11152"/>
    <w:next w:val="NoList"/>
    <w:uiPriority w:val="99"/>
    <w:semiHidden/>
    <w:unhideWhenUsed/>
    <w:rsid w:val="00872EA9"/>
  </w:style>
  <w:style w:type="numbering" w:customStyle="1" w:styleId="121420">
    <w:name w:val="無清單12142"/>
    <w:next w:val="NoList"/>
    <w:uiPriority w:val="99"/>
    <w:semiHidden/>
    <w:unhideWhenUsed/>
    <w:rsid w:val="00872EA9"/>
  </w:style>
  <w:style w:type="numbering" w:customStyle="1" w:styleId="1111420">
    <w:name w:val="無清單111142"/>
    <w:next w:val="NoList"/>
    <w:uiPriority w:val="99"/>
    <w:semiHidden/>
    <w:unhideWhenUsed/>
    <w:rsid w:val="00872EA9"/>
  </w:style>
  <w:style w:type="numbering" w:customStyle="1" w:styleId="13420">
    <w:name w:val="無清單1342"/>
    <w:next w:val="NoList"/>
    <w:uiPriority w:val="99"/>
    <w:semiHidden/>
    <w:unhideWhenUsed/>
    <w:rsid w:val="00872EA9"/>
  </w:style>
  <w:style w:type="numbering" w:customStyle="1" w:styleId="112420">
    <w:name w:val="無清單11242"/>
    <w:next w:val="NoList"/>
    <w:uiPriority w:val="99"/>
    <w:semiHidden/>
    <w:unhideWhenUsed/>
    <w:rsid w:val="00872EA9"/>
  </w:style>
  <w:style w:type="numbering" w:customStyle="1" w:styleId="122320">
    <w:name w:val="無清單12232"/>
    <w:next w:val="NoList"/>
    <w:uiPriority w:val="99"/>
    <w:semiHidden/>
    <w:unhideWhenUsed/>
    <w:rsid w:val="00872EA9"/>
  </w:style>
  <w:style w:type="numbering" w:customStyle="1" w:styleId="1112320">
    <w:name w:val="無清單111232"/>
    <w:next w:val="NoList"/>
    <w:uiPriority w:val="99"/>
    <w:semiHidden/>
    <w:unhideWhenUsed/>
    <w:rsid w:val="00872EA9"/>
  </w:style>
  <w:style w:type="numbering" w:customStyle="1" w:styleId="14210">
    <w:name w:val="無清單1421"/>
    <w:next w:val="NoList"/>
    <w:uiPriority w:val="99"/>
    <w:semiHidden/>
    <w:unhideWhenUsed/>
    <w:rsid w:val="00872EA9"/>
  </w:style>
  <w:style w:type="numbering" w:customStyle="1" w:styleId="113211">
    <w:name w:val="無清單11321"/>
    <w:next w:val="NoList"/>
    <w:uiPriority w:val="99"/>
    <w:semiHidden/>
    <w:unhideWhenUsed/>
    <w:rsid w:val="00872EA9"/>
  </w:style>
  <w:style w:type="numbering" w:customStyle="1" w:styleId="123210">
    <w:name w:val="無清單12321"/>
    <w:next w:val="NoList"/>
    <w:uiPriority w:val="99"/>
    <w:semiHidden/>
    <w:unhideWhenUsed/>
    <w:rsid w:val="00872EA9"/>
  </w:style>
  <w:style w:type="numbering" w:customStyle="1" w:styleId="1113210">
    <w:name w:val="無清單111321"/>
    <w:next w:val="NoList"/>
    <w:uiPriority w:val="99"/>
    <w:semiHidden/>
    <w:unhideWhenUsed/>
    <w:rsid w:val="00872EA9"/>
  </w:style>
  <w:style w:type="numbering" w:customStyle="1" w:styleId="NoList1111122">
    <w:name w:val="No List1111122"/>
    <w:next w:val="NoList"/>
    <w:uiPriority w:val="99"/>
    <w:semiHidden/>
    <w:unhideWhenUsed/>
    <w:rsid w:val="00872EA9"/>
  </w:style>
  <w:style w:type="numbering" w:customStyle="1" w:styleId="1211220">
    <w:name w:val="無清單121122"/>
    <w:next w:val="NoList"/>
    <w:uiPriority w:val="99"/>
    <w:semiHidden/>
    <w:unhideWhenUsed/>
    <w:rsid w:val="00872EA9"/>
  </w:style>
  <w:style w:type="numbering" w:customStyle="1" w:styleId="11111220">
    <w:name w:val="無清單1111122"/>
    <w:next w:val="NoList"/>
    <w:uiPriority w:val="99"/>
    <w:semiHidden/>
    <w:unhideWhenUsed/>
    <w:rsid w:val="00872EA9"/>
  </w:style>
  <w:style w:type="numbering" w:customStyle="1" w:styleId="131220">
    <w:name w:val="無清單13122"/>
    <w:next w:val="NoList"/>
    <w:uiPriority w:val="99"/>
    <w:semiHidden/>
    <w:unhideWhenUsed/>
    <w:rsid w:val="00872EA9"/>
  </w:style>
  <w:style w:type="numbering" w:customStyle="1" w:styleId="1121221">
    <w:name w:val="無清單112122"/>
    <w:next w:val="NoList"/>
    <w:uiPriority w:val="99"/>
    <w:semiHidden/>
    <w:unhideWhenUsed/>
    <w:rsid w:val="00872EA9"/>
  </w:style>
  <w:style w:type="numbering" w:customStyle="1" w:styleId="122122">
    <w:name w:val="無清單122122"/>
    <w:next w:val="NoList"/>
    <w:uiPriority w:val="99"/>
    <w:semiHidden/>
    <w:unhideWhenUsed/>
    <w:rsid w:val="00872EA9"/>
  </w:style>
  <w:style w:type="numbering" w:customStyle="1" w:styleId="1112122">
    <w:name w:val="無清單1112122"/>
    <w:next w:val="NoList"/>
    <w:uiPriority w:val="99"/>
    <w:semiHidden/>
    <w:unhideWhenUsed/>
    <w:rsid w:val="00872EA9"/>
  </w:style>
  <w:style w:type="numbering" w:customStyle="1" w:styleId="NoList11111112">
    <w:name w:val="No List11111112"/>
    <w:next w:val="NoList"/>
    <w:uiPriority w:val="99"/>
    <w:semiHidden/>
    <w:unhideWhenUsed/>
    <w:rsid w:val="00872EA9"/>
  </w:style>
  <w:style w:type="numbering" w:customStyle="1" w:styleId="12111120">
    <w:name w:val="無清單1211112"/>
    <w:next w:val="NoList"/>
    <w:uiPriority w:val="99"/>
    <w:semiHidden/>
    <w:unhideWhenUsed/>
    <w:rsid w:val="00872EA9"/>
  </w:style>
  <w:style w:type="numbering" w:customStyle="1" w:styleId="1311120">
    <w:name w:val="無清單131112"/>
    <w:next w:val="NoList"/>
    <w:uiPriority w:val="99"/>
    <w:semiHidden/>
    <w:unhideWhenUsed/>
    <w:rsid w:val="00872EA9"/>
  </w:style>
  <w:style w:type="numbering" w:customStyle="1" w:styleId="11211121">
    <w:name w:val="無清單1121112"/>
    <w:next w:val="NoList"/>
    <w:uiPriority w:val="99"/>
    <w:semiHidden/>
    <w:unhideWhenUsed/>
    <w:rsid w:val="00872EA9"/>
  </w:style>
  <w:style w:type="numbering" w:customStyle="1" w:styleId="1221112">
    <w:name w:val="無清單1221112"/>
    <w:next w:val="NoList"/>
    <w:uiPriority w:val="99"/>
    <w:semiHidden/>
    <w:unhideWhenUsed/>
    <w:rsid w:val="00872EA9"/>
  </w:style>
  <w:style w:type="numbering" w:customStyle="1" w:styleId="11121112">
    <w:name w:val="無清單11121112"/>
    <w:next w:val="NoList"/>
    <w:uiPriority w:val="99"/>
    <w:semiHidden/>
    <w:unhideWhenUsed/>
    <w:rsid w:val="00872EA9"/>
  </w:style>
  <w:style w:type="numbering" w:customStyle="1" w:styleId="141110">
    <w:name w:val="無清單14111"/>
    <w:next w:val="NoList"/>
    <w:uiPriority w:val="99"/>
    <w:semiHidden/>
    <w:unhideWhenUsed/>
    <w:rsid w:val="00872EA9"/>
  </w:style>
  <w:style w:type="numbering" w:customStyle="1" w:styleId="1131111">
    <w:name w:val="無清單113111"/>
    <w:next w:val="NoList"/>
    <w:uiPriority w:val="99"/>
    <w:semiHidden/>
    <w:unhideWhenUsed/>
    <w:rsid w:val="00872EA9"/>
  </w:style>
  <w:style w:type="numbering" w:customStyle="1" w:styleId="1231110">
    <w:name w:val="無清單123111"/>
    <w:next w:val="NoList"/>
    <w:uiPriority w:val="99"/>
    <w:semiHidden/>
    <w:unhideWhenUsed/>
    <w:rsid w:val="00872EA9"/>
  </w:style>
  <w:style w:type="numbering" w:customStyle="1" w:styleId="11131110">
    <w:name w:val="無清單1113111"/>
    <w:next w:val="NoList"/>
    <w:uiPriority w:val="99"/>
    <w:semiHidden/>
    <w:unhideWhenUsed/>
    <w:rsid w:val="00872EA9"/>
  </w:style>
  <w:style w:type="numbering" w:customStyle="1" w:styleId="NoList1111211">
    <w:name w:val="No List1111211"/>
    <w:next w:val="NoList"/>
    <w:uiPriority w:val="99"/>
    <w:semiHidden/>
    <w:unhideWhenUsed/>
    <w:rsid w:val="00872EA9"/>
  </w:style>
  <w:style w:type="numbering" w:customStyle="1" w:styleId="1212110">
    <w:name w:val="無清單121211"/>
    <w:next w:val="NoList"/>
    <w:uiPriority w:val="99"/>
    <w:semiHidden/>
    <w:unhideWhenUsed/>
    <w:rsid w:val="00872EA9"/>
  </w:style>
  <w:style w:type="numbering" w:customStyle="1" w:styleId="11112110">
    <w:name w:val="無清單1111211"/>
    <w:next w:val="NoList"/>
    <w:uiPriority w:val="99"/>
    <w:semiHidden/>
    <w:unhideWhenUsed/>
    <w:rsid w:val="00872EA9"/>
  </w:style>
  <w:style w:type="numbering" w:customStyle="1" w:styleId="132110">
    <w:name w:val="無清單13211"/>
    <w:next w:val="NoList"/>
    <w:uiPriority w:val="99"/>
    <w:semiHidden/>
    <w:unhideWhenUsed/>
    <w:rsid w:val="00872EA9"/>
  </w:style>
  <w:style w:type="numbering" w:customStyle="1" w:styleId="1122111">
    <w:name w:val="無清單112211"/>
    <w:next w:val="NoList"/>
    <w:uiPriority w:val="99"/>
    <w:semiHidden/>
    <w:unhideWhenUsed/>
    <w:rsid w:val="00872EA9"/>
  </w:style>
  <w:style w:type="numbering" w:customStyle="1" w:styleId="15110">
    <w:name w:val="無清單1511"/>
    <w:next w:val="NoList"/>
    <w:uiPriority w:val="99"/>
    <w:semiHidden/>
    <w:unhideWhenUsed/>
    <w:rsid w:val="00872EA9"/>
  </w:style>
  <w:style w:type="numbering" w:customStyle="1" w:styleId="114111">
    <w:name w:val="無清單11411"/>
    <w:next w:val="NoList"/>
    <w:uiPriority w:val="99"/>
    <w:semiHidden/>
    <w:unhideWhenUsed/>
    <w:rsid w:val="00872EA9"/>
  </w:style>
  <w:style w:type="numbering" w:customStyle="1" w:styleId="124110">
    <w:name w:val="無清單12411"/>
    <w:next w:val="NoList"/>
    <w:uiPriority w:val="99"/>
    <w:semiHidden/>
    <w:unhideWhenUsed/>
    <w:rsid w:val="00872EA9"/>
  </w:style>
  <w:style w:type="numbering" w:customStyle="1" w:styleId="1114110">
    <w:name w:val="無清單111411"/>
    <w:next w:val="NoList"/>
    <w:uiPriority w:val="99"/>
    <w:semiHidden/>
    <w:unhideWhenUsed/>
    <w:rsid w:val="00872EA9"/>
  </w:style>
  <w:style w:type="numbering" w:customStyle="1" w:styleId="NoList1111311">
    <w:name w:val="No List1111311"/>
    <w:next w:val="NoList"/>
    <w:uiPriority w:val="99"/>
    <w:semiHidden/>
    <w:unhideWhenUsed/>
    <w:rsid w:val="00872EA9"/>
  </w:style>
  <w:style w:type="numbering" w:customStyle="1" w:styleId="121311">
    <w:name w:val="無清單121311"/>
    <w:next w:val="NoList"/>
    <w:uiPriority w:val="99"/>
    <w:semiHidden/>
    <w:unhideWhenUsed/>
    <w:rsid w:val="00872EA9"/>
  </w:style>
  <w:style w:type="numbering" w:customStyle="1" w:styleId="1111311">
    <w:name w:val="無清單1111311"/>
    <w:next w:val="NoList"/>
    <w:uiPriority w:val="99"/>
    <w:semiHidden/>
    <w:unhideWhenUsed/>
    <w:rsid w:val="00872EA9"/>
  </w:style>
  <w:style w:type="numbering" w:customStyle="1" w:styleId="13311">
    <w:name w:val="無清單13311"/>
    <w:next w:val="NoList"/>
    <w:uiPriority w:val="99"/>
    <w:semiHidden/>
    <w:unhideWhenUsed/>
    <w:rsid w:val="00872EA9"/>
  </w:style>
  <w:style w:type="numbering" w:customStyle="1" w:styleId="1123110">
    <w:name w:val="無清單112311"/>
    <w:next w:val="NoList"/>
    <w:uiPriority w:val="99"/>
    <w:semiHidden/>
    <w:unhideWhenUsed/>
    <w:rsid w:val="00872EA9"/>
  </w:style>
  <w:style w:type="numbering" w:customStyle="1" w:styleId="122211">
    <w:name w:val="無清單122211"/>
    <w:next w:val="NoList"/>
    <w:uiPriority w:val="99"/>
    <w:semiHidden/>
    <w:unhideWhenUsed/>
    <w:rsid w:val="00872EA9"/>
  </w:style>
  <w:style w:type="numbering" w:customStyle="1" w:styleId="1112211">
    <w:name w:val="無清單1112211"/>
    <w:next w:val="NoList"/>
    <w:uiPriority w:val="99"/>
    <w:semiHidden/>
    <w:unhideWhenUsed/>
    <w:rsid w:val="00872EA9"/>
  </w:style>
  <w:style w:type="numbering" w:customStyle="1" w:styleId="NoList11111121">
    <w:name w:val="No List11111121"/>
    <w:next w:val="NoList"/>
    <w:uiPriority w:val="99"/>
    <w:semiHidden/>
    <w:unhideWhenUsed/>
    <w:rsid w:val="00872EA9"/>
  </w:style>
  <w:style w:type="numbering" w:customStyle="1" w:styleId="12111210">
    <w:name w:val="無清單1211121"/>
    <w:next w:val="NoList"/>
    <w:uiPriority w:val="99"/>
    <w:semiHidden/>
    <w:unhideWhenUsed/>
    <w:rsid w:val="00872EA9"/>
  </w:style>
  <w:style w:type="numbering" w:customStyle="1" w:styleId="131121">
    <w:name w:val="無清單131121"/>
    <w:next w:val="NoList"/>
    <w:uiPriority w:val="99"/>
    <w:semiHidden/>
    <w:unhideWhenUsed/>
    <w:rsid w:val="00872EA9"/>
  </w:style>
  <w:style w:type="numbering" w:customStyle="1" w:styleId="11211211">
    <w:name w:val="無清單1121121"/>
    <w:next w:val="NoList"/>
    <w:uiPriority w:val="99"/>
    <w:semiHidden/>
    <w:unhideWhenUsed/>
    <w:rsid w:val="00872EA9"/>
  </w:style>
  <w:style w:type="numbering" w:customStyle="1" w:styleId="1221121">
    <w:name w:val="無清單1221121"/>
    <w:next w:val="NoList"/>
    <w:uiPriority w:val="99"/>
    <w:semiHidden/>
    <w:unhideWhenUsed/>
    <w:rsid w:val="00872EA9"/>
  </w:style>
  <w:style w:type="numbering" w:customStyle="1" w:styleId="11121121">
    <w:name w:val="無清單11121121"/>
    <w:next w:val="NoList"/>
    <w:uiPriority w:val="99"/>
    <w:semiHidden/>
    <w:unhideWhenUsed/>
    <w:rsid w:val="00872EA9"/>
  </w:style>
  <w:style w:type="numbering" w:customStyle="1" w:styleId="50">
    <w:name w:val="无列表5"/>
    <w:next w:val="NoList"/>
    <w:uiPriority w:val="99"/>
    <w:semiHidden/>
    <w:unhideWhenUsed/>
    <w:rsid w:val="00872EA9"/>
  </w:style>
  <w:style w:type="table" w:customStyle="1" w:styleId="6">
    <w:name w:val="网格型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2EA9"/>
  </w:style>
  <w:style w:type="numbering" w:customStyle="1" w:styleId="11111130">
    <w:name w:val="リストなし1111113"/>
    <w:next w:val="NoList"/>
    <w:uiPriority w:val="99"/>
    <w:semiHidden/>
    <w:unhideWhenUsed/>
    <w:rsid w:val="00872EA9"/>
  </w:style>
  <w:style w:type="numbering" w:customStyle="1" w:styleId="11111131">
    <w:name w:val="无列表1111113"/>
    <w:next w:val="NoList"/>
    <w:semiHidden/>
    <w:rsid w:val="00872EA9"/>
  </w:style>
  <w:style w:type="numbering" w:customStyle="1" w:styleId="NoList2111113">
    <w:name w:val="No List2111113"/>
    <w:next w:val="NoList"/>
    <w:semiHidden/>
    <w:rsid w:val="00872EA9"/>
  </w:style>
  <w:style w:type="numbering" w:customStyle="1" w:styleId="NoList3111113">
    <w:name w:val="No List3111113"/>
    <w:next w:val="NoList"/>
    <w:uiPriority w:val="99"/>
    <w:semiHidden/>
    <w:rsid w:val="00872EA9"/>
  </w:style>
  <w:style w:type="numbering" w:customStyle="1" w:styleId="NoList11111113">
    <w:name w:val="No List11111113"/>
    <w:next w:val="NoList"/>
    <w:uiPriority w:val="99"/>
    <w:semiHidden/>
    <w:unhideWhenUsed/>
    <w:rsid w:val="00872EA9"/>
  </w:style>
  <w:style w:type="numbering" w:customStyle="1" w:styleId="1211113">
    <w:name w:val="無清單1211113"/>
    <w:next w:val="NoList"/>
    <w:uiPriority w:val="99"/>
    <w:semiHidden/>
    <w:unhideWhenUsed/>
    <w:rsid w:val="00872EA9"/>
  </w:style>
  <w:style w:type="numbering" w:customStyle="1" w:styleId="11111113">
    <w:name w:val="無清單11111113"/>
    <w:next w:val="NoList"/>
    <w:uiPriority w:val="99"/>
    <w:semiHidden/>
    <w:unhideWhenUsed/>
    <w:rsid w:val="00872EA9"/>
  </w:style>
  <w:style w:type="numbering" w:customStyle="1" w:styleId="1211131">
    <w:name w:val="无列表121113"/>
    <w:next w:val="NoList"/>
    <w:semiHidden/>
    <w:rsid w:val="00872EA9"/>
  </w:style>
  <w:style w:type="numbering" w:customStyle="1" w:styleId="211113">
    <w:name w:val="无列表211113"/>
    <w:next w:val="NoList"/>
    <w:uiPriority w:val="99"/>
    <w:semiHidden/>
    <w:unhideWhenUsed/>
    <w:rsid w:val="00872EA9"/>
  </w:style>
  <w:style w:type="table" w:customStyle="1" w:styleId="SGSTableBasic11">
    <w:name w:val="SGS Table Basic 11"/>
    <w:basedOn w:val="TableNormal"/>
    <w:next w:val="TableGrid"/>
    <w:uiPriority w:val="39"/>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72EA9"/>
    <w:rPr>
      <w:rFonts w:ascii="Times New Roman" w:hAnsi="Times New Roman"/>
      <w:lang w:val="en-GB" w:eastAsia="en-US"/>
    </w:rPr>
  </w:style>
  <w:style w:type="character" w:customStyle="1" w:styleId="EXCar">
    <w:name w:val="EX Car"/>
    <w:locked/>
    <w:rsid w:val="00872EA9"/>
    <w:rPr>
      <w:rFonts w:ascii="Times New Roman" w:hAnsi="Times New Roman" w:cs="Times New Roman" w:hint="default"/>
      <w:lang w:val="en-GB" w:eastAsia="en-US"/>
    </w:rPr>
  </w:style>
  <w:style w:type="character" w:customStyle="1" w:styleId="B3Char">
    <w:name w:val="B3 Char"/>
    <w:link w:val="B30"/>
    <w:qFormat/>
    <w:locked/>
    <w:rsid w:val="00872EA9"/>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872EA9"/>
    <w:rPr>
      <w:color w:val="605E5C"/>
      <w:shd w:val="clear" w:color="auto" w:fill="E1DFDD"/>
    </w:rPr>
  </w:style>
  <w:style w:type="character" w:customStyle="1" w:styleId="SubtitleChar3">
    <w:name w:val="Subtitle Char3"/>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2EA9"/>
  </w:style>
  <w:style w:type="character" w:customStyle="1" w:styleId="CharChar35">
    <w:name w:val="Char Char35"/>
    <w:semiHidden/>
    <w:rsid w:val="00872EA9"/>
    <w:rPr>
      <w:rFonts w:ascii="Arial" w:hAnsi="Arial"/>
      <w:sz w:val="28"/>
      <w:lang w:val="en-GB" w:eastAsia="ko-KR" w:bidi="ar-SA"/>
    </w:rPr>
  </w:style>
  <w:style w:type="numbering" w:customStyle="1" w:styleId="31110">
    <w:name w:val="无列表3111"/>
    <w:next w:val="NoList"/>
    <w:uiPriority w:val="99"/>
    <w:semiHidden/>
    <w:unhideWhenUsed/>
    <w:rsid w:val="00872EA9"/>
  </w:style>
  <w:style w:type="numbering" w:customStyle="1" w:styleId="1212111">
    <w:name w:val="无列表121211"/>
    <w:next w:val="NoList"/>
    <w:semiHidden/>
    <w:rsid w:val="00872EA9"/>
  </w:style>
  <w:style w:type="numbering" w:customStyle="1" w:styleId="1311111">
    <w:name w:val="无列表131111"/>
    <w:next w:val="NoList"/>
    <w:semiHidden/>
    <w:rsid w:val="00872EA9"/>
  </w:style>
  <w:style w:type="numbering" w:customStyle="1" w:styleId="NoList411111">
    <w:name w:val="No List411111"/>
    <w:next w:val="NoList"/>
    <w:uiPriority w:val="99"/>
    <w:semiHidden/>
    <w:unhideWhenUsed/>
    <w:rsid w:val="00872EA9"/>
  </w:style>
  <w:style w:type="numbering" w:customStyle="1" w:styleId="221111">
    <w:name w:val="无列表221111"/>
    <w:next w:val="NoList"/>
    <w:uiPriority w:val="99"/>
    <w:semiHidden/>
    <w:unhideWhenUsed/>
    <w:rsid w:val="00872EA9"/>
  </w:style>
  <w:style w:type="numbering" w:customStyle="1" w:styleId="NoList12111111">
    <w:name w:val="No List12111111"/>
    <w:next w:val="NoList"/>
    <w:uiPriority w:val="99"/>
    <w:semiHidden/>
    <w:unhideWhenUsed/>
    <w:rsid w:val="00872EA9"/>
  </w:style>
  <w:style w:type="numbering" w:customStyle="1" w:styleId="111111112">
    <w:name w:val="リストなし11111111"/>
    <w:next w:val="NoList"/>
    <w:uiPriority w:val="99"/>
    <w:semiHidden/>
    <w:unhideWhenUsed/>
    <w:rsid w:val="00872EA9"/>
  </w:style>
  <w:style w:type="numbering" w:customStyle="1" w:styleId="111111113">
    <w:name w:val="无列表11111111"/>
    <w:next w:val="NoList"/>
    <w:semiHidden/>
    <w:rsid w:val="00872EA9"/>
  </w:style>
  <w:style w:type="numbering" w:customStyle="1" w:styleId="NoList21111111">
    <w:name w:val="No List21111111"/>
    <w:next w:val="NoList"/>
    <w:semiHidden/>
    <w:rsid w:val="00872EA9"/>
  </w:style>
  <w:style w:type="numbering" w:customStyle="1" w:styleId="NoList31111111">
    <w:name w:val="No List31111111"/>
    <w:next w:val="NoList"/>
    <w:uiPriority w:val="99"/>
    <w:semiHidden/>
    <w:rsid w:val="00872EA9"/>
  </w:style>
  <w:style w:type="numbering" w:customStyle="1" w:styleId="NoList111111111">
    <w:name w:val="No List111111111"/>
    <w:next w:val="NoList"/>
    <w:uiPriority w:val="99"/>
    <w:semiHidden/>
    <w:unhideWhenUsed/>
    <w:rsid w:val="00872EA9"/>
  </w:style>
  <w:style w:type="numbering" w:customStyle="1" w:styleId="12111111">
    <w:name w:val="無清單12111111"/>
    <w:next w:val="NoList"/>
    <w:uiPriority w:val="99"/>
    <w:semiHidden/>
    <w:unhideWhenUsed/>
    <w:rsid w:val="00872EA9"/>
  </w:style>
  <w:style w:type="numbering" w:customStyle="1" w:styleId="1111111111">
    <w:name w:val="無清單1111111111"/>
    <w:next w:val="NoList"/>
    <w:uiPriority w:val="99"/>
    <w:semiHidden/>
    <w:unhideWhenUsed/>
    <w:rsid w:val="00872EA9"/>
  </w:style>
  <w:style w:type="numbering" w:customStyle="1" w:styleId="NoList1311111">
    <w:name w:val="No List1311111"/>
    <w:next w:val="NoList"/>
    <w:uiPriority w:val="99"/>
    <w:semiHidden/>
    <w:unhideWhenUsed/>
    <w:rsid w:val="00872EA9"/>
  </w:style>
  <w:style w:type="numbering" w:customStyle="1" w:styleId="12111112">
    <w:name w:val="リストなし1211111"/>
    <w:next w:val="NoList"/>
    <w:uiPriority w:val="99"/>
    <w:semiHidden/>
    <w:unhideWhenUsed/>
    <w:rsid w:val="00872EA9"/>
  </w:style>
  <w:style w:type="numbering" w:customStyle="1" w:styleId="12111113">
    <w:name w:val="无列表1211111"/>
    <w:next w:val="NoList"/>
    <w:semiHidden/>
    <w:rsid w:val="00872EA9"/>
  </w:style>
  <w:style w:type="numbering" w:customStyle="1" w:styleId="NoList2211111">
    <w:name w:val="No List2211111"/>
    <w:next w:val="NoList"/>
    <w:semiHidden/>
    <w:rsid w:val="00872EA9"/>
  </w:style>
  <w:style w:type="numbering" w:customStyle="1" w:styleId="NoList3211111">
    <w:name w:val="No List3211111"/>
    <w:next w:val="NoList"/>
    <w:uiPriority w:val="99"/>
    <w:semiHidden/>
    <w:rsid w:val="00872EA9"/>
  </w:style>
  <w:style w:type="numbering" w:customStyle="1" w:styleId="NoList11211111">
    <w:name w:val="No List11211111"/>
    <w:next w:val="NoList"/>
    <w:uiPriority w:val="99"/>
    <w:semiHidden/>
    <w:unhideWhenUsed/>
    <w:rsid w:val="00872EA9"/>
  </w:style>
  <w:style w:type="numbering" w:customStyle="1" w:styleId="13111110">
    <w:name w:val="無清單1311111"/>
    <w:next w:val="NoList"/>
    <w:uiPriority w:val="99"/>
    <w:semiHidden/>
    <w:unhideWhenUsed/>
    <w:rsid w:val="00872EA9"/>
  </w:style>
  <w:style w:type="numbering" w:customStyle="1" w:styleId="112111110">
    <w:name w:val="無清單11211111"/>
    <w:next w:val="NoList"/>
    <w:uiPriority w:val="99"/>
    <w:semiHidden/>
    <w:unhideWhenUsed/>
    <w:rsid w:val="00872EA9"/>
  </w:style>
  <w:style w:type="numbering" w:customStyle="1" w:styleId="2111111">
    <w:name w:val="无列表2111111"/>
    <w:next w:val="NoList"/>
    <w:uiPriority w:val="99"/>
    <w:semiHidden/>
    <w:unhideWhenUsed/>
    <w:rsid w:val="00872EA9"/>
  </w:style>
  <w:style w:type="numbering" w:customStyle="1" w:styleId="NoList12211111">
    <w:name w:val="No List12211111"/>
    <w:next w:val="NoList"/>
    <w:uiPriority w:val="99"/>
    <w:semiHidden/>
    <w:unhideWhenUsed/>
    <w:rsid w:val="00872EA9"/>
  </w:style>
  <w:style w:type="numbering" w:customStyle="1" w:styleId="112111111">
    <w:name w:val="リストなし11211111"/>
    <w:next w:val="NoList"/>
    <w:uiPriority w:val="99"/>
    <w:semiHidden/>
    <w:unhideWhenUsed/>
    <w:rsid w:val="00872EA9"/>
  </w:style>
  <w:style w:type="numbering" w:customStyle="1" w:styleId="112111112">
    <w:name w:val="无列表11211111"/>
    <w:next w:val="NoList"/>
    <w:semiHidden/>
    <w:rsid w:val="00872EA9"/>
  </w:style>
  <w:style w:type="numbering" w:customStyle="1" w:styleId="NoList21211111">
    <w:name w:val="No List21211111"/>
    <w:next w:val="NoList"/>
    <w:semiHidden/>
    <w:rsid w:val="00872EA9"/>
  </w:style>
  <w:style w:type="numbering" w:customStyle="1" w:styleId="NoList31211111">
    <w:name w:val="No List31211111"/>
    <w:next w:val="NoList"/>
    <w:uiPriority w:val="99"/>
    <w:semiHidden/>
    <w:rsid w:val="00872EA9"/>
  </w:style>
  <w:style w:type="numbering" w:customStyle="1" w:styleId="NoList111211111">
    <w:name w:val="No List111211111"/>
    <w:next w:val="NoList"/>
    <w:uiPriority w:val="99"/>
    <w:semiHidden/>
    <w:unhideWhenUsed/>
    <w:rsid w:val="00872EA9"/>
  </w:style>
  <w:style w:type="numbering" w:customStyle="1" w:styleId="12211111">
    <w:name w:val="無清單12211111"/>
    <w:next w:val="NoList"/>
    <w:uiPriority w:val="99"/>
    <w:semiHidden/>
    <w:unhideWhenUsed/>
    <w:rsid w:val="00872EA9"/>
  </w:style>
  <w:style w:type="numbering" w:customStyle="1" w:styleId="111211111">
    <w:name w:val="無清單111211111"/>
    <w:next w:val="NoList"/>
    <w:uiPriority w:val="99"/>
    <w:semiHidden/>
    <w:unhideWhenUsed/>
    <w:rsid w:val="00872EA9"/>
  </w:style>
  <w:style w:type="numbering" w:customStyle="1" w:styleId="1221113">
    <w:name w:val="无列表122111"/>
    <w:next w:val="NoList"/>
    <w:semiHidden/>
    <w:rsid w:val="00872EA9"/>
  </w:style>
  <w:style w:type="numbering" w:customStyle="1" w:styleId="NoList1212111">
    <w:name w:val="No List1212111"/>
    <w:next w:val="NoList"/>
    <w:uiPriority w:val="99"/>
    <w:semiHidden/>
    <w:unhideWhenUsed/>
    <w:rsid w:val="00872EA9"/>
  </w:style>
  <w:style w:type="numbering" w:customStyle="1" w:styleId="11121113">
    <w:name w:val="リストなし1112111"/>
    <w:next w:val="NoList"/>
    <w:uiPriority w:val="99"/>
    <w:semiHidden/>
    <w:unhideWhenUsed/>
    <w:rsid w:val="00872EA9"/>
  </w:style>
  <w:style w:type="numbering" w:customStyle="1" w:styleId="11121114">
    <w:name w:val="无列表1112111"/>
    <w:next w:val="NoList"/>
    <w:semiHidden/>
    <w:rsid w:val="00872EA9"/>
  </w:style>
  <w:style w:type="numbering" w:customStyle="1" w:styleId="NoList2112111">
    <w:name w:val="No List2112111"/>
    <w:next w:val="NoList"/>
    <w:semiHidden/>
    <w:rsid w:val="00872EA9"/>
  </w:style>
  <w:style w:type="numbering" w:customStyle="1" w:styleId="NoList3112111">
    <w:name w:val="No List3112111"/>
    <w:next w:val="NoList"/>
    <w:uiPriority w:val="99"/>
    <w:semiHidden/>
    <w:rsid w:val="00872EA9"/>
  </w:style>
  <w:style w:type="numbering" w:customStyle="1" w:styleId="NoList11112111">
    <w:name w:val="No List11112111"/>
    <w:next w:val="NoList"/>
    <w:uiPriority w:val="99"/>
    <w:semiHidden/>
    <w:unhideWhenUsed/>
    <w:rsid w:val="00872EA9"/>
  </w:style>
  <w:style w:type="numbering" w:customStyle="1" w:styleId="12121110">
    <w:name w:val="無清單1212111"/>
    <w:next w:val="NoList"/>
    <w:uiPriority w:val="99"/>
    <w:semiHidden/>
    <w:unhideWhenUsed/>
    <w:rsid w:val="00872EA9"/>
  </w:style>
  <w:style w:type="numbering" w:customStyle="1" w:styleId="11112111">
    <w:name w:val="無清單11112111"/>
    <w:next w:val="NoList"/>
    <w:uiPriority w:val="99"/>
    <w:semiHidden/>
    <w:unhideWhenUsed/>
    <w:rsid w:val="00872EA9"/>
  </w:style>
  <w:style w:type="numbering" w:customStyle="1" w:styleId="212111">
    <w:name w:val="无列表212111"/>
    <w:next w:val="NoList"/>
    <w:uiPriority w:val="99"/>
    <w:semiHidden/>
    <w:unhideWhenUsed/>
    <w:rsid w:val="00872EA9"/>
  </w:style>
  <w:style w:type="character" w:customStyle="1" w:styleId="29">
    <w:name w:val="副標題 字元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72EA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72EA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72EA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2EA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2E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2E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2E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2E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2EA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2EA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2EA9"/>
    <w:rPr>
      <w:rFonts w:ascii="Times New Roman" w:eastAsia="SimSun" w:hAnsi="Times New Roman"/>
      <w:lang w:val="en-GB" w:eastAsia="en-US"/>
    </w:rPr>
  </w:style>
  <w:style w:type="paragraph" w:customStyle="1" w:styleId="a1">
    <w:name w:val="吹き出し"/>
    <w:basedOn w:val="Normal"/>
    <w:uiPriority w:val="99"/>
    <w:rsid w:val="00872EA9"/>
    <w:rPr>
      <w:rFonts w:ascii="Tahoma" w:eastAsia="MS Mincho" w:hAnsi="Tahoma" w:cs="Tahoma"/>
      <w:sz w:val="16"/>
      <w:szCs w:val="16"/>
      <w:lang w:eastAsia="ko-KR"/>
    </w:rPr>
  </w:style>
  <w:style w:type="paragraph" w:customStyle="1" w:styleId="TOC91">
    <w:name w:val="TOC 91"/>
    <w:basedOn w:val="TOC8"/>
    <w:uiPriority w:val="99"/>
    <w:qFormat/>
    <w:rsid w:val="00872EA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72EA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72EA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72EA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872EA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872EA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72EA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72EA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872EA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72EA9"/>
  </w:style>
  <w:style w:type="character" w:customStyle="1" w:styleId="eop">
    <w:name w:val="eop"/>
    <w:basedOn w:val="DefaultParagraphFont"/>
    <w:qFormat/>
    <w:rsid w:val="00872EA9"/>
  </w:style>
  <w:style w:type="character" w:customStyle="1" w:styleId="normaltextrun">
    <w:name w:val="normaltextrun"/>
    <w:basedOn w:val="DefaultParagraphFont"/>
    <w:qFormat/>
    <w:rsid w:val="00872EA9"/>
  </w:style>
  <w:style w:type="numbering" w:customStyle="1" w:styleId="NoList19">
    <w:name w:val="No List19"/>
    <w:next w:val="NoList"/>
    <w:uiPriority w:val="99"/>
    <w:semiHidden/>
    <w:unhideWhenUsed/>
    <w:rsid w:val="00872EA9"/>
  </w:style>
  <w:style w:type="table" w:customStyle="1" w:styleId="TableGrid30">
    <w:name w:val="Table Grid30"/>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2EA9"/>
  </w:style>
  <w:style w:type="numbering" w:customStyle="1" w:styleId="182">
    <w:name w:val="リストなし18"/>
    <w:next w:val="NoList"/>
    <w:uiPriority w:val="99"/>
    <w:semiHidden/>
    <w:unhideWhenUsed/>
    <w:rsid w:val="00872EA9"/>
  </w:style>
  <w:style w:type="table" w:customStyle="1" w:styleId="TableGrid120">
    <w:name w:val="Table Grid120"/>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2EA9"/>
  </w:style>
  <w:style w:type="table" w:customStyle="1" w:styleId="3100">
    <w:name w:val="网格型3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2EA9"/>
  </w:style>
  <w:style w:type="numbering" w:customStyle="1" w:styleId="NoList38">
    <w:name w:val="No List38"/>
    <w:next w:val="NoList"/>
    <w:uiPriority w:val="99"/>
    <w:semiHidden/>
    <w:rsid w:val="00872EA9"/>
  </w:style>
  <w:style w:type="table" w:customStyle="1" w:styleId="TableGrid410">
    <w:name w:val="Table Grid410"/>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2EA9"/>
  </w:style>
  <w:style w:type="numbering" w:customStyle="1" w:styleId="191">
    <w:name w:val="無清單19"/>
    <w:next w:val="NoList"/>
    <w:uiPriority w:val="99"/>
    <w:semiHidden/>
    <w:unhideWhenUsed/>
    <w:rsid w:val="00872EA9"/>
  </w:style>
  <w:style w:type="numbering" w:customStyle="1" w:styleId="1180">
    <w:name w:val="無清單118"/>
    <w:next w:val="NoList"/>
    <w:uiPriority w:val="99"/>
    <w:semiHidden/>
    <w:unhideWhenUsed/>
    <w:rsid w:val="00872EA9"/>
  </w:style>
  <w:style w:type="table" w:customStyle="1" w:styleId="1100">
    <w:name w:val="表格格線110"/>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2EA9"/>
  </w:style>
  <w:style w:type="table" w:customStyle="1" w:styleId="TableGrid58">
    <w:name w:val="Table Grid5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72EA9"/>
  </w:style>
  <w:style w:type="numbering" w:customStyle="1" w:styleId="1181">
    <w:name w:val="リストなし118"/>
    <w:next w:val="NoList"/>
    <w:uiPriority w:val="99"/>
    <w:semiHidden/>
    <w:unhideWhenUsed/>
    <w:rsid w:val="00872EA9"/>
  </w:style>
  <w:style w:type="table" w:customStyle="1" w:styleId="TableGrid1110">
    <w:name w:val="Table Grid1110"/>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72EA9"/>
  </w:style>
  <w:style w:type="table" w:customStyle="1" w:styleId="3180">
    <w:name w:val="网格型3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72EA9"/>
  </w:style>
  <w:style w:type="numbering" w:customStyle="1" w:styleId="NoList318">
    <w:name w:val="No List318"/>
    <w:next w:val="NoList"/>
    <w:uiPriority w:val="99"/>
    <w:semiHidden/>
    <w:rsid w:val="00872EA9"/>
  </w:style>
  <w:style w:type="table" w:customStyle="1" w:styleId="TableGrid418">
    <w:name w:val="Table Grid41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2EA9"/>
  </w:style>
  <w:style w:type="numbering" w:customStyle="1" w:styleId="1280">
    <w:name w:val="無清單128"/>
    <w:next w:val="NoList"/>
    <w:uiPriority w:val="99"/>
    <w:semiHidden/>
    <w:unhideWhenUsed/>
    <w:rsid w:val="00872EA9"/>
  </w:style>
  <w:style w:type="numbering" w:customStyle="1" w:styleId="11180">
    <w:name w:val="無清單1118"/>
    <w:next w:val="NoList"/>
    <w:uiPriority w:val="99"/>
    <w:semiHidden/>
    <w:unhideWhenUsed/>
    <w:rsid w:val="00872EA9"/>
  </w:style>
  <w:style w:type="table" w:customStyle="1" w:styleId="1183">
    <w:name w:val="表格格線11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72EA9"/>
  </w:style>
  <w:style w:type="numbering" w:customStyle="1" w:styleId="NoList1217">
    <w:name w:val="No List1217"/>
    <w:next w:val="NoList"/>
    <w:uiPriority w:val="99"/>
    <w:semiHidden/>
    <w:unhideWhenUsed/>
    <w:rsid w:val="00872EA9"/>
  </w:style>
  <w:style w:type="numbering" w:customStyle="1" w:styleId="11171">
    <w:name w:val="リストなし1117"/>
    <w:next w:val="NoList"/>
    <w:uiPriority w:val="99"/>
    <w:semiHidden/>
    <w:unhideWhenUsed/>
    <w:rsid w:val="00872EA9"/>
  </w:style>
  <w:style w:type="numbering" w:customStyle="1" w:styleId="11172">
    <w:name w:val="无列表1117"/>
    <w:next w:val="NoList"/>
    <w:semiHidden/>
    <w:rsid w:val="00872EA9"/>
  </w:style>
  <w:style w:type="numbering" w:customStyle="1" w:styleId="NoList2117">
    <w:name w:val="No List2117"/>
    <w:next w:val="NoList"/>
    <w:semiHidden/>
    <w:rsid w:val="00872EA9"/>
  </w:style>
  <w:style w:type="numbering" w:customStyle="1" w:styleId="NoList3117">
    <w:name w:val="No List3117"/>
    <w:next w:val="NoList"/>
    <w:uiPriority w:val="99"/>
    <w:semiHidden/>
    <w:rsid w:val="00872EA9"/>
  </w:style>
  <w:style w:type="numbering" w:customStyle="1" w:styleId="NoList11117">
    <w:name w:val="No List11117"/>
    <w:next w:val="NoList"/>
    <w:uiPriority w:val="99"/>
    <w:semiHidden/>
    <w:unhideWhenUsed/>
    <w:rsid w:val="00872EA9"/>
  </w:style>
  <w:style w:type="numbering" w:customStyle="1" w:styleId="12170">
    <w:name w:val="無清單1217"/>
    <w:next w:val="NoList"/>
    <w:uiPriority w:val="99"/>
    <w:semiHidden/>
    <w:unhideWhenUsed/>
    <w:rsid w:val="00872EA9"/>
  </w:style>
  <w:style w:type="numbering" w:customStyle="1" w:styleId="11117">
    <w:name w:val="無清單11117"/>
    <w:next w:val="NoList"/>
    <w:uiPriority w:val="99"/>
    <w:semiHidden/>
    <w:unhideWhenUsed/>
    <w:rsid w:val="00872EA9"/>
  </w:style>
  <w:style w:type="numbering" w:customStyle="1" w:styleId="NoList57">
    <w:name w:val="No List57"/>
    <w:next w:val="NoList"/>
    <w:uiPriority w:val="99"/>
    <w:semiHidden/>
    <w:unhideWhenUsed/>
    <w:rsid w:val="00872EA9"/>
  </w:style>
  <w:style w:type="table" w:customStyle="1" w:styleId="TableGrid68">
    <w:name w:val="Table Grid6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2EA9"/>
  </w:style>
  <w:style w:type="numbering" w:customStyle="1" w:styleId="1272">
    <w:name w:val="リストなし127"/>
    <w:next w:val="NoList"/>
    <w:uiPriority w:val="99"/>
    <w:semiHidden/>
    <w:unhideWhenUsed/>
    <w:rsid w:val="00872EA9"/>
  </w:style>
  <w:style w:type="table" w:customStyle="1" w:styleId="TableGrid128">
    <w:name w:val="Table Grid128"/>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72EA9"/>
  </w:style>
  <w:style w:type="table" w:customStyle="1" w:styleId="328">
    <w:name w:val="网格型3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2EA9"/>
  </w:style>
  <w:style w:type="numbering" w:customStyle="1" w:styleId="NoList327">
    <w:name w:val="No List327"/>
    <w:next w:val="NoList"/>
    <w:uiPriority w:val="99"/>
    <w:semiHidden/>
    <w:rsid w:val="00872EA9"/>
  </w:style>
  <w:style w:type="table" w:customStyle="1" w:styleId="TableGrid428">
    <w:name w:val="Table Grid42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72EA9"/>
  </w:style>
  <w:style w:type="numbering" w:customStyle="1" w:styleId="1370">
    <w:name w:val="無清單137"/>
    <w:next w:val="NoList"/>
    <w:uiPriority w:val="99"/>
    <w:semiHidden/>
    <w:unhideWhenUsed/>
    <w:rsid w:val="00872EA9"/>
  </w:style>
  <w:style w:type="numbering" w:customStyle="1" w:styleId="11270">
    <w:name w:val="無清單1127"/>
    <w:next w:val="NoList"/>
    <w:uiPriority w:val="99"/>
    <w:semiHidden/>
    <w:unhideWhenUsed/>
    <w:rsid w:val="00872EA9"/>
  </w:style>
  <w:style w:type="table" w:customStyle="1" w:styleId="1281">
    <w:name w:val="表格格線12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2EA9"/>
  </w:style>
  <w:style w:type="numbering" w:customStyle="1" w:styleId="NoList1226">
    <w:name w:val="No List1226"/>
    <w:next w:val="NoList"/>
    <w:uiPriority w:val="99"/>
    <w:semiHidden/>
    <w:unhideWhenUsed/>
    <w:rsid w:val="00872EA9"/>
  </w:style>
  <w:style w:type="numbering" w:customStyle="1" w:styleId="11261">
    <w:name w:val="リストなし1126"/>
    <w:next w:val="NoList"/>
    <w:uiPriority w:val="99"/>
    <w:semiHidden/>
    <w:unhideWhenUsed/>
    <w:rsid w:val="00872EA9"/>
  </w:style>
  <w:style w:type="numbering" w:customStyle="1" w:styleId="11262">
    <w:name w:val="无列表1126"/>
    <w:next w:val="NoList"/>
    <w:semiHidden/>
    <w:rsid w:val="00872EA9"/>
  </w:style>
  <w:style w:type="numbering" w:customStyle="1" w:styleId="NoList2126">
    <w:name w:val="No List2126"/>
    <w:next w:val="NoList"/>
    <w:semiHidden/>
    <w:rsid w:val="00872EA9"/>
  </w:style>
  <w:style w:type="numbering" w:customStyle="1" w:styleId="NoList3126">
    <w:name w:val="No List3126"/>
    <w:next w:val="NoList"/>
    <w:uiPriority w:val="99"/>
    <w:semiHidden/>
    <w:rsid w:val="00872EA9"/>
  </w:style>
  <w:style w:type="numbering" w:customStyle="1" w:styleId="NoList11127">
    <w:name w:val="No List11127"/>
    <w:next w:val="NoList"/>
    <w:uiPriority w:val="99"/>
    <w:semiHidden/>
    <w:unhideWhenUsed/>
    <w:rsid w:val="00872EA9"/>
  </w:style>
  <w:style w:type="numbering" w:customStyle="1" w:styleId="12260">
    <w:name w:val="無清單1226"/>
    <w:next w:val="NoList"/>
    <w:uiPriority w:val="99"/>
    <w:semiHidden/>
    <w:unhideWhenUsed/>
    <w:rsid w:val="00872EA9"/>
  </w:style>
  <w:style w:type="numbering" w:customStyle="1" w:styleId="11126">
    <w:name w:val="無清單11126"/>
    <w:next w:val="NoList"/>
    <w:uiPriority w:val="99"/>
    <w:semiHidden/>
    <w:unhideWhenUsed/>
    <w:rsid w:val="00872EA9"/>
  </w:style>
  <w:style w:type="numbering" w:customStyle="1" w:styleId="NoList65">
    <w:name w:val="No List65"/>
    <w:next w:val="NoList"/>
    <w:uiPriority w:val="99"/>
    <w:semiHidden/>
    <w:unhideWhenUsed/>
    <w:rsid w:val="00872EA9"/>
  </w:style>
  <w:style w:type="table" w:customStyle="1" w:styleId="TableGrid76">
    <w:name w:val="Table Grid76"/>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72EA9"/>
  </w:style>
  <w:style w:type="numbering" w:customStyle="1" w:styleId="1352">
    <w:name w:val="リストなし135"/>
    <w:next w:val="NoList"/>
    <w:uiPriority w:val="99"/>
    <w:semiHidden/>
    <w:unhideWhenUsed/>
    <w:rsid w:val="00872EA9"/>
  </w:style>
  <w:style w:type="table" w:customStyle="1" w:styleId="TableGrid136">
    <w:name w:val="Table Grid13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72EA9"/>
  </w:style>
  <w:style w:type="table" w:customStyle="1" w:styleId="336">
    <w:name w:val="网格型3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72EA9"/>
  </w:style>
  <w:style w:type="numbering" w:customStyle="1" w:styleId="NoList335">
    <w:name w:val="No List335"/>
    <w:next w:val="NoList"/>
    <w:uiPriority w:val="99"/>
    <w:semiHidden/>
    <w:rsid w:val="00872EA9"/>
  </w:style>
  <w:style w:type="table" w:customStyle="1" w:styleId="TableGrid436">
    <w:name w:val="Table Grid43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72EA9"/>
  </w:style>
  <w:style w:type="numbering" w:customStyle="1" w:styleId="1451">
    <w:name w:val="無清單145"/>
    <w:next w:val="NoList"/>
    <w:uiPriority w:val="99"/>
    <w:semiHidden/>
    <w:unhideWhenUsed/>
    <w:rsid w:val="00872EA9"/>
  </w:style>
  <w:style w:type="numbering" w:customStyle="1" w:styleId="11350">
    <w:name w:val="無清單1135"/>
    <w:next w:val="NoList"/>
    <w:uiPriority w:val="99"/>
    <w:semiHidden/>
    <w:unhideWhenUsed/>
    <w:rsid w:val="00872EA9"/>
  </w:style>
  <w:style w:type="table" w:customStyle="1" w:styleId="1361">
    <w:name w:val="表格格線13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2EA9"/>
  </w:style>
  <w:style w:type="numbering" w:customStyle="1" w:styleId="NoList1235">
    <w:name w:val="No List1235"/>
    <w:next w:val="NoList"/>
    <w:uiPriority w:val="99"/>
    <w:semiHidden/>
    <w:unhideWhenUsed/>
    <w:rsid w:val="00872EA9"/>
  </w:style>
  <w:style w:type="numbering" w:customStyle="1" w:styleId="11351">
    <w:name w:val="リストなし1135"/>
    <w:next w:val="NoList"/>
    <w:uiPriority w:val="99"/>
    <w:semiHidden/>
    <w:unhideWhenUsed/>
    <w:rsid w:val="00872EA9"/>
  </w:style>
  <w:style w:type="numbering" w:customStyle="1" w:styleId="11352">
    <w:name w:val="无列表1135"/>
    <w:next w:val="NoList"/>
    <w:semiHidden/>
    <w:rsid w:val="00872EA9"/>
  </w:style>
  <w:style w:type="numbering" w:customStyle="1" w:styleId="NoList2135">
    <w:name w:val="No List2135"/>
    <w:next w:val="NoList"/>
    <w:semiHidden/>
    <w:rsid w:val="00872EA9"/>
  </w:style>
  <w:style w:type="numbering" w:customStyle="1" w:styleId="NoList3135">
    <w:name w:val="No List3135"/>
    <w:next w:val="NoList"/>
    <w:uiPriority w:val="99"/>
    <w:semiHidden/>
    <w:rsid w:val="00872EA9"/>
  </w:style>
  <w:style w:type="numbering" w:customStyle="1" w:styleId="NoList11135">
    <w:name w:val="No List11135"/>
    <w:next w:val="NoList"/>
    <w:uiPriority w:val="99"/>
    <w:semiHidden/>
    <w:unhideWhenUsed/>
    <w:rsid w:val="00872EA9"/>
  </w:style>
  <w:style w:type="numbering" w:customStyle="1" w:styleId="12350">
    <w:name w:val="無清單1235"/>
    <w:next w:val="NoList"/>
    <w:uiPriority w:val="99"/>
    <w:semiHidden/>
    <w:unhideWhenUsed/>
    <w:rsid w:val="00872EA9"/>
  </w:style>
  <w:style w:type="numbering" w:customStyle="1" w:styleId="111350">
    <w:name w:val="無清單11135"/>
    <w:next w:val="NoList"/>
    <w:uiPriority w:val="99"/>
    <w:semiHidden/>
    <w:unhideWhenUsed/>
    <w:rsid w:val="00872EA9"/>
  </w:style>
  <w:style w:type="numbering" w:customStyle="1" w:styleId="NoList415">
    <w:name w:val="No List415"/>
    <w:next w:val="NoList"/>
    <w:uiPriority w:val="99"/>
    <w:semiHidden/>
    <w:unhideWhenUsed/>
    <w:rsid w:val="00872EA9"/>
  </w:style>
  <w:style w:type="table" w:customStyle="1" w:styleId="TableGrid516">
    <w:name w:val="Table Grid5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72EA9"/>
  </w:style>
  <w:style w:type="numbering" w:customStyle="1" w:styleId="111151">
    <w:name w:val="リストなし11115"/>
    <w:next w:val="NoList"/>
    <w:uiPriority w:val="99"/>
    <w:semiHidden/>
    <w:unhideWhenUsed/>
    <w:rsid w:val="00872EA9"/>
  </w:style>
  <w:style w:type="numbering" w:customStyle="1" w:styleId="111152">
    <w:name w:val="无列表11115"/>
    <w:next w:val="NoList"/>
    <w:semiHidden/>
    <w:rsid w:val="00872EA9"/>
  </w:style>
  <w:style w:type="numbering" w:customStyle="1" w:styleId="NoList21115">
    <w:name w:val="No List21115"/>
    <w:next w:val="NoList"/>
    <w:semiHidden/>
    <w:rsid w:val="00872EA9"/>
  </w:style>
  <w:style w:type="numbering" w:customStyle="1" w:styleId="NoList31115">
    <w:name w:val="No List31115"/>
    <w:next w:val="NoList"/>
    <w:uiPriority w:val="99"/>
    <w:semiHidden/>
    <w:rsid w:val="00872EA9"/>
  </w:style>
  <w:style w:type="numbering" w:customStyle="1" w:styleId="NoList111115">
    <w:name w:val="No List111115"/>
    <w:next w:val="NoList"/>
    <w:uiPriority w:val="99"/>
    <w:semiHidden/>
    <w:unhideWhenUsed/>
    <w:rsid w:val="00872EA9"/>
  </w:style>
  <w:style w:type="numbering" w:customStyle="1" w:styleId="121150">
    <w:name w:val="無清單12115"/>
    <w:next w:val="NoList"/>
    <w:uiPriority w:val="99"/>
    <w:semiHidden/>
    <w:unhideWhenUsed/>
    <w:rsid w:val="00872EA9"/>
  </w:style>
  <w:style w:type="numbering" w:customStyle="1" w:styleId="1111150">
    <w:name w:val="無清單111115"/>
    <w:next w:val="NoList"/>
    <w:uiPriority w:val="99"/>
    <w:semiHidden/>
    <w:unhideWhenUsed/>
    <w:rsid w:val="00872EA9"/>
  </w:style>
  <w:style w:type="numbering" w:customStyle="1" w:styleId="NoList515">
    <w:name w:val="No List515"/>
    <w:next w:val="NoList"/>
    <w:uiPriority w:val="99"/>
    <w:semiHidden/>
    <w:unhideWhenUsed/>
    <w:rsid w:val="00872EA9"/>
  </w:style>
  <w:style w:type="table" w:customStyle="1" w:styleId="TableGrid616">
    <w:name w:val="Table Grid6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2EA9"/>
  </w:style>
  <w:style w:type="numbering" w:customStyle="1" w:styleId="12152">
    <w:name w:val="リストなし1215"/>
    <w:next w:val="NoList"/>
    <w:uiPriority w:val="99"/>
    <w:semiHidden/>
    <w:unhideWhenUsed/>
    <w:rsid w:val="00872EA9"/>
  </w:style>
  <w:style w:type="table" w:customStyle="1" w:styleId="TableGrid1216">
    <w:name w:val="Table Grid121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72EA9"/>
  </w:style>
  <w:style w:type="table" w:customStyle="1" w:styleId="3216">
    <w:name w:val="网格型3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72EA9"/>
  </w:style>
  <w:style w:type="numbering" w:customStyle="1" w:styleId="NoList3215">
    <w:name w:val="No List3215"/>
    <w:next w:val="NoList"/>
    <w:uiPriority w:val="99"/>
    <w:semiHidden/>
    <w:rsid w:val="00872EA9"/>
  </w:style>
  <w:style w:type="table" w:customStyle="1" w:styleId="TableGrid4216">
    <w:name w:val="Table Grid421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72EA9"/>
  </w:style>
  <w:style w:type="numbering" w:customStyle="1" w:styleId="13150">
    <w:name w:val="無清單1315"/>
    <w:next w:val="NoList"/>
    <w:uiPriority w:val="99"/>
    <w:semiHidden/>
    <w:unhideWhenUsed/>
    <w:rsid w:val="00872EA9"/>
  </w:style>
  <w:style w:type="numbering" w:customStyle="1" w:styleId="112150">
    <w:name w:val="無清單11215"/>
    <w:next w:val="NoList"/>
    <w:uiPriority w:val="99"/>
    <w:semiHidden/>
    <w:unhideWhenUsed/>
    <w:rsid w:val="00872EA9"/>
  </w:style>
  <w:style w:type="table" w:customStyle="1" w:styleId="12161">
    <w:name w:val="表格格線121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72EA9"/>
  </w:style>
  <w:style w:type="numbering" w:customStyle="1" w:styleId="NoList12215">
    <w:name w:val="No List12215"/>
    <w:next w:val="NoList"/>
    <w:uiPriority w:val="99"/>
    <w:semiHidden/>
    <w:unhideWhenUsed/>
    <w:rsid w:val="00872EA9"/>
  </w:style>
  <w:style w:type="numbering" w:customStyle="1" w:styleId="112151">
    <w:name w:val="リストなし11215"/>
    <w:next w:val="NoList"/>
    <w:uiPriority w:val="99"/>
    <w:semiHidden/>
    <w:unhideWhenUsed/>
    <w:rsid w:val="00872EA9"/>
  </w:style>
  <w:style w:type="numbering" w:customStyle="1" w:styleId="112152">
    <w:name w:val="无列表11215"/>
    <w:next w:val="NoList"/>
    <w:semiHidden/>
    <w:rsid w:val="00872EA9"/>
  </w:style>
  <w:style w:type="numbering" w:customStyle="1" w:styleId="NoList21215">
    <w:name w:val="No List21215"/>
    <w:next w:val="NoList"/>
    <w:semiHidden/>
    <w:rsid w:val="00872EA9"/>
  </w:style>
  <w:style w:type="numbering" w:customStyle="1" w:styleId="NoList31215">
    <w:name w:val="No List31215"/>
    <w:next w:val="NoList"/>
    <w:uiPriority w:val="99"/>
    <w:semiHidden/>
    <w:rsid w:val="00872EA9"/>
  </w:style>
  <w:style w:type="numbering" w:customStyle="1" w:styleId="NoList111215">
    <w:name w:val="No List111215"/>
    <w:next w:val="NoList"/>
    <w:uiPriority w:val="99"/>
    <w:semiHidden/>
    <w:unhideWhenUsed/>
    <w:rsid w:val="00872EA9"/>
  </w:style>
  <w:style w:type="numbering" w:customStyle="1" w:styleId="12215">
    <w:name w:val="無清單12215"/>
    <w:next w:val="NoList"/>
    <w:uiPriority w:val="99"/>
    <w:semiHidden/>
    <w:unhideWhenUsed/>
    <w:rsid w:val="00872EA9"/>
  </w:style>
  <w:style w:type="numbering" w:customStyle="1" w:styleId="111215">
    <w:name w:val="無清單111215"/>
    <w:next w:val="NoList"/>
    <w:uiPriority w:val="99"/>
    <w:semiHidden/>
    <w:unhideWhenUsed/>
    <w:rsid w:val="00872EA9"/>
  </w:style>
  <w:style w:type="table" w:customStyle="1" w:styleId="174">
    <w:name w:val="网格型17"/>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72EA9"/>
  </w:style>
  <w:style w:type="table" w:customStyle="1" w:styleId="260">
    <w:name w:val="网格型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72EA9"/>
  </w:style>
  <w:style w:type="numbering" w:customStyle="1" w:styleId="NoList11314">
    <w:name w:val="No List11314"/>
    <w:next w:val="NoList"/>
    <w:uiPriority w:val="99"/>
    <w:semiHidden/>
    <w:unhideWhenUsed/>
    <w:rsid w:val="00872EA9"/>
  </w:style>
  <w:style w:type="numbering" w:customStyle="1" w:styleId="NoList4115">
    <w:name w:val="No List4115"/>
    <w:next w:val="NoList"/>
    <w:uiPriority w:val="99"/>
    <w:semiHidden/>
    <w:unhideWhenUsed/>
    <w:rsid w:val="00872EA9"/>
  </w:style>
  <w:style w:type="table" w:customStyle="1" w:styleId="TableGrid1127">
    <w:name w:val="Table Grid112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72EA9"/>
  </w:style>
  <w:style w:type="numbering" w:customStyle="1" w:styleId="NoList121115">
    <w:name w:val="No List121115"/>
    <w:next w:val="NoList"/>
    <w:uiPriority w:val="99"/>
    <w:semiHidden/>
    <w:unhideWhenUsed/>
    <w:rsid w:val="00872EA9"/>
  </w:style>
  <w:style w:type="numbering" w:customStyle="1" w:styleId="1111151">
    <w:name w:val="リストなし111115"/>
    <w:next w:val="NoList"/>
    <w:uiPriority w:val="99"/>
    <w:semiHidden/>
    <w:unhideWhenUsed/>
    <w:rsid w:val="00872EA9"/>
  </w:style>
  <w:style w:type="numbering" w:customStyle="1" w:styleId="1111152">
    <w:name w:val="无列表111115"/>
    <w:next w:val="NoList"/>
    <w:semiHidden/>
    <w:rsid w:val="00872EA9"/>
  </w:style>
  <w:style w:type="numbering" w:customStyle="1" w:styleId="NoList211115">
    <w:name w:val="No List211115"/>
    <w:next w:val="NoList"/>
    <w:semiHidden/>
    <w:rsid w:val="00872EA9"/>
  </w:style>
  <w:style w:type="numbering" w:customStyle="1" w:styleId="NoList311115">
    <w:name w:val="No List311115"/>
    <w:next w:val="NoList"/>
    <w:uiPriority w:val="99"/>
    <w:semiHidden/>
    <w:rsid w:val="00872EA9"/>
  </w:style>
  <w:style w:type="numbering" w:customStyle="1" w:styleId="NoList1111115">
    <w:name w:val="No List1111115"/>
    <w:next w:val="NoList"/>
    <w:uiPriority w:val="99"/>
    <w:semiHidden/>
    <w:unhideWhenUsed/>
    <w:rsid w:val="00872EA9"/>
  </w:style>
  <w:style w:type="numbering" w:customStyle="1" w:styleId="121115">
    <w:name w:val="無清單121115"/>
    <w:next w:val="NoList"/>
    <w:uiPriority w:val="99"/>
    <w:semiHidden/>
    <w:unhideWhenUsed/>
    <w:rsid w:val="00872EA9"/>
  </w:style>
  <w:style w:type="numbering" w:customStyle="1" w:styleId="1111115">
    <w:name w:val="無清單1111115"/>
    <w:next w:val="NoList"/>
    <w:uiPriority w:val="99"/>
    <w:semiHidden/>
    <w:unhideWhenUsed/>
    <w:rsid w:val="00872EA9"/>
  </w:style>
  <w:style w:type="numbering" w:customStyle="1" w:styleId="NoList13115">
    <w:name w:val="No List13115"/>
    <w:next w:val="NoList"/>
    <w:uiPriority w:val="99"/>
    <w:semiHidden/>
    <w:unhideWhenUsed/>
    <w:rsid w:val="00872EA9"/>
  </w:style>
  <w:style w:type="numbering" w:customStyle="1" w:styleId="121151">
    <w:name w:val="リストなし12115"/>
    <w:next w:val="NoList"/>
    <w:uiPriority w:val="99"/>
    <w:semiHidden/>
    <w:unhideWhenUsed/>
    <w:rsid w:val="00872EA9"/>
  </w:style>
  <w:style w:type="numbering" w:customStyle="1" w:styleId="121152">
    <w:name w:val="无列表12115"/>
    <w:next w:val="NoList"/>
    <w:semiHidden/>
    <w:rsid w:val="00872EA9"/>
  </w:style>
  <w:style w:type="numbering" w:customStyle="1" w:styleId="NoList22115">
    <w:name w:val="No List22115"/>
    <w:next w:val="NoList"/>
    <w:semiHidden/>
    <w:rsid w:val="00872EA9"/>
  </w:style>
  <w:style w:type="numbering" w:customStyle="1" w:styleId="NoList32115">
    <w:name w:val="No List32115"/>
    <w:next w:val="NoList"/>
    <w:uiPriority w:val="99"/>
    <w:semiHidden/>
    <w:rsid w:val="00872EA9"/>
  </w:style>
  <w:style w:type="numbering" w:customStyle="1" w:styleId="NoList112115">
    <w:name w:val="No List112115"/>
    <w:next w:val="NoList"/>
    <w:uiPriority w:val="99"/>
    <w:semiHidden/>
    <w:unhideWhenUsed/>
    <w:rsid w:val="00872EA9"/>
  </w:style>
  <w:style w:type="numbering" w:customStyle="1" w:styleId="13115">
    <w:name w:val="無清單13115"/>
    <w:next w:val="NoList"/>
    <w:uiPriority w:val="99"/>
    <w:semiHidden/>
    <w:unhideWhenUsed/>
    <w:rsid w:val="00872EA9"/>
  </w:style>
  <w:style w:type="numbering" w:customStyle="1" w:styleId="1121150">
    <w:name w:val="無清單112115"/>
    <w:next w:val="NoList"/>
    <w:uiPriority w:val="99"/>
    <w:semiHidden/>
    <w:unhideWhenUsed/>
    <w:rsid w:val="00872EA9"/>
  </w:style>
  <w:style w:type="numbering" w:customStyle="1" w:styleId="21115">
    <w:name w:val="无列表21115"/>
    <w:next w:val="NoList"/>
    <w:uiPriority w:val="99"/>
    <w:semiHidden/>
    <w:unhideWhenUsed/>
    <w:rsid w:val="00872EA9"/>
  </w:style>
  <w:style w:type="numbering" w:customStyle="1" w:styleId="NoList122115">
    <w:name w:val="No List122115"/>
    <w:next w:val="NoList"/>
    <w:uiPriority w:val="99"/>
    <w:semiHidden/>
    <w:unhideWhenUsed/>
    <w:rsid w:val="00872EA9"/>
  </w:style>
  <w:style w:type="numbering" w:customStyle="1" w:styleId="1121151">
    <w:name w:val="リストなし112115"/>
    <w:next w:val="NoList"/>
    <w:uiPriority w:val="99"/>
    <w:semiHidden/>
    <w:unhideWhenUsed/>
    <w:rsid w:val="00872EA9"/>
  </w:style>
  <w:style w:type="numbering" w:customStyle="1" w:styleId="1121152">
    <w:name w:val="无列表112115"/>
    <w:next w:val="NoList"/>
    <w:semiHidden/>
    <w:rsid w:val="00872EA9"/>
  </w:style>
  <w:style w:type="numbering" w:customStyle="1" w:styleId="NoList212115">
    <w:name w:val="No List212115"/>
    <w:next w:val="NoList"/>
    <w:semiHidden/>
    <w:rsid w:val="00872EA9"/>
  </w:style>
  <w:style w:type="numbering" w:customStyle="1" w:styleId="NoList312115">
    <w:name w:val="No List312115"/>
    <w:next w:val="NoList"/>
    <w:uiPriority w:val="99"/>
    <w:semiHidden/>
    <w:rsid w:val="00872EA9"/>
  </w:style>
  <w:style w:type="numbering" w:customStyle="1" w:styleId="NoList1112115">
    <w:name w:val="No List1112115"/>
    <w:next w:val="NoList"/>
    <w:uiPriority w:val="99"/>
    <w:semiHidden/>
    <w:unhideWhenUsed/>
    <w:rsid w:val="00872EA9"/>
  </w:style>
  <w:style w:type="numbering" w:customStyle="1" w:styleId="122115">
    <w:name w:val="無清單122115"/>
    <w:next w:val="NoList"/>
    <w:uiPriority w:val="99"/>
    <w:semiHidden/>
    <w:unhideWhenUsed/>
    <w:rsid w:val="00872EA9"/>
  </w:style>
  <w:style w:type="numbering" w:customStyle="1" w:styleId="1112115">
    <w:name w:val="無清單1112115"/>
    <w:next w:val="NoList"/>
    <w:uiPriority w:val="99"/>
    <w:semiHidden/>
    <w:unhideWhenUsed/>
    <w:rsid w:val="00872EA9"/>
  </w:style>
  <w:style w:type="numbering" w:customStyle="1" w:styleId="NoList5114">
    <w:name w:val="No List5114"/>
    <w:next w:val="NoList"/>
    <w:uiPriority w:val="99"/>
    <w:semiHidden/>
    <w:unhideWhenUsed/>
    <w:rsid w:val="00872EA9"/>
  </w:style>
  <w:style w:type="numbering" w:customStyle="1" w:styleId="NoList614">
    <w:name w:val="No List614"/>
    <w:next w:val="NoList"/>
    <w:uiPriority w:val="99"/>
    <w:semiHidden/>
    <w:unhideWhenUsed/>
    <w:rsid w:val="00872EA9"/>
  </w:style>
  <w:style w:type="numbering" w:customStyle="1" w:styleId="NoList1414">
    <w:name w:val="No List1414"/>
    <w:next w:val="NoList"/>
    <w:uiPriority w:val="99"/>
    <w:semiHidden/>
    <w:unhideWhenUsed/>
    <w:rsid w:val="00872EA9"/>
  </w:style>
  <w:style w:type="numbering" w:customStyle="1" w:styleId="13141">
    <w:name w:val="リストなし1314"/>
    <w:next w:val="NoList"/>
    <w:uiPriority w:val="99"/>
    <w:semiHidden/>
    <w:unhideWhenUsed/>
    <w:rsid w:val="00872EA9"/>
  </w:style>
  <w:style w:type="numbering" w:customStyle="1" w:styleId="NoList2314">
    <w:name w:val="No List2314"/>
    <w:next w:val="NoList"/>
    <w:semiHidden/>
    <w:rsid w:val="00872EA9"/>
  </w:style>
  <w:style w:type="numbering" w:customStyle="1" w:styleId="NoList3314">
    <w:name w:val="No List3314"/>
    <w:next w:val="NoList"/>
    <w:uiPriority w:val="99"/>
    <w:semiHidden/>
    <w:rsid w:val="00872EA9"/>
  </w:style>
  <w:style w:type="numbering" w:customStyle="1" w:styleId="NoList1144">
    <w:name w:val="No List1144"/>
    <w:next w:val="NoList"/>
    <w:uiPriority w:val="99"/>
    <w:semiHidden/>
    <w:unhideWhenUsed/>
    <w:rsid w:val="00872EA9"/>
  </w:style>
  <w:style w:type="numbering" w:customStyle="1" w:styleId="1414">
    <w:name w:val="無清單1414"/>
    <w:next w:val="NoList"/>
    <w:uiPriority w:val="99"/>
    <w:semiHidden/>
    <w:unhideWhenUsed/>
    <w:rsid w:val="00872EA9"/>
  </w:style>
  <w:style w:type="numbering" w:customStyle="1" w:styleId="113140">
    <w:name w:val="無清單11314"/>
    <w:next w:val="NoList"/>
    <w:uiPriority w:val="99"/>
    <w:semiHidden/>
    <w:unhideWhenUsed/>
    <w:rsid w:val="00872EA9"/>
  </w:style>
  <w:style w:type="numbering" w:customStyle="1" w:styleId="NoList424">
    <w:name w:val="No List424"/>
    <w:next w:val="NoList"/>
    <w:uiPriority w:val="99"/>
    <w:semiHidden/>
    <w:unhideWhenUsed/>
    <w:rsid w:val="00872EA9"/>
  </w:style>
  <w:style w:type="numbering" w:customStyle="1" w:styleId="NoList12314">
    <w:name w:val="No List12314"/>
    <w:next w:val="NoList"/>
    <w:uiPriority w:val="99"/>
    <w:semiHidden/>
    <w:unhideWhenUsed/>
    <w:rsid w:val="00872EA9"/>
  </w:style>
  <w:style w:type="numbering" w:customStyle="1" w:styleId="113141">
    <w:name w:val="リストなし11314"/>
    <w:next w:val="NoList"/>
    <w:uiPriority w:val="99"/>
    <w:semiHidden/>
    <w:unhideWhenUsed/>
    <w:rsid w:val="00872EA9"/>
  </w:style>
  <w:style w:type="numbering" w:customStyle="1" w:styleId="113142">
    <w:name w:val="无列表11314"/>
    <w:next w:val="NoList"/>
    <w:semiHidden/>
    <w:rsid w:val="00872EA9"/>
  </w:style>
  <w:style w:type="numbering" w:customStyle="1" w:styleId="NoList21314">
    <w:name w:val="No List21314"/>
    <w:next w:val="NoList"/>
    <w:semiHidden/>
    <w:rsid w:val="00872EA9"/>
  </w:style>
  <w:style w:type="numbering" w:customStyle="1" w:styleId="NoList31314">
    <w:name w:val="No List31314"/>
    <w:next w:val="NoList"/>
    <w:uiPriority w:val="99"/>
    <w:semiHidden/>
    <w:rsid w:val="00872EA9"/>
  </w:style>
  <w:style w:type="numbering" w:customStyle="1" w:styleId="NoList111314">
    <w:name w:val="No List111314"/>
    <w:next w:val="NoList"/>
    <w:uiPriority w:val="99"/>
    <w:semiHidden/>
    <w:unhideWhenUsed/>
    <w:rsid w:val="00872EA9"/>
  </w:style>
  <w:style w:type="numbering" w:customStyle="1" w:styleId="12314">
    <w:name w:val="無清單12314"/>
    <w:next w:val="NoList"/>
    <w:uiPriority w:val="99"/>
    <w:semiHidden/>
    <w:unhideWhenUsed/>
    <w:rsid w:val="00872EA9"/>
  </w:style>
  <w:style w:type="numbering" w:customStyle="1" w:styleId="111314">
    <w:name w:val="無清單111314"/>
    <w:next w:val="NoList"/>
    <w:uiPriority w:val="99"/>
    <w:semiHidden/>
    <w:unhideWhenUsed/>
    <w:rsid w:val="00872EA9"/>
  </w:style>
  <w:style w:type="numbering" w:customStyle="1" w:styleId="NoList12124">
    <w:name w:val="No List12124"/>
    <w:next w:val="NoList"/>
    <w:uiPriority w:val="99"/>
    <w:semiHidden/>
    <w:unhideWhenUsed/>
    <w:rsid w:val="00872EA9"/>
  </w:style>
  <w:style w:type="numbering" w:customStyle="1" w:styleId="111241">
    <w:name w:val="リストなし11124"/>
    <w:next w:val="NoList"/>
    <w:uiPriority w:val="99"/>
    <w:semiHidden/>
    <w:unhideWhenUsed/>
    <w:rsid w:val="00872EA9"/>
  </w:style>
  <w:style w:type="numbering" w:customStyle="1" w:styleId="111242">
    <w:name w:val="无列表11124"/>
    <w:next w:val="NoList"/>
    <w:semiHidden/>
    <w:rsid w:val="00872EA9"/>
  </w:style>
  <w:style w:type="numbering" w:customStyle="1" w:styleId="NoList21124">
    <w:name w:val="No List21124"/>
    <w:next w:val="NoList"/>
    <w:semiHidden/>
    <w:rsid w:val="00872EA9"/>
  </w:style>
  <w:style w:type="numbering" w:customStyle="1" w:styleId="NoList31124">
    <w:name w:val="No List31124"/>
    <w:next w:val="NoList"/>
    <w:uiPriority w:val="99"/>
    <w:semiHidden/>
    <w:rsid w:val="00872EA9"/>
  </w:style>
  <w:style w:type="numbering" w:customStyle="1" w:styleId="NoList111124">
    <w:name w:val="No List111124"/>
    <w:next w:val="NoList"/>
    <w:uiPriority w:val="99"/>
    <w:semiHidden/>
    <w:unhideWhenUsed/>
    <w:rsid w:val="00872EA9"/>
  </w:style>
  <w:style w:type="numbering" w:customStyle="1" w:styleId="121240">
    <w:name w:val="無清單12124"/>
    <w:next w:val="NoList"/>
    <w:uiPriority w:val="99"/>
    <w:semiHidden/>
    <w:unhideWhenUsed/>
    <w:rsid w:val="00872EA9"/>
  </w:style>
  <w:style w:type="numbering" w:customStyle="1" w:styleId="1111240">
    <w:name w:val="無清單111124"/>
    <w:next w:val="NoList"/>
    <w:uiPriority w:val="99"/>
    <w:semiHidden/>
    <w:unhideWhenUsed/>
    <w:rsid w:val="00872EA9"/>
  </w:style>
  <w:style w:type="numbering" w:customStyle="1" w:styleId="NoList524">
    <w:name w:val="No List524"/>
    <w:next w:val="NoList"/>
    <w:uiPriority w:val="99"/>
    <w:semiHidden/>
    <w:unhideWhenUsed/>
    <w:rsid w:val="00872EA9"/>
  </w:style>
  <w:style w:type="numbering" w:customStyle="1" w:styleId="NoList1324">
    <w:name w:val="No List1324"/>
    <w:next w:val="NoList"/>
    <w:uiPriority w:val="99"/>
    <w:semiHidden/>
    <w:unhideWhenUsed/>
    <w:rsid w:val="00872EA9"/>
  </w:style>
  <w:style w:type="numbering" w:customStyle="1" w:styleId="12242">
    <w:name w:val="リストなし1224"/>
    <w:next w:val="NoList"/>
    <w:uiPriority w:val="99"/>
    <w:semiHidden/>
    <w:unhideWhenUsed/>
    <w:rsid w:val="00872EA9"/>
  </w:style>
  <w:style w:type="numbering" w:customStyle="1" w:styleId="12252">
    <w:name w:val="无列表1225"/>
    <w:next w:val="NoList"/>
    <w:semiHidden/>
    <w:rsid w:val="00872EA9"/>
  </w:style>
  <w:style w:type="numbering" w:customStyle="1" w:styleId="NoList2224">
    <w:name w:val="No List2224"/>
    <w:next w:val="NoList"/>
    <w:semiHidden/>
    <w:rsid w:val="00872EA9"/>
  </w:style>
  <w:style w:type="numbering" w:customStyle="1" w:styleId="NoList3224">
    <w:name w:val="No List3224"/>
    <w:next w:val="NoList"/>
    <w:uiPriority w:val="99"/>
    <w:semiHidden/>
    <w:rsid w:val="00872EA9"/>
  </w:style>
  <w:style w:type="numbering" w:customStyle="1" w:styleId="NoList11224">
    <w:name w:val="No List11224"/>
    <w:next w:val="NoList"/>
    <w:uiPriority w:val="99"/>
    <w:semiHidden/>
    <w:unhideWhenUsed/>
    <w:rsid w:val="00872EA9"/>
  </w:style>
  <w:style w:type="numbering" w:customStyle="1" w:styleId="13240">
    <w:name w:val="無清單1324"/>
    <w:next w:val="NoList"/>
    <w:uiPriority w:val="99"/>
    <w:semiHidden/>
    <w:unhideWhenUsed/>
    <w:rsid w:val="00872EA9"/>
  </w:style>
  <w:style w:type="numbering" w:customStyle="1" w:styleId="112240">
    <w:name w:val="無清單11224"/>
    <w:next w:val="NoList"/>
    <w:uiPriority w:val="99"/>
    <w:semiHidden/>
    <w:unhideWhenUsed/>
    <w:rsid w:val="00872EA9"/>
  </w:style>
  <w:style w:type="numbering" w:customStyle="1" w:styleId="2124">
    <w:name w:val="无列表2124"/>
    <w:next w:val="NoList"/>
    <w:uiPriority w:val="99"/>
    <w:semiHidden/>
    <w:unhideWhenUsed/>
    <w:rsid w:val="00872EA9"/>
  </w:style>
  <w:style w:type="numbering" w:customStyle="1" w:styleId="NoList111224">
    <w:name w:val="No List111224"/>
    <w:next w:val="NoList"/>
    <w:uiPriority w:val="99"/>
    <w:semiHidden/>
    <w:unhideWhenUsed/>
    <w:rsid w:val="00872EA9"/>
  </w:style>
  <w:style w:type="numbering" w:customStyle="1" w:styleId="NoList74">
    <w:name w:val="No List74"/>
    <w:next w:val="NoList"/>
    <w:uiPriority w:val="99"/>
    <w:semiHidden/>
    <w:unhideWhenUsed/>
    <w:rsid w:val="00872EA9"/>
  </w:style>
  <w:style w:type="table" w:customStyle="1" w:styleId="TableGrid86">
    <w:name w:val="Table Grid8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72EA9"/>
  </w:style>
  <w:style w:type="numbering" w:customStyle="1" w:styleId="1442">
    <w:name w:val="リストなし144"/>
    <w:next w:val="NoList"/>
    <w:uiPriority w:val="99"/>
    <w:semiHidden/>
    <w:unhideWhenUsed/>
    <w:rsid w:val="00872EA9"/>
  </w:style>
  <w:style w:type="table" w:customStyle="1" w:styleId="TableGrid146">
    <w:name w:val="Table Grid14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72EA9"/>
  </w:style>
  <w:style w:type="table" w:customStyle="1" w:styleId="346">
    <w:name w:val="网格型3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72EA9"/>
  </w:style>
  <w:style w:type="numbering" w:customStyle="1" w:styleId="NoList344">
    <w:name w:val="No List344"/>
    <w:next w:val="NoList"/>
    <w:uiPriority w:val="99"/>
    <w:semiHidden/>
    <w:rsid w:val="00872EA9"/>
  </w:style>
  <w:style w:type="table" w:customStyle="1" w:styleId="TableGrid446">
    <w:name w:val="Table Grid44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72EA9"/>
  </w:style>
  <w:style w:type="numbering" w:customStyle="1" w:styleId="1541">
    <w:name w:val="無清單154"/>
    <w:next w:val="NoList"/>
    <w:uiPriority w:val="99"/>
    <w:semiHidden/>
    <w:unhideWhenUsed/>
    <w:rsid w:val="00872EA9"/>
  </w:style>
  <w:style w:type="numbering" w:customStyle="1" w:styleId="11440">
    <w:name w:val="無清單1144"/>
    <w:next w:val="NoList"/>
    <w:uiPriority w:val="99"/>
    <w:semiHidden/>
    <w:unhideWhenUsed/>
    <w:rsid w:val="00872EA9"/>
  </w:style>
  <w:style w:type="table" w:customStyle="1" w:styleId="1460">
    <w:name w:val="表格格線14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72EA9"/>
  </w:style>
  <w:style w:type="table" w:customStyle="1" w:styleId="TableGrid526">
    <w:name w:val="Table Grid5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72EA9"/>
  </w:style>
  <w:style w:type="numbering" w:customStyle="1" w:styleId="11441">
    <w:name w:val="リストなし1144"/>
    <w:next w:val="NoList"/>
    <w:uiPriority w:val="99"/>
    <w:semiHidden/>
    <w:unhideWhenUsed/>
    <w:rsid w:val="00872EA9"/>
  </w:style>
  <w:style w:type="table" w:customStyle="1" w:styleId="TableGrid1136">
    <w:name w:val="Table Grid113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72EA9"/>
  </w:style>
  <w:style w:type="table" w:customStyle="1" w:styleId="3126">
    <w:name w:val="网格型3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72EA9"/>
  </w:style>
  <w:style w:type="numbering" w:customStyle="1" w:styleId="NoList3144">
    <w:name w:val="No List3144"/>
    <w:next w:val="NoList"/>
    <w:uiPriority w:val="99"/>
    <w:semiHidden/>
    <w:rsid w:val="00872EA9"/>
  </w:style>
  <w:style w:type="table" w:customStyle="1" w:styleId="TableGrid4126">
    <w:name w:val="Table Grid41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72EA9"/>
  </w:style>
  <w:style w:type="numbering" w:customStyle="1" w:styleId="12440">
    <w:name w:val="無清單1244"/>
    <w:next w:val="NoList"/>
    <w:uiPriority w:val="99"/>
    <w:semiHidden/>
    <w:unhideWhenUsed/>
    <w:rsid w:val="00872EA9"/>
  </w:style>
  <w:style w:type="numbering" w:customStyle="1" w:styleId="111440">
    <w:name w:val="無清單11144"/>
    <w:next w:val="NoList"/>
    <w:uiPriority w:val="99"/>
    <w:semiHidden/>
    <w:unhideWhenUsed/>
    <w:rsid w:val="00872EA9"/>
  </w:style>
  <w:style w:type="table" w:customStyle="1" w:styleId="11263">
    <w:name w:val="表格格線11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72EA9"/>
  </w:style>
  <w:style w:type="numbering" w:customStyle="1" w:styleId="NoList12134">
    <w:name w:val="No List12134"/>
    <w:next w:val="NoList"/>
    <w:uiPriority w:val="99"/>
    <w:semiHidden/>
    <w:unhideWhenUsed/>
    <w:rsid w:val="00872EA9"/>
  </w:style>
  <w:style w:type="numbering" w:customStyle="1" w:styleId="111341">
    <w:name w:val="リストなし11134"/>
    <w:next w:val="NoList"/>
    <w:uiPriority w:val="99"/>
    <w:semiHidden/>
    <w:unhideWhenUsed/>
    <w:rsid w:val="00872EA9"/>
  </w:style>
  <w:style w:type="numbering" w:customStyle="1" w:styleId="111342">
    <w:name w:val="无列表11134"/>
    <w:next w:val="NoList"/>
    <w:semiHidden/>
    <w:rsid w:val="00872EA9"/>
  </w:style>
  <w:style w:type="numbering" w:customStyle="1" w:styleId="NoList21134">
    <w:name w:val="No List21134"/>
    <w:next w:val="NoList"/>
    <w:semiHidden/>
    <w:rsid w:val="00872EA9"/>
  </w:style>
  <w:style w:type="numbering" w:customStyle="1" w:styleId="NoList31134">
    <w:name w:val="No List31134"/>
    <w:next w:val="NoList"/>
    <w:uiPriority w:val="99"/>
    <w:semiHidden/>
    <w:rsid w:val="00872EA9"/>
  </w:style>
  <w:style w:type="numbering" w:customStyle="1" w:styleId="NoList111134">
    <w:name w:val="No List111134"/>
    <w:next w:val="NoList"/>
    <w:uiPriority w:val="99"/>
    <w:semiHidden/>
    <w:unhideWhenUsed/>
    <w:rsid w:val="00872EA9"/>
  </w:style>
  <w:style w:type="numbering" w:customStyle="1" w:styleId="12134">
    <w:name w:val="無清單12134"/>
    <w:next w:val="NoList"/>
    <w:uiPriority w:val="99"/>
    <w:semiHidden/>
    <w:unhideWhenUsed/>
    <w:rsid w:val="00872EA9"/>
  </w:style>
  <w:style w:type="numbering" w:customStyle="1" w:styleId="111134">
    <w:name w:val="無清單111134"/>
    <w:next w:val="NoList"/>
    <w:uiPriority w:val="99"/>
    <w:semiHidden/>
    <w:unhideWhenUsed/>
    <w:rsid w:val="00872EA9"/>
  </w:style>
  <w:style w:type="numbering" w:customStyle="1" w:styleId="NoList534">
    <w:name w:val="No List534"/>
    <w:next w:val="NoList"/>
    <w:uiPriority w:val="99"/>
    <w:semiHidden/>
    <w:unhideWhenUsed/>
    <w:rsid w:val="00872EA9"/>
  </w:style>
  <w:style w:type="table" w:customStyle="1" w:styleId="TableGrid626">
    <w:name w:val="Table Grid6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72EA9"/>
  </w:style>
  <w:style w:type="numbering" w:customStyle="1" w:styleId="12342">
    <w:name w:val="リストなし1234"/>
    <w:next w:val="NoList"/>
    <w:uiPriority w:val="99"/>
    <w:semiHidden/>
    <w:unhideWhenUsed/>
    <w:rsid w:val="00872EA9"/>
  </w:style>
  <w:style w:type="table" w:customStyle="1" w:styleId="TableGrid1226">
    <w:name w:val="Table Grid122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72EA9"/>
  </w:style>
  <w:style w:type="table" w:customStyle="1" w:styleId="3226">
    <w:name w:val="网格型3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72EA9"/>
  </w:style>
  <w:style w:type="numbering" w:customStyle="1" w:styleId="NoList3234">
    <w:name w:val="No List3234"/>
    <w:next w:val="NoList"/>
    <w:uiPriority w:val="99"/>
    <w:semiHidden/>
    <w:rsid w:val="00872EA9"/>
  </w:style>
  <w:style w:type="table" w:customStyle="1" w:styleId="TableGrid4226">
    <w:name w:val="Table Grid42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72EA9"/>
  </w:style>
  <w:style w:type="numbering" w:customStyle="1" w:styleId="1334">
    <w:name w:val="無清單1334"/>
    <w:next w:val="NoList"/>
    <w:uiPriority w:val="99"/>
    <w:semiHidden/>
    <w:unhideWhenUsed/>
    <w:rsid w:val="00872EA9"/>
  </w:style>
  <w:style w:type="numbering" w:customStyle="1" w:styleId="112340">
    <w:name w:val="無清單11234"/>
    <w:next w:val="NoList"/>
    <w:uiPriority w:val="99"/>
    <w:semiHidden/>
    <w:unhideWhenUsed/>
    <w:rsid w:val="00872EA9"/>
  </w:style>
  <w:style w:type="table" w:customStyle="1" w:styleId="12261">
    <w:name w:val="表格格線12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72EA9"/>
  </w:style>
  <w:style w:type="numbering" w:customStyle="1" w:styleId="NoList12224">
    <w:name w:val="No List12224"/>
    <w:next w:val="NoList"/>
    <w:uiPriority w:val="99"/>
    <w:semiHidden/>
    <w:unhideWhenUsed/>
    <w:rsid w:val="00872EA9"/>
  </w:style>
  <w:style w:type="numbering" w:customStyle="1" w:styleId="112241">
    <w:name w:val="リストなし11224"/>
    <w:next w:val="NoList"/>
    <w:uiPriority w:val="99"/>
    <w:semiHidden/>
    <w:unhideWhenUsed/>
    <w:rsid w:val="00872EA9"/>
  </w:style>
  <w:style w:type="numbering" w:customStyle="1" w:styleId="112242">
    <w:name w:val="无列表11224"/>
    <w:next w:val="NoList"/>
    <w:semiHidden/>
    <w:rsid w:val="00872EA9"/>
  </w:style>
  <w:style w:type="numbering" w:customStyle="1" w:styleId="NoList21224">
    <w:name w:val="No List21224"/>
    <w:next w:val="NoList"/>
    <w:semiHidden/>
    <w:rsid w:val="00872EA9"/>
  </w:style>
  <w:style w:type="numbering" w:customStyle="1" w:styleId="NoList31224">
    <w:name w:val="No List31224"/>
    <w:next w:val="NoList"/>
    <w:uiPriority w:val="99"/>
    <w:semiHidden/>
    <w:rsid w:val="00872EA9"/>
  </w:style>
  <w:style w:type="numbering" w:customStyle="1" w:styleId="NoList111234">
    <w:name w:val="No List111234"/>
    <w:next w:val="NoList"/>
    <w:uiPriority w:val="99"/>
    <w:semiHidden/>
    <w:unhideWhenUsed/>
    <w:rsid w:val="00872EA9"/>
  </w:style>
  <w:style w:type="numbering" w:customStyle="1" w:styleId="12224">
    <w:name w:val="無清單12224"/>
    <w:next w:val="NoList"/>
    <w:uiPriority w:val="99"/>
    <w:semiHidden/>
    <w:unhideWhenUsed/>
    <w:rsid w:val="00872EA9"/>
  </w:style>
  <w:style w:type="numbering" w:customStyle="1" w:styleId="111224">
    <w:name w:val="無清單111224"/>
    <w:next w:val="NoList"/>
    <w:uiPriority w:val="99"/>
    <w:semiHidden/>
    <w:unhideWhenUsed/>
    <w:rsid w:val="00872EA9"/>
  </w:style>
  <w:style w:type="numbering" w:customStyle="1" w:styleId="NoList83">
    <w:name w:val="No List83"/>
    <w:next w:val="NoList"/>
    <w:uiPriority w:val="99"/>
    <w:semiHidden/>
    <w:unhideWhenUsed/>
    <w:rsid w:val="00872EA9"/>
  </w:style>
  <w:style w:type="table" w:customStyle="1" w:styleId="TableGrid96">
    <w:name w:val="Table Grid9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2EA9"/>
  </w:style>
  <w:style w:type="numbering" w:customStyle="1" w:styleId="1532">
    <w:name w:val="リストなし153"/>
    <w:next w:val="NoList"/>
    <w:uiPriority w:val="99"/>
    <w:semiHidden/>
    <w:unhideWhenUsed/>
    <w:rsid w:val="00872EA9"/>
  </w:style>
  <w:style w:type="table" w:customStyle="1" w:styleId="TableGrid155">
    <w:name w:val="Table Grid15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2EA9"/>
  </w:style>
  <w:style w:type="table" w:customStyle="1" w:styleId="3550">
    <w:name w:val="网格型3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2EA9"/>
  </w:style>
  <w:style w:type="numbering" w:customStyle="1" w:styleId="NoList353">
    <w:name w:val="No List353"/>
    <w:next w:val="NoList"/>
    <w:uiPriority w:val="99"/>
    <w:semiHidden/>
    <w:rsid w:val="00872EA9"/>
  </w:style>
  <w:style w:type="table" w:customStyle="1" w:styleId="TableGrid455">
    <w:name w:val="Table Grid45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2EA9"/>
  </w:style>
  <w:style w:type="numbering" w:customStyle="1" w:styleId="1630">
    <w:name w:val="無清單163"/>
    <w:next w:val="NoList"/>
    <w:uiPriority w:val="99"/>
    <w:semiHidden/>
    <w:unhideWhenUsed/>
    <w:rsid w:val="00872EA9"/>
  </w:style>
  <w:style w:type="numbering" w:customStyle="1" w:styleId="11530">
    <w:name w:val="無清單1153"/>
    <w:next w:val="NoList"/>
    <w:uiPriority w:val="99"/>
    <w:semiHidden/>
    <w:unhideWhenUsed/>
    <w:rsid w:val="00872EA9"/>
  </w:style>
  <w:style w:type="table" w:customStyle="1" w:styleId="1550">
    <w:name w:val="表格格線15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2EA9"/>
  </w:style>
  <w:style w:type="table" w:customStyle="1" w:styleId="TableGrid535">
    <w:name w:val="Table Grid5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72EA9"/>
  </w:style>
  <w:style w:type="numbering" w:customStyle="1" w:styleId="11531">
    <w:name w:val="リストなし1153"/>
    <w:next w:val="NoList"/>
    <w:uiPriority w:val="99"/>
    <w:semiHidden/>
    <w:unhideWhenUsed/>
    <w:rsid w:val="00872EA9"/>
  </w:style>
  <w:style w:type="table" w:customStyle="1" w:styleId="TableGrid1145">
    <w:name w:val="Table Grid114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72EA9"/>
  </w:style>
  <w:style w:type="table" w:customStyle="1" w:styleId="3135">
    <w:name w:val="网格型3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72EA9"/>
  </w:style>
  <w:style w:type="numbering" w:customStyle="1" w:styleId="NoList3153">
    <w:name w:val="No List3153"/>
    <w:next w:val="NoList"/>
    <w:uiPriority w:val="99"/>
    <w:semiHidden/>
    <w:rsid w:val="00872EA9"/>
  </w:style>
  <w:style w:type="table" w:customStyle="1" w:styleId="TableGrid4135">
    <w:name w:val="Table Grid41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2EA9"/>
  </w:style>
  <w:style w:type="numbering" w:customStyle="1" w:styleId="1253">
    <w:name w:val="無清單1253"/>
    <w:next w:val="NoList"/>
    <w:uiPriority w:val="99"/>
    <w:semiHidden/>
    <w:unhideWhenUsed/>
    <w:rsid w:val="00872EA9"/>
  </w:style>
  <w:style w:type="numbering" w:customStyle="1" w:styleId="11153">
    <w:name w:val="無清單11153"/>
    <w:next w:val="NoList"/>
    <w:uiPriority w:val="99"/>
    <w:semiHidden/>
    <w:unhideWhenUsed/>
    <w:rsid w:val="00872EA9"/>
  </w:style>
  <w:style w:type="table" w:customStyle="1" w:styleId="11353">
    <w:name w:val="表格格線11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72EA9"/>
  </w:style>
  <w:style w:type="numbering" w:customStyle="1" w:styleId="NoList12143">
    <w:name w:val="No List12143"/>
    <w:next w:val="NoList"/>
    <w:uiPriority w:val="99"/>
    <w:semiHidden/>
    <w:unhideWhenUsed/>
    <w:rsid w:val="00872EA9"/>
  </w:style>
  <w:style w:type="numbering" w:customStyle="1" w:styleId="111431">
    <w:name w:val="リストなし11143"/>
    <w:next w:val="NoList"/>
    <w:uiPriority w:val="99"/>
    <w:semiHidden/>
    <w:unhideWhenUsed/>
    <w:rsid w:val="00872EA9"/>
  </w:style>
  <w:style w:type="numbering" w:customStyle="1" w:styleId="111432">
    <w:name w:val="无列表11143"/>
    <w:next w:val="NoList"/>
    <w:semiHidden/>
    <w:rsid w:val="00872EA9"/>
  </w:style>
  <w:style w:type="numbering" w:customStyle="1" w:styleId="NoList21143">
    <w:name w:val="No List21143"/>
    <w:next w:val="NoList"/>
    <w:semiHidden/>
    <w:rsid w:val="00872EA9"/>
  </w:style>
  <w:style w:type="numbering" w:customStyle="1" w:styleId="NoList31143">
    <w:name w:val="No List31143"/>
    <w:next w:val="NoList"/>
    <w:uiPriority w:val="99"/>
    <w:semiHidden/>
    <w:rsid w:val="00872EA9"/>
  </w:style>
  <w:style w:type="numbering" w:customStyle="1" w:styleId="NoList111143">
    <w:name w:val="No List111143"/>
    <w:next w:val="NoList"/>
    <w:uiPriority w:val="99"/>
    <w:semiHidden/>
    <w:unhideWhenUsed/>
    <w:rsid w:val="00872EA9"/>
  </w:style>
  <w:style w:type="numbering" w:customStyle="1" w:styleId="12143">
    <w:name w:val="無清單12143"/>
    <w:next w:val="NoList"/>
    <w:uiPriority w:val="99"/>
    <w:semiHidden/>
    <w:unhideWhenUsed/>
    <w:rsid w:val="00872EA9"/>
  </w:style>
  <w:style w:type="numbering" w:customStyle="1" w:styleId="111143">
    <w:name w:val="無清單111143"/>
    <w:next w:val="NoList"/>
    <w:uiPriority w:val="99"/>
    <w:semiHidden/>
    <w:unhideWhenUsed/>
    <w:rsid w:val="00872EA9"/>
  </w:style>
  <w:style w:type="numbering" w:customStyle="1" w:styleId="NoList543">
    <w:name w:val="No List543"/>
    <w:next w:val="NoList"/>
    <w:uiPriority w:val="99"/>
    <w:semiHidden/>
    <w:unhideWhenUsed/>
    <w:rsid w:val="00872EA9"/>
  </w:style>
  <w:style w:type="table" w:customStyle="1" w:styleId="TableGrid635">
    <w:name w:val="Table Grid6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2EA9"/>
  </w:style>
  <w:style w:type="numbering" w:customStyle="1" w:styleId="12431">
    <w:name w:val="リストなし1243"/>
    <w:next w:val="NoList"/>
    <w:uiPriority w:val="99"/>
    <w:semiHidden/>
    <w:unhideWhenUsed/>
    <w:rsid w:val="00872EA9"/>
  </w:style>
  <w:style w:type="table" w:customStyle="1" w:styleId="TableGrid1235">
    <w:name w:val="Table Grid123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2EA9"/>
  </w:style>
  <w:style w:type="table" w:customStyle="1" w:styleId="3235">
    <w:name w:val="网格型3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2EA9"/>
  </w:style>
  <w:style w:type="numbering" w:customStyle="1" w:styleId="NoList3243">
    <w:name w:val="No List3243"/>
    <w:next w:val="NoList"/>
    <w:uiPriority w:val="99"/>
    <w:semiHidden/>
    <w:rsid w:val="00872EA9"/>
  </w:style>
  <w:style w:type="table" w:customStyle="1" w:styleId="TableGrid4235">
    <w:name w:val="Table Grid42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72EA9"/>
  </w:style>
  <w:style w:type="numbering" w:customStyle="1" w:styleId="1343">
    <w:name w:val="無清單1343"/>
    <w:next w:val="NoList"/>
    <w:uiPriority w:val="99"/>
    <w:semiHidden/>
    <w:unhideWhenUsed/>
    <w:rsid w:val="00872EA9"/>
  </w:style>
  <w:style w:type="numbering" w:customStyle="1" w:styleId="11243">
    <w:name w:val="無清單11243"/>
    <w:next w:val="NoList"/>
    <w:uiPriority w:val="99"/>
    <w:semiHidden/>
    <w:unhideWhenUsed/>
    <w:rsid w:val="00872EA9"/>
  </w:style>
  <w:style w:type="table" w:customStyle="1" w:styleId="12351">
    <w:name w:val="表格格線12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2EA9"/>
  </w:style>
  <w:style w:type="numbering" w:customStyle="1" w:styleId="NoList12233">
    <w:name w:val="No List12233"/>
    <w:next w:val="NoList"/>
    <w:uiPriority w:val="99"/>
    <w:semiHidden/>
    <w:unhideWhenUsed/>
    <w:rsid w:val="00872EA9"/>
  </w:style>
  <w:style w:type="numbering" w:customStyle="1" w:styleId="112331">
    <w:name w:val="リストなし11233"/>
    <w:next w:val="NoList"/>
    <w:uiPriority w:val="99"/>
    <w:semiHidden/>
    <w:unhideWhenUsed/>
    <w:rsid w:val="00872EA9"/>
  </w:style>
  <w:style w:type="numbering" w:customStyle="1" w:styleId="112332">
    <w:name w:val="无列表11233"/>
    <w:next w:val="NoList"/>
    <w:semiHidden/>
    <w:rsid w:val="00872EA9"/>
  </w:style>
  <w:style w:type="numbering" w:customStyle="1" w:styleId="NoList21233">
    <w:name w:val="No List21233"/>
    <w:next w:val="NoList"/>
    <w:semiHidden/>
    <w:rsid w:val="00872EA9"/>
  </w:style>
  <w:style w:type="numbering" w:customStyle="1" w:styleId="NoList31233">
    <w:name w:val="No List31233"/>
    <w:next w:val="NoList"/>
    <w:uiPriority w:val="99"/>
    <w:semiHidden/>
    <w:rsid w:val="00872EA9"/>
  </w:style>
  <w:style w:type="numbering" w:customStyle="1" w:styleId="NoList111243">
    <w:name w:val="No List111243"/>
    <w:next w:val="NoList"/>
    <w:uiPriority w:val="99"/>
    <w:semiHidden/>
    <w:unhideWhenUsed/>
    <w:rsid w:val="00872EA9"/>
  </w:style>
  <w:style w:type="numbering" w:customStyle="1" w:styleId="12233">
    <w:name w:val="無清單12233"/>
    <w:next w:val="NoList"/>
    <w:uiPriority w:val="99"/>
    <w:semiHidden/>
    <w:unhideWhenUsed/>
    <w:rsid w:val="00872EA9"/>
  </w:style>
  <w:style w:type="numbering" w:customStyle="1" w:styleId="111233">
    <w:name w:val="無清單111233"/>
    <w:next w:val="NoList"/>
    <w:uiPriority w:val="99"/>
    <w:semiHidden/>
    <w:unhideWhenUsed/>
    <w:rsid w:val="00872EA9"/>
  </w:style>
  <w:style w:type="numbering" w:customStyle="1" w:styleId="NoList622">
    <w:name w:val="No List622"/>
    <w:next w:val="NoList"/>
    <w:uiPriority w:val="99"/>
    <w:semiHidden/>
    <w:unhideWhenUsed/>
    <w:rsid w:val="00872EA9"/>
  </w:style>
  <w:style w:type="table" w:customStyle="1" w:styleId="TableGrid713">
    <w:name w:val="Table Grid7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72EA9"/>
  </w:style>
  <w:style w:type="numbering" w:customStyle="1" w:styleId="13221">
    <w:name w:val="リストなし1322"/>
    <w:next w:val="NoList"/>
    <w:uiPriority w:val="99"/>
    <w:semiHidden/>
    <w:unhideWhenUsed/>
    <w:rsid w:val="00872EA9"/>
  </w:style>
  <w:style w:type="table" w:customStyle="1" w:styleId="TableGrid1313">
    <w:name w:val="Table Grid13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2EA9"/>
  </w:style>
  <w:style w:type="table" w:customStyle="1" w:styleId="3313">
    <w:name w:val="网格型3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72EA9"/>
  </w:style>
  <w:style w:type="numbering" w:customStyle="1" w:styleId="NoList3322">
    <w:name w:val="No List3322"/>
    <w:next w:val="NoList"/>
    <w:uiPriority w:val="99"/>
    <w:semiHidden/>
    <w:rsid w:val="00872EA9"/>
  </w:style>
  <w:style w:type="table" w:customStyle="1" w:styleId="TableGrid4313">
    <w:name w:val="Table Grid43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72EA9"/>
  </w:style>
  <w:style w:type="numbering" w:customStyle="1" w:styleId="14220">
    <w:name w:val="無清單1422"/>
    <w:next w:val="NoList"/>
    <w:uiPriority w:val="99"/>
    <w:semiHidden/>
    <w:unhideWhenUsed/>
    <w:rsid w:val="00872EA9"/>
  </w:style>
  <w:style w:type="numbering" w:customStyle="1" w:styleId="113220">
    <w:name w:val="無清單11322"/>
    <w:next w:val="NoList"/>
    <w:uiPriority w:val="99"/>
    <w:semiHidden/>
    <w:unhideWhenUsed/>
    <w:rsid w:val="00872EA9"/>
  </w:style>
  <w:style w:type="table" w:customStyle="1" w:styleId="13132">
    <w:name w:val="表格格線13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2EA9"/>
  </w:style>
  <w:style w:type="numbering" w:customStyle="1" w:styleId="NoList12322">
    <w:name w:val="No List12322"/>
    <w:next w:val="NoList"/>
    <w:uiPriority w:val="99"/>
    <w:semiHidden/>
    <w:unhideWhenUsed/>
    <w:rsid w:val="00872EA9"/>
  </w:style>
  <w:style w:type="numbering" w:customStyle="1" w:styleId="113221">
    <w:name w:val="リストなし11322"/>
    <w:next w:val="NoList"/>
    <w:uiPriority w:val="99"/>
    <w:semiHidden/>
    <w:unhideWhenUsed/>
    <w:rsid w:val="00872EA9"/>
  </w:style>
  <w:style w:type="numbering" w:customStyle="1" w:styleId="113222">
    <w:name w:val="无列表11322"/>
    <w:next w:val="NoList"/>
    <w:semiHidden/>
    <w:rsid w:val="00872EA9"/>
  </w:style>
  <w:style w:type="numbering" w:customStyle="1" w:styleId="NoList21322">
    <w:name w:val="No List21322"/>
    <w:next w:val="NoList"/>
    <w:semiHidden/>
    <w:rsid w:val="00872EA9"/>
  </w:style>
  <w:style w:type="numbering" w:customStyle="1" w:styleId="NoList31322">
    <w:name w:val="No List31322"/>
    <w:next w:val="NoList"/>
    <w:uiPriority w:val="99"/>
    <w:semiHidden/>
    <w:rsid w:val="00872EA9"/>
  </w:style>
  <w:style w:type="numbering" w:customStyle="1" w:styleId="NoList111322">
    <w:name w:val="No List111322"/>
    <w:next w:val="NoList"/>
    <w:uiPriority w:val="99"/>
    <w:semiHidden/>
    <w:unhideWhenUsed/>
    <w:rsid w:val="00872EA9"/>
  </w:style>
  <w:style w:type="numbering" w:customStyle="1" w:styleId="123220">
    <w:name w:val="無清單12322"/>
    <w:next w:val="NoList"/>
    <w:uiPriority w:val="99"/>
    <w:semiHidden/>
    <w:unhideWhenUsed/>
    <w:rsid w:val="00872EA9"/>
  </w:style>
  <w:style w:type="numbering" w:customStyle="1" w:styleId="111322">
    <w:name w:val="無清單111322"/>
    <w:next w:val="NoList"/>
    <w:uiPriority w:val="99"/>
    <w:semiHidden/>
    <w:unhideWhenUsed/>
    <w:rsid w:val="00872EA9"/>
  </w:style>
  <w:style w:type="numbering" w:customStyle="1" w:styleId="NoList4123">
    <w:name w:val="No List4123"/>
    <w:next w:val="NoList"/>
    <w:uiPriority w:val="99"/>
    <w:semiHidden/>
    <w:unhideWhenUsed/>
    <w:rsid w:val="00872EA9"/>
  </w:style>
  <w:style w:type="table" w:customStyle="1" w:styleId="TableGrid5113">
    <w:name w:val="Table Grid5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72EA9"/>
  </w:style>
  <w:style w:type="numbering" w:customStyle="1" w:styleId="1111231">
    <w:name w:val="リストなし111123"/>
    <w:next w:val="NoList"/>
    <w:uiPriority w:val="99"/>
    <w:semiHidden/>
    <w:unhideWhenUsed/>
    <w:rsid w:val="00872EA9"/>
  </w:style>
  <w:style w:type="numbering" w:customStyle="1" w:styleId="1111232">
    <w:name w:val="无列表111123"/>
    <w:next w:val="NoList"/>
    <w:semiHidden/>
    <w:rsid w:val="00872EA9"/>
  </w:style>
  <w:style w:type="numbering" w:customStyle="1" w:styleId="NoList211123">
    <w:name w:val="No List211123"/>
    <w:next w:val="NoList"/>
    <w:semiHidden/>
    <w:rsid w:val="00872EA9"/>
  </w:style>
  <w:style w:type="numbering" w:customStyle="1" w:styleId="NoList311123">
    <w:name w:val="No List311123"/>
    <w:next w:val="NoList"/>
    <w:uiPriority w:val="99"/>
    <w:semiHidden/>
    <w:rsid w:val="00872EA9"/>
  </w:style>
  <w:style w:type="numbering" w:customStyle="1" w:styleId="NoList1111123">
    <w:name w:val="No List1111123"/>
    <w:next w:val="NoList"/>
    <w:uiPriority w:val="99"/>
    <w:semiHidden/>
    <w:unhideWhenUsed/>
    <w:rsid w:val="00872EA9"/>
  </w:style>
  <w:style w:type="numbering" w:customStyle="1" w:styleId="1211230">
    <w:name w:val="無清單121123"/>
    <w:next w:val="NoList"/>
    <w:uiPriority w:val="99"/>
    <w:semiHidden/>
    <w:unhideWhenUsed/>
    <w:rsid w:val="00872EA9"/>
  </w:style>
  <w:style w:type="numbering" w:customStyle="1" w:styleId="1111123">
    <w:name w:val="無清單1111123"/>
    <w:next w:val="NoList"/>
    <w:uiPriority w:val="99"/>
    <w:semiHidden/>
    <w:unhideWhenUsed/>
    <w:rsid w:val="00872EA9"/>
  </w:style>
  <w:style w:type="numbering" w:customStyle="1" w:styleId="NoList5122">
    <w:name w:val="No List5122"/>
    <w:next w:val="NoList"/>
    <w:uiPriority w:val="99"/>
    <w:semiHidden/>
    <w:unhideWhenUsed/>
    <w:rsid w:val="00872EA9"/>
  </w:style>
  <w:style w:type="table" w:customStyle="1" w:styleId="TableGrid6113">
    <w:name w:val="Table Grid6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72EA9"/>
  </w:style>
  <w:style w:type="numbering" w:customStyle="1" w:styleId="121231">
    <w:name w:val="リストなし12123"/>
    <w:next w:val="NoList"/>
    <w:uiPriority w:val="99"/>
    <w:semiHidden/>
    <w:unhideWhenUsed/>
    <w:rsid w:val="00872EA9"/>
  </w:style>
  <w:style w:type="table" w:customStyle="1" w:styleId="TableGrid12113">
    <w:name w:val="Table Grid121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72EA9"/>
  </w:style>
  <w:style w:type="table" w:customStyle="1" w:styleId="32113">
    <w:name w:val="网格型3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72EA9"/>
  </w:style>
  <w:style w:type="numbering" w:customStyle="1" w:styleId="NoList32123">
    <w:name w:val="No List32123"/>
    <w:next w:val="NoList"/>
    <w:uiPriority w:val="99"/>
    <w:semiHidden/>
    <w:rsid w:val="00872EA9"/>
  </w:style>
  <w:style w:type="table" w:customStyle="1" w:styleId="TableGrid42113">
    <w:name w:val="Table Grid421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72EA9"/>
  </w:style>
  <w:style w:type="numbering" w:customStyle="1" w:styleId="131230">
    <w:name w:val="無清單13123"/>
    <w:next w:val="NoList"/>
    <w:uiPriority w:val="99"/>
    <w:semiHidden/>
    <w:unhideWhenUsed/>
    <w:rsid w:val="00872EA9"/>
  </w:style>
  <w:style w:type="numbering" w:customStyle="1" w:styleId="1121230">
    <w:name w:val="無清單112123"/>
    <w:next w:val="NoList"/>
    <w:uiPriority w:val="99"/>
    <w:semiHidden/>
    <w:unhideWhenUsed/>
    <w:rsid w:val="00872EA9"/>
  </w:style>
  <w:style w:type="table" w:customStyle="1" w:styleId="121132">
    <w:name w:val="表格格線12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72EA9"/>
  </w:style>
  <w:style w:type="numbering" w:customStyle="1" w:styleId="NoList122123">
    <w:name w:val="No List122123"/>
    <w:next w:val="NoList"/>
    <w:uiPriority w:val="99"/>
    <w:semiHidden/>
    <w:unhideWhenUsed/>
    <w:rsid w:val="00872EA9"/>
  </w:style>
  <w:style w:type="numbering" w:customStyle="1" w:styleId="1121231">
    <w:name w:val="リストなし112123"/>
    <w:next w:val="NoList"/>
    <w:uiPriority w:val="99"/>
    <w:semiHidden/>
    <w:unhideWhenUsed/>
    <w:rsid w:val="00872EA9"/>
  </w:style>
  <w:style w:type="numbering" w:customStyle="1" w:styleId="1121232">
    <w:name w:val="无列表112123"/>
    <w:next w:val="NoList"/>
    <w:semiHidden/>
    <w:rsid w:val="00872EA9"/>
  </w:style>
  <w:style w:type="numbering" w:customStyle="1" w:styleId="NoList212123">
    <w:name w:val="No List212123"/>
    <w:next w:val="NoList"/>
    <w:semiHidden/>
    <w:rsid w:val="00872EA9"/>
  </w:style>
  <w:style w:type="numbering" w:customStyle="1" w:styleId="NoList312123">
    <w:name w:val="No List312123"/>
    <w:next w:val="NoList"/>
    <w:uiPriority w:val="99"/>
    <w:semiHidden/>
    <w:rsid w:val="00872EA9"/>
  </w:style>
  <w:style w:type="numbering" w:customStyle="1" w:styleId="NoList1112123">
    <w:name w:val="No List1112123"/>
    <w:next w:val="NoList"/>
    <w:uiPriority w:val="99"/>
    <w:semiHidden/>
    <w:unhideWhenUsed/>
    <w:rsid w:val="00872EA9"/>
  </w:style>
  <w:style w:type="numbering" w:customStyle="1" w:styleId="122123">
    <w:name w:val="無清單122123"/>
    <w:next w:val="NoList"/>
    <w:uiPriority w:val="99"/>
    <w:semiHidden/>
    <w:unhideWhenUsed/>
    <w:rsid w:val="00872EA9"/>
  </w:style>
  <w:style w:type="numbering" w:customStyle="1" w:styleId="1112123">
    <w:name w:val="無清單1112123"/>
    <w:next w:val="NoList"/>
    <w:uiPriority w:val="99"/>
    <w:semiHidden/>
    <w:unhideWhenUsed/>
    <w:rsid w:val="00872EA9"/>
  </w:style>
  <w:style w:type="table" w:customStyle="1" w:styleId="1155">
    <w:name w:val="网格型1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72EA9"/>
  </w:style>
  <w:style w:type="table" w:customStyle="1" w:styleId="2151">
    <w:name w:val="网格型2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72EA9"/>
  </w:style>
  <w:style w:type="numbering" w:customStyle="1" w:styleId="NoList113112">
    <w:name w:val="No List113112"/>
    <w:next w:val="NoList"/>
    <w:uiPriority w:val="99"/>
    <w:semiHidden/>
    <w:unhideWhenUsed/>
    <w:rsid w:val="00872EA9"/>
  </w:style>
  <w:style w:type="numbering" w:customStyle="1" w:styleId="NoList41113">
    <w:name w:val="No List41113"/>
    <w:next w:val="NoList"/>
    <w:uiPriority w:val="99"/>
    <w:semiHidden/>
    <w:unhideWhenUsed/>
    <w:rsid w:val="00872EA9"/>
  </w:style>
  <w:style w:type="table" w:customStyle="1" w:styleId="TableGrid11215">
    <w:name w:val="Table Grid112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72EA9"/>
  </w:style>
  <w:style w:type="numbering" w:customStyle="1" w:styleId="NoList1211114">
    <w:name w:val="No List1211114"/>
    <w:next w:val="NoList"/>
    <w:uiPriority w:val="99"/>
    <w:semiHidden/>
    <w:unhideWhenUsed/>
    <w:rsid w:val="00872EA9"/>
  </w:style>
  <w:style w:type="numbering" w:customStyle="1" w:styleId="11111140">
    <w:name w:val="リストなし1111114"/>
    <w:next w:val="NoList"/>
    <w:uiPriority w:val="99"/>
    <w:semiHidden/>
    <w:unhideWhenUsed/>
    <w:rsid w:val="00872EA9"/>
  </w:style>
  <w:style w:type="numbering" w:customStyle="1" w:styleId="11111141">
    <w:name w:val="无列表1111114"/>
    <w:next w:val="NoList"/>
    <w:semiHidden/>
    <w:rsid w:val="00872EA9"/>
  </w:style>
  <w:style w:type="numbering" w:customStyle="1" w:styleId="NoList2111114">
    <w:name w:val="No List2111114"/>
    <w:next w:val="NoList"/>
    <w:semiHidden/>
    <w:rsid w:val="00872EA9"/>
  </w:style>
  <w:style w:type="numbering" w:customStyle="1" w:styleId="NoList3111114">
    <w:name w:val="No List3111114"/>
    <w:next w:val="NoList"/>
    <w:uiPriority w:val="99"/>
    <w:semiHidden/>
    <w:rsid w:val="00872EA9"/>
  </w:style>
  <w:style w:type="numbering" w:customStyle="1" w:styleId="NoList11111114">
    <w:name w:val="No List11111114"/>
    <w:next w:val="NoList"/>
    <w:uiPriority w:val="99"/>
    <w:semiHidden/>
    <w:unhideWhenUsed/>
    <w:rsid w:val="00872EA9"/>
  </w:style>
  <w:style w:type="numbering" w:customStyle="1" w:styleId="1211114">
    <w:name w:val="無清單1211114"/>
    <w:next w:val="NoList"/>
    <w:uiPriority w:val="99"/>
    <w:semiHidden/>
    <w:unhideWhenUsed/>
    <w:rsid w:val="00872EA9"/>
  </w:style>
  <w:style w:type="numbering" w:customStyle="1" w:styleId="11111114">
    <w:name w:val="無清單11111114"/>
    <w:next w:val="NoList"/>
    <w:uiPriority w:val="99"/>
    <w:semiHidden/>
    <w:unhideWhenUsed/>
    <w:rsid w:val="00872EA9"/>
  </w:style>
  <w:style w:type="numbering" w:customStyle="1" w:styleId="NoList131113">
    <w:name w:val="No List131113"/>
    <w:next w:val="NoList"/>
    <w:uiPriority w:val="99"/>
    <w:semiHidden/>
    <w:unhideWhenUsed/>
    <w:rsid w:val="00872EA9"/>
  </w:style>
  <w:style w:type="numbering" w:customStyle="1" w:styleId="1211132">
    <w:name w:val="リストなし121113"/>
    <w:next w:val="NoList"/>
    <w:uiPriority w:val="99"/>
    <w:semiHidden/>
    <w:unhideWhenUsed/>
    <w:rsid w:val="00872EA9"/>
  </w:style>
  <w:style w:type="numbering" w:customStyle="1" w:styleId="1211141">
    <w:name w:val="无列表121114"/>
    <w:next w:val="NoList"/>
    <w:semiHidden/>
    <w:rsid w:val="00872EA9"/>
  </w:style>
  <w:style w:type="numbering" w:customStyle="1" w:styleId="NoList221113">
    <w:name w:val="No List221113"/>
    <w:next w:val="NoList"/>
    <w:semiHidden/>
    <w:rsid w:val="00872EA9"/>
  </w:style>
  <w:style w:type="numbering" w:customStyle="1" w:styleId="NoList321113">
    <w:name w:val="No List321113"/>
    <w:next w:val="NoList"/>
    <w:uiPriority w:val="99"/>
    <w:semiHidden/>
    <w:rsid w:val="00872EA9"/>
  </w:style>
  <w:style w:type="numbering" w:customStyle="1" w:styleId="NoList1121113">
    <w:name w:val="No List1121113"/>
    <w:next w:val="NoList"/>
    <w:uiPriority w:val="99"/>
    <w:semiHidden/>
    <w:unhideWhenUsed/>
    <w:rsid w:val="00872EA9"/>
  </w:style>
  <w:style w:type="numbering" w:customStyle="1" w:styleId="131113">
    <w:name w:val="無清單131113"/>
    <w:next w:val="NoList"/>
    <w:uiPriority w:val="99"/>
    <w:semiHidden/>
    <w:unhideWhenUsed/>
    <w:rsid w:val="00872EA9"/>
  </w:style>
  <w:style w:type="numbering" w:customStyle="1" w:styleId="11211130">
    <w:name w:val="無清單1121113"/>
    <w:next w:val="NoList"/>
    <w:uiPriority w:val="99"/>
    <w:semiHidden/>
    <w:unhideWhenUsed/>
    <w:rsid w:val="00872EA9"/>
  </w:style>
  <w:style w:type="numbering" w:customStyle="1" w:styleId="211114">
    <w:name w:val="无列表211114"/>
    <w:next w:val="NoList"/>
    <w:uiPriority w:val="99"/>
    <w:semiHidden/>
    <w:unhideWhenUsed/>
    <w:rsid w:val="00872EA9"/>
  </w:style>
  <w:style w:type="numbering" w:customStyle="1" w:styleId="NoList1221113">
    <w:name w:val="No List1221113"/>
    <w:next w:val="NoList"/>
    <w:uiPriority w:val="99"/>
    <w:semiHidden/>
    <w:unhideWhenUsed/>
    <w:rsid w:val="00872EA9"/>
  </w:style>
  <w:style w:type="numbering" w:customStyle="1" w:styleId="11211131">
    <w:name w:val="リストなし1121113"/>
    <w:next w:val="NoList"/>
    <w:uiPriority w:val="99"/>
    <w:semiHidden/>
    <w:unhideWhenUsed/>
    <w:rsid w:val="00872EA9"/>
  </w:style>
  <w:style w:type="numbering" w:customStyle="1" w:styleId="11211132">
    <w:name w:val="无列表1121113"/>
    <w:next w:val="NoList"/>
    <w:semiHidden/>
    <w:rsid w:val="00872EA9"/>
  </w:style>
  <w:style w:type="numbering" w:customStyle="1" w:styleId="NoList2121113">
    <w:name w:val="No List2121113"/>
    <w:next w:val="NoList"/>
    <w:semiHidden/>
    <w:rsid w:val="00872EA9"/>
  </w:style>
  <w:style w:type="numbering" w:customStyle="1" w:styleId="NoList3121113">
    <w:name w:val="No List3121113"/>
    <w:next w:val="NoList"/>
    <w:uiPriority w:val="99"/>
    <w:semiHidden/>
    <w:rsid w:val="00872EA9"/>
  </w:style>
  <w:style w:type="numbering" w:customStyle="1" w:styleId="NoList11121113">
    <w:name w:val="No List11121113"/>
    <w:next w:val="NoList"/>
    <w:uiPriority w:val="99"/>
    <w:semiHidden/>
    <w:unhideWhenUsed/>
    <w:rsid w:val="00872EA9"/>
  </w:style>
  <w:style w:type="numbering" w:customStyle="1" w:styleId="12211130">
    <w:name w:val="無清單1221113"/>
    <w:next w:val="NoList"/>
    <w:uiPriority w:val="99"/>
    <w:semiHidden/>
    <w:unhideWhenUsed/>
    <w:rsid w:val="00872EA9"/>
  </w:style>
  <w:style w:type="numbering" w:customStyle="1" w:styleId="111211130">
    <w:name w:val="無清單11121113"/>
    <w:next w:val="NoList"/>
    <w:uiPriority w:val="99"/>
    <w:semiHidden/>
    <w:unhideWhenUsed/>
    <w:rsid w:val="00872EA9"/>
  </w:style>
  <w:style w:type="numbering" w:customStyle="1" w:styleId="NoList51112">
    <w:name w:val="No List51112"/>
    <w:next w:val="NoList"/>
    <w:uiPriority w:val="99"/>
    <w:semiHidden/>
    <w:unhideWhenUsed/>
    <w:rsid w:val="00872EA9"/>
  </w:style>
  <w:style w:type="numbering" w:customStyle="1" w:styleId="NoList6112">
    <w:name w:val="No List6112"/>
    <w:next w:val="NoList"/>
    <w:uiPriority w:val="99"/>
    <w:semiHidden/>
    <w:unhideWhenUsed/>
    <w:rsid w:val="00872EA9"/>
  </w:style>
  <w:style w:type="numbering" w:customStyle="1" w:styleId="NoList14112">
    <w:name w:val="No List14112"/>
    <w:next w:val="NoList"/>
    <w:uiPriority w:val="99"/>
    <w:semiHidden/>
    <w:unhideWhenUsed/>
    <w:rsid w:val="00872EA9"/>
  </w:style>
  <w:style w:type="numbering" w:customStyle="1" w:styleId="131122">
    <w:name w:val="リストなし13112"/>
    <w:next w:val="NoList"/>
    <w:uiPriority w:val="99"/>
    <w:semiHidden/>
    <w:unhideWhenUsed/>
    <w:rsid w:val="00872EA9"/>
  </w:style>
  <w:style w:type="numbering" w:customStyle="1" w:styleId="NoList23112">
    <w:name w:val="No List23112"/>
    <w:next w:val="NoList"/>
    <w:semiHidden/>
    <w:rsid w:val="00872EA9"/>
  </w:style>
  <w:style w:type="numbering" w:customStyle="1" w:styleId="NoList33112">
    <w:name w:val="No List33112"/>
    <w:next w:val="NoList"/>
    <w:uiPriority w:val="99"/>
    <w:semiHidden/>
    <w:rsid w:val="00872EA9"/>
  </w:style>
  <w:style w:type="numbering" w:customStyle="1" w:styleId="NoList11412">
    <w:name w:val="No List11412"/>
    <w:next w:val="NoList"/>
    <w:uiPriority w:val="99"/>
    <w:semiHidden/>
    <w:unhideWhenUsed/>
    <w:rsid w:val="00872EA9"/>
  </w:style>
  <w:style w:type="numbering" w:customStyle="1" w:styleId="141120">
    <w:name w:val="無清單14112"/>
    <w:next w:val="NoList"/>
    <w:uiPriority w:val="99"/>
    <w:semiHidden/>
    <w:unhideWhenUsed/>
    <w:rsid w:val="00872EA9"/>
  </w:style>
  <w:style w:type="numbering" w:customStyle="1" w:styleId="1131120">
    <w:name w:val="無清單113112"/>
    <w:next w:val="NoList"/>
    <w:uiPriority w:val="99"/>
    <w:semiHidden/>
    <w:unhideWhenUsed/>
    <w:rsid w:val="00872EA9"/>
  </w:style>
  <w:style w:type="numbering" w:customStyle="1" w:styleId="NoList4212">
    <w:name w:val="No List4212"/>
    <w:next w:val="NoList"/>
    <w:uiPriority w:val="99"/>
    <w:semiHidden/>
    <w:unhideWhenUsed/>
    <w:rsid w:val="00872EA9"/>
  </w:style>
  <w:style w:type="numbering" w:customStyle="1" w:styleId="NoList123112">
    <w:name w:val="No List123112"/>
    <w:next w:val="NoList"/>
    <w:uiPriority w:val="99"/>
    <w:semiHidden/>
    <w:unhideWhenUsed/>
    <w:rsid w:val="00872EA9"/>
  </w:style>
  <w:style w:type="numbering" w:customStyle="1" w:styleId="1131121">
    <w:name w:val="リストなし113112"/>
    <w:next w:val="NoList"/>
    <w:uiPriority w:val="99"/>
    <w:semiHidden/>
    <w:unhideWhenUsed/>
    <w:rsid w:val="00872EA9"/>
  </w:style>
  <w:style w:type="numbering" w:customStyle="1" w:styleId="1131122">
    <w:name w:val="无列表113112"/>
    <w:next w:val="NoList"/>
    <w:semiHidden/>
    <w:rsid w:val="00872EA9"/>
  </w:style>
  <w:style w:type="numbering" w:customStyle="1" w:styleId="NoList213112">
    <w:name w:val="No List213112"/>
    <w:next w:val="NoList"/>
    <w:semiHidden/>
    <w:rsid w:val="00872EA9"/>
  </w:style>
  <w:style w:type="numbering" w:customStyle="1" w:styleId="NoList313112">
    <w:name w:val="No List313112"/>
    <w:next w:val="NoList"/>
    <w:uiPriority w:val="99"/>
    <w:semiHidden/>
    <w:rsid w:val="00872EA9"/>
  </w:style>
  <w:style w:type="numbering" w:customStyle="1" w:styleId="NoList1113112">
    <w:name w:val="No List1113112"/>
    <w:next w:val="NoList"/>
    <w:uiPriority w:val="99"/>
    <w:semiHidden/>
    <w:unhideWhenUsed/>
    <w:rsid w:val="00872EA9"/>
  </w:style>
  <w:style w:type="numbering" w:customStyle="1" w:styleId="123112">
    <w:name w:val="無清單123112"/>
    <w:next w:val="NoList"/>
    <w:uiPriority w:val="99"/>
    <w:semiHidden/>
    <w:unhideWhenUsed/>
    <w:rsid w:val="00872EA9"/>
  </w:style>
  <w:style w:type="numbering" w:customStyle="1" w:styleId="1113112">
    <w:name w:val="無清單1113112"/>
    <w:next w:val="NoList"/>
    <w:uiPriority w:val="99"/>
    <w:semiHidden/>
    <w:unhideWhenUsed/>
    <w:rsid w:val="00872EA9"/>
  </w:style>
  <w:style w:type="numbering" w:customStyle="1" w:styleId="NoList121212">
    <w:name w:val="No List121212"/>
    <w:next w:val="NoList"/>
    <w:uiPriority w:val="99"/>
    <w:semiHidden/>
    <w:unhideWhenUsed/>
    <w:rsid w:val="00872EA9"/>
  </w:style>
  <w:style w:type="numbering" w:customStyle="1" w:styleId="1112124">
    <w:name w:val="リストなし111212"/>
    <w:next w:val="NoList"/>
    <w:uiPriority w:val="99"/>
    <w:semiHidden/>
    <w:unhideWhenUsed/>
    <w:rsid w:val="00872EA9"/>
  </w:style>
  <w:style w:type="numbering" w:customStyle="1" w:styleId="1112125">
    <w:name w:val="无列表111212"/>
    <w:next w:val="NoList"/>
    <w:semiHidden/>
    <w:rsid w:val="00872EA9"/>
  </w:style>
  <w:style w:type="numbering" w:customStyle="1" w:styleId="NoList211212">
    <w:name w:val="No List211212"/>
    <w:next w:val="NoList"/>
    <w:semiHidden/>
    <w:rsid w:val="00872EA9"/>
  </w:style>
  <w:style w:type="numbering" w:customStyle="1" w:styleId="NoList311212">
    <w:name w:val="No List311212"/>
    <w:next w:val="NoList"/>
    <w:uiPriority w:val="99"/>
    <w:semiHidden/>
    <w:rsid w:val="00872EA9"/>
  </w:style>
  <w:style w:type="numbering" w:customStyle="1" w:styleId="NoList1111212">
    <w:name w:val="No List1111212"/>
    <w:next w:val="NoList"/>
    <w:uiPriority w:val="99"/>
    <w:semiHidden/>
    <w:unhideWhenUsed/>
    <w:rsid w:val="00872EA9"/>
  </w:style>
  <w:style w:type="numbering" w:customStyle="1" w:styleId="121212">
    <w:name w:val="無清單121212"/>
    <w:next w:val="NoList"/>
    <w:uiPriority w:val="99"/>
    <w:semiHidden/>
    <w:unhideWhenUsed/>
    <w:rsid w:val="00872EA9"/>
  </w:style>
  <w:style w:type="numbering" w:customStyle="1" w:styleId="11112120">
    <w:name w:val="無清單1111212"/>
    <w:next w:val="NoList"/>
    <w:uiPriority w:val="99"/>
    <w:semiHidden/>
    <w:unhideWhenUsed/>
    <w:rsid w:val="00872EA9"/>
  </w:style>
  <w:style w:type="numbering" w:customStyle="1" w:styleId="NoList5212">
    <w:name w:val="No List5212"/>
    <w:next w:val="NoList"/>
    <w:uiPriority w:val="99"/>
    <w:semiHidden/>
    <w:unhideWhenUsed/>
    <w:rsid w:val="00872EA9"/>
  </w:style>
  <w:style w:type="numbering" w:customStyle="1" w:styleId="NoList13212">
    <w:name w:val="No List13212"/>
    <w:next w:val="NoList"/>
    <w:uiPriority w:val="99"/>
    <w:semiHidden/>
    <w:unhideWhenUsed/>
    <w:rsid w:val="00872EA9"/>
  </w:style>
  <w:style w:type="numbering" w:customStyle="1" w:styleId="122124">
    <w:name w:val="リストなし12212"/>
    <w:next w:val="NoList"/>
    <w:uiPriority w:val="99"/>
    <w:semiHidden/>
    <w:unhideWhenUsed/>
    <w:rsid w:val="00872EA9"/>
  </w:style>
  <w:style w:type="numbering" w:customStyle="1" w:styleId="122131">
    <w:name w:val="无列表12213"/>
    <w:next w:val="NoList"/>
    <w:semiHidden/>
    <w:rsid w:val="00872EA9"/>
  </w:style>
  <w:style w:type="numbering" w:customStyle="1" w:styleId="NoList22212">
    <w:name w:val="No List22212"/>
    <w:next w:val="NoList"/>
    <w:semiHidden/>
    <w:rsid w:val="00872EA9"/>
  </w:style>
  <w:style w:type="numbering" w:customStyle="1" w:styleId="NoList32212">
    <w:name w:val="No List32212"/>
    <w:next w:val="NoList"/>
    <w:uiPriority w:val="99"/>
    <w:semiHidden/>
    <w:rsid w:val="00872EA9"/>
  </w:style>
  <w:style w:type="numbering" w:customStyle="1" w:styleId="NoList112212">
    <w:name w:val="No List112212"/>
    <w:next w:val="NoList"/>
    <w:uiPriority w:val="99"/>
    <w:semiHidden/>
    <w:unhideWhenUsed/>
    <w:rsid w:val="00872EA9"/>
  </w:style>
  <w:style w:type="numbering" w:customStyle="1" w:styleId="13212">
    <w:name w:val="無清單13212"/>
    <w:next w:val="NoList"/>
    <w:uiPriority w:val="99"/>
    <w:semiHidden/>
    <w:unhideWhenUsed/>
    <w:rsid w:val="00872EA9"/>
  </w:style>
  <w:style w:type="numbering" w:customStyle="1" w:styleId="1122120">
    <w:name w:val="無清單112212"/>
    <w:next w:val="NoList"/>
    <w:uiPriority w:val="99"/>
    <w:semiHidden/>
    <w:unhideWhenUsed/>
    <w:rsid w:val="00872EA9"/>
  </w:style>
  <w:style w:type="numbering" w:customStyle="1" w:styleId="21212">
    <w:name w:val="无列表21212"/>
    <w:next w:val="NoList"/>
    <w:uiPriority w:val="99"/>
    <w:semiHidden/>
    <w:unhideWhenUsed/>
    <w:rsid w:val="00872EA9"/>
  </w:style>
  <w:style w:type="numbering" w:customStyle="1" w:styleId="NoList1112212">
    <w:name w:val="No List1112212"/>
    <w:next w:val="NoList"/>
    <w:uiPriority w:val="99"/>
    <w:semiHidden/>
    <w:unhideWhenUsed/>
    <w:rsid w:val="00872EA9"/>
  </w:style>
  <w:style w:type="numbering" w:customStyle="1" w:styleId="NoList712">
    <w:name w:val="No List712"/>
    <w:next w:val="NoList"/>
    <w:uiPriority w:val="99"/>
    <w:semiHidden/>
    <w:unhideWhenUsed/>
    <w:rsid w:val="00872EA9"/>
  </w:style>
  <w:style w:type="table" w:customStyle="1" w:styleId="TableGrid813">
    <w:name w:val="Table Grid8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72EA9"/>
  </w:style>
  <w:style w:type="numbering" w:customStyle="1" w:styleId="14122">
    <w:name w:val="リストなし1412"/>
    <w:next w:val="NoList"/>
    <w:uiPriority w:val="99"/>
    <w:semiHidden/>
    <w:unhideWhenUsed/>
    <w:rsid w:val="00872EA9"/>
  </w:style>
  <w:style w:type="table" w:customStyle="1" w:styleId="TableGrid1413">
    <w:name w:val="Table Grid14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72EA9"/>
  </w:style>
  <w:style w:type="table" w:customStyle="1" w:styleId="3413">
    <w:name w:val="网格型3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72EA9"/>
  </w:style>
  <w:style w:type="numbering" w:customStyle="1" w:styleId="NoList3412">
    <w:name w:val="No List3412"/>
    <w:next w:val="NoList"/>
    <w:uiPriority w:val="99"/>
    <w:semiHidden/>
    <w:rsid w:val="00872EA9"/>
  </w:style>
  <w:style w:type="table" w:customStyle="1" w:styleId="TableGrid4413">
    <w:name w:val="Table Grid4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72EA9"/>
  </w:style>
  <w:style w:type="numbering" w:customStyle="1" w:styleId="15120">
    <w:name w:val="無清單1512"/>
    <w:next w:val="NoList"/>
    <w:uiPriority w:val="99"/>
    <w:semiHidden/>
    <w:unhideWhenUsed/>
    <w:rsid w:val="00872EA9"/>
  </w:style>
  <w:style w:type="numbering" w:customStyle="1" w:styleId="114120">
    <w:name w:val="無清單11412"/>
    <w:next w:val="NoList"/>
    <w:uiPriority w:val="99"/>
    <w:semiHidden/>
    <w:unhideWhenUsed/>
    <w:rsid w:val="00872EA9"/>
  </w:style>
  <w:style w:type="table" w:customStyle="1" w:styleId="14131">
    <w:name w:val="表格格線14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72EA9"/>
  </w:style>
  <w:style w:type="table" w:customStyle="1" w:styleId="TableGrid5213">
    <w:name w:val="Table Grid5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72EA9"/>
  </w:style>
  <w:style w:type="numbering" w:customStyle="1" w:styleId="114121">
    <w:name w:val="リストなし11412"/>
    <w:next w:val="NoList"/>
    <w:uiPriority w:val="99"/>
    <w:semiHidden/>
    <w:unhideWhenUsed/>
    <w:rsid w:val="00872EA9"/>
  </w:style>
  <w:style w:type="table" w:customStyle="1" w:styleId="TableGrid11313">
    <w:name w:val="Table Grid113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72EA9"/>
  </w:style>
  <w:style w:type="table" w:customStyle="1" w:styleId="31213">
    <w:name w:val="网格型3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72EA9"/>
  </w:style>
  <w:style w:type="numbering" w:customStyle="1" w:styleId="NoList31412">
    <w:name w:val="No List31412"/>
    <w:next w:val="NoList"/>
    <w:uiPriority w:val="99"/>
    <w:semiHidden/>
    <w:rsid w:val="00872EA9"/>
  </w:style>
  <w:style w:type="table" w:customStyle="1" w:styleId="TableGrid41213">
    <w:name w:val="Table Grid41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72EA9"/>
  </w:style>
  <w:style w:type="numbering" w:customStyle="1" w:styleId="12412">
    <w:name w:val="無清單12412"/>
    <w:next w:val="NoList"/>
    <w:uiPriority w:val="99"/>
    <w:semiHidden/>
    <w:unhideWhenUsed/>
    <w:rsid w:val="00872EA9"/>
  </w:style>
  <w:style w:type="numbering" w:customStyle="1" w:styleId="111412">
    <w:name w:val="無清單111412"/>
    <w:next w:val="NoList"/>
    <w:uiPriority w:val="99"/>
    <w:semiHidden/>
    <w:unhideWhenUsed/>
    <w:rsid w:val="00872EA9"/>
  </w:style>
  <w:style w:type="table" w:customStyle="1" w:styleId="112132">
    <w:name w:val="表格格線11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72EA9"/>
  </w:style>
  <w:style w:type="numbering" w:customStyle="1" w:styleId="NoList121312">
    <w:name w:val="No List121312"/>
    <w:next w:val="NoList"/>
    <w:uiPriority w:val="99"/>
    <w:semiHidden/>
    <w:unhideWhenUsed/>
    <w:rsid w:val="00872EA9"/>
  </w:style>
  <w:style w:type="numbering" w:customStyle="1" w:styleId="1113121">
    <w:name w:val="リストなし111312"/>
    <w:next w:val="NoList"/>
    <w:uiPriority w:val="99"/>
    <w:semiHidden/>
    <w:unhideWhenUsed/>
    <w:rsid w:val="00872EA9"/>
  </w:style>
  <w:style w:type="numbering" w:customStyle="1" w:styleId="1113122">
    <w:name w:val="无列表111312"/>
    <w:next w:val="NoList"/>
    <w:semiHidden/>
    <w:rsid w:val="00872EA9"/>
  </w:style>
  <w:style w:type="numbering" w:customStyle="1" w:styleId="NoList211312">
    <w:name w:val="No List211312"/>
    <w:next w:val="NoList"/>
    <w:semiHidden/>
    <w:rsid w:val="00872EA9"/>
  </w:style>
  <w:style w:type="numbering" w:customStyle="1" w:styleId="NoList311312">
    <w:name w:val="No List311312"/>
    <w:next w:val="NoList"/>
    <w:uiPriority w:val="99"/>
    <w:semiHidden/>
    <w:rsid w:val="00872EA9"/>
  </w:style>
  <w:style w:type="numbering" w:customStyle="1" w:styleId="NoList1111312">
    <w:name w:val="No List1111312"/>
    <w:next w:val="NoList"/>
    <w:uiPriority w:val="99"/>
    <w:semiHidden/>
    <w:unhideWhenUsed/>
    <w:rsid w:val="00872EA9"/>
  </w:style>
  <w:style w:type="numbering" w:customStyle="1" w:styleId="121312">
    <w:name w:val="無清單121312"/>
    <w:next w:val="NoList"/>
    <w:uiPriority w:val="99"/>
    <w:semiHidden/>
    <w:unhideWhenUsed/>
    <w:rsid w:val="00872EA9"/>
  </w:style>
  <w:style w:type="numbering" w:customStyle="1" w:styleId="1111312">
    <w:name w:val="無清單1111312"/>
    <w:next w:val="NoList"/>
    <w:uiPriority w:val="99"/>
    <w:semiHidden/>
    <w:unhideWhenUsed/>
    <w:rsid w:val="00872EA9"/>
  </w:style>
  <w:style w:type="numbering" w:customStyle="1" w:styleId="NoList5312">
    <w:name w:val="No List5312"/>
    <w:next w:val="NoList"/>
    <w:uiPriority w:val="99"/>
    <w:semiHidden/>
    <w:unhideWhenUsed/>
    <w:rsid w:val="00872EA9"/>
  </w:style>
  <w:style w:type="table" w:customStyle="1" w:styleId="TableGrid6213">
    <w:name w:val="Table Grid6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72EA9"/>
  </w:style>
  <w:style w:type="numbering" w:customStyle="1" w:styleId="123121">
    <w:name w:val="リストなし12312"/>
    <w:next w:val="NoList"/>
    <w:uiPriority w:val="99"/>
    <w:semiHidden/>
    <w:unhideWhenUsed/>
    <w:rsid w:val="00872EA9"/>
  </w:style>
  <w:style w:type="table" w:customStyle="1" w:styleId="TableGrid12213">
    <w:name w:val="Table Grid122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72EA9"/>
  </w:style>
  <w:style w:type="table" w:customStyle="1" w:styleId="32213">
    <w:name w:val="网格型3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72EA9"/>
  </w:style>
  <w:style w:type="numbering" w:customStyle="1" w:styleId="NoList32312">
    <w:name w:val="No List32312"/>
    <w:next w:val="NoList"/>
    <w:uiPriority w:val="99"/>
    <w:semiHidden/>
    <w:rsid w:val="00872EA9"/>
  </w:style>
  <w:style w:type="table" w:customStyle="1" w:styleId="TableGrid42213">
    <w:name w:val="Table Grid42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72EA9"/>
  </w:style>
  <w:style w:type="numbering" w:customStyle="1" w:styleId="13312">
    <w:name w:val="無清單13312"/>
    <w:next w:val="NoList"/>
    <w:uiPriority w:val="99"/>
    <w:semiHidden/>
    <w:unhideWhenUsed/>
    <w:rsid w:val="00872EA9"/>
  </w:style>
  <w:style w:type="numbering" w:customStyle="1" w:styleId="112312">
    <w:name w:val="無清單112312"/>
    <w:next w:val="NoList"/>
    <w:uiPriority w:val="99"/>
    <w:semiHidden/>
    <w:unhideWhenUsed/>
    <w:rsid w:val="00872EA9"/>
  </w:style>
  <w:style w:type="table" w:customStyle="1" w:styleId="122132">
    <w:name w:val="表格格線12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72EA9"/>
  </w:style>
  <w:style w:type="numbering" w:customStyle="1" w:styleId="NoList122212">
    <w:name w:val="No List122212"/>
    <w:next w:val="NoList"/>
    <w:uiPriority w:val="99"/>
    <w:semiHidden/>
    <w:unhideWhenUsed/>
    <w:rsid w:val="00872EA9"/>
  </w:style>
  <w:style w:type="numbering" w:customStyle="1" w:styleId="1122121">
    <w:name w:val="リストなし112212"/>
    <w:next w:val="NoList"/>
    <w:uiPriority w:val="99"/>
    <w:semiHidden/>
    <w:unhideWhenUsed/>
    <w:rsid w:val="00872EA9"/>
  </w:style>
  <w:style w:type="numbering" w:customStyle="1" w:styleId="1122122">
    <w:name w:val="无列表112212"/>
    <w:next w:val="NoList"/>
    <w:semiHidden/>
    <w:rsid w:val="00872EA9"/>
  </w:style>
  <w:style w:type="numbering" w:customStyle="1" w:styleId="NoList212212">
    <w:name w:val="No List212212"/>
    <w:next w:val="NoList"/>
    <w:semiHidden/>
    <w:rsid w:val="00872EA9"/>
  </w:style>
  <w:style w:type="numbering" w:customStyle="1" w:styleId="NoList312212">
    <w:name w:val="No List312212"/>
    <w:next w:val="NoList"/>
    <w:uiPriority w:val="99"/>
    <w:semiHidden/>
    <w:rsid w:val="00872EA9"/>
  </w:style>
  <w:style w:type="numbering" w:customStyle="1" w:styleId="NoList1112312">
    <w:name w:val="No List1112312"/>
    <w:next w:val="NoList"/>
    <w:uiPriority w:val="99"/>
    <w:semiHidden/>
    <w:unhideWhenUsed/>
    <w:rsid w:val="00872EA9"/>
  </w:style>
  <w:style w:type="numbering" w:customStyle="1" w:styleId="122212">
    <w:name w:val="無清單122212"/>
    <w:next w:val="NoList"/>
    <w:uiPriority w:val="99"/>
    <w:semiHidden/>
    <w:unhideWhenUsed/>
    <w:rsid w:val="00872EA9"/>
  </w:style>
  <w:style w:type="numbering" w:customStyle="1" w:styleId="1112212">
    <w:name w:val="無清單1112212"/>
    <w:next w:val="NoList"/>
    <w:uiPriority w:val="99"/>
    <w:semiHidden/>
    <w:unhideWhenUsed/>
    <w:rsid w:val="00872EA9"/>
  </w:style>
  <w:style w:type="numbering" w:customStyle="1" w:styleId="429">
    <w:name w:val="无列表42"/>
    <w:next w:val="NoList"/>
    <w:uiPriority w:val="99"/>
    <w:semiHidden/>
    <w:unhideWhenUsed/>
    <w:rsid w:val="00872EA9"/>
  </w:style>
  <w:style w:type="table" w:customStyle="1" w:styleId="53">
    <w:name w:val="网格型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72EA9"/>
  </w:style>
  <w:style w:type="numbering" w:customStyle="1" w:styleId="131221">
    <w:name w:val="无列表13122"/>
    <w:next w:val="NoList"/>
    <w:semiHidden/>
    <w:rsid w:val="00872EA9"/>
  </w:style>
  <w:style w:type="numbering" w:customStyle="1" w:styleId="NoList41122">
    <w:name w:val="No List41122"/>
    <w:next w:val="NoList"/>
    <w:uiPriority w:val="99"/>
    <w:semiHidden/>
    <w:unhideWhenUsed/>
    <w:rsid w:val="00872EA9"/>
  </w:style>
  <w:style w:type="numbering" w:customStyle="1" w:styleId="22122">
    <w:name w:val="无列表22122"/>
    <w:next w:val="NoList"/>
    <w:uiPriority w:val="99"/>
    <w:semiHidden/>
    <w:unhideWhenUsed/>
    <w:rsid w:val="00872EA9"/>
  </w:style>
  <w:style w:type="numbering" w:customStyle="1" w:styleId="NoList1211122">
    <w:name w:val="No List1211122"/>
    <w:next w:val="NoList"/>
    <w:uiPriority w:val="99"/>
    <w:semiHidden/>
    <w:unhideWhenUsed/>
    <w:rsid w:val="00872EA9"/>
  </w:style>
  <w:style w:type="numbering" w:customStyle="1" w:styleId="11111221">
    <w:name w:val="リストなし1111122"/>
    <w:next w:val="NoList"/>
    <w:uiPriority w:val="99"/>
    <w:semiHidden/>
    <w:unhideWhenUsed/>
    <w:rsid w:val="00872EA9"/>
  </w:style>
  <w:style w:type="numbering" w:customStyle="1" w:styleId="11111222">
    <w:name w:val="无列表1111122"/>
    <w:next w:val="NoList"/>
    <w:semiHidden/>
    <w:rsid w:val="00872EA9"/>
  </w:style>
  <w:style w:type="numbering" w:customStyle="1" w:styleId="NoList2111122">
    <w:name w:val="No List2111122"/>
    <w:next w:val="NoList"/>
    <w:semiHidden/>
    <w:rsid w:val="00872EA9"/>
  </w:style>
  <w:style w:type="numbering" w:customStyle="1" w:styleId="NoList3111122">
    <w:name w:val="No List3111122"/>
    <w:next w:val="NoList"/>
    <w:uiPriority w:val="99"/>
    <w:semiHidden/>
    <w:rsid w:val="00872EA9"/>
  </w:style>
  <w:style w:type="numbering" w:customStyle="1" w:styleId="NoList11111122">
    <w:name w:val="No List11111122"/>
    <w:next w:val="NoList"/>
    <w:uiPriority w:val="99"/>
    <w:semiHidden/>
    <w:unhideWhenUsed/>
    <w:rsid w:val="00872EA9"/>
  </w:style>
  <w:style w:type="numbering" w:customStyle="1" w:styleId="1211122">
    <w:name w:val="無清單1211122"/>
    <w:next w:val="NoList"/>
    <w:uiPriority w:val="99"/>
    <w:semiHidden/>
    <w:unhideWhenUsed/>
    <w:rsid w:val="00872EA9"/>
  </w:style>
  <w:style w:type="numbering" w:customStyle="1" w:styleId="111111220">
    <w:name w:val="無清單11111122"/>
    <w:next w:val="NoList"/>
    <w:uiPriority w:val="99"/>
    <w:semiHidden/>
    <w:unhideWhenUsed/>
    <w:rsid w:val="00872EA9"/>
  </w:style>
  <w:style w:type="numbering" w:customStyle="1" w:styleId="NoList131122">
    <w:name w:val="No List131122"/>
    <w:next w:val="NoList"/>
    <w:uiPriority w:val="99"/>
    <w:semiHidden/>
    <w:unhideWhenUsed/>
    <w:rsid w:val="00872EA9"/>
  </w:style>
  <w:style w:type="numbering" w:customStyle="1" w:styleId="1211221">
    <w:name w:val="リストなし121122"/>
    <w:next w:val="NoList"/>
    <w:uiPriority w:val="99"/>
    <w:semiHidden/>
    <w:unhideWhenUsed/>
    <w:rsid w:val="00872EA9"/>
  </w:style>
  <w:style w:type="numbering" w:customStyle="1" w:styleId="1211222">
    <w:name w:val="无列表121122"/>
    <w:next w:val="NoList"/>
    <w:semiHidden/>
    <w:rsid w:val="00872EA9"/>
  </w:style>
  <w:style w:type="numbering" w:customStyle="1" w:styleId="NoList221122">
    <w:name w:val="No List221122"/>
    <w:next w:val="NoList"/>
    <w:semiHidden/>
    <w:rsid w:val="00872EA9"/>
  </w:style>
  <w:style w:type="numbering" w:customStyle="1" w:styleId="NoList321122">
    <w:name w:val="No List321122"/>
    <w:next w:val="NoList"/>
    <w:uiPriority w:val="99"/>
    <w:semiHidden/>
    <w:rsid w:val="00872EA9"/>
  </w:style>
  <w:style w:type="numbering" w:customStyle="1" w:styleId="NoList1121122">
    <w:name w:val="No List1121122"/>
    <w:next w:val="NoList"/>
    <w:uiPriority w:val="99"/>
    <w:semiHidden/>
    <w:unhideWhenUsed/>
    <w:rsid w:val="00872EA9"/>
  </w:style>
  <w:style w:type="numbering" w:customStyle="1" w:styleId="1311220">
    <w:name w:val="無清單131122"/>
    <w:next w:val="NoList"/>
    <w:uiPriority w:val="99"/>
    <w:semiHidden/>
    <w:unhideWhenUsed/>
    <w:rsid w:val="00872EA9"/>
  </w:style>
  <w:style w:type="numbering" w:customStyle="1" w:styleId="11211220">
    <w:name w:val="無清單1121122"/>
    <w:next w:val="NoList"/>
    <w:uiPriority w:val="99"/>
    <w:semiHidden/>
    <w:unhideWhenUsed/>
    <w:rsid w:val="00872EA9"/>
  </w:style>
  <w:style w:type="numbering" w:customStyle="1" w:styleId="211122">
    <w:name w:val="无列表211122"/>
    <w:next w:val="NoList"/>
    <w:uiPriority w:val="99"/>
    <w:semiHidden/>
    <w:unhideWhenUsed/>
    <w:rsid w:val="00872EA9"/>
  </w:style>
  <w:style w:type="numbering" w:customStyle="1" w:styleId="NoList1221122">
    <w:name w:val="No List1221122"/>
    <w:next w:val="NoList"/>
    <w:uiPriority w:val="99"/>
    <w:semiHidden/>
    <w:unhideWhenUsed/>
    <w:rsid w:val="00872EA9"/>
  </w:style>
  <w:style w:type="numbering" w:customStyle="1" w:styleId="11211221">
    <w:name w:val="リストなし1121122"/>
    <w:next w:val="NoList"/>
    <w:uiPriority w:val="99"/>
    <w:semiHidden/>
    <w:unhideWhenUsed/>
    <w:rsid w:val="00872EA9"/>
  </w:style>
  <w:style w:type="numbering" w:customStyle="1" w:styleId="11211222">
    <w:name w:val="无列表1121122"/>
    <w:next w:val="NoList"/>
    <w:semiHidden/>
    <w:rsid w:val="00872EA9"/>
  </w:style>
  <w:style w:type="numbering" w:customStyle="1" w:styleId="NoList2121122">
    <w:name w:val="No List2121122"/>
    <w:next w:val="NoList"/>
    <w:semiHidden/>
    <w:rsid w:val="00872EA9"/>
  </w:style>
  <w:style w:type="numbering" w:customStyle="1" w:styleId="NoList3121122">
    <w:name w:val="No List3121122"/>
    <w:next w:val="NoList"/>
    <w:uiPriority w:val="99"/>
    <w:semiHidden/>
    <w:rsid w:val="00872EA9"/>
  </w:style>
  <w:style w:type="numbering" w:customStyle="1" w:styleId="NoList11121122">
    <w:name w:val="No List11121122"/>
    <w:next w:val="NoList"/>
    <w:uiPriority w:val="99"/>
    <w:semiHidden/>
    <w:unhideWhenUsed/>
    <w:rsid w:val="00872EA9"/>
  </w:style>
  <w:style w:type="numbering" w:customStyle="1" w:styleId="1221122">
    <w:name w:val="無清單1221122"/>
    <w:next w:val="NoList"/>
    <w:uiPriority w:val="99"/>
    <w:semiHidden/>
    <w:unhideWhenUsed/>
    <w:rsid w:val="00872EA9"/>
  </w:style>
  <w:style w:type="numbering" w:customStyle="1" w:styleId="11121122">
    <w:name w:val="無清單11121122"/>
    <w:next w:val="NoList"/>
    <w:uiPriority w:val="99"/>
    <w:semiHidden/>
    <w:unhideWhenUsed/>
    <w:rsid w:val="00872EA9"/>
  </w:style>
  <w:style w:type="numbering" w:customStyle="1" w:styleId="122221">
    <w:name w:val="无列表12222"/>
    <w:next w:val="NoList"/>
    <w:semiHidden/>
    <w:rsid w:val="00872EA9"/>
  </w:style>
  <w:style w:type="table" w:customStyle="1" w:styleId="TableGrid11224">
    <w:name w:val="Table Grid11224"/>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72EA9"/>
  </w:style>
  <w:style w:type="numbering" w:customStyle="1" w:styleId="111111121">
    <w:name w:val="リストなし11111112"/>
    <w:next w:val="NoList"/>
    <w:uiPriority w:val="99"/>
    <w:semiHidden/>
    <w:unhideWhenUsed/>
    <w:rsid w:val="00872EA9"/>
  </w:style>
  <w:style w:type="numbering" w:customStyle="1" w:styleId="111111122">
    <w:name w:val="无列表11111112"/>
    <w:next w:val="NoList"/>
    <w:semiHidden/>
    <w:rsid w:val="00872EA9"/>
  </w:style>
  <w:style w:type="numbering" w:customStyle="1" w:styleId="NoList21111112">
    <w:name w:val="No List21111112"/>
    <w:next w:val="NoList"/>
    <w:semiHidden/>
    <w:rsid w:val="00872EA9"/>
  </w:style>
  <w:style w:type="numbering" w:customStyle="1" w:styleId="NoList31111112">
    <w:name w:val="No List31111112"/>
    <w:next w:val="NoList"/>
    <w:uiPriority w:val="99"/>
    <w:semiHidden/>
    <w:rsid w:val="00872EA9"/>
  </w:style>
  <w:style w:type="numbering" w:customStyle="1" w:styleId="NoList111111112">
    <w:name w:val="No List111111112"/>
    <w:next w:val="NoList"/>
    <w:uiPriority w:val="99"/>
    <w:semiHidden/>
    <w:unhideWhenUsed/>
    <w:rsid w:val="00872EA9"/>
  </w:style>
  <w:style w:type="numbering" w:customStyle="1" w:styleId="121111120">
    <w:name w:val="無清單12111112"/>
    <w:next w:val="NoList"/>
    <w:uiPriority w:val="99"/>
    <w:semiHidden/>
    <w:unhideWhenUsed/>
    <w:rsid w:val="00872EA9"/>
  </w:style>
  <w:style w:type="numbering" w:customStyle="1" w:styleId="1111111120">
    <w:name w:val="無清單111111112"/>
    <w:next w:val="NoList"/>
    <w:uiPriority w:val="99"/>
    <w:semiHidden/>
    <w:unhideWhenUsed/>
    <w:rsid w:val="00872EA9"/>
  </w:style>
  <w:style w:type="numbering" w:customStyle="1" w:styleId="12111121">
    <w:name w:val="无列表1211112"/>
    <w:next w:val="NoList"/>
    <w:semiHidden/>
    <w:rsid w:val="00872EA9"/>
  </w:style>
  <w:style w:type="numbering" w:customStyle="1" w:styleId="2111112">
    <w:name w:val="无列表2111112"/>
    <w:next w:val="NoList"/>
    <w:uiPriority w:val="99"/>
    <w:semiHidden/>
    <w:unhideWhenUsed/>
    <w:rsid w:val="00872EA9"/>
  </w:style>
  <w:style w:type="numbering" w:customStyle="1" w:styleId="NoList171">
    <w:name w:val="No List171"/>
    <w:next w:val="NoList"/>
    <w:uiPriority w:val="99"/>
    <w:semiHidden/>
    <w:unhideWhenUsed/>
    <w:rsid w:val="00872EA9"/>
  </w:style>
  <w:style w:type="numbering" w:customStyle="1" w:styleId="1611">
    <w:name w:val="リストなし161"/>
    <w:next w:val="NoList"/>
    <w:uiPriority w:val="99"/>
    <w:semiHidden/>
    <w:unhideWhenUsed/>
    <w:rsid w:val="00872EA9"/>
  </w:style>
  <w:style w:type="table" w:customStyle="1" w:styleId="TableGrid161">
    <w:name w:val="Table Grid16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72EA9"/>
  </w:style>
  <w:style w:type="table" w:customStyle="1" w:styleId="361">
    <w:name w:val="网格型3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72EA9"/>
  </w:style>
  <w:style w:type="numbering" w:customStyle="1" w:styleId="NoList361">
    <w:name w:val="No List361"/>
    <w:next w:val="NoList"/>
    <w:uiPriority w:val="99"/>
    <w:semiHidden/>
    <w:rsid w:val="00872EA9"/>
  </w:style>
  <w:style w:type="table" w:customStyle="1" w:styleId="TableGrid461">
    <w:name w:val="Table Grid46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72EA9"/>
  </w:style>
  <w:style w:type="numbering" w:customStyle="1" w:styleId="1710">
    <w:name w:val="無清單171"/>
    <w:next w:val="NoList"/>
    <w:uiPriority w:val="99"/>
    <w:semiHidden/>
    <w:unhideWhenUsed/>
    <w:rsid w:val="00872EA9"/>
  </w:style>
  <w:style w:type="numbering" w:customStyle="1" w:styleId="11610">
    <w:name w:val="無清單1161"/>
    <w:next w:val="NoList"/>
    <w:uiPriority w:val="99"/>
    <w:semiHidden/>
    <w:unhideWhenUsed/>
    <w:rsid w:val="00872EA9"/>
  </w:style>
  <w:style w:type="table" w:customStyle="1" w:styleId="1613">
    <w:name w:val="表格格線16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72EA9"/>
  </w:style>
  <w:style w:type="numbering" w:customStyle="1" w:styleId="251">
    <w:name w:val="无列表251"/>
    <w:next w:val="NoList"/>
    <w:uiPriority w:val="99"/>
    <w:semiHidden/>
    <w:unhideWhenUsed/>
    <w:rsid w:val="00872EA9"/>
  </w:style>
  <w:style w:type="numbering" w:customStyle="1" w:styleId="NoList1261">
    <w:name w:val="No List1261"/>
    <w:next w:val="NoList"/>
    <w:uiPriority w:val="99"/>
    <w:semiHidden/>
    <w:unhideWhenUsed/>
    <w:rsid w:val="00872EA9"/>
  </w:style>
  <w:style w:type="numbering" w:customStyle="1" w:styleId="11611">
    <w:name w:val="リストなし1161"/>
    <w:next w:val="NoList"/>
    <w:uiPriority w:val="99"/>
    <w:semiHidden/>
    <w:unhideWhenUsed/>
    <w:rsid w:val="00872EA9"/>
  </w:style>
  <w:style w:type="numbering" w:customStyle="1" w:styleId="11612">
    <w:name w:val="无列表1161"/>
    <w:next w:val="NoList"/>
    <w:semiHidden/>
    <w:rsid w:val="00872EA9"/>
  </w:style>
  <w:style w:type="numbering" w:customStyle="1" w:styleId="NoList2161">
    <w:name w:val="No List2161"/>
    <w:next w:val="NoList"/>
    <w:semiHidden/>
    <w:rsid w:val="00872EA9"/>
  </w:style>
  <w:style w:type="numbering" w:customStyle="1" w:styleId="NoList3161">
    <w:name w:val="No List3161"/>
    <w:next w:val="NoList"/>
    <w:uiPriority w:val="99"/>
    <w:semiHidden/>
    <w:rsid w:val="00872EA9"/>
  </w:style>
  <w:style w:type="numbering" w:customStyle="1" w:styleId="12610">
    <w:name w:val="無清單1261"/>
    <w:next w:val="NoList"/>
    <w:uiPriority w:val="99"/>
    <w:semiHidden/>
    <w:unhideWhenUsed/>
    <w:rsid w:val="00872EA9"/>
  </w:style>
  <w:style w:type="numbering" w:customStyle="1" w:styleId="111610">
    <w:name w:val="無清單11161"/>
    <w:next w:val="NoList"/>
    <w:uiPriority w:val="99"/>
    <w:semiHidden/>
    <w:unhideWhenUsed/>
    <w:rsid w:val="00872EA9"/>
  </w:style>
  <w:style w:type="table" w:customStyle="1" w:styleId="TableGrid1151">
    <w:name w:val="Table Grid115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72EA9"/>
  </w:style>
  <w:style w:type="numbering" w:customStyle="1" w:styleId="NoList11251">
    <w:name w:val="No List11251"/>
    <w:next w:val="NoList"/>
    <w:uiPriority w:val="99"/>
    <w:semiHidden/>
    <w:unhideWhenUsed/>
    <w:rsid w:val="00872EA9"/>
  </w:style>
  <w:style w:type="table" w:customStyle="1" w:styleId="TableGrid541">
    <w:name w:val="Table Grid5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72EA9"/>
  </w:style>
  <w:style w:type="numbering" w:customStyle="1" w:styleId="111511">
    <w:name w:val="リストなし11151"/>
    <w:next w:val="NoList"/>
    <w:uiPriority w:val="99"/>
    <w:semiHidden/>
    <w:unhideWhenUsed/>
    <w:rsid w:val="00872EA9"/>
  </w:style>
  <w:style w:type="numbering" w:customStyle="1" w:styleId="111512">
    <w:name w:val="无列表11151"/>
    <w:next w:val="NoList"/>
    <w:semiHidden/>
    <w:rsid w:val="00872EA9"/>
  </w:style>
  <w:style w:type="numbering" w:customStyle="1" w:styleId="NoList21151">
    <w:name w:val="No List21151"/>
    <w:next w:val="NoList"/>
    <w:semiHidden/>
    <w:rsid w:val="00872EA9"/>
  </w:style>
  <w:style w:type="numbering" w:customStyle="1" w:styleId="NoList31151">
    <w:name w:val="No List31151"/>
    <w:next w:val="NoList"/>
    <w:uiPriority w:val="99"/>
    <w:semiHidden/>
    <w:rsid w:val="00872EA9"/>
  </w:style>
  <w:style w:type="numbering" w:customStyle="1" w:styleId="NoList111151">
    <w:name w:val="No List111151"/>
    <w:next w:val="NoList"/>
    <w:uiPriority w:val="99"/>
    <w:semiHidden/>
    <w:unhideWhenUsed/>
    <w:rsid w:val="00872EA9"/>
  </w:style>
  <w:style w:type="numbering" w:customStyle="1" w:styleId="121510">
    <w:name w:val="無清單12151"/>
    <w:next w:val="NoList"/>
    <w:uiPriority w:val="99"/>
    <w:semiHidden/>
    <w:unhideWhenUsed/>
    <w:rsid w:val="00872EA9"/>
  </w:style>
  <w:style w:type="numbering" w:customStyle="1" w:styleId="1111510">
    <w:name w:val="無清單111151"/>
    <w:next w:val="NoList"/>
    <w:uiPriority w:val="99"/>
    <w:semiHidden/>
    <w:unhideWhenUsed/>
    <w:rsid w:val="00872EA9"/>
  </w:style>
  <w:style w:type="numbering" w:customStyle="1" w:styleId="NoList551">
    <w:name w:val="No List551"/>
    <w:next w:val="NoList"/>
    <w:uiPriority w:val="99"/>
    <w:semiHidden/>
    <w:unhideWhenUsed/>
    <w:rsid w:val="00872EA9"/>
  </w:style>
  <w:style w:type="table" w:customStyle="1" w:styleId="TableGrid641">
    <w:name w:val="Table Grid6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72EA9"/>
  </w:style>
  <w:style w:type="numbering" w:customStyle="1" w:styleId="12511">
    <w:name w:val="リストなし1251"/>
    <w:next w:val="NoList"/>
    <w:uiPriority w:val="99"/>
    <w:semiHidden/>
    <w:unhideWhenUsed/>
    <w:rsid w:val="00872EA9"/>
  </w:style>
  <w:style w:type="table" w:customStyle="1" w:styleId="TableGrid1241">
    <w:name w:val="Table Grid124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72EA9"/>
  </w:style>
  <w:style w:type="table" w:customStyle="1" w:styleId="3241">
    <w:name w:val="网格型3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72EA9"/>
  </w:style>
  <w:style w:type="numbering" w:customStyle="1" w:styleId="NoList3251">
    <w:name w:val="No List3251"/>
    <w:next w:val="NoList"/>
    <w:uiPriority w:val="99"/>
    <w:semiHidden/>
    <w:rsid w:val="00872EA9"/>
  </w:style>
  <w:style w:type="table" w:customStyle="1" w:styleId="TableGrid4241">
    <w:name w:val="Table Grid42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72EA9"/>
  </w:style>
  <w:style w:type="numbering" w:customStyle="1" w:styleId="112510">
    <w:name w:val="無清單11251"/>
    <w:next w:val="NoList"/>
    <w:uiPriority w:val="99"/>
    <w:semiHidden/>
    <w:unhideWhenUsed/>
    <w:rsid w:val="00872EA9"/>
  </w:style>
  <w:style w:type="table" w:customStyle="1" w:styleId="12413">
    <w:name w:val="表格格線12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72EA9"/>
  </w:style>
  <w:style w:type="numbering" w:customStyle="1" w:styleId="NoList12241">
    <w:name w:val="No List12241"/>
    <w:next w:val="NoList"/>
    <w:uiPriority w:val="99"/>
    <w:semiHidden/>
    <w:unhideWhenUsed/>
    <w:rsid w:val="00872EA9"/>
  </w:style>
  <w:style w:type="numbering" w:customStyle="1" w:styleId="112411">
    <w:name w:val="リストなし11241"/>
    <w:next w:val="NoList"/>
    <w:uiPriority w:val="99"/>
    <w:semiHidden/>
    <w:unhideWhenUsed/>
    <w:rsid w:val="00872EA9"/>
  </w:style>
  <w:style w:type="numbering" w:customStyle="1" w:styleId="112412">
    <w:name w:val="无列表11241"/>
    <w:next w:val="NoList"/>
    <w:semiHidden/>
    <w:rsid w:val="00872EA9"/>
  </w:style>
  <w:style w:type="numbering" w:customStyle="1" w:styleId="NoList21241">
    <w:name w:val="No List21241"/>
    <w:next w:val="NoList"/>
    <w:semiHidden/>
    <w:rsid w:val="00872EA9"/>
  </w:style>
  <w:style w:type="numbering" w:customStyle="1" w:styleId="NoList31241">
    <w:name w:val="No List31241"/>
    <w:next w:val="NoList"/>
    <w:uiPriority w:val="99"/>
    <w:semiHidden/>
    <w:rsid w:val="00872EA9"/>
  </w:style>
  <w:style w:type="numbering" w:customStyle="1" w:styleId="NoList111251">
    <w:name w:val="No List111251"/>
    <w:next w:val="NoList"/>
    <w:uiPriority w:val="99"/>
    <w:semiHidden/>
    <w:unhideWhenUsed/>
    <w:rsid w:val="00872EA9"/>
  </w:style>
  <w:style w:type="numbering" w:customStyle="1" w:styleId="122410">
    <w:name w:val="無清單12241"/>
    <w:next w:val="NoList"/>
    <w:uiPriority w:val="99"/>
    <w:semiHidden/>
    <w:unhideWhenUsed/>
    <w:rsid w:val="00872EA9"/>
  </w:style>
  <w:style w:type="numbering" w:customStyle="1" w:styleId="1112410">
    <w:name w:val="無清單111241"/>
    <w:next w:val="NoList"/>
    <w:uiPriority w:val="99"/>
    <w:semiHidden/>
    <w:unhideWhenUsed/>
    <w:rsid w:val="00872EA9"/>
  </w:style>
  <w:style w:type="table" w:customStyle="1" w:styleId="TableGrid11131">
    <w:name w:val="Table Grid1113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72EA9"/>
  </w:style>
  <w:style w:type="numbering" w:customStyle="1" w:styleId="NoList11331">
    <w:name w:val="No List11331"/>
    <w:next w:val="NoList"/>
    <w:uiPriority w:val="99"/>
    <w:semiHidden/>
    <w:unhideWhenUsed/>
    <w:rsid w:val="00872EA9"/>
  </w:style>
  <w:style w:type="numbering" w:customStyle="1" w:styleId="NoList4131">
    <w:name w:val="No List4131"/>
    <w:next w:val="NoList"/>
    <w:uiPriority w:val="99"/>
    <w:semiHidden/>
    <w:unhideWhenUsed/>
    <w:rsid w:val="00872EA9"/>
  </w:style>
  <w:style w:type="table" w:customStyle="1" w:styleId="TableGrid11231">
    <w:name w:val="Table Grid1123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72EA9"/>
  </w:style>
  <w:style w:type="numbering" w:customStyle="1" w:styleId="NoList121131">
    <w:name w:val="No List121131"/>
    <w:next w:val="NoList"/>
    <w:uiPriority w:val="99"/>
    <w:semiHidden/>
    <w:unhideWhenUsed/>
    <w:rsid w:val="00872EA9"/>
  </w:style>
  <w:style w:type="numbering" w:customStyle="1" w:styleId="1111313">
    <w:name w:val="リストなし111131"/>
    <w:next w:val="NoList"/>
    <w:uiPriority w:val="99"/>
    <w:semiHidden/>
    <w:unhideWhenUsed/>
    <w:rsid w:val="00872EA9"/>
  </w:style>
  <w:style w:type="numbering" w:customStyle="1" w:styleId="1111314">
    <w:name w:val="无列表111131"/>
    <w:next w:val="NoList"/>
    <w:semiHidden/>
    <w:rsid w:val="00872EA9"/>
  </w:style>
  <w:style w:type="numbering" w:customStyle="1" w:styleId="NoList211131">
    <w:name w:val="No List211131"/>
    <w:next w:val="NoList"/>
    <w:semiHidden/>
    <w:rsid w:val="00872EA9"/>
  </w:style>
  <w:style w:type="numbering" w:customStyle="1" w:styleId="NoList311131">
    <w:name w:val="No List311131"/>
    <w:next w:val="NoList"/>
    <w:uiPriority w:val="99"/>
    <w:semiHidden/>
    <w:rsid w:val="00872EA9"/>
  </w:style>
  <w:style w:type="numbering" w:customStyle="1" w:styleId="NoList1111131">
    <w:name w:val="No List1111131"/>
    <w:next w:val="NoList"/>
    <w:uiPriority w:val="99"/>
    <w:semiHidden/>
    <w:unhideWhenUsed/>
    <w:rsid w:val="00872EA9"/>
  </w:style>
  <w:style w:type="numbering" w:customStyle="1" w:styleId="1211310">
    <w:name w:val="無清單121131"/>
    <w:next w:val="NoList"/>
    <w:uiPriority w:val="99"/>
    <w:semiHidden/>
    <w:unhideWhenUsed/>
    <w:rsid w:val="00872EA9"/>
  </w:style>
  <w:style w:type="numbering" w:customStyle="1" w:styleId="11111310">
    <w:name w:val="無清單1111131"/>
    <w:next w:val="NoList"/>
    <w:uiPriority w:val="99"/>
    <w:semiHidden/>
    <w:unhideWhenUsed/>
    <w:rsid w:val="00872EA9"/>
  </w:style>
  <w:style w:type="numbering" w:customStyle="1" w:styleId="NoList13131">
    <w:name w:val="No List13131"/>
    <w:next w:val="NoList"/>
    <w:uiPriority w:val="99"/>
    <w:semiHidden/>
    <w:unhideWhenUsed/>
    <w:rsid w:val="00872EA9"/>
  </w:style>
  <w:style w:type="numbering" w:customStyle="1" w:styleId="121313">
    <w:name w:val="リストなし12131"/>
    <w:next w:val="NoList"/>
    <w:uiPriority w:val="99"/>
    <w:semiHidden/>
    <w:unhideWhenUsed/>
    <w:rsid w:val="00872EA9"/>
  </w:style>
  <w:style w:type="numbering" w:customStyle="1" w:styleId="121314">
    <w:name w:val="无列表12131"/>
    <w:next w:val="NoList"/>
    <w:semiHidden/>
    <w:rsid w:val="00872EA9"/>
  </w:style>
  <w:style w:type="numbering" w:customStyle="1" w:styleId="NoList22131">
    <w:name w:val="No List22131"/>
    <w:next w:val="NoList"/>
    <w:semiHidden/>
    <w:rsid w:val="00872EA9"/>
  </w:style>
  <w:style w:type="numbering" w:customStyle="1" w:styleId="NoList32131">
    <w:name w:val="No List32131"/>
    <w:next w:val="NoList"/>
    <w:uiPriority w:val="99"/>
    <w:semiHidden/>
    <w:rsid w:val="00872EA9"/>
  </w:style>
  <w:style w:type="numbering" w:customStyle="1" w:styleId="NoList112131">
    <w:name w:val="No List112131"/>
    <w:next w:val="NoList"/>
    <w:uiPriority w:val="99"/>
    <w:semiHidden/>
    <w:unhideWhenUsed/>
    <w:rsid w:val="00872EA9"/>
  </w:style>
  <w:style w:type="numbering" w:customStyle="1" w:styleId="131310">
    <w:name w:val="無清單13131"/>
    <w:next w:val="NoList"/>
    <w:uiPriority w:val="99"/>
    <w:semiHidden/>
    <w:unhideWhenUsed/>
    <w:rsid w:val="00872EA9"/>
  </w:style>
  <w:style w:type="numbering" w:customStyle="1" w:styleId="1121310">
    <w:name w:val="無清單112131"/>
    <w:next w:val="NoList"/>
    <w:uiPriority w:val="99"/>
    <w:semiHidden/>
    <w:unhideWhenUsed/>
    <w:rsid w:val="00872EA9"/>
  </w:style>
  <w:style w:type="numbering" w:customStyle="1" w:styleId="21131">
    <w:name w:val="无列表21131"/>
    <w:next w:val="NoList"/>
    <w:uiPriority w:val="99"/>
    <w:semiHidden/>
    <w:unhideWhenUsed/>
    <w:rsid w:val="00872EA9"/>
  </w:style>
  <w:style w:type="numbering" w:customStyle="1" w:styleId="NoList122131">
    <w:name w:val="No List122131"/>
    <w:next w:val="NoList"/>
    <w:uiPriority w:val="99"/>
    <w:semiHidden/>
    <w:unhideWhenUsed/>
    <w:rsid w:val="00872EA9"/>
  </w:style>
  <w:style w:type="numbering" w:customStyle="1" w:styleId="1121311">
    <w:name w:val="リストなし112131"/>
    <w:next w:val="NoList"/>
    <w:uiPriority w:val="99"/>
    <w:semiHidden/>
    <w:unhideWhenUsed/>
    <w:rsid w:val="00872EA9"/>
  </w:style>
  <w:style w:type="numbering" w:customStyle="1" w:styleId="1121312">
    <w:name w:val="无列表112131"/>
    <w:next w:val="NoList"/>
    <w:semiHidden/>
    <w:rsid w:val="00872EA9"/>
  </w:style>
  <w:style w:type="numbering" w:customStyle="1" w:styleId="NoList212131">
    <w:name w:val="No List212131"/>
    <w:next w:val="NoList"/>
    <w:semiHidden/>
    <w:rsid w:val="00872EA9"/>
  </w:style>
  <w:style w:type="numbering" w:customStyle="1" w:styleId="NoList312131">
    <w:name w:val="No List312131"/>
    <w:next w:val="NoList"/>
    <w:uiPriority w:val="99"/>
    <w:semiHidden/>
    <w:rsid w:val="00872EA9"/>
  </w:style>
  <w:style w:type="numbering" w:customStyle="1" w:styleId="NoList1112131">
    <w:name w:val="No List1112131"/>
    <w:next w:val="NoList"/>
    <w:uiPriority w:val="99"/>
    <w:semiHidden/>
    <w:unhideWhenUsed/>
    <w:rsid w:val="00872EA9"/>
  </w:style>
  <w:style w:type="numbering" w:customStyle="1" w:styleId="1221310">
    <w:name w:val="無清單122131"/>
    <w:next w:val="NoList"/>
    <w:uiPriority w:val="99"/>
    <w:semiHidden/>
    <w:unhideWhenUsed/>
    <w:rsid w:val="00872EA9"/>
  </w:style>
  <w:style w:type="numbering" w:customStyle="1" w:styleId="1112131">
    <w:name w:val="無清單1112131"/>
    <w:next w:val="NoList"/>
    <w:uiPriority w:val="99"/>
    <w:semiHidden/>
    <w:unhideWhenUsed/>
    <w:rsid w:val="00872EA9"/>
  </w:style>
  <w:style w:type="table" w:customStyle="1" w:styleId="TableGrid112111">
    <w:name w:val="Table Grid1121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72EA9"/>
  </w:style>
  <w:style w:type="table" w:customStyle="1" w:styleId="TableGrid911">
    <w:name w:val="Table Grid9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72EA9"/>
  </w:style>
  <w:style w:type="numbering" w:customStyle="1" w:styleId="15111">
    <w:name w:val="リストなし1511"/>
    <w:next w:val="NoList"/>
    <w:uiPriority w:val="99"/>
    <w:semiHidden/>
    <w:unhideWhenUsed/>
    <w:rsid w:val="00872EA9"/>
  </w:style>
  <w:style w:type="table" w:customStyle="1" w:styleId="TableGrid1511">
    <w:name w:val="Table Grid15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72EA9"/>
  </w:style>
  <w:style w:type="table" w:customStyle="1" w:styleId="3511">
    <w:name w:val="网格型3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72EA9"/>
  </w:style>
  <w:style w:type="numbering" w:customStyle="1" w:styleId="NoList3511">
    <w:name w:val="No List3511"/>
    <w:next w:val="NoList"/>
    <w:uiPriority w:val="99"/>
    <w:semiHidden/>
    <w:rsid w:val="00872EA9"/>
  </w:style>
  <w:style w:type="table" w:customStyle="1" w:styleId="TableGrid4511">
    <w:name w:val="Table Grid45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72EA9"/>
  </w:style>
  <w:style w:type="numbering" w:customStyle="1" w:styleId="16110">
    <w:name w:val="無清單1611"/>
    <w:next w:val="NoList"/>
    <w:uiPriority w:val="99"/>
    <w:semiHidden/>
    <w:unhideWhenUsed/>
    <w:rsid w:val="00872EA9"/>
  </w:style>
  <w:style w:type="numbering" w:customStyle="1" w:styleId="115110">
    <w:name w:val="無清單11511"/>
    <w:next w:val="NoList"/>
    <w:uiPriority w:val="99"/>
    <w:semiHidden/>
    <w:unhideWhenUsed/>
    <w:rsid w:val="00872EA9"/>
  </w:style>
  <w:style w:type="table" w:customStyle="1" w:styleId="15113">
    <w:name w:val="表格格線15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72EA9"/>
  </w:style>
  <w:style w:type="numbering" w:customStyle="1" w:styleId="2411">
    <w:name w:val="无列表2411"/>
    <w:next w:val="NoList"/>
    <w:uiPriority w:val="99"/>
    <w:semiHidden/>
    <w:unhideWhenUsed/>
    <w:rsid w:val="00872EA9"/>
  </w:style>
  <w:style w:type="numbering" w:customStyle="1" w:styleId="NoList12511">
    <w:name w:val="No List12511"/>
    <w:next w:val="NoList"/>
    <w:uiPriority w:val="99"/>
    <w:semiHidden/>
    <w:unhideWhenUsed/>
    <w:rsid w:val="00872EA9"/>
  </w:style>
  <w:style w:type="numbering" w:customStyle="1" w:styleId="115111">
    <w:name w:val="リストなし11511"/>
    <w:next w:val="NoList"/>
    <w:uiPriority w:val="99"/>
    <w:semiHidden/>
    <w:unhideWhenUsed/>
    <w:rsid w:val="00872EA9"/>
  </w:style>
  <w:style w:type="numbering" w:customStyle="1" w:styleId="115112">
    <w:name w:val="无列表11511"/>
    <w:next w:val="NoList"/>
    <w:semiHidden/>
    <w:rsid w:val="00872EA9"/>
  </w:style>
  <w:style w:type="numbering" w:customStyle="1" w:styleId="NoList21511">
    <w:name w:val="No List21511"/>
    <w:next w:val="NoList"/>
    <w:semiHidden/>
    <w:rsid w:val="00872EA9"/>
  </w:style>
  <w:style w:type="numbering" w:customStyle="1" w:styleId="NoList31511">
    <w:name w:val="No List31511"/>
    <w:next w:val="NoList"/>
    <w:uiPriority w:val="99"/>
    <w:semiHidden/>
    <w:rsid w:val="00872EA9"/>
  </w:style>
  <w:style w:type="numbering" w:customStyle="1" w:styleId="125110">
    <w:name w:val="無清單12511"/>
    <w:next w:val="NoList"/>
    <w:uiPriority w:val="99"/>
    <w:semiHidden/>
    <w:unhideWhenUsed/>
    <w:rsid w:val="00872EA9"/>
  </w:style>
  <w:style w:type="numbering" w:customStyle="1" w:styleId="1115110">
    <w:name w:val="無清單111511"/>
    <w:next w:val="NoList"/>
    <w:uiPriority w:val="99"/>
    <w:semiHidden/>
    <w:unhideWhenUsed/>
    <w:rsid w:val="00872EA9"/>
  </w:style>
  <w:style w:type="table" w:customStyle="1" w:styleId="TableGrid11411">
    <w:name w:val="Table Grid114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72EA9"/>
  </w:style>
  <w:style w:type="numbering" w:customStyle="1" w:styleId="NoList112411">
    <w:name w:val="No List112411"/>
    <w:next w:val="NoList"/>
    <w:uiPriority w:val="99"/>
    <w:semiHidden/>
    <w:unhideWhenUsed/>
    <w:rsid w:val="00872EA9"/>
  </w:style>
  <w:style w:type="table" w:customStyle="1" w:styleId="TableGrid5311">
    <w:name w:val="Table Grid53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334D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334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334DA"/>
  </w:style>
  <w:style w:type="table" w:customStyle="1" w:styleId="TableGrid40">
    <w:name w:val="Table Grid40"/>
    <w:basedOn w:val="TableNormal"/>
    <w:next w:val="TableGrid"/>
    <w:qFormat/>
    <w:rsid w:val="008334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6.png"/><Relationship Id="rId43" Type="http://schemas.openxmlformats.org/officeDocument/2006/relationships/oleObject" Target="embeddings/oleObject20.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15.bin"/><Relationship Id="rId46"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D34CD-D4F0-4AE5-A210-D78F6B2F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7071</Words>
  <Characters>44552</Characters>
  <Application>Microsoft Office Word</Application>
  <DocSecurity>0</DocSecurity>
  <Lines>371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2023-05-25T00:21:00Z</dcterms:created>
  <dcterms:modified xsi:type="dcterms:W3CDTF">2023-05-25T04:03:00Z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