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6BEFB" w14:textId="65E77213" w:rsidR="006F32E9" w:rsidRDefault="006F32E9" w:rsidP="006F32E9">
      <w:pPr>
        <w:pStyle w:val="CRCoverPage"/>
        <w:tabs>
          <w:tab w:val="right" w:pos="9639"/>
        </w:tabs>
        <w:spacing w:after="0"/>
        <w:rPr>
          <w:b/>
          <w:i/>
          <w:noProof/>
          <w:sz w:val="28"/>
        </w:rPr>
      </w:pPr>
      <w:bookmarkStart w:id="0" w:name="Title"/>
      <w:bookmarkStart w:id="1" w:name="DocumentFor"/>
      <w:bookmarkStart w:id="2" w:name="_Toc2086435"/>
      <w:bookmarkEnd w:id="0"/>
      <w:bookmarkEnd w:id="1"/>
      <w:r w:rsidRPr="00E13633">
        <w:rPr>
          <w:rFonts w:cs="Arial"/>
          <w:b/>
          <w:sz w:val="24"/>
          <w:szCs w:val="24"/>
        </w:rPr>
        <w:t>3GPP TSG-RAN WG4 Meeting #</w:t>
      </w:r>
      <w:r w:rsidRPr="00E13633">
        <w:rPr>
          <w:rFonts w:cs="Arial"/>
        </w:rPr>
        <w:t xml:space="preserve"> </w:t>
      </w:r>
      <w:r>
        <w:rPr>
          <w:rFonts w:cs="Arial"/>
          <w:b/>
          <w:sz w:val="24"/>
          <w:szCs w:val="24"/>
        </w:rPr>
        <w:t>107</w:t>
      </w:r>
      <w:r>
        <w:rPr>
          <w:b/>
          <w:i/>
          <w:noProof/>
          <w:sz w:val="28"/>
        </w:rPr>
        <w:tab/>
      </w:r>
      <w:r w:rsidR="00A95AB9">
        <w:fldChar w:fldCharType="begin"/>
      </w:r>
      <w:r w:rsidR="00A95AB9">
        <w:instrText xml:space="preserve"> DOCPROPERTY  Tdoc#  \* MERGEFORMAT </w:instrText>
      </w:r>
      <w:r w:rsidR="00A95AB9">
        <w:fldChar w:fldCharType="separate"/>
      </w:r>
      <w:r w:rsidR="00DD2DE2" w:rsidRPr="00DD2DE2">
        <w:rPr>
          <w:b/>
          <w:i/>
          <w:noProof/>
          <w:sz w:val="28"/>
        </w:rPr>
        <w:t>R4-2307125</w:t>
      </w:r>
      <w:r w:rsidR="00A95AB9">
        <w:rPr>
          <w:b/>
          <w:i/>
          <w:noProof/>
          <w:sz w:val="28"/>
        </w:rPr>
        <w:fldChar w:fldCharType="end"/>
      </w:r>
    </w:p>
    <w:p w14:paraId="12495F94" w14:textId="77777777" w:rsidR="006F32E9" w:rsidRDefault="00A95AB9" w:rsidP="006F32E9">
      <w:pPr>
        <w:pStyle w:val="CRCoverPage"/>
        <w:outlineLvl w:val="0"/>
        <w:rPr>
          <w:b/>
          <w:noProof/>
          <w:sz w:val="24"/>
        </w:rPr>
      </w:pPr>
      <w:r>
        <w:fldChar w:fldCharType="begin"/>
      </w:r>
      <w:r>
        <w:instrText xml:space="preserve"> DOCPROPERTY  Location  \* MERGEFORMAT </w:instrText>
      </w:r>
      <w:r>
        <w:fldChar w:fldCharType="separate"/>
      </w:r>
      <w:r w:rsidR="006F32E9" w:rsidRPr="00BA51D9">
        <w:rPr>
          <w:b/>
          <w:noProof/>
          <w:sz w:val="24"/>
        </w:rPr>
        <w:t xml:space="preserve"> </w:t>
      </w:r>
      <w:r w:rsidR="006F32E9">
        <w:rPr>
          <w:b/>
          <w:noProof/>
          <w:sz w:val="24"/>
        </w:rPr>
        <w:t>Incheon</w:t>
      </w:r>
      <w:r>
        <w:rPr>
          <w:b/>
          <w:noProof/>
          <w:sz w:val="24"/>
        </w:rPr>
        <w:fldChar w:fldCharType="end"/>
      </w:r>
      <w:r w:rsidR="006F32E9">
        <w:rPr>
          <w:b/>
          <w:noProof/>
          <w:sz w:val="24"/>
        </w:rPr>
        <w:t xml:space="preserve">, Korea, </w:t>
      </w:r>
      <w:r>
        <w:fldChar w:fldCharType="begin"/>
      </w:r>
      <w:r>
        <w:instrText xml:space="preserve"> DOCPROPERTY  StartDate  \* MERGEFORMAT </w:instrText>
      </w:r>
      <w:r>
        <w:fldChar w:fldCharType="separate"/>
      </w:r>
      <w:r w:rsidR="006F32E9" w:rsidRPr="00BA51D9">
        <w:rPr>
          <w:b/>
          <w:noProof/>
          <w:sz w:val="24"/>
        </w:rPr>
        <w:t xml:space="preserve"> </w:t>
      </w:r>
      <w:r w:rsidR="006F32E9">
        <w:rPr>
          <w:b/>
          <w:noProof/>
          <w:sz w:val="24"/>
        </w:rPr>
        <w:t>May 22</w:t>
      </w:r>
      <w:r>
        <w:rPr>
          <w:b/>
          <w:noProof/>
          <w:sz w:val="24"/>
        </w:rPr>
        <w:fldChar w:fldCharType="end"/>
      </w:r>
      <w:r w:rsidR="006F32E9">
        <w:rPr>
          <w:b/>
          <w:noProof/>
          <w:sz w:val="24"/>
        </w:rPr>
        <w:t xml:space="preserve"> – </w:t>
      </w:r>
      <w:r>
        <w:fldChar w:fldCharType="begin"/>
      </w:r>
      <w:r>
        <w:instrText xml:space="preserve"> DOCPROPERTY  EndDate  \* MERGEFORMAT </w:instrText>
      </w:r>
      <w:r>
        <w:fldChar w:fldCharType="separate"/>
      </w:r>
      <w:r w:rsidR="006F32E9">
        <w:rPr>
          <w:b/>
          <w:noProof/>
          <w:sz w:val="24"/>
        </w:rPr>
        <w:t>May 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32E9" w14:paraId="0E36958F" w14:textId="77777777" w:rsidTr="00E8212E">
        <w:tc>
          <w:tcPr>
            <w:tcW w:w="9641" w:type="dxa"/>
            <w:gridSpan w:val="9"/>
            <w:tcBorders>
              <w:top w:val="single" w:sz="4" w:space="0" w:color="auto"/>
              <w:left w:val="single" w:sz="4" w:space="0" w:color="auto"/>
              <w:right w:val="single" w:sz="4" w:space="0" w:color="auto"/>
            </w:tcBorders>
          </w:tcPr>
          <w:p w14:paraId="23E473AE" w14:textId="77777777" w:rsidR="006F32E9" w:rsidRDefault="006F32E9" w:rsidP="00E8212E">
            <w:pPr>
              <w:pStyle w:val="CRCoverPage"/>
              <w:spacing w:after="0"/>
              <w:jc w:val="right"/>
              <w:rPr>
                <w:i/>
                <w:noProof/>
              </w:rPr>
            </w:pPr>
            <w:r>
              <w:rPr>
                <w:i/>
                <w:noProof/>
                <w:sz w:val="14"/>
              </w:rPr>
              <w:t>CR-Form-v12.2</w:t>
            </w:r>
          </w:p>
        </w:tc>
      </w:tr>
      <w:tr w:rsidR="006F32E9" w14:paraId="26762A95" w14:textId="77777777" w:rsidTr="00E8212E">
        <w:tc>
          <w:tcPr>
            <w:tcW w:w="9641" w:type="dxa"/>
            <w:gridSpan w:val="9"/>
            <w:tcBorders>
              <w:left w:val="single" w:sz="4" w:space="0" w:color="auto"/>
              <w:right w:val="single" w:sz="4" w:space="0" w:color="auto"/>
            </w:tcBorders>
          </w:tcPr>
          <w:p w14:paraId="5F143D07" w14:textId="77777777" w:rsidR="006F32E9" w:rsidRDefault="006F32E9" w:rsidP="00E8212E">
            <w:pPr>
              <w:pStyle w:val="CRCoverPage"/>
              <w:spacing w:after="0"/>
              <w:jc w:val="center"/>
              <w:rPr>
                <w:noProof/>
              </w:rPr>
            </w:pPr>
            <w:r>
              <w:rPr>
                <w:b/>
                <w:noProof/>
                <w:sz w:val="32"/>
              </w:rPr>
              <w:t>CHANGE REQUEST</w:t>
            </w:r>
          </w:p>
        </w:tc>
      </w:tr>
      <w:tr w:rsidR="006F32E9" w14:paraId="73D82121" w14:textId="77777777" w:rsidTr="00E8212E">
        <w:tc>
          <w:tcPr>
            <w:tcW w:w="9641" w:type="dxa"/>
            <w:gridSpan w:val="9"/>
            <w:tcBorders>
              <w:left w:val="single" w:sz="4" w:space="0" w:color="auto"/>
              <w:right w:val="single" w:sz="4" w:space="0" w:color="auto"/>
            </w:tcBorders>
          </w:tcPr>
          <w:p w14:paraId="1E4C6555" w14:textId="77777777" w:rsidR="006F32E9" w:rsidRDefault="006F32E9" w:rsidP="00E8212E">
            <w:pPr>
              <w:pStyle w:val="CRCoverPage"/>
              <w:spacing w:after="0"/>
              <w:rPr>
                <w:noProof/>
                <w:sz w:val="8"/>
                <w:szCs w:val="8"/>
              </w:rPr>
            </w:pPr>
          </w:p>
        </w:tc>
      </w:tr>
      <w:tr w:rsidR="006F32E9" w14:paraId="05BD34F2" w14:textId="77777777" w:rsidTr="00E8212E">
        <w:tc>
          <w:tcPr>
            <w:tcW w:w="142" w:type="dxa"/>
            <w:tcBorders>
              <w:left w:val="single" w:sz="4" w:space="0" w:color="auto"/>
            </w:tcBorders>
          </w:tcPr>
          <w:p w14:paraId="457BD21E" w14:textId="77777777" w:rsidR="006F32E9" w:rsidRDefault="006F32E9" w:rsidP="00E8212E">
            <w:pPr>
              <w:pStyle w:val="CRCoverPage"/>
              <w:spacing w:after="0"/>
              <w:jc w:val="right"/>
              <w:rPr>
                <w:noProof/>
              </w:rPr>
            </w:pPr>
          </w:p>
        </w:tc>
        <w:tc>
          <w:tcPr>
            <w:tcW w:w="1559" w:type="dxa"/>
            <w:shd w:val="pct30" w:color="FFFF00" w:fill="auto"/>
          </w:tcPr>
          <w:p w14:paraId="3A38AEBA" w14:textId="77777777" w:rsidR="006F32E9" w:rsidRPr="00410371" w:rsidRDefault="00A95AB9" w:rsidP="00E8212E">
            <w:pPr>
              <w:pStyle w:val="CRCoverPage"/>
              <w:spacing w:after="0"/>
              <w:jc w:val="right"/>
              <w:rPr>
                <w:b/>
                <w:noProof/>
                <w:sz w:val="28"/>
              </w:rPr>
            </w:pPr>
            <w:r>
              <w:fldChar w:fldCharType="begin"/>
            </w:r>
            <w:r>
              <w:instrText xml:space="preserve"> DOCPROPERTY  Spec#  \* MERGEFORMAT </w:instrText>
            </w:r>
            <w:r>
              <w:fldChar w:fldCharType="separate"/>
            </w:r>
            <w:r w:rsidR="006F32E9">
              <w:rPr>
                <w:b/>
                <w:noProof/>
                <w:sz w:val="28"/>
              </w:rPr>
              <w:t>38.101-1</w:t>
            </w:r>
            <w:r>
              <w:rPr>
                <w:b/>
                <w:noProof/>
                <w:sz w:val="28"/>
              </w:rPr>
              <w:fldChar w:fldCharType="end"/>
            </w:r>
          </w:p>
        </w:tc>
        <w:tc>
          <w:tcPr>
            <w:tcW w:w="709" w:type="dxa"/>
          </w:tcPr>
          <w:p w14:paraId="2B93E9A4" w14:textId="77777777" w:rsidR="006F32E9" w:rsidRDefault="006F32E9" w:rsidP="00E8212E">
            <w:pPr>
              <w:pStyle w:val="CRCoverPage"/>
              <w:spacing w:after="0"/>
              <w:jc w:val="center"/>
              <w:rPr>
                <w:noProof/>
              </w:rPr>
            </w:pPr>
            <w:r>
              <w:rPr>
                <w:b/>
                <w:noProof/>
                <w:sz w:val="28"/>
              </w:rPr>
              <w:t>CR</w:t>
            </w:r>
          </w:p>
        </w:tc>
        <w:tc>
          <w:tcPr>
            <w:tcW w:w="1276" w:type="dxa"/>
            <w:shd w:val="pct30" w:color="FFFF00" w:fill="auto"/>
          </w:tcPr>
          <w:p w14:paraId="64770AC6" w14:textId="77777777" w:rsidR="006F32E9" w:rsidRPr="00410371" w:rsidRDefault="00A95AB9" w:rsidP="00E8212E">
            <w:pPr>
              <w:pStyle w:val="CRCoverPage"/>
              <w:spacing w:after="0"/>
              <w:rPr>
                <w:noProof/>
              </w:rPr>
            </w:pPr>
            <w:r>
              <w:fldChar w:fldCharType="begin"/>
            </w:r>
            <w:r>
              <w:instrText xml:space="preserve"> DOCPROPERTY  Cr#  \* MERGEFORMAT </w:instrText>
            </w:r>
            <w:r>
              <w:fldChar w:fldCharType="separate"/>
            </w:r>
            <w:r w:rsidR="006F32E9">
              <w:rPr>
                <w:b/>
                <w:noProof/>
                <w:sz w:val="28"/>
              </w:rPr>
              <w:t>Draft</w:t>
            </w:r>
            <w:r>
              <w:rPr>
                <w:b/>
                <w:noProof/>
                <w:sz w:val="28"/>
              </w:rPr>
              <w:fldChar w:fldCharType="end"/>
            </w:r>
          </w:p>
        </w:tc>
        <w:tc>
          <w:tcPr>
            <w:tcW w:w="709" w:type="dxa"/>
          </w:tcPr>
          <w:p w14:paraId="45E531BC" w14:textId="77777777" w:rsidR="006F32E9" w:rsidRDefault="006F32E9" w:rsidP="00E8212E">
            <w:pPr>
              <w:pStyle w:val="CRCoverPage"/>
              <w:tabs>
                <w:tab w:val="right" w:pos="625"/>
              </w:tabs>
              <w:spacing w:after="0"/>
              <w:jc w:val="center"/>
              <w:rPr>
                <w:noProof/>
              </w:rPr>
            </w:pPr>
            <w:r>
              <w:rPr>
                <w:b/>
                <w:bCs/>
                <w:noProof/>
                <w:sz w:val="28"/>
              </w:rPr>
              <w:t>rev</w:t>
            </w:r>
          </w:p>
        </w:tc>
        <w:tc>
          <w:tcPr>
            <w:tcW w:w="992" w:type="dxa"/>
            <w:shd w:val="pct30" w:color="FFFF00" w:fill="auto"/>
          </w:tcPr>
          <w:p w14:paraId="04B1D10B" w14:textId="77777777" w:rsidR="006F32E9" w:rsidRPr="00410371" w:rsidRDefault="006F32E9" w:rsidP="00E8212E">
            <w:pPr>
              <w:pStyle w:val="CRCoverPage"/>
              <w:spacing w:after="0"/>
              <w:jc w:val="center"/>
              <w:rPr>
                <w:b/>
                <w:noProof/>
              </w:rPr>
            </w:pPr>
          </w:p>
        </w:tc>
        <w:tc>
          <w:tcPr>
            <w:tcW w:w="2410" w:type="dxa"/>
          </w:tcPr>
          <w:p w14:paraId="34AD3B02" w14:textId="77777777" w:rsidR="006F32E9" w:rsidRDefault="006F32E9" w:rsidP="00E821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BD956A" w14:textId="77777777" w:rsidR="006F32E9" w:rsidRPr="00410371" w:rsidRDefault="00A95AB9" w:rsidP="00E8212E">
            <w:pPr>
              <w:pStyle w:val="CRCoverPage"/>
              <w:spacing w:after="0"/>
              <w:jc w:val="center"/>
              <w:rPr>
                <w:noProof/>
                <w:sz w:val="28"/>
              </w:rPr>
            </w:pPr>
            <w:r>
              <w:fldChar w:fldCharType="begin"/>
            </w:r>
            <w:r>
              <w:instrText xml:space="preserve"> DOCPROPERTY  Version  \* MERGEFORMAT </w:instrText>
            </w:r>
            <w:r>
              <w:fldChar w:fldCharType="separate"/>
            </w:r>
            <w:r w:rsidR="006F32E9">
              <w:rPr>
                <w:b/>
                <w:noProof/>
                <w:sz w:val="28"/>
              </w:rPr>
              <w:t>18.1.0</w:t>
            </w:r>
            <w:r>
              <w:rPr>
                <w:b/>
                <w:noProof/>
                <w:sz w:val="28"/>
              </w:rPr>
              <w:fldChar w:fldCharType="end"/>
            </w:r>
          </w:p>
        </w:tc>
        <w:tc>
          <w:tcPr>
            <w:tcW w:w="143" w:type="dxa"/>
            <w:tcBorders>
              <w:right w:val="single" w:sz="4" w:space="0" w:color="auto"/>
            </w:tcBorders>
          </w:tcPr>
          <w:p w14:paraId="2819ED9C" w14:textId="77777777" w:rsidR="006F32E9" w:rsidRDefault="006F32E9" w:rsidP="00E8212E">
            <w:pPr>
              <w:pStyle w:val="CRCoverPage"/>
              <w:spacing w:after="0"/>
              <w:rPr>
                <w:noProof/>
              </w:rPr>
            </w:pPr>
          </w:p>
        </w:tc>
      </w:tr>
      <w:tr w:rsidR="006F32E9" w14:paraId="3BA71257" w14:textId="77777777" w:rsidTr="00E8212E">
        <w:tc>
          <w:tcPr>
            <w:tcW w:w="9641" w:type="dxa"/>
            <w:gridSpan w:val="9"/>
            <w:tcBorders>
              <w:left w:val="single" w:sz="4" w:space="0" w:color="auto"/>
              <w:right w:val="single" w:sz="4" w:space="0" w:color="auto"/>
            </w:tcBorders>
          </w:tcPr>
          <w:p w14:paraId="46A4CF07" w14:textId="77777777" w:rsidR="006F32E9" w:rsidRDefault="006F32E9" w:rsidP="00E8212E">
            <w:pPr>
              <w:pStyle w:val="CRCoverPage"/>
              <w:spacing w:after="0"/>
              <w:rPr>
                <w:noProof/>
              </w:rPr>
            </w:pPr>
          </w:p>
        </w:tc>
      </w:tr>
      <w:tr w:rsidR="006F32E9" w14:paraId="6607F318" w14:textId="77777777" w:rsidTr="00E8212E">
        <w:tc>
          <w:tcPr>
            <w:tcW w:w="9641" w:type="dxa"/>
            <w:gridSpan w:val="9"/>
            <w:tcBorders>
              <w:top w:val="single" w:sz="4" w:space="0" w:color="auto"/>
            </w:tcBorders>
          </w:tcPr>
          <w:p w14:paraId="1377626F" w14:textId="77777777" w:rsidR="006F32E9" w:rsidRPr="00F25D98" w:rsidRDefault="006F32E9" w:rsidP="00E8212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F32E9" w14:paraId="2D276106" w14:textId="77777777" w:rsidTr="00E8212E">
        <w:tc>
          <w:tcPr>
            <w:tcW w:w="9641" w:type="dxa"/>
            <w:gridSpan w:val="9"/>
          </w:tcPr>
          <w:p w14:paraId="5A05D774" w14:textId="77777777" w:rsidR="006F32E9" w:rsidRDefault="006F32E9" w:rsidP="00E8212E">
            <w:pPr>
              <w:pStyle w:val="CRCoverPage"/>
              <w:spacing w:after="0"/>
              <w:rPr>
                <w:noProof/>
                <w:sz w:val="8"/>
                <w:szCs w:val="8"/>
              </w:rPr>
            </w:pPr>
          </w:p>
        </w:tc>
      </w:tr>
    </w:tbl>
    <w:p w14:paraId="5AC1DB86" w14:textId="77777777" w:rsidR="006F32E9" w:rsidRDefault="006F32E9" w:rsidP="006F32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32E9" w14:paraId="14AF6725" w14:textId="77777777" w:rsidTr="00E8212E">
        <w:tc>
          <w:tcPr>
            <w:tcW w:w="2835" w:type="dxa"/>
          </w:tcPr>
          <w:p w14:paraId="5A0F944C" w14:textId="77777777" w:rsidR="006F32E9" w:rsidRDefault="006F32E9" w:rsidP="00E8212E">
            <w:pPr>
              <w:pStyle w:val="CRCoverPage"/>
              <w:tabs>
                <w:tab w:val="right" w:pos="2751"/>
              </w:tabs>
              <w:spacing w:after="0"/>
              <w:rPr>
                <w:b/>
                <w:i/>
                <w:noProof/>
              </w:rPr>
            </w:pPr>
            <w:r>
              <w:rPr>
                <w:b/>
                <w:i/>
                <w:noProof/>
              </w:rPr>
              <w:t>Proposed change affects:</w:t>
            </w:r>
          </w:p>
        </w:tc>
        <w:tc>
          <w:tcPr>
            <w:tcW w:w="1418" w:type="dxa"/>
          </w:tcPr>
          <w:p w14:paraId="22B901AD" w14:textId="77777777" w:rsidR="006F32E9" w:rsidRDefault="006F32E9" w:rsidP="00E821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20A10" w14:textId="77777777" w:rsidR="006F32E9" w:rsidRDefault="006F32E9" w:rsidP="00E8212E">
            <w:pPr>
              <w:pStyle w:val="CRCoverPage"/>
              <w:spacing w:after="0"/>
              <w:jc w:val="center"/>
              <w:rPr>
                <w:b/>
                <w:caps/>
                <w:noProof/>
              </w:rPr>
            </w:pPr>
          </w:p>
        </w:tc>
        <w:tc>
          <w:tcPr>
            <w:tcW w:w="709" w:type="dxa"/>
            <w:tcBorders>
              <w:left w:val="single" w:sz="4" w:space="0" w:color="auto"/>
            </w:tcBorders>
          </w:tcPr>
          <w:p w14:paraId="4DC8D4D7" w14:textId="77777777" w:rsidR="006F32E9" w:rsidRDefault="006F32E9" w:rsidP="00E821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9A0B75" w14:textId="77777777" w:rsidR="006F32E9" w:rsidRDefault="006F32E9" w:rsidP="00E8212E">
            <w:pPr>
              <w:pStyle w:val="CRCoverPage"/>
              <w:spacing w:after="0"/>
              <w:jc w:val="center"/>
              <w:rPr>
                <w:b/>
                <w:caps/>
                <w:noProof/>
              </w:rPr>
            </w:pPr>
            <w:r>
              <w:rPr>
                <w:b/>
                <w:caps/>
                <w:noProof/>
              </w:rPr>
              <w:t>X</w:t>
            </w:r>
          </w:p>
        </w:tc>
        <w:tc>
          <w:tcPr>
            <w:tcW w:w="2126" w:type="dxa"/>
          </w:tcPr>
          <w:p w14:paraId="2CB648B1" w14:textId="77777777" w:rsidR="006F32E9" w:rsidRDefault="006F32E9" w:rsidP="00E821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F8930" w14:textId="77777777" w:rsidR="006F32E9" w:rsidRDefault="006F32E9" w:rsidP="00E8212E">
            <w:pPr>
              <w:pStyle w:val="CRCoverPage"/>
              <w:spacing w:after="0"/>
              <w:jc w:val="center"/>
              <w:rPr>
                <w:b/>
                <w:caps/>
                <w:noProof/>
              </w:rPr>
            </w:pPr>
          </w:p>
        </w:tc>
        <w:tc>
          <w:tcPr>
            <w:tcW w:w="1418" w:type="dxa"/>
            <w:tcBorders>
              <w:left w:val="nil"/>
            </w:tcBorders>
          </w:tcPr>
          <w:p w14:paraId="370EDCF1" w14:textId="77777777" w:rsidR="006F32E9" w:rsidRDefault="006F32E9" w:rsidP="00E821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ECF9C" w14:textId="77777777" w:rsidR="006F32E9" w:rsidRDefault="006F32E9" w:rsidP="00E8212E">
            <w:pPr>
              <w:pStyle w:val="CRCoverPage"/>
              <w:spacing w:after="0"/>
              <w:jc w:val="center"/>
              <w:rPr>
                <w:b/>
                <w:bCs/>
                <w:caps/>
                <w:noProof/>
              </w:rPr>
            </w:pPr>
          </w:p>
        </w:tc>
      </w:tr>
    </w:tbl>
    <w:p w14:paraId="2814B742" w14:textId="77777777" w:rsidR="006F32E9" w:rsidRDefault="006F32E9" w:rsidP="006F32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32E9" w14:paraId="19CB15ED" w14:textId="77777777" w:rsidTr="00E8212E">
        <w:tc>
          <w:tcPr>
            <w:tcW w:w="9640" w:type="dxa"/>
            <w:gridSpan w:val="11"/>
          </w:tcPr>
          <w:p w14:paraId="3DC71706" w14:textId="77777777" w:rsidR="006F32E9" w:rsidRDefault="006F32E9" w:rsidP="00E8212E">
            <w:pPr>
              <w:pStyle w:val="CRCoverPage"/>
              <w:spacing w:after="0"/>
              <w:rPr>
                <w:noProof/>
                <w:sz w:val="8"/>
                <w:szCs w:val="8"/>
              </w:rPr>
            </w:pPr>
          </w:p>
        </w:tc>
      </w:tr>
      <w:tr w:rsidR="006F32E9" w14:paraId="251A5CE9" w14:textId="77777777" w:rsidTr="00E8212E">
        <w:tc>
          <w:tcPr>
            <w:tcW w:w="1843" w:type="dxa"/>
            <w:tcBorders>
              <w:top w:val="single" w:sz="4" w:space="0" w:color="auto"/>
              <w:left w:val="single" w:sz="4" w:space="0" w:color="auto"/>
            </w:tcBorders>
          </w:tcPr>
          <w:p w14:paraId="1F14E949" w14:textId="77777777" w:rsidR="006F32E9" w:rsidRDefault="006F32E9" w:rsidP="00E821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46543D" w14:textId="17C29740" w:rsidR="006F32E9" w:rsidRDefault="006F32E9" w:rsidP="00E8212E">
            <w:pPr>
              <w:pStyle w:val="CRCoverPage"/>
              <w:spacing w:after="0"/>
              <w:ind w:left="100"/>
              <w:rPr>
                <w:noProof/>
              </w:rPr>
            </w:pPr>
            <w:r>
              <w:fldChar w:fldCharType="begin"/>
            </w:r>
            <w:r>
              <w:instrText xml:space="preserve"> DOCPROPERTY  CrTitle  \* MERGEFORMAT </w:instrText>
            </w:r>
            <w:r>
              <w:fldChar w:fldCharType="separate"/>
            </w:r>
            <w:r w:rsidR="00D720C0" w:rsidRPr="00D720C0">
              <w:t>draftCR</w:t>
            </w:r>
            <w:r>
              <w:t xml:space="preserve"> for configured transmitted power for two bands uplink inter band </w:t>
            </w:r>
            <w:proofErr w:type="gramStart"/>
            <w:r>
              <w:t>CA  including</w:t>
            </w:r>
            <w:proofErr w:type="gramEnd"/>
            <w:r>
              <w:t xml:space="preserve"> Intra band </w:t>
            </w:r>
            <w:r w:rsidR="00D720C0">
              <w:t>contiguous</w:t>
            </w:r>
            <w:r>
              <w:t xml:space="preserve"> CA</w:t>
            </w:r>
            <w:r>
              <w:fldChar w:fldCharType="end"/>
            </w:r>
          </w:p>
        </w:tc>
      </w:tr>
      <w:tr w:rsidR="006F32E9" w14:paraId="0CDA988E" w14:textId="77777777" w:rsidTr="00E8212E">
        <w:tc>
          <w:tcPr>
            <w:tcW w:w="1843" w:type="dxa"/>
            <w:tcBorders>
              <w:left w:val="single" w:sz="4" w:space="0" w:color="auto"/>
            </w:tcBorders>
          </w:tcPr>
          <w:p w14:paraId="7F6B2BB0" w14:textId="77777777" w:rsidR="006F32E9" w:rsidRDefault="006F32E9" w:rsidP="00E8212E">
            <w:pPr>
              <w:pStyle w:val="CRCoverPage"/>
              <w:spacing w:after="0"/>
              <w:rPr>
                <w:b/>
                <w:i/>
                <w:noProof/>
                <w:sz w:val="8"/>
                <w:szCs w:val="8"/>
              </w:rPr>
            </w:pPr>
          </w:p>
        </w:tc>
        <w:tc>
          <w:tcPr>
            <w:tcW w:w="7797" w:type="dxa"/>
            <w:gridSpan w:val="10"/>
            <w:tcBorders>
              <w:right w:val="single" w:sz="4" w:space="0" w:color="auto"/>
            </w:tcBorders>
          </w:tcPr>
          <w:p w14:paraId="4D77ED62" w14:textId="77777777" w:rsidR="006F32E9" w:rsidRDefault="006F32E9" w:rsidP="00E8212E">
            <w:pPr>
              <w:pStyle w:val="CRCoverPage"/>
              <w:spacing w:after="0"/>
              <w:rPr>
                <w:noProof/>
                <w:sz w:val="8"/>
                <w:szCs w:val="8"/>
              </w:rPr>
            </w:pPr>
          </w:p>
        </w:tc>
      </w:tr>
      <w:tr w:rsidR="006F32E9" w14:paraId="6124550A" w14:textId="77777777" w:rsidTr="00E8212E">
        <w:tc>
          <w:tcPr>
            <w:tcW w:w="1843" w:type="dxa"/>
            <w:tcBorders>
              <w:left w:val="single" w:sz="4" w:space="0" w:color="auto"/>
            </w:tcBorders>
          </w:tcPr>
          <w:p w14:paraId="391B2BCB" w14:textId="77777777" w:rsidR="006F32E9" w:rsidRDefault="006F32E9" w:rsidP="00E821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BEB07" w14:textId="77777777" w:rsidR="006F32E9" w:rsidRDefault="00A95AB9" w:rsidP="00E8212E">
            <w:pPr>
              <w:pStyle w:val="CRCoverPage"/>
              <w:spacing w:after="0"/>
              <w:ind w:left="100"/>
              <w:rPr>
                <w:noProof/>
              </w:rPr>
            </w:pPr>
            <w:r>
              <w:fldChar w:fldCharType="begin"/>
            </w:r>
            <w:r>
              <w:instrText xml:space="preserve"> DOCPROPERTY  SourceIfWg  \* MERGEFORMAT </w:instrText>
            </w:r>
            <w:r>
              <w:fldChar w:fldCharType="separate"/>
            </w:r>
            <w:r w:rsidR="006F32E9" w:rsidRPr="001D66D6">
              <w:rPr>
                <w:noProof/>
              </w:rPr>
              <w:t>Nokia, Nokia Shanghai Bell</w:t>
            </w:r>
            <w:r>
              <w:rPr>
                <w:noProof/>
              </w:rPr>
              <w:fldChar w:fldCharType="end"/>
            </w:r>
          </w:p>
        </w:tc>
      </w:tr>
      <w:tr w:rsidR="006F32E9" w14:paraId="0B2AA0E5" w14:textId="77777777" w:rsidTr="00E8212E">
        <w:tc>
          <w:tcPr>
            <w:tcW w:w="1843" w:type="dxa"/>
            <w:tcBorders>
              <w:left w:val="single" w:sz="4" w:space="0" w:color="auto"/>
            </w:tcBorders>
          </w:tcPr>
          <w:p w14:paraId="49DF573E" w14:textId="77777777" w:rsidR="006F32E9" w:rsidRDefault="006F32E9" w:rsidP="00E821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22D3F8" w14:textId="77777777" w:rsidR="006F32E9" w:rsidRDefault="00A95AB9" w:rsidP="00E8212E">
            <w:pPr>
              <w:pStyle w:val="CRCoverPage"/>
              <w:spacing w:after="0"/>
              <w:ind w:left="100"/>
              <w:rPr>
                <w:noProof/>
              </w:rPr>
            </w:pPr>
            <w:r>
              <w:fldChar w:fldCharType="begin"/>
            </w:r>
            <w:r>
              <w:instrText xml:space="preserve"> DOCPROPERTY  SourceIfTsg  \* MERGEFORMAT </w:instrText>
            </w:r>
            <w:r>
              <w:fldChar w:fldCharType="separate"/>
            </w:r>
            <w:r w:rsidR="006F32E9">
              <w:rPr>
                <w:noProof/>
              </w:rPr>
              <w:t>R4</w:t>
            </w:r>
            <w:r>
              <w:rPr>
                <w:noProof/>
              </w:rPr>
              <w:fldChar w:fldCharType="end"/>
            </w:r>
          </w:p>
        </w:tc>
      </w:tr>
      <w:tr w:rsidR="006F32E9" w14:paraId="40984F2C" w14:textId="77777777" w:rsidTr="00E8212E">
        <w:tc>
          <w:tcPr>
            <w:tcW w:w="1843" w:type="dxa"/>
            <w:tcBorders>
              <w:left w:val="single" w:sz="4" w:space="0" w:color="auto"/>
            </w:tcBorders>
          </w:tcPr>
          <w:p w14:paraId="7D6B35D3" w14:textId="77777777" w:rsidR="006F32E9" w:rsidRDefault="006F32E9" w:rsidP="00E8212E">
            <w:pPr>
              <w:pStyle w:val="CRCoverPage"/>
              <w:spacing w:after="0"/>
              <w:rPr>
                <w:b/>
                <w:i/>
                <w:noProof/>
                <w:sz w:val="8"/>
                <w:szCs w:val="8"/>
              </w:rPr>
            </w:pPr>
          </w:p>
        </w:tc>
        <w:tc>
          <w:tcPr>
            <w:tcW w:w="7797" w:type="dxa"/>
            <w:gridSpan w:val="10"/>
            <w:tcBorders>
              <w:right w:val="single" w:sz="4" w:space="0" w:color="auto"/>
            </w:tcBorders>
          </w:tcPr>
          <w:p w14:paraId="14FCC82E" w14:textId="77777777" w:rsidR="006F32E9" w:rsidRDefault="006F32E9" w:rsidP="00E8212E">
            <w:pPr>
              <w:pStyle w:val="CRCoverPage"/>
              <w:spacing w:after="0"/>
              <w:rPr>
                <w:noProof/>
                <w:sz w:val="8"/>
                <w:szCs w:val="8"/>
              </w:rPr>
            </w:pPr>
          </w:p>
        </w:tc>
      </w:tr>
      <w:tr w:rsidR="006F32E9" w14:paraId="6FFE6BD2" w14:textId="77777777" w:rsidTr="00E8212E">
        <w:tc>
          <w:tcPr>
            <w:tcW w:w="1843" w:type="dxa"/>
            <w:tcBorders>
              <w:left w:val="single" w:sz="4" w:space="0" w:color="auto"/>
            </w:tcBorders>
          </w:tcPr>
          <w:p w14:paraId="2E22293F" w14:textId="77777777" w:rsidR="006F32E9" w:rsidRDefault="006F32E9" w:rsidP="00E8212E">
            <w:pPr>
              <w:pStyle w:val="CRCoverPage"/>
              <w:tabs>
                <w:tab w:val="right" w:pos="1759"/>
              </w:tabs>
              <w:spacing w:after="0"/>
              <w:rPr>
                <w:b/>
                <w:i/>
                <w:noProof/>
              </w:rPr>
            </w:pPr>
            <w:r>
              <w:rPr>
                <w:b/>
                <w:i/>
                <w:noProof/>
              </w:rPr>
              <w:t>Work item code:</w:t>
            </w:r>
          </w:p>
        </w:tc>
        <w:tc>
          <w:tcPr>
            <w:tcW w:w="3686" w:type="dxa"/>
            <w:gridSpan w:val="5"/>
            <w:shd w:val="pct30" w:color="FFFF00" w:fill="auto"/>
          </w:tcPr>
          <w:p w14:paraId="6F951CB1" w14:textId="77777777" w:rsidR="006F32E9" w:rsidRDefault="00A95AB9" w:rsidP="00E8212E">
            <w:pPr>
              <w:pStyle w:val="CRCoverPage"/>
              <w:spacing w:after="0"/>
              <w:ind w:left="100"/>
              <w:rPr>
                <w:noProof/>
              </w:rPr>
            </w:pPr>
            <w:r>
              <w:fldChar w:fldCharType="begin"/>
            </w:r>
            <w:r>
              <w:instrText xml:space="preserve"> DOCPROPERTY  RelatedWis  \* MERGEFORMAT </w:instrText>
            </w:r>
            <w:r>
              <w:fldChar w:fldCharType="separate"/>
            </w:r>
            <w:r w:rsidR="006F32E9">
              <w:t>NR_cov_enh2-Core</w:t>
            </w:r>
            <w:r>
              <w:fldChar w:fldCharType="end"/>
            </w:r>
          </w:p>
        </w:tc>
        <w:tc>
          <w:tcPr>
            <w:tcW w:w="567" w:type="dxa"/>
            <w:tcBorders>
              <w:left w:val="nil"/>
            </w:tcBorders>
          </w:tcPr>
          <w:p w14:paraId="467AA517" w14:textId="77777777" w:rsidR="006F32E9" w:rsidRDefault="006F32E9" w:rsidP="00E8212E">
            <w:pPr>
              <w:pStyle w:val="CRCoverPage"/>
              <w:spacing w:after="0"/>
              <w:ind w:right="100"/>
              <w:rPr>
                <w:noProof/>
              </w:rPr>
            </w:pPr>
          </w:p>
        </w:tc>
        <w:tc>
          <w:tcPr>
            <w:tcW w:w="1417" w:type="dxa"/>
            <w:gridSpan w:val="3"/>
            <w:tcBorders>
              <w:left w:val="nil"/>
            </w:tcBorders>
          </w:tcPr>
          <w:p w14:paraId="6A1C47AF" w14:textId="77777777" w:rsidR="006F32E9" w:rsidRDefault="006F32E9" w:rsidP="00E821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F6E6BB" w14:textId="77777777" w:rsidR="006F32E9" w:rsidRDefault="00A95AB9" w:rsidP="00E8212E">
            <w:pPr>
              <w:pStyle w:val="CRCoverPage"/>
              <w:spacing w:after="0"/>
              <w:ind w:left="100"/>
              <w:rPr>
                <w:noProof/>
              </w:rPr>
            </w:pPr>
            <w:r>
              <w:fldChar w:fldCharType="begin"/>
            </w:r>
            <w:r>
              <w:instrText xml:space="preserve"> DOCPROPERTY  ResDate  \* MERGEFORMAT </w:instrText>
            </w:r>
            <w:r>
              <w:fldChar w:fldCharType="separate"/>
            </w:r>
            <w:r w:rsidR="006F32E9">
              <w:rPr>
                <w:noProof/>
              </w:rPr>
              <w:t>2023-05-15</w:t>
            </w:r>
            <w:r>
              <w:rPr>
                <w:noProof/>
              </w:rPr>
              <w:fldChar w:fldCharType="end"/>
            </w:r>
          </w:p>
        </w:tc>
      </w:tr>
      <w:tr w:rsidR="006F32E9" w14:paraId="249F1C91" w14:textId="77777777" w:rsidTr="00E8212E">
        <w:tc>
          <w:tcPr>
            <w:tcW w:w="1843" w:type="dxa"/>
            <w:tcBorders>
              <w:left w:val="single" w:sz="4" w:space="0" w:color="auto"/>
            </w:tcBorders>
          </w:tcPr>
          <w:p w14:paraId="0E7B59F8" w14:textId="77777777" w:rsidR="006F32E9" w:rsidRDefault="006F32E9" w:rsidP="00E8212E">
            <w:pPr>
              <w:pStyle w:val="CRCoverPage"/>
              <w:spacing w:after="0"/>
              <w:rPr>
                <w:b/>
                <w:i/>
                <w:noProof/>
                <w:sz w:val="8"/>
                <w:szCs w:val="8"/>
              </w:rPr>
            </w:pPr>
          </w:p>
        </w:tc>
        <w:tc>
          <w:tcPr>
            <w:tcW w:w="1986" w:type="dxa"/>
            <w:gridSpan w:val="4"/>
          </w:tcPr>
          <w:p w14:paraId="2D372A2E" w14:textId="77777777" w:rsidR="006F32E9" w:rsidRDefault="006F32E9" w:rsidP="00E8212E">
            <w:pPr>
              <w:pStyle w:val="CRCoverPage"/>
              <w:spacing w:after="0"/>
              <w:rPr>
                <w:noProof/>
                <w:sz w:val="8"/>
                <w:szCs w:val="8"/>
              </w:rPr>
            </w:pPr>
          </w:p>
        </w:tc>
        <w:tc>
          <w:tcPr>
            <w:tcW w:w="2267" w:type="dxa"/>
            <w:gridSpan w:val="2"/>
          </w:tcPr>
          <w:p w14:paraId="3859EB32" w14:textId="77777777" w:rsidR="006F32E9" w:rsidRDefault="006F32E9" w:rsidP="00E8212E">
            <w:pPr>
              <w:pStyle w:val="CRCoverPage"/>
              <w:spacing w:after="0"/>
              <w:rPr>
                <w:noProof/>
                <w:sz w:val="8"/>
                <w:szCs w:val="8"/>
              </w:rPr>
            </w:pPr>
          </w:p>
        </w:tc>
        <w:tc>
          <w:tcPr>
            <w:tcW w:w="1417" w:type="dxa"/>
            <w:gridSpan w:val="3"/>
          </w:tcPr>
          <w:p w14:paraId="6CA0B7C0" w14:textId="77777777" w:rsidR="006F32E9" w:rsidRDefault="006F32E9" w:rsidP="00E8212E">
            <w:pPr>
              <w:pStyle w:val="CRCoverPage"/>
              <w:spacing w:after="0"/>
              <w:rPr>
                <w:noProof/>
                <w:sz w:val="8"/>
                <w:szCs w:val="8"/>
              </w:rPr>
            </w:pPr>
          </w:p>
        </w:tc>
        <w:tc>
          <w:tcPr>
            <w:tcW w:w="2127" w:type="dxa"/>
            <w:tcBorders>
              <w:right w:val="single" w:sz="4" w:space="0" w:color="auto"/>
            </w:tcBorders>
          </w:tcPr>
          <w:p w14:paraId="6CB631BD" w14:textId="77777777" w:rsidR="006F32E9" w:rsidRDefault="006F32E9" w:rsidP="00E8212E">
            <w:pPr>
              <w:pStyle w:val="CRCoverPage"/>
              <w:spacing w:after="0"/>
              <w:rPr>
                <w:noProof/>
                <w:sz w:val="8"/>
                <w:szCs w:val="8"/>
              </w:rPr>
            </w:pPr>
          </w:p>
        </w:tc>
      </w:tr>
      <w:tr w:rsidR="006F32E9" w14:paraId="53E6F0F0" w14:textId="77777777" w:rsidTr="00E8212E">
        <w:trPr>
          <w:cantSplit/>
        </w:trPr>
        <w:tc>
          <w:tcPr>
            <w:tcW w:w="1843" w:type="dxa"/>
            <w:tcBorders>
              <w:left w:val="single" w:sz="4" w:space="0" w:color="auto"/>
            </w:tcBorders>
          </w:tcPr>
          <w:p w14:paraId="0717B8BA" w14:textId="77777777" w:rsidR="006F32E9" w:rsidRDefault="006F32E9" w:rsidP="00E8212E">
            <w:pPr>
              <w:pStyle w:val="CRCoverPage"/>
              <w:tabs>
                <w:tab w:val="right" w:pos="1759"/>
              </w:tabs>
              <w:spacing w:after="0"/>
              <w:rPr>
                <w:b/>
                <w:i/>
                <w:noProof/>
              </w:rPr>
            </w:pPr>
            <w:r>
              <w:rPr>
                <w:b/>
                <w:i/>
                <w:noProof/>
              </w:rPr>
              <w:t>Category:</w:t>
            </w:r>
          </w:p>
        </w:tc>
        <w:tc>
          <w:tcPr>
            <w:tcW w:w="851" w:type="dxa"/>
            <w:shd w:val="pct30" w:color="FFFF00" w:fill="auto"/>
          </w:tcPr>
          <w:p w14:paraId="34166713" w14:textId="77777777" w:rsidR="006F32E9" w:rsidRDefault="00A95AB9" w:rsidP="00E8212E">
            <w:pPr>
              <w:pStyle w:val="CRCoverPage"/>
              <w:spacing w:after="0"/>
              <w:ind w:left="100" w:right="-609"/>
              <w:rPr>
                <w:b/>
                <w:noProof/>
              </w:rPr>
            </w:pPr>
            <w:r>
              <w:fldChar w:fldCharType="begin"/>
            </w:r>
            <w:r>
              <w:instrText xml:space="preserve"> DOCPROPERTY  Cat  \* MERGEFORMAT </w:instrText>
            </w:r>
            <w:r>
              <w:fldChar w:fldCharType="separate"/>
            </w:r>
            <w:r w:rsidR="006F32E9">
              <w:rPr>
                <w:b/>
                <w:noProof/>
              </w:rPr>
              <w:t>B</w:t>
            </w:r>
            <w:r>
              <w:rPr>
                <w:b/>
                <w:noProof/>
              </w:rPr>
              <w:fldChar w:fldCharType="end"/>
            </w:r>
          </w:p>
        </w:tc>
        <w:tc>
          <w:tcPr>
            <w:tcW w:w="3402" w:type="dxa"/>
            <w:gridSpan w:val="5"/>
            <w:tcBorders>
              <w:left w:val="nil"/>
            </w:tcBorders>
          </w:tcPr>
          <w:p w14:paraId="5A7D23E2" w14:textId="77777777" w:rsidR="006F32E9" w:rsidRDefault="006F32E9" w:rsidP="00E8212E">
            <w:pPr>
              <w:pStyle w:val="CRCoverPage"/>
              <w:spacing w:after="0"/>
              <w:rPr>
                <w:noProof/>
              </w:rPr>
            </w:pPr>
          </w:p>
        </w:tc>
        <w:tc>
          <w:tcPr>
            <w:tcW w:w="1417" w:type="dxa"/>
            <w:gridSpan w:val="3"/>
            <w:tcBorders>
              <w:left w:val="nil"/>
            </w:tcBorders>
          </w:tcPr>
          <w:p w14:paraId="0DD68918" w14:textId="77777777" w:rsidR="006F32E9" w:rsidRDefault="006F32E9" w:rsidP="00E821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561816" w14:textId="77777777" w:rsidR="006F32E9" w:rsidRDefault="00A95AB9" w:rsidP="00E8212E">
            <w:pPr>
              <w:pStyle w:val="CRCoverPage"/>
              <w:spacing w:after="0"/>
              <w:ind w:left="100"/>
              <w:rPr>
                <w:noProof/>
              </w:rPr>
            </w:pPr>
            <w:r>
              <w:fldChar w:fldCharType="begin"/>
            </w:r>
            <w:r>
              <w:instrText xml:space="preserve"> DOCPROPERTY  Release  \* MERGEFORMAT </w:instrText>
            </w:r>
            <w:r>
              <w:fldChar w:fldCharType="separate"/>
            </w:r>
            <w:r w:rsidR="006F32E9">
              <w:t>Rel-</w:t>
            </w:r>
            <w:r w:rsidR="006F32E9">
              <w:rPr>
                <w:noProof/>
              </w:rPr>
              <w:t>18</w:t>
            </w:r>
            <w:r>
              <w:rPr>
                <w:noProof/>
              </w:rPr>
              <w:fldChar w:fldCharType="end"/>
            </w:r>
          </w:p>
        </w:tc>
      </w:tr>
      <w:tr w:rsidR="006F32E9" w14:paraId="1BE41314" w14:textId="77777777" w:rsidTr="00E8212E">
        <w:tc>
          <w:tcPr>
            <w:tcW w:w="1843" w:type="dxa"/>
            <w:tcBorders>
              <w:left w:val="single" w:sz="4" w:space="0" w:color="auto"/>
              <w:bottom w:val="single" w:sz="4" w:space="0" w:color="auto"/>
            </w:tcBorders>
          </w:tcPr>
          <w:p w14:paraId="5DB60539" w14:textId="77777777" w:rsidR="006F32E9" w:rsidRDefault="006F32E9" w:rsidP="00E8212E">
            <w:pPr>
              <w:pStyle w:val="CRCoverPage"/>
              <w:spacing w:after="0"/>
              <w:rPr>
                <w:b/>
                <w:i/>
                <w:noProof/>
              </w:rPr>
            </w:pPr>
          </w:p>
        </w:tc>
        <w:tc>
          <w:tcPr>
            <w:tcW w:w="4677" w:type="dxa"/>
            <w:gridSpan w:val="8"/>
            <w:tcBorders>
              <w:bottom w:val="single" w:sz="4" w:space="0" w:color="auto"/>
            </w:tcBorders>
          </w:tcPr>
          <w:p w14:paraId="2AF333F9" w14:textId="77777777" w:rsidR="006F32E9" w:rsidRDefault="006F32E9" w:rsidP="00E821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DB03F" w14:textId="77777777" w:rsidR="006F32E9" w:rsidRDefault="006F32E9" w:rsidP="00E8212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F4418" w14:textId="77777777" w:rsidR="006F32E9" w:rsidRPr="007C2097" w:rsidRDefault="006F32E9" w:rsidP="00E821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32E9" w14:paraId="421D3FAD" w14:textId="77777777" w:rsidTr="00E8212E">
        <w:tc>
          <w:tcPr>
            <w:tcW w:w="1843" w:type="dxa"/>
          </w:tcPr>
          <w:p w14:paraId="17BCAF40" w14:textId="77777777" w:rsidR="006F32E9" w:rsidRDefault="006F32E9" w:rsidP="00E8212E">
            <w:pPr>
              <w:pStyle w:val="CRCoverPage"/>
              <w:spacing w:after="0"/>
              <w:rPr>
                <w:b/>
                <w:i/>
                <w:noProof/>
                <w:sz w:val="8"/>
                <w:szCs w:val="8"/>
              </w:rPr>
            </w:pPr>
          </w:p>
        </w:tc>
        <w:tc>
          <w:tcPr>
            <w:tcW w:w="7797" w:type="dxa"/>
            <w:gridSpan w:val="10"/>
          </w:tcPr>
          <w:p w14:paraId="3C9BDA94" w14:textId="77777777" w:rsidR="006F32E9" w:rsidRDefault="006F32E9" w:rsidP="00E8212E">
            <w:pPr>
              <w:pStyle w:val="CRCoverPage"/>
              <w:spacing w:after="0"/>
              <w:rPr>
                <w:noProof/>
                <w:sz w:val="8"/>
                <w:szCs w:val="8"/>
              </w:rPr>
            </w:pPr>
          </w:p>
        </w:tc>
      </w:tr>
      <w:tr w:rsidR="006F32E9" w14:paraId="3FA6D434" w14:textId="77777777" w:rsidTr="00E8212E">
        <w:tc>
          <w:tcPr>
            <w:tcW w:w="2694" w:type="dxa"/>
            <w:gridSpan w:val="2"/>
            <w:tcBorders>
              <w:top w:val="single" w:sz="4" w:space="0" w:color="auto"/>
              <w:left w:val="single" w:sz="4" w:space="0" w:color="auto"/>
            </w:tcBorders>
          </w:tcPr>
          <w:p w14:paraId="77209681" w14:textId="77777777" w:rsidR="006F32E9" w:rsidRDefault="006F32E9" w:rsidP="00E821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AB7B8" w14:textId="1C2F7BBD" w:rsidR="006F32E9" w:rsidRDefault="006F32E9" w:rsidP="00E8212E">
            <w:pPr>
              <w:pStyle w:val="CRCoverPage"/>
              <w:spacing w:after="0"/>
              <w:ind w:left="100"/>
              <w:rPr>
                <w:noProof/>
              </w:rPr>
            </w:pPr>
            <w:r>
              <w:rPr>
                <w:noProof/>
              </w:rPr>
              <w:t>In o</w:t>
            </w:r>
            <w:r w:rsidR="00DD2DE2">
              <w:rPr>
                <w:noProof/>
              </w:rPr>
              <w:t>r</w:t>
            </w:r>
            <w:r>
              <w:rPr>
                <w:noProof/>
              </w:rPr>
              <w:t>der to enable higherpowerlimit feature to deal with uplink inter band CA including intra band UL CA</w:t>
            </w:r>
          </w:p>
        </w:tc>
      </w:tr>
      <w:tr w:rsidR="006F32E9" w14:paraId="492C0560" w14:textId="77777777" w:rsidTr="00E8212E">
        <w:tc>
          <w:tcPr>
            <w:tcW w:w="2694" w:type="dxa"/>
            <w:gridSpan w:val="2"/>
            <w:tcBorders>
              <w:left w:val="single" w:sz="4" w:space="0" w:color="auto"/>
            </w:tcBorders>
          </w:tcPr>
          <w:p w14:paraId="7E2797DE" w14:textId="77777777" w:rsidR="006F32E9" w:rsidRDefault="006F32E9" w:rsidP="00E8212E">
            <w:pPr>
              <w:pStyle w:val="CRCoverPage"/>
              <w:spacing w:after="0"/>
              <w:rPr>
                <w:b/>
                <w:i/>
                <w:noProof/>
                <w:sz w:val="8"/>
                <w:szCs w:val="8"/>
              </w:rPr>
            </w:pPr>
          </w:p>
        </w:tc>
        <w:tc>
          <w:tcPr>
            <w:tcW w:w="6946" w:type="dxa"/>
            <w:gridSpan w:val="9"/>
            <w:tcBorders>
              <w:right w:val="single" w:sz="4" w:space="0" w:color="auto"/>
            </w:tcBorders>
          </w:tcPr>
          <w:p w14:paraId="4FFA1CB4" w14:textId="77777777" w:rsidR="006F32E9" w:rsidRDefault="006F32E9" w:rsidP="00E8212E">
            <w:pPr>
              <w:pStyle w:val="CRCoverPage"/>
              <w:spacing w:after="0"/>
              <w:rPr>
                <w:noProof/>
                <w:sz w:val="8"/>
                <w:szCs w:val="8"/>
              </w:rPr>
            </w:pPr>
          </w:p>
        </w:tc>
      </w:tr>
      <w:tr w:rsidR="006F32E9" w14:paraId="3D556720" w14:textId="77777777" w:rsidTr="00E8212E">
        <w:tc>
          <w:tcPr>
            <w:tcW w:w="2694" w:type="dxa"/>
            <w:gridSpan w:val="2"/>
            <w:tcBorders>
              <w:left w:val="single" w:sz="4" w:space="0" w:color="auto"/>
            </w:tcBorders>
          </w:tcPr>
          <w:p w14:paraId="38D70180" w14:textId="77777777" w:rsidR="006F32E9" w:rsidRDefault="006F32E9" w:rsidP="00E821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16C3C" w14:textId="77777777" w:rsidR="006F32E9" w:rsidRDefault="006F32E9" w:rsidP="00E8212E">
            <w:pPr>
              <w:pStyle w:val="CRCoverPage"/>
              <w:spacing w:after="0"/>
              <w:ind w:left="100"/>
              <w:rPr>
                <w:noProof/>
              </w:rPr>
            </w:pPr>
            <w:r>
              <w:rPr>
                <w:noProof/>
              </w:rPr>
              <w:t>Texts to enable higherpowerlimit feature to deal with uplink inter band CA including intra band UL CA are added to configured trasmitted power for inter band CA section.</w:t>
            </w:r>
          </w:p>
          <w:p w14:paraId="53820061" w14:textId="77777777" w:rsidR="006F32E9" w:rsidRDefault="006F32E9" w:rsidP="00E8212E">
            <w:pPr>
              <w:pStyle w:val="CRCoverPage"/>
              <w:spacing w:after="0"/>
              <w:ind w:left="100"/>
              <w:rPr>
                <w:noProof/>
              </w:rPr>
            </w:pPr>
            <w:r>
              <w:rPr>
                <w:noProof/>
              </w:rPr>
              <w:t>It is noted that in Rel-17, inter band UL CA with two bands with one carrier each was assumed. It means that power class per band can be mapped to each band. Hence, sum of the power class per CC was OK. This doen’t hold in case one power source covers more than one CC. Suppose Band A with one UL CC with PC3 and Band B with two UL CC with PC2. If we exactly follow Rel-17 formula, the sum becomes 200 mW/CC + 400 mW/CC + 400 mW/CC = 30 dBm. But actually, 2CCs for Band B is covered by one power source so that the still total power is 200 mW/Band A *\+ 400 mW/Band B = 27.8 dBm.</w:t>
            </w:r>
          </w:p>
        </w:tc>
      </w:tr>
      <w:tr w:rsidR="006F32E9" w14:paraId="09D4B5F2" w14:textId="77777777" w:rsidTr="00E8212E">
        <w:tc>
          <w:tcPr>
            <w:tcW w:w="2694" w:type="dxa"/>
            <w:gridSpan w:val="2"/>
            <w:tcBorders>
              <w:left w:val="single" w:sz="4" w:space="0" w:color="auto"/>
            </w:tcBorders>
          </w:tcPr>
          <w:p w14:paraId="106200F5" w14:textId="77777777" w:rsidR="006F32E9" w:rsidRDefault="006F32E9" w:rsidP="00E8212E">
            <w:pPr>
              <w:pStyle w:val="CRCoverPage"/>
              <w:spacing w:after="0"/>
              <w:rPr>
                <w:b/>
                <w:i/>
                <w:noProof/>
                <w:sz w:val="8"/>
                <w:szCs w:val="8"/>
              </w:rPr>
            </w:pPr>
          </w:p>
        </w:tc>
        <w:tc>
          <w:tcPr>
            <w:tcW w:w="6946" w:type="dxa"/>
            <w:gridSpan w:val="9"/>
            <w:tcBorders>
              <w:right w:val="single" w:sz="4" w:space="0" w:color="auto"/>
            </w:tcBorders>
          </w:tcPr>
          <w:p w14:paraId="1ACB71AD" w14:textId="77777777" w:rsidR="006F32E9" w:rsidRDefault="006F32E9" w:rsidP="00E8212E">
            <w:pPr>
              <w:pStyle w:val="CRCoverPage"/>
              <w:spacing w:after="0"/>
              <w:rPr>
                <w:noProof/>
                <w:sz w:val="8"/>
                <w:szCs w:val="8"/>
              </w:rPr>
            </w:pPr>
          </w:p>
        </w:tc>
      </w:tr>
      <w:tr w:rsidR="006F32E9" w14:paraId="696E7D8A" w14:textId="77777777" w:rsidTr="00E8212E">
        <w:tc>
          <w:tcPr>
            <w:tcW w:w="2694" w:type="dxa"/>
            <w:gridSpan w:val="2"/>
            <w:tcBorders>
              <w:left w:val="single" w:sz="4" w:space="0" w:color="auto"/>
              <w:bottom w:val="single" w:sz="4" w:space="0" w:color="auto"/>
            </w:tcBorders>
          </w:tcPr>
          <w:p w14:paraId="4054ABF4" w14:textId="77777777" w:rsidR="006F32E9" w:rsidRDefault="006F32E9" w:rsidP="00E821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57B79" w14:textId="77777777" w:rsidR="006F32E9" w:rsidRDefault="006F32E9" w:rsidP="00E8212E">
            <w:pPr>
              <w:pStyle w:val="CRCoverPage"/>
              <w:spacing w:after="0"/>
              <w:ind w:left="100"/>
              <w:rPr>
                <w:noProof/>
              </w:rPr>
            </w:pPr>
            <w:r>
              <w:rPr>
                <w:noProof/>
              </w:rPr>
              <w:t>The feature is imcomlete due to lack of proper configured transmited power definition for the new scenario</w:t>
            </w:r>
          </w:p>
        </w:tc>
      </w:tr>
      <w:tr w:rsidR="006F32E9" w14:paraId="68DCB71D" w14:textId="77777777" w:rsidTr="00E8212E">
        <w:tc>
          <w:tcPr>
            <w:tcW w:w="2694" w:type="dxa"/>
            <w:gridSpan w:val="2"/>
          </w:tcPr>
          <w:p w14:paraId="4ED2F3E5" w14:textId="77777777" w:rsidR="006F32E9" w:rsidRDefault="006F32E9" w:rsidP="00E8212E">
            <w:pPr>
              <w:pStyle w:val="CRCoverPage"/>
              <w:spacing w:after="0"/>
              <w:rPr>
                <w:b/>
                <w:i/>
                <w:noProof/>
                <w:sz w:val="8"/>
                <w:szCs w:val="8"/>
              </w:rPr>
            </w:pPr>
          </w:p>
        </w:tc>
        <w:tc>
          <w:tcPr>
            <w:tcW w:w="6946" w:type="dxa"/>
            <w:gridSpan w:val="9"/>
          </w:tcPr>
          <w:p w14:paraId="0DE36D17" w14:textId="77777777" w:rsidR="006F32E9" w:rsidRDefault="006F32E9" w:rsidP="00E8212E">
            <w:pPr>
              <w:pStyle w:val="CRCoverPage"/>
              <w:spacing w:after="0"/>
              <w:rPr>
                <w:noProof/>
                <w:sz w:val="8"/>
                <w:szCs w:val="8"/>
              </w:rPr>
            </w:pPr>
          </w:p>
        </w:tc>
      </w:tr>
      <w:tr w:rsidR="006F32E9" w14:paraId="496E1906" w14:textId="77777777" w:rsidTr="00E8212E">
        <w:tc>
          <w:tcPr>
            <w:tcW w:w="2694" w:type="dxa"/>
            <w:gridSpan w:val="2"/>
            <w:tcBorders>
              <w:top w:val="single" w:sz="4" w:space="0" w:color="auto"/>
              <w:left w:val="single" w:sz="4" w:space="0" w:color="auto"/>
            </w:tcBorders>
          </w:tcPr>
          <w:p w14:paraId="7669B05E" w14:textId="77777777" w:rsidR="006F32E9" w:rsidRDefault="006F32E9" w:rsidP="00E821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00860" w14:textId="77777777" w:rsidR="006F32E9" w:rsidRDefault="006F32E9" w:rsidP="00E8212E">
            <w:pPr>
              <w:pStyle w:val="CRCoverPage"/>
              <w:spacing w:after="0"/>
              <w:ind w:left="100"/>
              <w:rPr>
                <w:noProof/>
              </w:rPr>
            </w:pPr>
          </w:p>
        </w:tc>
      </w:tr>
      <w:tr w:rsidR="006F32E9" w14:paraId="26570B8B" w14:textId="77777777" w:rsidTr="00E8212E">
        <w:tc>
          <w:tcPr>
            <w:tcW w:w="2694" w:type="dxa"/>
            <w:gridSpan w:val="2"/>
            <w:tcBorders>
              <w:left w:val="single" w:sz="4" w:space="0" w:color="auto"/>
            </w:tcBorders>
          </w:tcPr>
          <w:p w14:paraId="1FC2E654" w14:textId="77777777" w:rsidR="006F32E9" w:rsidRDefault="006F32E9" w:rsidP="00E8212E">
            <w:pPr>
              <w:pStyle w:val="CRCoverPage"/>
              <w:spacing w:after="0"/>
              <w:rPr>
                <w:b/>
                <w:i/>
                <w:noProof/>
                <w:sz w:val="8"/>
                <w:szCs w:val="8"/>
              </w:rPr>
            </w:pPr>
          </w:p>
        </w:tc>
        <w:tc>
          <w:tcPr>
            <w:tcW w:w="6946" w:type="dxa"/>
            <w:gridSpan w:val="9"/>
            <w:tcBorders>
              <w:right w:val="single" w:sz="4" w:space="0" w:color="auto"/>
            </w:tcBorders>
          </w:tcPr>
          <w:p w14:paraId="130AF49E" w14:textId="77777777" w:rsidR="006F32E9" w:rsidRDefault="006F32E9" w:rsidP="00E8212E">
            <w:pPr>
              <w:pStyle w:val="CRCoverPage"/>
              <w:spacing w:after="0"/>
              <w:rPr>
                <w:noProof/>
                <w:sz w:val="8"/>
                <w:szCs w:val="8"/>
              </w:rPr>
            </w:pPr>
          </w:p>
        </w:tc>
      </w:tr>
      <w:tr w:rsidR="006F32E9" w14:paraId="7777F045" w14:textId="77777777" w:rsidTr="00E8212E">
        <w:tc>
          <w:tcPr>
            <w:tcW w:w="2694" w:type="dxa"/>
            <w:gridSpan w:val="2"/>
            <w:tcBorders>
              <w:left w:val="single" w:sz="4" w:space="0" w:color="auto"/>
            </w:tcBorders>
          </w:tcPr>
          <w:p w14:paraId="7462AB89" w14:textId="77777777" w:rsidR="006F32E9" w:rsidRDefault="006F32E9" w:rsidP="00E821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5B9106" w14:textId="77777777" w:rsidR="006F32E9" w:rsidRDefault="006F32E9" w:rsidP="00E821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7362C" w14:textId="77777777" w:rsidR="006F32E9" w:rsidRDefault="006F32E9" w:rsidP="00E8212E">
            <w:pPr>
              <w:pStyle w:val="CRCoverPage"/>
              <w:spacing w:after="0"/>
              <w:jc w:val="center"/>
              <w:rPr>
                <w:b/>
                <w:caps/>
                <w:noProof/>
              </w:rPr>
            </w:pPr>
            <w:r>
              <w:rPr>
                <w:b/>
                <w:caps/>
                <w:noProof/>
              </w:rPr>
              <w:t>N</w:t>
            </w:r>
          </w:p>
        </w:tc>
        <w:tc>
          <w:tcPr>
            <w:tcW w:w="2977" w:type="dxa"/>
            <w:gridSpan w:val="4"/>
          </w:tcPr>
          <w:p w14:paraId="4A460928" w14:textId="77777777" w:rsidR="006F32E9" w:rsidRDefault="006F32E9" w:rsidP="00E821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DA0ED5" w14:textId="77777777" w:rsidR="006F32E9" w:rsidRDefault="006F32E9" w:rsidP="00E8212E">
            <w:pPr>
              <w:pStyle w:val="CRCoverPage"/>
              <w:spacing w:after="0"/>
              <w:ind w:left="99"/>
              <w:rPr>
                <w:noProof/>
              </w:rPr>
            </w:pPr>
          </w:p>
        </w:tc>
      </w:tr>
      <w:tr w:rsidR="006F32E9" w14:paraId="5D24B37C" w14:textId="77777777" w:rsidTr="00E8212E">
        <w:tc>
          <w:tcPr>
            <w:tcW w:w="2694" w:type="dxa"/>
            <w:gridSpan w:val="2"/>
            <w:tcBorders>
              <w:left w:val="single" w:sz="4" w:space="0" w:color="auto"/>
            </w:tcBorders>
          </w:tcPr>
          <w:p w14:paraId="4F4980AD" w14:textId="77777777" w:rsidR="006F32E9" w:rsidRDefault="006F32E9" w:rsidP="00E821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A3F31" w14:textId="77777777" w:rsidR="006F32E9" w:rsidRDefault="006F32E9" w:rsidP="00E82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72C8B" w14:textId="77777777" w:rsidR="006F32E9" w:rsidRDefault="006F32E9" w:rsidP="00E8212E">
            <w:pPr>
              <w:pStyle w:val="CRCoverPage"/>
              <w:spacing w:after="0"/>
              <w:jc w:val="center"/>
              <w:rPr>
                <w:b/>
                <w:caps/>
                <w:noProof/>
              </w:rPr>
            </w:pPr>
            <w:r>
              <w:rPr>
                <w:b/>
                <w:caps/>
                <w:noProof/>
              </w:rPr>
              <w:t>X</w:t>
            </w:r>
          </w:p>
        </w:tc>
        <w:tc>
          <w:tcPr>
            <w:tcW w:w="2977" w:type="dxa"/>
            <w:gridSpan w:val="4"/>
          </w:tcPr>
          <w:p w14:paraId="5A349FFE" w14:textId="77777777" w:rsidR="006F32E9" w:rsidRDefault="006F32E9" w:rsidP="00E821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AC8C3" w14:textId="77777777" w:rsidR="006F32E9" w:rsidRDefault="006F32E9" w:rsidP="00E8212E">
            <w:pPr>
              <w:pStyle w:val="CRCoverPage"/>
              <w:spacing w:after="0"/>
              <w:ind w:left="99"/>
              <w:rPr>
                <w:noProof/>
              </w:rPr>
            </w:pPr>
            <w:r>
              <w:rPr>
                <w:noProof/>
              </w:rPr>
              <w:t xml:space="preserve">TS/TR ... CR ... </w:t>
            </w:r>
          </w:p>
        </w:tc>
      </w:tr>
      <w:tr w:rsidR="006F32E9" w14:paraId="18B49490" w14:textId="77777777" w:rsidTr="00E8212E">
        <w:tc>
          <w:tcPr>
            <w:tcW w:w="2694" w:type="dxa"/>
            <w:gridSpan w:val="2"/>
            <w:tcBorders>
              <w:left w:val="single" w:sz="4" w:space="0" w:color="auto"/>
            </w:tcBorders>
          </w:tcPr>
          <w:p w14:paraId="6406834C" w14:textId="77777777" w:rsidR="006F32E9" w:rsidRDefault="006F32E9" w:rsidP="00E821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7DFFC" w14:textId="77777777" w:rsidR="006F32E9" w:rsidRDefault="006F32E9" w:rsidP="00E821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8BD89" w14:textId="77777777" w:rsidR="006F32E9" w:rsidRDefault="006F32E9" w:rsidP="00E8212E">
            <w:pPr>
              <w:pStyle w:val="CRCoverPage"/>
              <w:spacing w:after="0"/>
              <w:jc w:val="center"/>
              <w:rPr>
                <w:b/>
                <w:caps/>
                <w:noProof/>
              </w:rPr>
            </w:pPr>
          </w:p>
        </w:tc>
        <w:tc>
          <w:tcPr>
            <w:tcW w:w="2977" w:type="dxa"/>
            <w:gridSpan w:val="4"/>
          </w:tcPr>
          <w:p w14:paraId="72DBF553" w14:textId="77777777" w:rsidR="006F32E9" w:rsidRDefault="006F32E9" w:rsidP="00E821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F7912" w14:textId="77777777" w:rsidR="006F32E9" w:rsidRDefault="006F32E9" w:rsidP="00E8212E">
            <w:pPr>
              <w:pStyle w:val="CRCoverPage"/>
              <w:spacing w:after="0"/>
              <w:ind w:left="99"/>
              <w:rPr>
                <w:noProof/>
              </w:rPr>
            </w:pPr>
            <w:r>
              <w:rPr>
                <w:noProof/>
              </w:rPr>
              <w:t xml:space="preserve">TS38.521-1 </w:t>
            </w:r>
          </w:p>
        </w:tc>
      </w:tr>
      <w:tr w:rsidR="006F32E9" w14:paraId="1F1DE52B" w14:textId="77777777" w:rsidTr="00E8212E">
        <w:tc>
          <w:tcPr>
            <w:tcW w:w="2694" w:type="dxa"/>
            <w:gridSpan w:val="2"/>
            <w:tcBorders>
              <w:left w:val="single" w:sz="4" w:space="0" w:color="auto"/>
            </w:tcBorders>
          </w:tcPr>
          <w:p w14:paraId="62B416E0" w14:textId="77777777" w:rsidR="006F32E9" w:rsidRDefault="006F32E9" w:rsidP="00E821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E82EA" w14:textId="77777777" w:rsidR="006F32E9" w:rsidRDefault="006F32E9" w:rsidP="00E82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1284B" w14:textId="77777777" w:rsidR="006F32E9" w:rsidRDefault="006F32E9" w:rsidP="00E8212E">
            <w:pPr>
              <w:pStyle w:val="CRCoverPage"/>
              <w:spacing w:after="0"/>
              <w:jc w:val="center"/>
              <w:rPr>
                <w:b/>
                <w:caps/>
                <w:noProof/>
              </w:rPr>
            </w:pPr>
            <w:r>
              <w:rPr>
                <w:b/>
                <w:caps/>
                <w:noProof/>
              </w:rPr>
              <w:t>X</w:t>
            </w:r>
          </w:p>
        </w:tc>
        <w:tc>
          <w:tcPr>
            <w:tcW w:w="2977" w:type="dxa"/>
            <w:gridSpan w:val="4"/>
          </w:tcPr>
          <w:p w14:paraId="0483A48F" w14:textId="77777777" w:rsidR="006F32E9" w:rsidRDefault="006F32E9" w:rsidP="00E821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4CB739" w14:textId="77777777" w:rsidR="006F32E9" w:rsidRDefault="006F32E9" w:rsidP="00E8212E">
            <w:pPr>
              <w:pStyle w:val="CRCoverPage"/>
              <w:spacing w:after="0"/>
              <w:ind w:left="99"/>
              <w:rPr>
                <w:noProof/>
              </w:rPr>
            </w:pPr>
            <w:r>
              <w:rPr>
                <w:noProof/>
              </w:rPr>
              <w:t xml:space="preserve">TS/TR ... CR ... </w:t>
            </w:r>
          </w:p>
        </w:tc>
      </w:tr>
      <w:tr w:rsidR="006F32E9" w14:paraId="1027788C" w14:textId="77777777" w:rsidTr="00E8212E">
        <w:tc>
          <w:tcPr>
            <w:tcW w:w="2694" w:type="dxa"/>
            <w:gridSpan w:val="2"/>
            <w:tcBorders>
              <w:left w:val="single" w:sz="4" w:space="0" w:color="auto"/>
            </w:tcBorders>
          </w:tcPr>
          <w:p w14:paraId="58ED65D5" w14:textId="77777777" w:rsidR="006F32E9" w:rsidRDefault="006F32E9" w:rsidP="00E8212E">
            <w:pPr>
              <w:pStyle w:val="CRCoverPage"/>
              <w:spacing w:after="0"/>
              <w:rPr>
                <w:b/>
                <w:i/>
                <w:noProof/>
              </w:rPr>
            </w:pPr>
          </w:p>
        </w:tc>
        <w:tc>
          <w:tcPr>
            <w:tcW w:w="6946" w:type="dxa"/>
            <w:gridSpan w:val="9"/>
            <w:tcBorders>
              <w:right w:val="single" w:sz="4" w:space="0" w:color="auto"/>
            </w:tcBorders>
          </w:tcPr>
          <w:p w14:paraId="26687399" w14:textId="77777777" w:rsidR="006F32E9" w:rsidRDefault="006F32E9" w:rsidP="00E8212E">
            <w:pPr>
              <w:pStyle w:val="CRCoverPage"/>
              <w:spacing w:after="0"/>
              <w:rPr>
                <w:noProof/>
              </w:rPr>
            </w:pPr>
          </w:p>
        </w:tc>
      </w:tr>
      <w:tr w:rsidR="006F32E9" w14:paraId="3E2FE881" w14:textId="77777777" w:rsidTr="00E8212E">
        <w:tc>
          <w:tcPr>
            <w:tcW w:w="2694" w:type="dxa"/>
            <w:gridSpan w:val="2"/>
            <w:tcBorders>
              <w:left w:val="single" w:sz="4" w:space="0" w:color="auto"/>
              <w:bottom w:val="single" w:sz="4" w:space="0" w:color="auto"/>
            </w:tcBorders>
          </w:tcPr>
          <w:p w14:paraId="55483CAB" w14:textId="77777777" w:rsidR="006F32E9" w:rsidRDefault="006F32E9" w:rsidP="00E821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C5399" w14:textId="77777777" w:rsidR="006F32E9" w:rsidRDefault="006F32E9" w:rsidP="00E8212E">
            <w:pPr>
              <w:pStyle w:val="CRCoverPage"/>
              <w:spacing w:after="0"/>
              <w:ind w:left="100"/>
              <w:rPr>
                <w:noProof/>
              </w:rPr>
            </w:pPr>
            <w:r>
              <w:rPr>
                <w:noProof/>
              </w:rPr>
              <w:t xml:space="preserve">This CR is a complementary CR for </w:t>
            </w:r>
            <w:r w:rsidRPr="005556FF">
              <w:rPr>
                <w:noProof/>
              </w:rPr>
              <w:t>R4-2305138</w:t>
            </w:r>
            <w:r>
              <w:rPr>
                <w:noProof/>
              </w:rPr>
              <w:t>, which was endorsd  in RAN4#106bis-e.</w:t>
            </w:r>
          </w:p>
        </w:tc>
      </w:tr>
      <w:tr w:rsidR="006F32E9" w:rsidRPr="008863B9" w14:paraId="0DD883B2" w14:textId="77777777" w:rsidTr="00E8212E">
        <w:tc>
          <w:tcPr>
            <w:tcW w:w="2694" w:type="dxa"/>
            <w:gridSpan w:val="2"/>
            <w:tcBorders>
              <w:top w:val="single" w:sz="4" w:space="0" w:color="auto"/>
              <w:bottom w:val="single" w:sz="4" w:space="0" w:color="auto"/>
            </w:tcBorders>
          </w:tcPr>
          <w:p w14:paraId="4EF7611F" w14:textId="77777777" w:rsidR="006F32E9" w:rsidRPr="008863B9" w:rsidRDefault="006F32E9" w:rsidP="00E821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55CE50" w14:textId="77777777" w:rsidR="006F32E9" w:rsidRPr="008863B9" w:rsidRDefault="006F32E9" w:rsidP="00E8212E">
            <w:pPr>
              <w:pStyle w:val="CRCoverPage"/>
              <w:spacing w:after="0"/>
              <w:ind w:left="100"/>
              <w:rPr>
                <w:noProof/>
                <w:sz w:val="8"/>
                <w:szCs w:val="8"/>
              </w:rPr>
            </w:pPr>
          </w:p>
        </w:tc>
      </w:tr>
      <w:tr w:rsidR="006F32E9" w14:paraId="22EDC498" w14:textId="77777777" w:rsidTr="00E8212E">
        <w:tc>
          <w:tcPr>
            <w:tcW w:w="2694" w:type="dxa"/>
            <w:gridSpan w:val="2"/>
            <w:tcBorders>
              <w:top w:val="single" w:sz="4" w:space="0" w:color="auto"/>
              <w:left w:val="single" w:sz="4" w:space="0" w:color="auto"/>
              <w:bottom w:val="single" w:sz="4" w:space="0" w:color="auto"/>
            </w:tcBorders>
          </w:tcPr>
          <w:p w14:paraId="4640F2B8" w14:textId="77777777" w:rsidR="006F32E9" w:rsidRDefault="006F32E9" w:rsidP="00E821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C5961" w14:textId="77777777" w:rsidR="006F32E9" w:rsidRDefault="006F32E9" w:rsidP="00E8212E">
            <w:pPr>
              <w:pStyle w:val="CRCoverPage"/>
              <w:spacing w:after="0"/>
              <w:ind w:left="100"/>
              <w:rPr>
                <w:noProof/>
              </w:rPr>
            </w:pPr>
            <w:r>
              <w:rPr>
                <w:noProof/>
              </w:rPr>
              <w:t>This is the 1</w:t>
            </w:r>
            <w:r w:rsidRPr="005556FF">
              <w:rPr>
                <w:noProof/>
                <w:vertAlign w:val="superscript"/>
              </w:rPr>
              <w:t>st</w:t>
            </w:r>
            <w:r>
              <w:rPr>
                <w:noProof/>
              </w:rPr>
              <w:t xml:space="preserve"> version.</w:t>
            </w:r>
          </w:p>
        </w:tc>
      </w:tr>
    </w:tbl>
    <w:p w14:paraId="3683D1BD" w14:textId="56883E6F" w:rsidR="00A1115A" w:rsidRPr="00786EA9" w:rsidRDefault="00786EA9" w:rsidP="006F32E9">
      <w:pPr>
        <w:pStyle w:val="Heading3"/>
        <w:ind w:left="0" w:firstLine="0"/>
        <w:rPr>
          <w:rFonts w:cs="Arial"/>
          <w:i/>
          <w:color w:val="FF0000"/>
          <w:sz w:val="32"/>
          <w:szCs w:val="32"/>
        </w:rPr>
      </w:pPr>
      <w:r>
        <w:rPr>
          <w:rFonts w:cs="Arial"/>
          <w:i/>
          <w:color w:val="FF0000"/>
          <w:sz w:val="32"/>
          <w:szCs w:val="32"/>
        </w:rPr>
        <w:lastRenderedPageBreak/>
        <w:t>&lt;&lt; Start of changes &gt;&gt;</w:t>
      </w:r>
    </w:p>
    <w:p w14:paraId="7A121CCB" w14:textId="77777777" w:rsidR="00A1115A" w:rsidRPr="00A1115A" w:rsidRDefault="00A1115A" w:rsidP="00A1115A">
      <w:pPr>
        <w:pStyle w:val="Heading5"/>
      </w:pPr>
      <w:bookmarkStart w:id="4" w:name="_Toc21344272"/>
      <w:bookmarkStart w:id="5" w:name="_Toc29801758"/>
      <w:bookmarkStart w:id="6" w:name="_Toc29802182"/>
      <w:bookmarkStart w:id="7" w:name="_Toc29802807"/>
      <w:bookmarkStart w:id="8" w:name="_Toc36107549"/>
      <w:bookmarkStart w:id="9" w:name="_Toc37251315"/>
      <w:bookmarkStart w:id="10" w:name="_Toc45888121"/>
      <w:bookmarkStart w:id="11" w:name="_Toc45888720"/>
      <w:bookmarkStart w:id="12" w:name="_Toc61367365"/>
      <w:bookmarkStart w:id="13" w:name="_Toc61372748"/>
      <w:bookmarkStart w:id="14" w:name="_Toc68230689"/>
      <w:bookmarkStart w:id="15" w:name="_Toc69084102"/>
      <w:bookmarkStart w:id="16" w:name="_Toc75467111"/>
      <w:bookmarkStart w:id="17" w:name="_Toc76509133"/>
      <w:bookmarkStart w:id="18" w:name="_Toc76718123"/>
      <w:bookmarkStart w:id="19" w:name="_Toc83580433"/>
      <w:bookmarkStart w:id="20" w:name="_Toc84404942"/>
      <w:bookmarkStart w:id="21" w:name="_Toc84413551"/>
      <w:r w:rsidRPr="00A1115A">
        <w:t>6.2A.4.1.3</w:t>
      </w:r>
      <w:r w:rsidRPr="00A1115A">
        <w:tab/>
        <w:t>Configured transmitted power for Inter-band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3E78F7C" w14:textId="77777777" w:rsidR="00A1115A" w:rsidRPr="00A1115A" w:rsidRDefault="00A1115A" w:rsidP="00A1115A">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174FE78" w14:textId="5A3E3976" w:rsidR="00E96EA8" w:rsidRDefault="0083482A" w:rsidP="00E96EA8">
      <w:r>
        <w:rPr>
          <w:rFonts w:eastAsia="SimSun"/>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as indicated for the band combination if signalled.</w:t>
      </w:r>
    </w:p>
    <w:p w14:paraId="721743C3" w14:textId="77777777" w:rsidR="00A1115A" w:rsidRPr="00A1115A" w:rsidRDefault="00A1115A" w:rsidP="00A1115A">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018F7838" w14:textId="77777777" w:rsidR="00A1115A" w:rsidRPr="00A1115A" w:rsidRDefault="00A1115A"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803B0DE"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F5E9ED7" w14:textId="77777777" w:rsidR="00AB5BD9" w:rsidRPr="00A1115A" w:rsidRDefault="00AB5BD9" w:rsidP="00AB5BD9">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5C0059AC" w14:textId="77777777" w:rsidR="00AB5BD9" w:rsidRPr="00A1115A" w:rsidRDefault="00AB5BD9" w:rsidP="00AB5BD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47D04D6" w14:textId="77777777" w:rsidR="00AB5BD9" w:rsidRPr="00A1115A" w:rsidRDefault="00AB5BD9" w:rsidP="00AB5BD9">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B2F480E" w14:textId="77777777" w:rsidR="00AB5BD9" w:rsidRPr="00A1115A" w:rsidRDefault="00AB5BD9" w:rsidP="00AB5BD9">
      <w:pPr>
        <w:jc w:val="both"/>
        <w:rPr>
          <w:rFonts w:eastAsia="SimSun"/>
          <w:lang w:eastAsia="zh-CN"/>
        </w:rPr>
      </w:pPr>
      <w:proofErr w:type="gramStart"/>
      <w:r w:rsidRPr="00A1115A">
        <w:rPr>
          <w:rFonts w:eastAsia="SimSun" w:cs="Vrinda"/>
          <w:lang w:eastAsia="zh-CN" w:bidi="bn-IN"/>
        </w:rPr>
        <w:t>where</w:t>
      </w:r>
      <w:proofErr w:type="gramEnd"/>
    </w:p>
    <w:p w14:paraId="7FEC1168" w14:textId="77777777" w:rsidR="00AB5BD9" w:rsidRPr="00A1115A" w:rsidRDefault="00AB5BD9" w:rsidP="00AB5BD9">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A203DE2" w14:textId="202F47E6" w:rsidR="0083482A" w:rsidRDefault="0083482A" w:rsidP="0083482A">
      <w:pPr>
        <w:pStyle w:val="B10"/>
        <w:rPr>
          <w:lang w:bidi="bn-IN"/>
        </w:rPr>
      </w:pPr>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6C3D7E80" w14:textId="50E608D6" w:rsidR="00F362A4" w:rsidRDefault="0083482A" w:rsidP="0083482A">
      <w:pPr>
        <w:pStyle w:val="B10"/>
        <w:rPr>
          <w:lang w:eastAsia="zh-CN"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51F0672D" w14:textId="77777777" w:rsidR="00F362A4" w:rsidRDefault="00601537" w:rsidP="00AB5BD9">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sidR="00AB5BD9">
        <w:rPr>
          <w:lang w:eastAsia="zh-CN"/>
        </w:rPr>
        <w:t xml:space="preserve"> = 3 dB for a power class 2 capable UE when the requirements of default power class are applied as specified in sub-clause 6.2.A.1</w:t>
      </w:r>
      <w:r w:rsidR="00AB5BD9">
        <w:rPr>
          <w:rFonts w:hint="eastAsia"/>
          <w:lang w:eastAsia="zh-CN"/>
        </w:rPr>
        <w:t>.</w:t>
      </w:r>
      <w:r w:rsidR="00AB5BD9">
        <w:rPr>
          <w:lang w:eastAsia="zh-CN"/>
        </w:rPr>
        <w:t xml:space="preserve">3; otherwise </w:t>
      </w:r>
      <w:proofErr w:type="spellStart"/>
      <w:r w:rsidR="00AB5BD9">
        <w:rPr>
          <w:lang w:eastAsia="zh-CN"/>
        </w:rPr>
        <w:t>ΔP</w:t>
      </w:r>
      <w:r w:rsidR="00AB5BD9">
        <w:rPr>
          <w:vertAlign w:val="subscript"/>
          <w:lang w:eastAsia="zh-CN"/>
        </w:rPr>
        <w:t>PowerClass</w:t>
      </w:r>
      <w:proofErr w:type="spellEnd"/>
      <w:r w:rsidR="00AB5BD9">
        <w:rPr>
          <w:rFonts w:hint="eastAsia"/>
          <w:vertAlign w:val="subscript"/>
          <w:lang w:eastAsia="zh-CN"/>
        </w:rPr>
        <w:t>, CA</w:t>
      </w:r>
      <w:r w:rsidR="00AB5BD9">
        <w:rPr>
          <w:lang w:eastAsia="zh-CN"/>
        </w:rPr>
        <w:t xml:space="preserve"> = 0 dB;</w:t>
      </w:r>
      <w:r w:rsidR="00AB5BD9" w:rsidRPr="002A20D2">
        <w:rPr>
          <w:lang w:eastAsia="zh-CN" w:bidi="bn-IN"/>
        </w:rPr>
        <w:t xml:space="preserve">  </w:t>
      </w:r>
    </w:p>
    <w:p w14:paraId="3F873737" w14:textId="6A54CAAE" w:rsidR="00AB5BD9" w:rsidRPr="00A1115A" w:rsidRDefault="00AB5BD9" w:rsidP="00AB5BD9">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 xml:space="preserve">specified in clause 6.2.2 and clause 6.2.3, </w:t>
      </w:r>
      <w:proofErr w:type="gramStart"/>
      <w:r w:rsidRPr="00A1115A">
        <w:rPr>
          <w:lang w:bidi="bn-IN"/>
        </w:rPr>
        <w:t>respectively</w:t>
      </w:r>
      <w:r w:rsidRPr="00A1115A">
        <w:rPr>
          <w:rFonts w:eastAsia="SimSun"/>
          <w:lang w:eastAsia="zh-CN" w:bidi="bn-IN"/>
        </w:rPr>
        <w:t>;</w:t>
      </w:r>
      <w:proofErr w:type="gramEnd"/>
    </w:p>
    <w:p w14:paraId="5A62B976" w14:textId="77777777" w:rsidR="00A1115A" w:rsidRPr="00A1115A" w:rsidRDefault="00A1115A" w:rsidP="00A1115A">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1871D5D6" w14:textId="77777777" w:rsidR="00A1115A" w:rsidRPr="00A1115A" w:rsidRDefault="00A1115A" w:rsidP="00A1115A">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622530C8" w14:textId="77777777" w:rsidR="00A1115A" w:rsidRPr="00A1115A" w:rsidRDefault="00A1115A" w:rsidP="00A1115A">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47CD51C8" w14:textId="77777777" w:rsidR="00A1115A" w:rsidRPr="00A1115A" w:rsidRDefault="00A1115A" w:rsidP="00A1115A">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2AC7396D" w14:textId="77777777" w:rsidR="00A1115A" w:rsidRPr="00A1115A" w:rsidRDefault="00A1115A" w:rsidP="00A1115A">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37F2E749" w14:textId="77777777" w:rsidR="00A1115A" w:rsidRPr="00A1115A" w:rsidRDefault="00A1115A"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7C9FA971" w14:textId="77777777" w:rsidR="00A1115A" w:rsidRPr="00A1115A" w:rsidRDefault="00A1115A" w:rsidP="00A1115A">
      <w:pPr>
        <w:pStyle w:val="B20"/>
        <w:rPr>
          <w:rFonts w:ascii="Symbol" w:hAnsi="Symbol"/>
          <w:lang w:bidi="bn-IN"/>
        </w:rPr>
      </w:pPr>
      <w:r w:rsidRPr="00A1115A">
        <w:lastRenderedPageBreak/>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36071992" w14:textId="6B70F632" w:rsidR="00A1115A" w:rsidRPr="00A1115A" w:rsidRDefault="00A74C68" w:rsidP="00E96EA8">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00A1115A" w:rsidRPr="00A1115A">
        <w:rPr>
          <w:rFonts w:eastAsia="SimSun"/>
          <w:lang w:eastAsia="zh-CN"/>
        </w:rPr>
        <w:t>For</w:t>
      </w:r>
      <w:proofErr w:type="spellEnd"/>
      <w:r w:rsidR="00A1115A" w:rsidRPr="00A1115A">
        <w:rPr>
          <w:rFonts w:eastAsia="SimSun"/>
          <w:lang w:eastAsia="zh-CN"/>
        </w:rPr>
        <w:t xml:space="preserve"> uplink inter-band carrier aggregation with one serving cell </w:t>
      </w:r>
      <w:r w:rsidR="00A1115A" w:rsidRPr="00A1115A">
        <w:rPr>
          <w:rFonts w:eastAsia="SimSun"/>
          <w:i/>
          <w:lang w:eastAsia="zh-CN"/>
        </w:rPr>
        <w:t>c</w:t>
      </w:r>
      <w:r w:rsidR="00A1115A" w:rsidRPr="00A1115A">
        <w:rPr>
          <w:rFonts w:eastAsia="SimSun"/>
          <w:lang w:eastAsia="zh-CN"/>
        </w:rPr>
        <w:t xml:space="preserve"> per operating band</w:t>
      </w:r>
      <w:r w:rsidR="00A1115A" w:rsidRPr="00A1115A">
        <w:rPr>
          <w:rFonts w:eastAsia="SimSun" w:hint="eastAsia"/>
          <w:lang w:eastAsia="zh-CN"/>
        </w:rPr>
        <w:t xml:space="preserve"> </w:t>
      </w:r>
      <w:r w:rsidR="00A1115A" w:rsidRPr="00A1115A">
        <w:rPr>
          <w:rFonts w:eastAsia="SimSun"/>
          <w:lang w:eastAsia="zh-CN"/>
        </w:rPr>
        <w:t>when</w:t>
      </w:r>
      <w:r w:rsidR="00A1115A" w:rsidRPr="00A1115A">
        <w:rPr>
          <w:rFonts w:eastAsia="SimSun" w:hint="eastAsia"/>
          <w:lang w:eastAsia="zh-CN"/>
        </w:rPr>
        <w:t xml:space="preserve"> </w:t>
      </w:r>
      <w:r w:rsidR="00A1115A" w:rsidRPr="00A1115A">
        <w:rPr>
          <w:rFonts w:eastAsia="SimSun"/>
          <w:lang w:eastAsia="zh-CN"/>
        </w:rPr>
        <w:t xml:space="preserve">at least one </w:t>
      </w:r>
      <w:r w:rsidR="00A1115A" w:rsidRPr="00A1115A">
        <w:rPr>
          <w:rFonts w:eastAsia="SimSun" w:hint="eastAsia"/>
          <w:lang w:eastAsia="zh-CN"/>
        </w:rPr>
        <w:t xml:space="preserve">different </w:t>
      </w:r>
      <w:r w:rsidR="00A1115A" w:rsidRPr="00A1115A">
        <w:rPr>
          <w:rFonts w:eastAsia="SimSun"/>
          <w:lang w:eastAsia="zh-CN"/>
        </w:rPr>
        <w:t>numerology/slot pattern is used in aggregated cells</w:t>
      </w:r>
      <w:r w:rsidR="00A1115A" w:rsidRPr="00A1115A">
        <w:t xml:space="preserve">, the UE is allowed to set its configured maximum output power </w:t>
      </w:r>
      <w:proofErr w:type="spellStart"/>
      <w:r w:rsidR="00A1115A" w:rsidRPr="00A1115A">
        <w:rPr>
          <w:rFonts w:cs="Geneva"/>
          <w:lang w:bidi="bn-IN"/>
        </w:rPr>
        <w:t>P</w:t>
      </w:r>
      <w:r w:rsidR="00A1115A" w:rsidRPr="00A1115A">
        <w:rPr>
          <w:rFonts w:cs="Geneva"/>
          <w:vertAlign w:val="subscript"/>
          <w:lang w:bidi="bn-IN"/>
        </w:rPr>
        <w:t>CMAX</w:t>
      </w:r>
      <w:r w:rsidR="00A1115A" w:rsidRPr="00A1115A">
        <w:rPr>
          <w:rFonts w:cs="Geneva" w:hint="eastAsia"/>
          <w:vertAlign w:val="subscript"/>
          <w:lang w:eastAsia="zh-CN" w:bidi="bn-IN"/>
        </w:rPr>
        <w:t>,c</w:t>
      </w:r>
      <w:proofErr w:type="spellEnd"/>
      <w:r w:rsidR="00A1115A" w:rsidRPr="00A1115A">
        <w:rPr>
          <w:rFonts w:cs="Geneva"/>
          <w:vertAlign w:val="subscript"/>
          <w:lang w:eastAsia="zh-CN" w:bidi="bn-IN"/>
        </w:rPr>
        <w:t>(</w:t>
      </w:r>
      <w:proofErr w:type="spellStart"/>
      <w:r w:rsidR="00A1115A" w:rsidRPr="00A1115A">
        <w:rPr>
          <w:rFonts w:cs="Geneva"/>
          <w:vertAlign w:val="subscript"/>
          <w:lang w:eastAsia="zh-CN" w:bidi="bn-IN"/>
        </w:rPr>
        <w:t>i</w:t>
      </w:r>
      <w:proofErr w:type="spellEnd"/>
      <w:r w:rsidR="00A1115A" w:rsidRPr="00A1115A">
        <w:rPr>
          <w:rFonts w:cs="Geneva"/>
          <w:vertAlign w:val="subscript"/>
          <w:lang w:eastAsia="zh-CN" w:bidi="bn-IN"/>
        </w:rPr>
        <w:t>),</w:t>
      </w:r>
      <w:proofErr w:type="spellStart"/>
      <w:r w:rsidR="00A1115A" w:rsidRPr="00A1115A">
        <w:rPr>
          <w:rFonts w:cs="Geneva"/>
          <w:vertAlign w:val="subscript"/>
          <w:lang w:eastAsia="zh-CN" w:bidi="bn-IN"/>
        </w:rPr>
        <w:t>i</w:t>
      </w:r>
      <w:proofErr w:type="spellEnd"/>
      <w:r w:rsidR="00A1115A" w:rsidRPr="00A1115A">
        <w:rPr>
          <w:rFonts w:cs="Geneva"/>
          <w:vertAlign w:val="subscript"/>
          <w:lang w:eastAsia="zh-CN" w:bidi="bn-IN"/>
        </w:rPr>
        <w:t xml:space="preserve"> </w:t>
      </w:r>
      <w:r w:rsidR="00A1115A" w:rsidRPr="00A1115A">
        <w:rPr>
          <w:lang w:eastAsia="zh-CN"/>
        </w:rPr>
        <w:t>for serving cell</w:t>
      </w:r>
      <w:r w:rsidR="00A1115A" w:rsidRPr="00A1115A">
        <w:rPr>
          <w:rFonts w:hint="eastAsia"/>
          <w:lang w:eastAsia="zh-CN"/>
        </w:rPr>
        <w:t xml:space="preserve"> </w:t>
      </w:r>
      <w:r w:rsidR="00A1115A" w:rsidRPr="00A1115A">
        <w:rPr>
          <w:lang w:eastAsia="zh-CN"/>
        </w:rPr>
        <w:t>c(</w:t>
      </w:r>
      <w:proofErr w:type="spellStart"/>
      <w:r w:rsidR="00A1115A" w:rsidRPr="00A1115A">
        <w:rPr>
          <w:lang w:eastAsia="zh-CN"/>
        </w:rPr>
        <w:t>i</w:t>
      </w:r>
      <w:proofErr w:type="spellEnd"/>
      <w:r w:rsidR="00A1115A" w:rsidRPr="00A1115A">
        <w:rPr>
          <w:lang w:eastAsia="zh-CN"/>
        </w:rPr>
        <w:t xml:space="preserve">) of </w:t>
      </w:r>
      <w:r w:rsidR="00A1115A" w:rsidRPr="00A1115A">
        <w:rPr>
          <w:rFonts w:eastAsia="SimSun"/>
          <w:lang w:eastAsia="zh-CN"/>
        </w:rPr>
        <w:t>slot numerology type</w:t>
      </w:r>
      <w:r w:rsidR="00A1115A" w:rsidRPr="00A1115A">
        <w:rPr>
          <w:lang w:eastAsia="zh-CN"/>
        </w:rPr>
        <w:t xml:space="preserve"> </w:t>
      </w:r>
      <w:proofErr w:type="spellStart"/>
      <w:r w:rsidR="00A1115A" w:rsidRPr="00A1115A">
        <w:rPr>
          <w:i/>
          <w:lang w:eastAsia="zh-CN"/>
        </w:rPr>
        <w:t>i</w:t>
      </w:r>
      <w:proofErr w:type="spellEnd"/>
      <w:r w:rsidR="00A1115A" w:rsidRPr="00A1115A">
        <w:rPr>
          <w:lang w:eastAsia="zh-CN"/>
        </w:rPr>
        <w:t xml:space="preserve">, and its </w:t>
      </w:r>
      <w:r w:rsidR="00A1115A" w:rsidRPr="00A1115A">
        <w:t xml:space="preserve">total configured maximum output power </w:t>
      </w:r>
      <w:r w:rsidR="00A1115A" w:rsidRPr="00A1115A">
        <w:rPr>
          <w:rFonts w:cs="Geneva"/>
          <w:lang w:bidi="bn-IN"/>
        </w:rPr>
        <w:t>P</w:t>
      </w:r>
      <w:r w:rsidR="00A1115A" w:rsidRPr="00A1115A">
        <w:rPr>
          <w:rFonts w:cs="Geneva"/>
          <w:vertAlign w:val="subscript"/>
          <w:lang w:bidi="bn-IN"/>
        </w:rPr>
        <w:t>CMAX</w:t>
      </w:r>
      <w:r w:rsidR="00A1115A" w:rsidRPr="00A1115A">
        <w:rPr>
          <w:lang w:eastAsia="zh-CN"/>
        </w:rPr>
        <w:t>.</w:t>
      </w:r>
    </w:p>
    <w:p w14:paraId="58414318" w14:textId="77777777" w:rsidR="001836BE" w:rsidRDefault="001836BE" w:rsidP="001836BE">
      <w:pPr>
        <w:rPr>
          <w:ins w:id="22" w:author="Umeda, Hiromasa (Nokia - JP/Tokyo)" w:date="2023-05-11T17:51:00Z"/>
          <w:szCs w:val="18"/>
        </w:rPr>
      </w:pPr>
      <w:ins w:id="23" w:author="Umeda, Hiromasa (Nokia - JP/Tokyo)" w:date="2023-05-11T17:51:00Z">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w:t>
        </w:r>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w:t>
        </w:r>
        <w:proofErr w:type="spellStart"/>
        <w:r>
          <w:t>p</w:t>
        </w:r>
        <w:r>
          <w:rPr>
            <w:vertAlign w:val="subscript"/>
          </w:rPr>
          <w:t>PowerClass,A</w:t>
        </w:r>
        <w:proofErr w:type="spellEnd"/>
        <w:r w:rsidRPr="00384253">
          <w:t xml:space="preserve"> </w:t>
        </w:r>
        <w:r>
          <w:t xml:space="preserve">+ </w:t>
        </w:r>
        <w:proofErr w:type="spellStart"/>
        <w:r>
          <w:t>p</w:t>
        </w:r>
        <w:r>
          <w:rPr>
            <w:vertAlign w:val="subscript"/>
          </w:rPr>
          <w:t>PowerClass,CA,B</w:t>
        </w:r>
        <w:proofErr w:type="spellEnd"/>
        <w:r>
          <w:rPr>
            <w:vertAlign w:val="subscript"/>
          </w:rPr>
          <w:t>)</w:t>
        </w:r>
        <w:r w:rsidRPr="00E8212E">
          <w:t>.</w:t>
        </w:r>
      </w:ins>
    </w:p>
    <w:p w14:paraId="5AB7D698" w14:textId="77777777" w:rsidR="001836BE" w:rsidRPr="00A1115A" w:rsidRDefault="001836BE" w:rsidP="001836BE">
      <w:pPr>
        <w:jc w:val="both"/>
        <w:rPr>
          <w:ins w:id="24" w:author="Umeda, Hiromasa (Nokia - JP/Tokyo)" w:date="2023-05-11T17:51:00Z"/>
          <w:rFonts w:eastAsia="SimSun"/>
          <w:lang w:eastAsia="zh-CN"/>
        </w:rPr>
      </w:pPr>
      <w:proofErr w:type="gramStart"/>
      <w:ins w:id="25" w:author="Umeda, Hiromasa (Nokia - JP/Tokyo)" w:date="2023-05-11T17:51:00Z">
        <w:r w:rsidRPr="00A1115A">
          <w:rPr>
            <w:rFonts w:eastAsia="SimSun" w:cs="Vrinda"/>
            <w:lang w:eastAsia="zh-CN" w:bidi="bn-IN"/>
          </w:rPr>
          <w:t>where</w:t>
        </w:r>
        <w:proofErr w:type="gramEnd"/>
      </w:ins>
    </w:p>
    <w:p w14:paraId="59B06E1E" w14:textId="77777777" w:rsidR="001836BE" w:rsidRDefault="001836BE" w:rsidP="001836BE">
      <w:pPr>
        <w:pStyle w:val="B10"/>
        <w:rPr>
          <w:ins w:id="26" w:author="Umeda, Hiromasa (Nokia - JP/Tokyo)" w:date="2023-05-11T17:51:00Z"/>
          <w:lang w:bidi="bn-IN"/>
        </w:rPr>
      </w:pPr>
      <w:ins w:id="27" w:author="Umeda, Hiromasa (Nokia - JP/Tokyo)" w:date="2023-05-11T17:51:00Z">
        <w:r w:rsidRPr="00A1115A">
          <w:rPr>
            <w:lang w:bidi="bn-IN"/>
          </w:rPr>
          <w:t>-</w:t>
        </w:r>
        <w:r w:rsidRPr="00A1115A">
          <w:tab/>
        </w:r>
        <w:proofErr w:type="spellStart"/>
        <w:proofErr w:type="gramStart"/>
        <w:r>
          <w:rPr>
            <w:lang w:bidi="bn-IN"/>
          </w:rPr>
          <w:t>p</w:t>
        </w:r>
        <w:r>
          <w:rPr>
            <w:vertAlign w:val="subscript"/>
            <w:lang w:bidi="bn-IN"/>
          </w:rPr>
          <w:t>PowerClass,A</w:t>
        </w:r>
        <w:proofErr w:type="spellEnd"/>
        <w:proofErr w:type="gramEnd"/>
        <w:r>
          <w:rPr>
            <w:lang w:bidi="bn-IN"/>
          </w:rPr>
          <w:t xml:space="preserve"> is the linear value of the maximum UE power for serving cell </w:t>
        </w:r>
        <w:r>
          <w:rPr>
            <w:i/>
            <w:iCs/>
            <w:lang w:bidi="bn-IN"/>
          </w:rPr>
          <w:t>c</w:t>
        </w:r>
        <w:r>
          <w:rPr>
            <w:lang w:bidi="bn-IN"/>
          </w:rPr>
          <w:t xml:space="preserve"> on the operating band A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ins>
    </w:p>
    <w:p w14:paraId="607D5A20" w14:textId="77777777" w:rsidR="001836BE" w:rsidRPr="001F34BE" w:rsidRDefault="001836BE" w:rsidP="001836BE">
      <w:pPr>
        <w:pStyle w:val="B10"/>
        <w:rPr>
          <w:ins w:id="28" w:author="Umeda, Hiromasa (Nokia - JP/Tokyo)" w:date="2023-05-11T17:51:00Z"/>
          <w:lang w:bidi="bn-IN"/>
        </w:rPr>
      </w:pPr>
      <w:ins w:id="29" w:author="Umeda, Hiromasa (Nokia - JP/Tokyo)" w:date="2023-05-11T17:51:00Z">
        <w:r w:rsidRPr="00A1115A">
          <w:rPr>
            <w:lang w:bidi="bn-IN"/>
          </w:rPr>
          <w:t>-</w:t>
        </w:r>
        <w:r w:rsidRPr="00A1115A">
          <w:tab/>
        </w:r>
        <w:proofErr w:type="spellStart"/>
        <w:proofErr w:type="gramStart"/>
        <w:r>
          <w:rPr>
            <w:lang w:bidi="bn-IN"/>
          </w:rPr>
          <w:t>p</w:t>
        </w:r>
        <w:r>
          <w:rPr>
            <w:vertAlign w:val="subscript"/>
            <w:lang w:bidi="bn-IN"/>
          </w:rPr>
          <w:t>PowerClass,CA</w:t>
        </w:r>
        <w:proofErr w:type="gramEnd"/>
        <w:r>
          <w:rPr>
            <w:vertAlign w:val="subscript"/>
            <w:lang w:bidi="bn-IN"/>
          </w:rPr>
          <w:t>,B</w:t>
        </w:r>
        <w:proofErr w:type="spellEnd"/>
        <w:r>
          <w:rPr>
            <w:lang w:bidi="bn-IN"/>
          </w:rPr>
          <w:t xml:space="preserve"> is the linear value of the maximum UE power for serving cell(s) on the operating band B including intra-band carrier aggregation specified in Table 6.2A.1.1-1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PowerClass</w:t>
        </w:r>
        <w:proofErr w:type="spellEnd"/>
        <w:r>
          <w:rPr>
            <w:lang w:bidi="bn-IN"/>
          </w:rPr>
          <w:t xml:space="preserve"> otherwise without taking into account the tolerance.</w:t>
        </w:r>
      </w:ins>
    </w:p>
    <w:p w14:paraId="496CB607" w14:textId="77777777" w:rsidR="00A1115A" w:rsidRPr="00A1115A" w:rsidRDefault="00A1115A" w:rsidP="00A1115A">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6A900906" w14:textId="77777777" w:rsidR="00A1115A" w:rsidRPr="00A1115A" w:rsidRDefault="00A1115A" w:rsidP="00A1115A">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w:t>
      </w:r>
      <w:proofErr w:type="spellStart"/>
      <w:r w:rsidRPr="00A1115A">
        <w:rPr>
          <w:vertAlign w:val="subscript"/>
          <w:lang w:val="sv-SE" w:eastAsia="zh-CN"/>
        </w:rPr>
        <w:t>L,f,c</w:t>
      </w:r>
      <w:proofErr w:type="spellEnd"/>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w:t>
      </w:r>
      <w:proofErr w:type="spellStart"/>
      <w:r w:rsidRPr="00A1115A">
        <w:rPr>
          <w:vertAlign w:val="subscript"/>
          <w:lang w:val="sv-SE" w:eastAsia="zh-CN"/>
        </w:rPr>
        <w:t>H,f,</w:t>
      </w:r>
      <w:r w:rsidRPr="00A1115A">
        <w:rPr>
          <w:noProof/>
          <w:vertAlign w:val="subscript"/>
          <w:lang w:val="sv-SE" w:eastAsia="x-none" w:bidi="bn-IN"/>
        </w:rPr>
        <w:t>c</w:t>
      </w:r>
      <w:proofErr w:type="spellEnd"/>
      <w:r w:rsidRPr="00A1115A">
        <w:rPr>
          <w:noProof/>
          <w:vertAlign w:val="subscript"/>
          <w:lang w:val="sv-SE" w:eastAsia="x-none" w:bidi="bn-IN"/>
        </w:rPr>
        <w:t>(i),i</w:t>
      </w:r>
      <w:r w:rsidRPr="00A1115A">
        <w:rPr>
          <w:noProof/>
          <w:lang w:val="sv-SE" w:eastAsia="zh-CN"/>
        </w:rPr>
        <w:t xml:space="preserve"> (p)</w:t>
      </w:r>
    </w:p>
    <w:p w14:paraId="2892CB34" w14:textId="780873B5" w:rsidR="003202C2" w:rsidRDefault="0083482A" w:rsidP="003202C2">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rFonts w:eastAsia="SimSun"/>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 except that the UE power class for the serving cell c(</w:t>
      </w:r>
      <w:proofErr w:type="spellStart"/>
      <w:r>
        <w:rPr>
          <w:lang w:bidi="bn-IN"/>
        </w:rPr>
        <w:t>i</w:t>
      </w:r>
      <w:proofErr w:type="spellEnd"/>
      <w:r>
        <w:rPr>
          <w:lang w:bidi="bn-IN"/>
        </w:rPr>
        <w:t>)</w:t>
      </w:r>
      <w:r>
        <w:rPr>
          <w:i/>
          <w:iCs/>
          <w:lang w:bidi="bn-IN"/>
        </w:rPr>
        <w:t xml:space="preserve">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p>
    <w:p w14:paraId="384FFD0B" w14:textId="77777777" w:rsidR="00A1115A" w:rsidRPr="00A1115A" w:rsidRDefault="00A1115A" w:rsidP="00A1115A">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FAB4E15" w14:textId="77777777" w:rsidR="00A1115A" w:rsidRPr="00A1115A" w:rsidRDefault="00A1115A" w:rsidP="00A1115A">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19DF7996" w14:textId="77777777" w:rsidR="00A1115A" w:rsidRPr="00A1115A" w:rsidRDefault="00A1115A" w:rsidP="00A1115A">
      <w:pPr>
        <w:rPr>
          <w:lang w:val="en-US"/>
        </w:rPr>
      </w:pPr>
      <w:r w:rsidRPr="00A1115A">
        <w:rPr>
          <w:lang w:val="en-US"/>
        </w:rPr>
        <w:t>When slots p and q have different transmissions lengths and belong to different cells on different bands:</w:t>
      </w:r>
    </w:p>
    <w:p w14:paraId="2D483002" w14:textId="6BE39F6C" w:rsidR="00A1115A" w:rsidRPr="00A1115A" w:rsidRDefault="00A1115A"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00A74C68" w:rsidRPr="00A74C68">
        <w:rPr>
          <w:vertAlign w:val="subscript"/>
          <w:lang w:eastAsia="x-none" w:bidi="bn-IN"/>
        </w:rPr>
        <w:t>,CA</w:t>
      </w:r>
      <w:proofErr w:type="spellEnd"/>
      <w:r w:rsidR="00A74C68" w:rsidRPr="00A74C68">
        <w:rPr>
          <w:lang w:eastAsia="x-none" w:bidi="bn-IN"/>
        </w:rPr>
        <w:t>,</w:t>
      </w:r>
      <w:r w:rsidR="00A74C68" w:rsidRPr="00A74C68">
        <w:rPr>
          <w:lang w:bidi="bn-IN"/>
        </w:rPr>
        <w:t xml:space="preserve"> P</w:t>
      </w:r>
      <w:r w:rsidR="00A74C68" w:rsidRPr="00A74C68">
        <w:rPr>
          <w:vertAlign w:val="subscript"/>
          <w:lang w:bidi="bn-IN"/>
        </w:rPr>
        <w:t>EMAX,CA</w:t>
      </w:r>
      <w:r w:rsidRPr="00A1115A">
        <w:rPr>
          <w:lang w:eastAsia="x-none" w:bidi="bn-IN"/>
        </w:rPr>
        <w:t>}</w:t>
      </w:r>
    </w:p>
    <w:p w14:paraId="45667F43" w14:textId="7F05C812" w:rsidR="00A1115A" w:rsidRPr="00A1115A" w:rsidRDefault="00A1115A"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00A74C68" w:rsidRPr="00A74C68">
        <w:rPr>
          <w:vertAlign w:val="subscript"/>
          <w:lang w:eastAsia="x-none" w:bidi="bn-IN"/>
        </w:rPr>
        <w:t>,CA</w:t>
      </w:r>
      <w:proofErr w:type="spellEnd"/>
      <w:r w:rsidR="00A74C68" w:rsidRPr="00A74C68">
        <w:rPr>
          <w:lang w:eastAsia="x-none" w:bidi="bn-IN"/>
        </w:rPr>
        <w:t>,</w:t>
      </w:r>
      <w:r w:rsidR="00A74C68" w:rsidRPr="00A74C68">
        <w:rPr>
          <w:lang w:bidi="bn-IN"/>
        </w:rPr>
        <w:t xml:space="preserve"> P</w:t>
      </w:r>
      <w:r w:rsidR="00A74C68" w:rsidRPr="00A74C68">
        <w:rPr>
          <w:vertAlign w:val="subscript"/>
          <w:lang w:bidi="bn-IN"/>
        </w:rPr>
        <w:t>EMAX,CA</w:t>
      </w:r>
      <w:r w:rsidRPr="00A1115A">
        <w:rPr>
          <w:lang w:eastAsia="x-none" w:bidi="bn-IN"/>
        </w:rPr>
        <w:t>}</w:t>
      </w:r>
    </w:p>
    <w:p w14:paraId="7FF2753B" w14:textId="60A513DF" w:rsidR="0083482A" w:rsidRDefault="0083482A" w:rsidP="0083482A">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25D89BBE" w14:textId="77777777" w:rsidR="001836BE" w:rsidRDefault="0083482A" w:rsidP="001836BE">
      <w:pPr>
        <w:rPr>
          <w:ins w:id="30" w:author="Umeda, Hiromasa (Nokia - JP/Tokyo)" w:date="2023-05-11T17:52:00Z"/>
          <w:lang w:bidi="bn-IN"/>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w:t>
      </w:r>
      <w:ins w:id="31" w:author="Umeda, Hiromasa (Nokia - JP/Tokyo)" w:date="2023-05-11T17:52:00Z">
        <w:r w:rsidR="001836BE">
          <w:rPr>
            <w:szCs w:val="18"/>
          </w:rPr>
          <w:t>i</w:t>
        </w:r>
        <w:r w:rsidR="001836BE">
          <w:rPr>
            <w:rFonts w:eastAsia="SimSun"/>
            <w:lang w:eastAsia="zh-CN" w:bidi="bn-IN"/>
          </w:rPr>
          <w:t xml:space="preserve">f the UE indicates </w:t>
        </w:r>
        <w:r w:rsidR="001836BE">
          <w:rPr>
            <w:bCs/>
            <w:i/>
          </w:rPr>
          <w:t>higherPowerLimit-r17</w:t>
        </w:r>
        <w:r w:rsidR="001836BE">
          <w:rPr>
            <w:lang w:eastAsia="zh-CN"/>
          </w:rPr>
          <w:t xml:space="preserve">, </w:t>
        </w:r>
        <w:proofErr w:type="spellStart"/>
        <w:proofErr w:type="gramStart"/>
        <w:r w:rsidR="001836BE" w:rsidRPr="001836BE">
          <w:rPr>
            <w:lang w:bidi="bn-IN"/>
          </w:rPr>
          <w:t>P</w:t>
        </w:r>
        <w:r w:rsidR="001836BE" w:rsidRPr="001836BE">
          <w:rPr>
            <w:vertAlign w:val="subscript"/>
            <w:lang w:bidi="bn-IN"/>
          </w:rPr>
          <w:t>PowerClass,CA</w:t>
        </w:r>
        <w:proofErr w:type="spellEnd"/>
        <w:proofErr w:type="gramEnd"/>
        <w:r w:rsidR="001836BE" w:rsidRPr="001836BE">
          <w:rPr>
            <w:lang w:bidi="bn-IN"/>
          </w:rPr>
          <w:t xml:space="preserve"> is replaced by 10 log</w:t>
        </w:r>
        <w:r w:rsidR="001836BE" w:rsidRPr="001836BE">
          <w:rPr>
            <w:vertAlign w:val="subscript"/>
            <w:lang w:bidi="bn-IN"/>
          </w:rPr>
          <w:t>10</w:t>
        </w:r>
        <w:r w:rsidR="001836BE" w:rsidRPr="001836BE">
          <w:rPr>
            <w:lang w:bidi="bn-IN"/>
          </w:rPr>
          <w:t xml:space="preserve"> </w:t>
        </w:r>
        <w:r w:rsidR="001836BE" w:rsidRPr="001836BE">
          <w:t>(</w:t>
        </w:r>
        <w:proofErr w:type="spellStart"/>
        <w:r w:rsidR="001836BE" w:rsidRPr="001836BE">
          <w:t>p</w:t>
        </w:r>
        <w:r w:rsidR="001836BE" w:rsidRPr="001836BE">
          <w:rPr>
            <w:vertAlign w:val="subscript"/>
          </w:rPr>
          <w:t>PowerClass,A,i</w:t>
        </w:r>
        <w:proofErr w:type="spellEnd"/>
        <w:r w:rsidR="001836BE" w:rsidRPr="001836BE">
          <w:t xml:space="preserve"> + </w:t>
        </w:r>
        <w:proofErr w:type="spellStart"/>
        <w:r w:rsidR="001836BE" w:rsidRPr="001836BE">
          <w:t>p</w:t>
        </w:r>
        <w:r w:rsidR="001836BE" w:rsidRPr="001836BE">
          <w:rPr>
            <w:vertAlign w:val="subscript"/>
          </w:rPr>
          <w:t>PowerClass,CA,B,i</w:t>
        </w:r>
        <w:proofErr w:type="spellEnd"/>
        <w:r w:rsidR="001836BE" w:rsidRPr="001836BE">
          <w:rPr>
            <w:vertAlign w:val="subscript"/>
          </w:rPr>
          <w:t>)</w:t>
        </w:r>
        <w:r w:rsidR="001836BE" w:rsidRPr="001836BE">
          <w:rPr>
            <w:lang w:bidi="bn-IN"/>
          </w:rPr>
          <w:t>.</w:t>
        </w:r>
      </w:ins>
    </w:p>
    <w:p w14:paraId="01DB8206" w14:textId="77777777" w:rsidR="001836BE" w:rsidRDefault="001836BE" w:rsidP="001836BE">
      <w:pPr>
        <w:rPr>
          <w:ins w:id="32" w:author="Umeda, Hiromasa (Nokia - JP/Tokyo)" w:date="2023-05-11T17:52:00Z"/>
          <w:szCs w:val="18"/>
        </w:rPr>
      </w:pPr>
      <w:proofErr w:type="gramStart"/>
      <w:ins w:id="33" w:author="Umeda, Hiromasa (Nokia - JP/Tokyo)" w:date="2023-05-11T17:52:00Z">
        <w:r>
          <w:rPr>
            <w:szCs w:val="18"/>
          </w:rPr>
          <w:t>where</w:t>
        </w:r>
        <w:proofErr w:type="gramEnd"/>
      </w:ins>
    </w:p>
    <w:p w14:paraId="5D17C3EB" w14:textId="77777777" w:rsidR="001836BE" w:rsidRPr="001F34BE" w:rsidRDefault="001836BE" w:rsidP="001836BE">
      <w:pPr>
        <w:pStyle w:val="ListParagraph"/>
        <w:numPr>
          <w:ilvl w:val="0"/>
          <w:numId w:val="58"/>
        </w:numPr>
        <w:rPr>
          <w:ins w:id="34" w:author="Umeda, Hiromasa (Nokia - JP/Tokyo)" w:date="2023-05-11T17:52:00Z"/>
          <w:szCs w:val="18"/>
        </w:rPr>
      </w:pPr>
      <w:proofErr w:type="spellStart"/>
      <w:proofErr w:type="gramStart"/>
      <w:ins w:id="35" w:author="Umeda, Hiromasa (Nokia - JP/Tokyo)" w:date="2023-05-11T17:52:00Z">
        <w:r>
          <w:rPr>
            <w:lang w:bidi="bn-IN"/>
          </w:rPr>
          <w:t>p</w:t>
        </w:r>
        <w:r>
          <w:rPr>
            <w:vertAlign w:val="subscript"/>
            <w:lang w:bidi="bn-IN"/>
          </w:rPr>
          <w:t>PowerClass,A</w:t>
        </w:r>
        <w:proofErr w:type="gramEnd"/>
        <w:r>
          <w:rPr>
            <w:vertAlign w:val="subscript"/>
            <w:lang w:bidi="bn-IN"/>
          </w:rPr>
          <w:t>,i</w:t>
        </w:r>
        <w:proofErr w:type="spellEnd"/>
        <w:r>
          <w:rPr>
            <w:lang w:bidi="bn-IN"/>
          </w:rPr>
          <w:t xml:space="preserve"> is the linear value of the maximum UE power for serving cell </w:t>
        </w:r>
        <w:r>
          <w:rPr>
            <w:i/>
            <w:iCs/>
            <w:lang w:bidi="bn-IN"/>
          </w:rPr>
          <w:t>c</w:t>
        </w:r>
        <w:r>
          <w:rPr>
            <w:lang w:bidi="bn-IN"/>
          </w:rPr>
          <w:t xml:space="preserve"> on the operating band A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ins>
    </w:p>
    <w:p w14:paraId="73C400DC" w14:textId="77777777" w:rsidR="001836BE" w:rsidRPr="001F34BE" w:rsidRDefault="001836BE" w:rsidP="001836BE">
      <w:pPr>
        <w:pStyle w:val="ListParagraph"/>
        <w:numPr>
          <w:ilvl w:val="0"/>
          <w:numId w:val="58"/>
        </w:numPr>
        <w:rPr>
          <w:ins w:id="36" w:author="Umeda, Hiromasa (Nokia - JP/Tokyo)" w:date="2023-05-11T17:52:00Z"/>
          <w:szCs w:val="18"/>
        </w:rPr>
      </w:pPr>
      <w:proofErr w:type="spellStart"/>
      <w:proofErr w:type="gramStart"/>
      <w:ins w:id="37" w:author="Umeda, Hiromasa (Nokia - JP/Tokyo)" w:date="2023-05-11T17:52:00Z">
        <w:r>
          <w:rPr>
            <w:lang w:bidi="bn-IN"/>
          </w:rPr>
          <w:t>p</w:t>
        </w:r>
        <w:r>
          <w:rPr>
            <w:vertAlign w:val="subscript"/>
            <w:lang w:bidi="bn-IN"/>
          </w:rPr>
          <w:t>PowerClass,CA</w:t>
        </w:r>
        <w:proofErr w:type="gramEnd"/>
        <w:r>
          <w:rPr>
            <w:vertAlign w:val="subscript"/>
            <w:lang w:bidi="bn-IN"/>
          </w:rPr>
          <w:t>,B,i</w:t>
        </w:r>
        <w:proofErr w:type="spellEnd"/>
        <w:r>
          <w:rPr>
            <w:lang w:bidi="bn-IN"/>
          </w:rPr>
          <w:t xml:space="preserve"> is the linear value of the maximum UE power for serving cell(s) on the operating band B including intra-band carrier aggregation specified in Table 6.2A.1.1-1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PowerClass</w:t>
        </w:r>
        <w:proofErr w:type="spellEnd"/>
        <w:r>
          <w:rPr>
            <w:lang w:bidi="bn-IN"/>
          </w:rPr>
          <w:t xml:space="preserve"> otherwise without taking into account the tolerance.</w:t>
        </w:r>
      </w:ins>
    </w:p>
    <w:p w14:paraId="1388586A" w14:textId="4161FDBE" w:rsidR="0083482A" w:rsidRDefault="0083482A" w:rsidP="0083482A">
      <w:pPr>
        <w:rPr>
          <w:szCs w:val="18"/>
        </w:rPr>
      </w:pPr>
      <w:r>
        <w:rPr>
          <w:szCs w:val="18"/>
        </w:rPr>
        <w:lastRenderedPageBreak/>
        <w:t>the following apply:</w:t>
      </w:r>
    </w:p>
    <w:p w14:paraId="41E25A66" w14:textId="49AB19DB" w:rsidR="003202C2" w:rsidRDefault="0083482A" w:rsidP="0083482A">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14:paraId="2698B9BA" w14:textId="77777777" w:rsidR="004C6989" w:rsidRPr="004C6989" w:rsidRDefault="004C6989" w:rsidP="004C6989">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4C19E425" w14:textId="57F198F5" w:rsidR="004C6989" w:rsidRPr="004C6989" w:rsidRDefault="004C6989" w:rsidP="004C6989">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sidR="0080327E">
        <w:rPr>
          <w:lang w:bidi="bn-IN"/>
        </w:rPr>
        <w:t>P</w:t>
      </w:r>
      <w:r w:rsidR="0080327E">
        <w:rPr>
          <w:vertAlign w:val="subscript"/>
          <w:lang w:bidi="bn-IN"/>
        </w:rPr>
        <w:t>PowerClass.CA</w:t>
      </w:r>
      <w:r w:rsidR="0080327E">
        <w:rPr>
          <w:lang w:bidi="bn-IN"/>
        </w:rPr>
        <w:t xml:space="preserve"> }</w:t>
      </w:r>
      <w:proofErr w:type="gramEnd"/>
    </w:p>
    <w:p w14:paraId="18523589" w14:textId="16E396DD" w:rsidR="004C6989" w:rsidRPr="004C6989" w:rsidRDefault="004C6989" w:rsidP="004C6989">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sidR="0080327E">
        <w:rPr>
          <w:lang w:bidi="bn-IN"/>
        </w:rPr>
        <w:t>P</w:t>
      </w:r>
      <w:r w:rsidR="0080327E">
        <w:rPr>
          <w:vertAlign w:val="subscript"/>
          <w:lang w:bidi="bn-IN"/>
        </w:rPr>
        <w:t>PowerClass.CA</w:t>
      </w:r>
      <w:r w:rsidR="0080327E">
        <w:rPr>
          <w:lang w:bidi="bn-IN"/>
        </w:rPr>
        <w:t xml:space="preserve"> }</w:t>
      </w:r>
    </w:p>
    <w:p w14:paraId="24DC974C" w14:textId="77777777" w:rsidR="004C6989" w:rsidRPr="004C6989" w:rsidRDefault="004C6989" w:rsidP="004C6989">
      <w:pPr>
        <w:keepLines/>
        <w:tabs>
          <w:tab w:val="center" w:pos="4536"/>
          <w:tab w:val="right" w:pos="9072"/>
        </w:tabs>
        <w:rPr>
          <w:lang w:bidi="bn-IN"/>
        </w:rPr>
      </w:pPr>
      <w:proofErr w:type="gramStart"/>
      <w:r w:rsidRPr="004C6989">
        <w:rPr>
          <w:lang w:bidi="bn-IN"/>
        </w:rPr>
        <w:t>Where</w:t>
      </w:r>
      <w:proofErr w:type="gramEnd"/>
    </w:p>
    <w:p w14:paraId="3DA4FFDF" w14:textId="038BB3DE" w:rsidR="004C6989" w:rsidRPr="004C6989" w:rsidRDefault="004C6989" w:rsidP="004C6989">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7DF8EFDD" w14:textId="2C87BEBC" w:rsidR="004C6989" w:rsidRPr="004C6989" w:rsidRDefault="004C6989" w:rsidP="004C6989">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5216FA07" w14:textId="77777777" w:rsidR="004C6989" w:rsidRPr="004C6989" w:rsidRDefault="004C6989" w:rsidP="004C6989">
      <w:r w:rsidRPr="004C6989">
        <w:t xml:space="preserve">For the case when p and q belong to the same band and are of the same numerology </w:t>
      </w:r>
      <w:proofErr w:type="spellStart"/>
      <w:r w:rsidRPr="004C6989">
        <w:rPr>
          <w:i/>
          <w:iCs/>
        </w:rPr>
        <w:t>i</w:t>
      </w:r>
      <w:proofErr w:type="spellEnd"/>
      <w:r w:rsidRPr="004C6989">
        <w:rPr>
          <w:i/>
          <w:iCs/>
        </w:rPr>
        <w:t xml:space="preserve">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5682CB6A" w14:textId="6A190548" w:rsidR="004C6989" w:rsidRPr="004C6989" w:rsidRDefault="004C6989" w:rsidP="004C6989">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sidR="0080327E">
        <w:rPr>
          <w:lang w:bidi="bn-IN"/>
        </w:rPr>
        <w:t>P</w:t>
      </w:r>
      <w:r w:rsidR="0080327E">
        <w:rPr>
          <w:vertAlign w:val="subscript"/>
          <w:lang w:bidi="bn-IN"/>
        </w:rPr>
        <w:t>PowerClass.CA</w:t>
      </w:r>
      <w:r w:rsidR="0080327E">
        <w:rPr>
          <w:lang w:bidi="bn-IN"/>
        </w:rPr>
        <w:t xml:space="preserve"> }</w:t>
      </w:r>
    </w:p>
    <w:p w14:paraId="72C2786C" w14:textId="55271440" w:rsidR="004C6989" w:rsidRPr="004C6989" w:rsidRDefault="004C6989" w:rsidP="004C6989">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sidR="0080327E">
        <w:rPr>
          <w:lang w:bidi="bn-IN"/>
        </w:rPr>
        <w:t>P</w:t>
      </w:r>
      <w:r w:rsidR="0080327E">
        <w:rPr>
          <w:vertAlign w:val="subscript"/>
          <w:lang w:bidi="bn-IN"/>
        </w:rPr>
        <w:t>PowerClass.CA</w:t>
      </w:r>
      <w:r w:rsidR="0080327E">
        <w:rPr>
          <w:lang w:bidi="bn-IN"/>
        </w:rPr>
        <w:t xml:space="preserve"> }</w:t>
      </w:r>
    </w:p>
    <w:p w14:paraId="2992BC0D" w14:textId="77777777" w:rsidR="004C6989" w:rsidRPr="004C6989" w:rsidRDefault="004C6989" w:rsidP="004C6989">
      <w:pPr>
        <w:jc w:val="both"/>
        <w:rPr>
          <w:rFonts w:cs="Vrinda"/>
          <w:lang w:eastAsia="zh-CN" w:bidi="bn-IN"/>
        </w:rPr>
      </w:pPr>
      <w:proofErr w:type="gramStart"/>
      <w:r w:rsidRPr="004C6989">
        <w:rPr>
          <w:rFonts w:cs="Vrinda"/>
          <w:lang w:eastAsia="zh-CN" w:bidi="bn-IN"/>
        </w:rPr>
        <w:t>Where</w:t>
      </w:r>
      <w:proofErr w:type="gramEnd"/>
    </w:p>
    <w:p w14:paraId="7D44F917" w14:textId="77777777" w:rsidR="004C6989" w:rsidRPr="004C6989" w:rsidRDefault="004C6989" w:rsidP="004C6989">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5A14D44D" w14:textId="77777777" w:rsidR="004C6989" w:rsidRPr="004C6989" w:rsidRDefault="004C6989" w:rsidP="004C6989">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6C216C01" w14:textId="7E3DAAB7" w:rsidR="004C6989" w:rsidRPr="004C6989" w:rsidRDefault="0080327E" w:rsidP="004C6989">
      <w:pPr>
        <w:ind w:left="284" w:hanging="284"/>
        <w:rPr>
          <w:lang w:bidi="bn-IN"/>
        </w:rPr>
      </w:pPr>
      <w:r>
        <w:rPr>
          <w:lang w:bidi="bn-IN"/>
        </w:rPr>
        <w:t>-</w:t>
      </w:r>
      <w:r>
        <w:rPr>
          <w:lang w:bidi="bn-IN"/>
        </w:rPr>
        <w:tab/>
        <w:t>P</w:t>
      </w:r>
      <w:r>
        <w:rPr>
          <w:vertAlign w:val="subscript"/>
          <w:lang w:bidi="bn-IN"/>
        </w:rPr>
        <w:t>PowerClass.CA</w:t>
      </w:r>
      <w:r w:rsidR="004C6989" w:rsidRPr="004C6989">
        <w:rPr>
          <w:lang w:bidi="bn-IN"/>
        </w:rPr>
        <w:t xml:space="preserve"> is the maximum UE power specified in </w:t>
      </w:r>
      <w:r w:rsidR="004C6989" w:rsidRPr="004C6989">
        <w:rPr>
          <w:rFonts w:eastAsia="MS Mincho"/>
          <w:lang w:bidi="bn-IN"/>
        </w:rPr>
        <w:t>Table 6.2A.1.3-1</w:t>
      </w:r>
      <w:r w:rsidR="004C6989" w:rsidRPr="004C6989">
        <w:rPr>
          <w:rFonts w:hint="eastAsia"/>
          <w:lang w:eastAsia="zh-CN" w:bidi="bn-IN"/>
        </w:rPr>
        <w:t xml:space="preserve"> </w:t>
      </w:r>
      <w:r w:rsidR="004C6989" w:rsidRPr="004C6989">
        <w:rPr>
          <w:lang w:bidi="bn-IN"/>
        </w:rPr>
        <w:t xml:space="preserve">without taking into account the tolerance specified in the Table </w:t>
      </w:r>
      <w:r w:rsidR="004C6989" w:rsidRPr="004C6989">
        <w:rPr>
          <w:rFonts w:eastAsia="MS Mincho"/>
          <w:lang w:bidi="bn-IN"/>
        </w:rPr>
        <w:t xml:space="preserve">6.2A.1.3-1 or </w:t>
      </w:r>
      <w:r w:rsidR="004C6989" w:rsidRPr="004C6989">
        <w:t xml:space="preserve">Table 6.2F.1A.1-1 for shared spectrum </w:t>
      </w:r>
      <w:proofErr w:type="gramStart"/>
      <w:r w:rsidR="004C6989" w:rsidRPr="004C6989">
        <w:t>bands</w:t>
      </w:r>
      <w:r w:rsidR="004C6989" w:rsidRPr="004C6989">
        <w:rPr>
          <w:lang w:eastAsia="zh-CN" w:bidi="bn-IN"/>
        </w:rPr>
        <w:t>;</w:t>
      </w:r>
      <w:proofErr w:type="gramEnd"/>
    </w:p>
    <w:p w14:paraId="593960FE" w14:textId="7944E007" w:rsidR="004C6989" w:rsidRPr="004C6989" w:rsidRDefault="004C6989" w:rsidP="004C6989">
      <w:pPr>
        <w:rPr>
          <w:lang w:eastAsia="zh-CN" w:bidi="bn-IN"/>
        </w:rPr>
      </w:pPr>
      <w:r w:rsidRPr="004C6989">
        <w:rPr>
          <w:lang w:bidi="bn-IN"/>
        </w:rPr>
        <w:t>-</w:t>
      </w:r>
      <w:bookmarkStart w:id="38" w:name="_Hlk68173520"/>
      <w:r w:rsidRPr="004C6989">
        <w:rPr>
          <w:lang w:bidi="bn-IN"/>
        </w:rPr>
        <w:tab/>
      </w:r>
      <w:bookmarkEnd w:id="38"/>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094AC938" w14:textId="18BFC442" w:rsidR="004C6989" w:rsidRPr="004C6989" w:rsidRDefault="004C6989" w:rsidP="004C6989">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442E2DBA" w14:textId="1462FA6E" w:rsidR="00A1115A" w:rsidRPr="00A1115A" w:rsidRDefault="00A1115A" w:rsidP="00A1115A">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00A74C68">
        <w:rPr>
          <w:lang w:val="en-US"/>
        </w:rPr>
        <w:t xml:space="preserve">The lesser of </w:t>
      </w:r>
      <w:proofErr w:type="spellStart"/>
      <w:proofErr w:type="gramStart"/>
      <w:r w:rsidRPr="00A1115A">
        <w:rPr>
          <w:lang w:bidi="bn-IN"/>
        </w:rPr>
        <w:t>P</w:t>
      </w:r>
      <w:r w:rsidRPr="00A1115A">
        <w:rPr>
          <w:vertAlign w:val="subscript"/>
          <w:lang w:bidi="bn-IN"/>
        </w:rPr>
        <w:t>PowerClass</w:t>
      </w:r>
      <w:r w:rsidR="00A74C68">
        <w:rPr>
          <w:vertAlign w:val="subscript"/>
          <w:lang w:bidi="bn-IN"/>
        </w:rPr>
        <w:t>,CA</w:t>
      </w:r>
      <w:proofErr w:type="spellEnd"/>
      <w:proofErr w:type="gramEnd"/>
      <w:r w:rsidRPr="00A1115A">
        <w:rPr>
          <w:lang w:bidi="bn-IN"/>
        </w:rPr>
        <w:t xml:space="preserve"> </w:t>
      </w:r>
      <w:r w:rsidR="00A74C68">
        <w:rPr>
          <w:lang w:bidi="bn-IN"/>
        </w:rPr>
        <w:t>and P</w:t>
      </w:r>
      <w:r w:rsidR="00A74C68" w:rsidRPr="00A74C68">
        <w:rPr>
          <w:vertAlign w:val="subscript"/>
          <w:lang w:bidi="bn-IN"/>
        </w:rPr>
        <w:t>EMAX,CA</w:t>
      </w:r>
      <w:r w:rsidR="00A74C68">
        <w:rPr>
          <w:lang w:bidi="bn-IN"/>
        </w:rPr>
        <w:t xml:space="preserve"> </w:t>
      </w:r>
      <w:r w:rsidRPr="00A1115A">
        <w:rPr>
          <w:lang w:bidi="bn-IN"/>
        </w:rPr>
        <w:t>shall not be exceeded by the UE during any period of time.</w:t>
      </w:r>
    </w:p>
    <w:p w14:paraId="3A9D055F" w14:textId="77777777" w:rsidR="00A1115A" w:rsidRPr="00A1115A" w:rsidRDefault="00A1115A" w:rsidP="00A1115A">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1115A" w:rsidRPr="00A1115A" w14:paraId="05463338" w14:textId="77777777" w:rsidTr="00A1115A">
        <w:trPr>
          <w:trHeight w:val="240"/>
          <w:jc w:val="center"/>
        </w:trPr>
        <w:tc>
          <w:tcPr>
            <w:tcW w:w="2895" w:type="dxa"/>
          </w:tcPr>
          <w:p w14:paraId="34E3EE52" w14:textId="77777777" w:rsidR="00A1115A" w:rsidRPr="00A1115A" w:rsidRDefault="00A1115A" w:rsidP="00A1115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73A8D57" w14:textId="77777777" w:rsidR="00A1115A" w:rsidRPr="00A1115A" w:rsidRDefault="00A1115A" w:rsidP="00A1115A">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C4D1C5F" w14:textId="77777777" w:rsidR="00A1115A" w:rsidRPr="00A1115A" w:rsidRDefault="00A1115A" w:rsidP="00A1115A">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A1115A" w:rsidRPr="00A1115A" w14:paraId="60BB9F82" w14:textId="77777777" w:rsidTr="00A1115A">
        <w:trPr>
          <w:trHeight w:val="240"/>
          <w:jc w:val="center"/>
        </w:trPr>
        <w:tc>
          <w:tcPr>
            <w:tcW w:w="2895" w:type="dxa"/>
          </w:tcPr>
          <w:p w14:paraId="7127A27D" w14:textId="77777777" w:rsidR="00A1115A" w:rsidRPr="00A1115A" w:rsidRDefault="00A1115A" w:rsidP="00A1115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89189A0" w14:textId="77777777" w:rsidR="00A1115A" w:rsidRPr="00A1115A" w:rsidRDefault="00A1115A" w:rsidP="00A1115A">
            <w:pPr>
              <w:pStyle w:val="TAC"/>
            </w:pPr>
            <w:r w:rsidRPr="00A1115A">
              <w:rPr>
                <w:rFonts w:eastAsia="Calibri"/>
              </w:rPr>
              <w:t>Physical channel length</w:t>
            </w:r>
          </w:p>
        </w:tc>
        <w:tc>
          <w:tcPr>
            <w:tcW w:w="2697" w:type="dxa"/>
            <w:shd w:val="clear" w:color="auto" w:fill="auto"/>
            <w:vAlign w:val="center"/>
          </w:tcPr>
          <w:p w14:paraId="22598E7A" w14:textId="77777777" w:rsidR="00A1115A" w:rsidRPr="00A1115A" w:rsidRDefault="00A1115A" w:rsidP="00A1115A">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8E3191E" w14:textId="77777777" w:rsidR="00A1115A" w:rsidRPr="00A1115A" w:rsidRDefault="00A1115A" w:rsidP="00A1115A">
      <w:pPr>
        <w:rPr>
          <w:lang w:bidi="bn-IN"/>
        </w:rPr>
      </w:pPr>
    </w:p>
    <w:p w14:paraId="5B475409" w14:textId="23091859" w:rsidR="00A1115A" w:rsidRPr="00A1115A" w:rsidRDefault="00A1115A" w:rsidP="00A1115A">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sidR="00A74C68">
        <w:rPr>
          <w:lang w:bidi="bn-IN"/>
        </w:rPr>
        <w:t xml:space="preserve">The lesser of </w:t>
      </w:r>
      <w:proofErr w:type="spellStart"/>
      <w:proofErr w:type="gramStart"/>
      <w:r w:rsidRPr="00A1115A">
        <w:rPr>
          <w:lang w:bidi="bn-IN"/>
        </w:rPr>
        <w:t>P</w:t>
      </w:r>
      <w:r w:rsidRPr="00A1115A">
        <w:rPr>
          <w:vertAlign w:val="subscript"/>
          <w:lang w:bidi="bn-IN"/>
        </w:rPr>
        <w:t>PowerClass</w:t>
      </w:r>
      <w:r w:rsidR="00A74C68">
        <w:rPr>
          <w:vertAlign w:val="subscript"/>
          <w:lang w:bidi="bn-IN"/>
        </w:rPr>
        <w:t>,CA</w:t>
      </w:r>
      <w:proofErr w:type="spellEnd"/>
      <w:proofErr w:type="gramEnd"/>
      <w:r w:rsidRPr="00A1115A">
        <w:rPr>
          <w:lang w:bidi="bn-IN"/>
        </w:rPr>
        <w:t xml:space="preserve"> </w:t>
      </w:r>
      <w:r w:rsidR="00A74C68">
        <w:rPr>
          <w:lang w:bidi="bn-IN"/>
        </w:rPr>
        <w:t>and P</w:t>
      </w:r>
      <w:r w:rsidR="00A74C68" w:rsidRPr="00A74C68">
        <w:rPr>
          <w:vertAlign w:val="subscript"/>
          <w:lang w:bidi="bn-IN"/>
        </w:rPr>
        <w:t>EMAX,CA</w:t>
      </w:r>
      <w:r w:rsidR="00A74C68">
        <w:rPr>
          <w:lang w:bidi="bn-IN"/>
        </w:rPr>
        <w:t xml:space="preserve"> </w:t>
      </w:r>
      <w:r w:rsidRPr="00A1115A">
        <w:rPr>
          <w:lang w:bidi="bn-IN"/>
        </w:rPr>
        <w:t>shall not be exceeded by the UE during any period of time.</w:t>
      </w:r>
    </w:p>
    <w:p w14:paraId="5A6FC9B1" w14:textId="77777777" w:rsidR="00A1115A" w:rsidRPr="00A1115A" w:rsidRDefault="00A1115A"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D995EC6" w14:textId="77777777" w:rsidR="00A1115A" w:rsidRPr="00A1115A" w:rsidRDefault="00A1115A" w:rsidP="00A1115A">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FD592BE" w14:textId="77777777" w:rsidR="00A1115A" w:rsidRPr="00A1115A" w:rsidRDefault="00A1115A" w:rsidP="00A1115A">
      <w:pPr>
        <w:pStyle w:val="EQ"/>
        <w:rPr>
          <w:rFonts w:eastAsia="SimSun"/>
          <w:lang w:eastAsia="zh-CN"/>
        </w:rPr>
      </w:pPr>
      <w:r w:rsidRPr="00A1115A">
        <w:rPr>
          <w:rFonts w:cs="Vrinda"/>
          <w:lang w:bidi="bn-IN"/>
        </w:rPr>
        <w:lastRenderedPageBreak/>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F6B616F" w14:textId="77777777" w:rsidR="00A1115A" w:rsidRPr="00A1115A" w:rsidRDefault="00A1115A" w:rsidP="00A1115A">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6585B411" w14:textId="77777777" w:rsidR="00A1115A" w:rsidRPr="00A1115A" w:rsidRDefault="00A1115A"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5559DAB9" w14:textId="77777777" w:rsidR="00A1115A" w:rsidRPr="00A1115A" w:rsidRDefault="00A1115A" w:rsidP="00A1115A">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328D048" w14:textId="77777777" w:rsidR="00A1115A" w:rsidRPr="00A1115A" w:rsidRDefault="00A1115A" w:rsidP="00A1115A">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FCB5BA1" w14:textId="77777777" w:rsidR="00A1115A" w:rsidRPr="00A1115A" w:rsidRDefault="00A1115A" w:rsidP="00A1115A">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37872AE5" w14:textId="77777777" w:rsidR="00A1115A" w:rsidRPr="00A1115A" w:rsidRDefault="00A1115A" w:rsidP="00A1115A">
      <w:pPr>
        <w:rPr>
          <w:lang w:eastAsia="zh-CN"/>
        </w:rPr>
      </w:pPr>
      <w:r w:rsidRPr="00A1115A">
        <w:rPr>
          <w:lang w:eastAsia="zh-CN"/>
        </w:rPr>
        <w:t>where:</w:t>
      </w:r>
    </w:p>
    <w:p w14:paraId="57857353" w14:textId="51D671CF" w:rsidR="00A1115A" w:rsidRPr="00A1115A" w:rsidRDefault="00A1115A" w:rsidP="00A1115A">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sidR="00A74C68">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5A612B7" w14:textId="697AC483" w:rsidR="00A1115A" w:rsidRDefault="00A1115A" w:rsidP="00A1115A">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sidR="00A74C68">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C7F8FE0" w14:textId="440BB648" w:rsidR="00924475" w:rsidRDefault="0083482A" w:rsidP="00924475">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25D1CBAE" w14:textId="77777777" w:rsidR="00924475" w:rsidRPr="00924475" w:rsidRDefault="00924475" w:rsidP="00924475">
      <w:pPr>
        <w:rPr>
          <w:lang w:bidi="bn-IN"/>
        </w:rPr>
      </w:pPr>
    </w:p>
    <w:p w14:paraId="3F28CEF9" w14:textId="77777777" w:rsidR="00A1115A" w:rsidRPr="00A1115A" w:rsidRDefault="00A1115A" w:rsidP="00A1115A">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1115A" w:rsidRPr="00A1115A" w14:paraId="08683B01" w14:textId="77777777" w:rsidTr="00A1115A">
        <w:trPr>
          <w:trHeight w:val="240"/>
          <w:jc w:val="center"/>
        </w:trPr>
        <w:tc>
          <w:tcPr>
            <w:tcW w:w="1804" w:type="dxa"/>
            <w:shd w:val="clear" w:color="auto" w:fill="auto"/>
          </w:tcPr>
          <w:p w14:paraId="1B98EDCB" w14:textId="77777777" w:rsidR="00A1115A" w:rsidRPr="00A1115A" w:rsidRDefault="00A1115A" w:rsidP="00A1115A">
            <w:pPr>
              <w:pStyle w:val="TAH"/>
            </w:pPr>
            <w:r w:rsidRPr="00A1115A">
              <w:t>P</w:t>
            </w:r>
            <w:r w:rsidRPr="00A1115A">
              <w:rPr>
                <w:vertAlign w:val="subscript"/>
              </w:rPr>
              <w:t>CMAX</w:t>
            </w:r>
            <w:r w:rsidRPr="00A1115A">
              <w:br/>
              <w:t>(dBm)</w:t>
            </w:r>
          </w:p>
        </w:tc>
        <w:tc>
          <w:tcPr>
            <w:tcW w:w="2081" w:type="dxa"/>
            <w:shd w:val="clear" w:color="auto" w:fill="auto"/>
          </w:tcPr>
          <w:p w14:paraId="54E73539" w14:textId="77777777" w:rsidR="00A1115A" w:rsidRPr="00A1115A" w:rsidRDefault="00A1115A" w:rsidP="00A1115A">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44F1B98D" w14:textId="77777777" w:rsidR="00A1115A" w:rsidRPr="00A1115A" w:rsidRDefault="00A1115A" w:rsidP="00A1115A">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A1115A" w:rsidRPr="00A1115A" w14:paraId="3A74CFC9" w14:textId="77777777" w:rsidTr="00A1115A">
        <w:trPr>
          <w:trHeight w:val="240"/>
          <w:jc w:val="center"/>
        </w:trPr>
        <w:tc>
          <w:tcPr>
            <w:tcW w:w="1804" w:type="dxa"/>
            <w:shd w:val="clear" w:color="auto" w:fill="auto"/>
            <w:vAlign w:val="center"/>
          </w:tcPr>
          <w:p w14:paraId="21AC549B" w14:textId="410F0B44" w:rsidR="00A1115A" w:rsidRPr="00A1115A" w:rsidRDefault="00924475" w:rsidP="00A1115A">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6B367D79" w14:textId="77777777" w:rsidR="00A1115A" w:rsidRPr="00A1115A" w:rsidRDefault="00A1115A" w:rsidP="00A1115A">
            <w:pPr>
              <w:pStyle w:val="TAC"/>
            </w:pPr>
            <w:r w:rsidRPr="00A1115A">
              <w:rPr>
                <w:rFonts w:hint="eastAsia"/>
                <w:lang w:eastAsia="zh-CN"/>
              </w:rPr>
              <w:t>3</w:t>
            </w:r>
            <w:r w:rsidRPr="00A1115A">
              <w:t>.0</w:t>
            </w:r>
          </w:p>
        </w:tc>
        <w:tc>
          <w:tcPr>
            <w:tcW w:w="2090" w:type="dxa"/>
            <w:vAlign w:val="center"/>
          </w:tcPr>
          <w:p w14:paraId="24786985" w14:textId="77777777" w:rsidR="00A1115A" w:rsidRPr="00A1115A" w:rsidRDefault="00A1115A" w:rsidP="00A1115A">
            <w:pPr>
              <w:pStyle w:val="TAC"/>
            </w:pPr>
            <w:r w:rsidRPr="00A1115A">
              <w:t>2.0</w:t>
            </w:r>
          </w:p>
        </w:tc>
      </w:tr>
      <w:tr w:rsidR="00A1115A" w:rsidRPr="00A1115A" w14:paraId="37EB3BB5" w14:textId="77777777" w:rsidTr="00A1115A">
        <w:trPr>
          <w:trHeight w:val="240"/>
          <w:jc w:val="center"/>
        </w:trPr>
        <w:tc>
          <w:tcPr>
            <w:tcW w:w="1804" w:type="dxa"/>
            <w:shd w:val="clear" w:color="auto" w:fill="auto"/>
            <w:vAlign w:val="center"/>
          </w:tcPr>
          <w:p w14:paraId="2E541BE6" w14:textId="77777777" w:rsidR="00A1115A" w:rsidRPr="00A1115A" w:rsidRDefault="00A1115A" w:rsidP="00A1115A">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BBF2423" w14:textId="77777777" w:rsidR="00A1115A" w:rsidRPr="00A1115A" w:rsidRDefault="00A1115A" w:rsidP="00A1115A">
            <w:pPr>
              <w:pStyle w:val="TAC"/>
              <w:rPr>
                <w:lang w:eastAsia="zh-CN"/>
              </w:rPr>
            </w:pPr>
            <w:r w:rsidRPr="00A1115A">
              <w:rPr>
                <w:rFonts w:hint="eastAsia"/>
              </w:rPr>
              <w:t>5.0</w:t>
            </w:r>
          </w:p>
        </w:tc>
        <w:tc>
          <w:tcPr>
            <w:tcW w:w="2090" w:type="dxa"/>
            <w:shd w:val="clear" w:color="auto" w:fill="auto"/>
            <w:vAlign w:val="center"/>
          </w:tcPr>
          <w:p w14:paraId="1EDA4DE6" w14:textId="77777777" w:rsidR="00A1115A" w:rsidRPr="00A1115A" w:rsidRDefault="00A1115A" w:rsidP="00A1115A">
            <w:pPr>
              <w:pStyle w:val="TAC"/>
              <w:rPr>
                <w:lang w:eastAsia="zh-CN"/>
              </w:rPr>
            </w:pPr>
            <w:r w:rsidRPr="00A1115A">
              <w:rPr>
                <w:rFonts w:hint="eastAsia"/>
              </w:rPr>
              <w:t>2.0</w:t>
            </w:r>
          </w:p>
        </w:tc>
      </w:tr>
      <w:tr w:rsidR="00A1115A" w:rsidRPr="00A1115A" w14:paraId="5655C9D5" w14:textId="77777777" w:rsidTr="00A1115A">
        <w:trPr>
          <w:trHeight w:val="255"/>
          <w:jc w:val="center"/>
        </w:trPr>
        <w:tc>
          <w:tcPr>
            <w:tcW w:w="1804" w:type="dxa"/>
            <w:shd w:val="clear" w:color="auto" w:fill="auto"/>
            <w:vAlign w:val="center"/>
          </w:tcPr>
          <w:p w14:paraId="565E6FB6" w14:textId="77777777" w:rsidR="00A1115A" w:rsidRPr="00A1115A" w:rsidRDefault="00A1115A" w:rsidP="00A1115A">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7FF0749A" w14:textId="77777777" w:rsidR="00A1115A" w:rsidRPr="00A1115A" w:rsidRDefault="00A1115A" w:rsidP="00A1115A">
            <w:pPr>
              <w:pStyle w:val="TAC"/>
              <w:rPr>
                <w:lang w:eastAsia="zh-CN"/>
              </w:rPr>
            </w:pPr>
            <w:r w:rsidRPr="00A1115A">
              <w:rPr>
                <w:rFonts w:hint="eastAsia"/>
              </w:rPr>
              <w:t>5.0</w:t>
            </w:r>
          </w:p>
        </w:tc>
        <w:tc>
          <w:tcPr>
            <w:tcW w:w="2090" w:type="dxa"/>
            <w:shd w:val="clear" w:color="auto" w:fill="auto"/>
            <w:vAlign w:val="center"/>
          </w:tcPr>
          <w:p w14:paraId="46B62FD5" w14:textId="77777777" w:rsidR="00A1115A" w:rsidRPr="00A1115A" w:rsidRDefault="00A1115A" w:rsidP="00A1115A">
            <w:pPr>
              <w:pStyle w:val="TAC"/>
              <w:rPr>
                <w:lang w:eastAsia="zh-CN"/>
              </w:rPr>
            </w:pPr>
            <w:r w:rsidRPr="00A1115A">
              <w:rPr>
                <w:rFonts w:hint="eastAsia"/>
              </w:rPr>
              <w:t>3.0</w:t>
            </w:r>
          </w:p>
        </w:tc>
      </w:tr>
      <w:tr w:rsidR="00A1115A" w:rsidRPr="00A1115A" w14:paraId="10C6D593" w14:textId="77777777" w:rsidTr="00A1115A">
        <w:trPr>
          <w:trHeight w:val="255"/>
          <w:jc w:val="center"/>
        </w:trPr>
        <w:tc>
          <w:tcPr>
            <w:tcW w:w="1804" w:type="dxa"/>
            <w:shd w:val="clear" w:color="auto" w:fill="auto"/>
            <w:vAlign w:val="center"/>
          </w:tcPr>
          <w:p w14:paraId="342CC6D9" w14:textId="77777777" w:rsidR="00A1115A" w:rsidRPr="00A1115A" w:rsidDel="00D96763" w:rsidRDefault="00A1115A" w:rsidP="00A1115A">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34D53DD6" w14:textId="77777777" w:rsidR="00A1115A" w:rsidRPr="00A1115A" w:rsidDel="00FD4411" w:rsidRDefault="00A1115A" w:rsidP="00A1115A">
            <w:pPr>
              <w:pStyle w:val="TAC"/>
              <w:rPr>
                <w:lang w:eastAsia="zh-CN"/>
              </w:rPr>
            </w:pPr>
            <w:r w:rsidRPr="00A1115A">
              <w:rPr>
                <w:rFonts w:hint="eastAsia"/>
              </w:rPr>
              <w:t>6.0</w:t>
            </w:r>
          </w:p>
        </w:tc>
        <w:tc>
          <w:tcPr>
            <w:tcW w:w="2090" w:type="dxa"/>
            <w:shd w:val="clear" w:color="auto" w:fill="auto"/>
            <w:vAlign w:val="center"/>
          </w:tcPr>
          <w:p w14:paraId="73B20DC3" w14:textId="77777777" w:rsidR="00A1115A" w:rsidRPr="00A1115A" w:rsidRDefault="00A1115A" w:rsidP="00A1115A">
            <w:pPr>
              <w:pStyle w:val="TAC"/>
              <w:rPr>
                <w:lang w:eastAsia="zh-CN"/>
              </w:rPr>
            </w:pPr>
            <w:r w:rsidRPr="00A1115A">
              <w:rPr>
                <w:rFonts w:hint="eastAsia"/>
              </w:rPr>
              <w:t>4.0</w:t>
            </w:r>
          </w:p>
        </w:tc>
      </w:tr>
      <w:tr w:rsidR="00A1115A" w:rsidRPr="00A1115A" w14:paraId="2338EAA8" w14:textId="77777777" w:rsidTr="00A1115A">
        <w:trPr>
          <w:trHeight w:val="247"/>
          <w:jc w:val="center"/>
        </w:trPr>
        <w:tc>
          <w:tcPr>
            <w:tcW w:w="1804" w:type="dxa"/>
            <w:shd w:val="clear" w:color="auto" w:fill="auto"/>
            <w:vAlign w:val="center"/>
          </w:tcPr>
          <w:p w14:paraId="36FC12E3" w14:textId="77777777" w:rsidR="00A1115A" w:rsidRPr="00A1115A" w:rsidRDefault="00A1115A" w:rsidP="00A1115A">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7F6D67ED" w14:textId="77777777" w:rsidR="00A1115A" w:rsidRPr="00A1115A" w:rsidRDefault="00A1115A" w:rsidP="00A1115A">
            <w:pPr>
              <w:pStyle w:val="TAC"/>
              <w:rPr>
                <w:lang w:eastAsia="zh-CN"/>
              </w:rPr>
            </w:pPr>
            <w:r w:rsidRPr="00A1115A">
              <w:rPr>
                <w:rFonts w:hint="eastAsia"/>
              </w:rPr>
              <w:t>5.0</w:t>
            </w:r>
          </w:p>
        </w:tc>
      </w:tr>
      <w:tr w:rsidR="00A1115A" w:rsidRPr="00A1115A" w14:paraId="7B800D6B" w14:textId="77777777" w:rsidTr="00A1115A">
        <w:trPr>
          <w:trHeight w:val="225"/>
          <w:jc w:val="center"/>
        </w:trPr>
        <w:tc>
          <w:tcPr>
            <w:tcW w:w="1804" w:type="dxa"/>
            <w:shd w:val="clear" w:color="auto" w:fill="auto"/>
            <w:vAlign w:val="center"/>
          </w:tcPr>
          <w:p w14:paraId="598EF6BD" w14:textId="77777777" w:rsidR="00A1115A" w:rsidRPr="00A1115A" w:rsidRDefault="00A1115A" w:rsidP="00A1115A">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5C9C83FB" w14:textId="77777777" w:rsidR="00A1115A" w:rsidRPr="00A1115A" w:rsidRDefault="00A1115A" w:rsidP="00A1115A">
            <w:pPr>
              <w:pStyle w:val="TAC"/>
              <w:rPr>
                <w:lang w:eastAsia="zh-CN"/>
              </w:rPr>
            </w:pPr>
            <w:r w:rsidRPr="00A1115A">
              <w:rPr>
                <w:rFonts w:hint="eastAsia"/>
              </w:rPr>
              <w:t>6.0</w:t>
            </w:r>
          </w:p>
        </w:tc>
      </w:tr>
      <w:tr w:rsidR="00A1115A" w:rsidRPr="00A1115A" w14:paraId="07376FEA" w14:textId="77777777" w:rsidTr="00A1115A">
        <w:trPr>
          <w:trHeight w:val="225"/>
          <w:jc w:val="center"/>
        </w:trPr>
        <w:tc>
          <w:tcPr>
            <w:tcW w:w="1804" w:type="dxa"/>
            <w:shd w:val="clear" w:color="auto" w:fill="auto"/>
            <w:vAlign w:val="center"/>
          </w:tcPr>
          <w:p w14:paraId="7A8FCEE2" w14:textId="77777777" w:rsidR="00A1115A" w:rsidRPr="00A1115A" w:rsidRDefault="00A1115A" w:rsidP="00A1115A">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7A00AE9B" w14:textId="77777777" w:rsidR="00A1115A" w:rsidRPr="00A1115A" w:rsidDel="00FD4411" w:rsidRDefault="00A1115A" w:rsidP="00A1115A">
            <w:pPr>
              <w:pStyle w:val="TAC"/>
              <w:rPr>
                <w:lang w:eastAsia="zh-CN"/>
              </w:rPr>
            </w:pPr>
            <w:r w:rsidRPr="00A1115A">
              <w:rPr>
                <w:rFonts w:hint="eastAsia"/>
              </w:rPr>
              <w:t>7.0</w:t>
            </w:r>
          </w:p>
        </w:tc>
      </w:tr>
    </w:tbl>
    <w:p w14:paraId="74CD245E" w14:textId="5CD36DDD" w:rsidR="00A1115A" w:rsidRDefault="00A1115A" w:rsidP="00A1115A"/>
    <w:p w14:paraId="362AA6EE" w14:textId="710885A7" w:rsidR="00786EA9" w:rsidRPr="00A1115A" w:rsidRDefault="00786EA9" w:rsidP="00A1115A">
      <w:r>
        <w:rPr>
          <w:rFonts w:cs="Arial"/>
          <w:i/>
          <w:color w:val="FF0000"/>
          <w:sz w:val="32"/>
          <w:szCs w:val="32"/>
        </w:rPr>
        <w:t>&lt;&lt; End of changes &gt;&gt;</w:t>
      </w:r>
    </w:p>
    <w:bookmarkEnd w:id="2"/>
    <w:sectPr w:rsidR="00786EA9" w:rsidRPr="00A1115A" w:rsidSect="002F53BD">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11713" w14:textId="77777777" w:rsidR="008D3717" w:rsidRDefault="008D3717">
      <w:r>
        <w:separator/>
      </w:r>
    </w:p>
  </w:endnote>
  <w:endnote w:type="continuationSeparator" w:id="0">
    <w:p w14:paraId="5FDF716B" w14:textId="77777777" w:rsidR="008D3717" w:rsidRDefault="008D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60868" w14:textId="77777777" w:rsidR="008D3717" w:rsidRDefault="008D3717">
      <w:r>
        <w:separator/>
      </w:r>
    </w:p>
  </w:footnote>
  <w:footnote w:type="continuationSeparator" w:id="0">
    <w:p w14:paraId="51B1E21D" w14:textId="77777777" w:rsidR="008D3717" w:rsidRDefault="008D3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6"/>
  </w:num>
  <w:num w:numId="2" w16cid:durableId="240988415">
    <w:abstractNumId w:val="40"/>
  </w:num>
  <w:num w:numId="3" w16cid:durableId="453257850">
    <w:abstractNumId w:val="9"/>
  </w:num>
  <w:num w:numId="4" w16cid:durableId="178353229">
    <w:abstractNumId w:val="28"/>
  </w:num>
  <w:num w:numId="5" w16cid:durableId="1036273576">
    <w:abstractNumId w:val="21"/>
  </w:num>
  <w:num w:numId="6" w16cid:durableId="1961186613">
    <w:abstractNumId w:val="39"/>
  </w:num>
  <w:num w:numId="7" w16cid:durableId="1258249907">
    <w:abstractNumId w:val="41"/>
  </w:num>
  <w:num w:numId="8" w16cid:durableId="1492409735">
    <w:abstractNumId w:val="23"/>
  </w:num>
  <w:num w:numId="9" w16cid:durableId="1416705468">
    <w:abstractNumId w:val="42"/>
  </w:num>
  <w:num w:numId="10" w16cid:durableId="1409769992">
    <w:abstractNumId w:val="18"/>
  </w:num>
  <w:num w:numId="11" w16cid:durableId="671954280">
    <w:abstractNumId w:val="11"/>
  </w:num>
  <w:num w:numId="12" w16cid:durableId="397482996">
    <w:abstractNumId w:val="22"/>
  </w:num>
  <w:num w:numId="13" w16cid:durableId="656880038">
    <w:abstractNumId w:val="24"/>
  </w:num>
  <w:num w:numId="14" w16cid:durableId="682168706">
    <w:abstractNumId w:val="19"/>
  </w:num>
  <w:num w:numId="15" w16cid:durableId="340008215">
    <w:abstractNumId w:val="4"/>
  </w:num>
  <w:num w:numId="16" w16cid:durableId="262881271">
    <w:abstractNumId w:val="38"/>
  </w:num>
  <w:num w:numId="17" w16cid:durableId="1450667099">
    <w:abstractNumId w:val="13"/>
  </w:num>
  <w:num w:numId="18" w16cid:durableId="1286350926">
    <w:abstractNumId w:val="7"/>
  </w:num>
  <w:num w:numId="19" w16cid:durableId="301228898">
    <w:abstractNumId w:val="37"/>
  </w:num>
  <w:num w:numId="20" w16cid:durableId="9333857">
    <w:abstractNumId w:val="30"/>
  </w:num>
  <w:num w:numId="21" w16cid:durableId="238447131">
    <w:abstractNumId w:val="12"/>
  </w:num>
  <w:num w:numId="22" w16cid:durableId="1499033665">
    <w:abstractNumId w:val="36"/>
  </w:num>
  <w:num w:numId="23" w16cid:durableId="932320293">
    <w:abstractNumId w:val="33"/>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44"/>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3"/>
    <w:lvlOverride w:ilvl="0">
      <w:startOverride w:val="1"/>
    </w:lvlOverride>
  </w:num>
  <w:num w:numId="32"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5"/>
  </w:num>
  <w:num w:numId="38" w16cid:durableId="1901281876">
    <w:abstractNumId w:val="34"/>
  </w:num>
  <w:num w:numId="39" w16cid:durableId="1142115434">
    <w:abstractNumId w:val="43"/>
  </w:num>
  <w:num w:numId="40" w16cid:durableId="1952935307">
    <w:abstractNumId w:val="25"/>
  </w:num>
  <w:num w:numId="41" w16cid:durableId="1052269410">
    <w:abstractNumId w:val="31"/>
  </w:num>
  <w:num w:numId="42" w16cid:durableId="1976064061">
    <w:abstractNumId w:val="26"/>
  </w:num>
  <w:num w:numId="43" w16cid:durableId="1445734696">
    <w:abstractNumId w:val="0"/>
  </w:num>
  <w:num w:numId="44" w16cid:durableId="361709625">
    <w:abstractNumId w:val="27"/>
  </w:num>
  <w:num w:numId="45" w16cid:durableId="632294868">
    <w:abstractNumId w:val="17"/>
  </w:num>
  <w:num w:numId="46" w16cid:durableId="1069035988">
    <w:abstractNumId w:val="3"/>
  </w:num>
  <w:num w:numId="47" w16cid:durableId="1117213631">
    <w:abstractNumId w:val="2"/>
  </w:num>
  <w:num w:numId="48" w16cid:durableId="2060127320">
    <w:abstractNumId w:val="1"/>
  </w:num>
  <w:num w:numId="49" w16cid:durableId="479612234">
    <w:abstractNumId w:val="36"/>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2"/>
  </w:num>
  <w:num w:numId="52" w16cid:durableId="1287663730">
    <w:abstractNumId w:val="8"/>
  </w:num>
  <w:num w:numId="53" w16cid:durableId="1116414206">
    <w:abstractNumId w:val="29"/>
  </w:num>
  <w:num w:numId="54" w16cid:durableId="1849371693">
    <w:abstractNumId w:val="20"/>
  </w:num>
  <w:num w:numId="55" w16cid:durableId="56327253">
    <w:abstractNumId w:val="10"/>
  </w:num>
  <w:num w:numId="56" w16cid:durableId="341981291">
    <w:abstractNumId w:val="6"/>
  </w:num>
  <w:num w:numId="57" w16cid:durableId="567495782">
    <w:abstractNumId w:val="14"/>
  </w:num>
  <w:num w:numId="58" w16cid:durableId="705450367">
    <w:abstractNumId w:val="3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7B8C"/>
    <w:rsid w:val="00020BFE"/>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1303"/>
    <w:rsid w:val="000A240B"/>
    <w:rsid w:val="000A3358"/>
    <w:rsid w:val="000A3752"/>
    <w:rsid w:val="000A3CD8"/>
    <w:rsid w:val="000A3CF3"/>
    <w:rsid w:val="000A6F1E"/>
    <w:rsid w:val="000A742D"/>
    <w:rsid w:val="000A7498"/>
    <w:rsid w:val="000A7602"/>
    <w:rsid w:val="000A7C2D"/>
    <w:rsid w:val="000B055A"/>
    <w:rsid w:val="000B55ED"/>
    <w:rsid w:val="000B6454"/>
    <w:rsid w:val="000B6C99"/>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6BE"/>
    <w:rsid w:val="00183F32"/>
    <w:rsid w:val="00184807"/>
    <w:rsid w:val="00185CE2"/>
    <w:rsid w:val="00187F47"/>
    <w:rsid w:val="00191CC2"/>
    <w:rsid w:val="00195116"/>
    <w:rsid w:val="00195BDE"/>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560F"/>
    <w:rsid w:val="001E6D7C"/>
    <w:rsid w:val="001E76AA"/>
    <w:rsid w:val="001F0C1D"/>
    <w:rsid w:val="001F1132"/>
    <w:rsid w:val="001F168B"/>
    <w:rsid w:val="001F1FE0"/>
    <w:rsid w:val="001F27A1"/>
    <w:rsid w:val="001F2B38"/>
    <w:rsid w:val="001F2FBF"/>
    <w:rsid w:val="001F40A9"/>
    <w:rsid w:val="001F58B0"/>
    <w:rsid w:val="001F591D"/>
    <w:rsid w:val="001F6B93"/>
    <w:rsid w:val="001F798D"/>
    <w:rsid w:val="00200CEC"/>
    <w:rsid w:val="00204424"/>
    <w:rsid w:val="00207FE0"/>
    <w:rsid w:val="002121EC"/>
    <w:rsid w:val="00212592"/>
    <w:rsid w:val="00214487"/>
    <w:rsid w:val="00214C01"/>
    <w:rsid w:val="00214CEA"/>
    <w:rsid w:val="00214E42"/>
    <w:rsid w:val="00220464"/>
    <w:rsid w:val="00224353"/>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493D"/>
    <w:rsid w:val="0027549F"/>
    <w:rsid w:val="00276E06"/>
    <w:rsid w:val="00276FE6"/>
    <w:rsid w:val="002811A2"/>
    <w:rsid w:val="00281BCE"/>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88E"/>
    <w:rsid w:val="002E4A72"/>
    <w:rsid w:val="002F142A"/>
    <w:rsid w:val="002F2027"/>
    <w:rsid w:val="002F44F6"/>
    <w:rsid w:val="002F4836"/>
    <w:rsid w:val="002F53BD"/>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2942"/>
    <w:rsid w:val="00363CF9"/>
    <w:rsid w:val="00365BC3"/>
    <w:rsid w:val="00366155"/>
    <w:rsid w:val="003705DB"/>
    <w:rsid w:val="00373704"/>
    <w:rsid w:val="00373A90"/>
    <w:rsid w:val="00373EF0"/>
    <w:rsid w:val="003748AE"/>
    <w:rsid w:val="003765B8"/>
    <w:rsid w:val="00376CA5"/>
    <w:rsid w:val="00377729"/>
    <w:rsid w:val="003817F3"/>
    <w:rsid w:val="00381A03"/>
    <w:rsid w:val="00383A0C"/>
    <w:rsid w:val="0038462F"/>
    <w:rsid w:val="00391187"/>
    <w:rsid w:val="00392802"/>
    <w:rsid w:val="0039366B"/>
    <w:rsid w:val="00394675"/>
    <w:rsid w:val="00394F7F"/>
    <w:rsid w:val="003951FC"/>
    <w:rsid w:val="003961AB"/>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EE0"/>
    <w:rsid w:val="003F2FF1"/>
    <w:rsid w:val="003F5A6E"/>
    <w:rsid w:val="003F60A7"/>
    <w:rsid w:val="003F7E5C"/>
    <w:rsid w:val="0040035E"/>
    <w:rsid w:val="004015A4"/>
    <w:rsid w:val="004018C7"/>
    <w:rsid w:val="004036CA"/>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80129"/>
    <w:rsid w:val="00580C06"/>
    <w:rsid w:val="00581626"/>
    <w:rsid w:val="00581CB3"/>
    <w:rsid w:val="005823A3"/>
    <w:rsid w:val="00584561"/>
    <w:rsid w:val="00585689"/>
    <w:rsid w:val="005900AC"/>
    <w:rsid w:val="0059010D"/>
    <w:rsid w:val="0059044F"/>
    <w:rsid w:val="00591EC5"/>
    <w:rsid w:val="00594474"/>
    <w:rsid w:val="00596DDC"/>
    <w:rsid w:val="00597B11"/>
    <w:rsid w:val="005A031D"/>
    <w:rsid w:val="005A0EDA"/>
    <w:rsid w:val="005A206D"/>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497F"/>
    <w:rsid w:val="005C5495"/>
    <w:rsid w:val="005C5F8F"/>
    <w:rsid w:val="005C72BE"/>
    <w:rsid w:val="005C7F59"/>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5414"/>
    <w:rsid w:val="0063543D"/>
    <w:rsid w:val="0063665D"/>
    <w:rsid w:val="006370C4"/>
    <w:rsid w:val="00640DF6"/>
    <w:rsid w:val="006417FD"/>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6D3C"/>
    <w:rsid w:val="00681A0A"/>
    <w:rsid w:val="00682816"/>
    <w:rsid w:val="00682CB7"/>
    <w:rsid w:val="006838EF"/>
    <w:rsid w:val="00683AE7"/>
    <w:rsid w:val="0068650D"/>
    <w:rsid w:val="006872B2"/>
    <w:rsid w:val="00687A6F"/>
    <w:rsid w:val="00687B15"/>
    <w:rsid w:val="00697F1E"/>
    <w:rsid w:val="006A1017"/>
    <w:rsid w:val="006A2E63"/>
    <w:rsid w:val="006A323F"/>
    <w:rsid w:val="006A3BFA"/>
    <w:rsid w:val="006A5343"/>
    <w:rsid w:val="006A5E65"/>
    <w:rsid w:val="006A7847"/>
    <w:rsid w:val="006B02A5"/>
    <w:rsid w:val="006B18B2"/>
    <w:rsid w:val="006B30D0"/>
    <w:rsid w:val="006B36CA"/>
    <w:rsid w:val="006B698B"/>
    <w:rsid w:val="006B734A"/>
    <w:rsid w:val="006C105A"/>
    <w:rsid w:val="006C1A89"/>
    <w:rsid w:val="006C27E0"/>
    <w:rsid w:val="006C3B63"/>
    <w:rsid w:val="006C3D95"/>
    <w:rsid w:val="006C46D3"/>
    <w:rsid w:val="006C4D8C"/>
    <w:rsid w:val="006D25ED"/>
    <w:rsid w:val="006D4AAE"/>
    <w:rsid w:val="006D5486"/>
    <w:rsid w:val="006D698C"/>
    <w:rsid w:val="006E0BE1"/>
    <w:rsid w:val="006E0ECA"/>
    <w:rsid w:val="006E2684"/>
    <w:rsid w:val="006E2B95"/>
    <w:rsid w:val="006E4260"/>
    <w:rsid w:val="006E5C86"/>
    <w:rsid w:val="006E722C"/>
    <w:rsid w:val="006E7CA8"/>
    <w:rsid w:val="006F0C68"/>
    <w:rsid w:val="006F1EF5"/>
    <w:rsid w:val="006F2883"/>
    <w:rsid w:val="006F32E9"/>
    <w:rsid w:val="00701116"/>
    <w:rsid w:val="00702B31"/>
    <w:rsid w:val="00703720"/>
    <w:rsid w:val="00703A21"/>
    <w:rsid w:val="00706994"/>
    <w:rsid w:val="00706F6D"/>
    <w:rsid w:val="007104BA"/>
    <w:rsid w:val="007107E2"/>
    <w:rsid w:val="0071341B"/>
    <w:rsid w:val="00713BD1"/>
    <w:rsid w:val="00713C44"/>
    <w:rsid w:val="007141D8"/>
    <w:rsid w:val="00714C03"/>
    <w:rsid w:val="00715E04"/>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6EA9"/>
    <w:rsid w:val="0078747E"/>
    <w:rsid w:val="00792771"/>
    <w:rsid w:val="00793CC0"/>
    <w:rsid w:val="00795582"/>
    <w:rsid w:val="00795866"/>
    <w:rsid w:val="007A1C4D"/>
    <w:rsid w:val="007A2EA4"/>
    <w:rsid w:val="007A3323"/>
    <w:rsid w:val="007A3A66"/>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35DA"/>
    <w:rsid w:val="0088449D"/>
    <w:rsid w:val="00885AC8"/>
    <w:rsid w:val="00886965"/>
    <w:rsid w:val="00887506"/>
    <w:rsid w:val="00891F0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F0A"/>
    <w:rsid w:val="008C384C"/>
    <w:rsid w:val="008C7B7A"/>
    <w:rsid w:val="008D2726"/>
    <w:rsid w:val="008D3611"/>
    <w:rsid w:val="008D3717"/>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139D"/>
    <w:rsid w:val="008F24FF"/>
    <w:rsid w:val="008F368F"/>
    <w:rsid w:val="008F38FB"/>
    <w:rsid w:val="008F5C78"/>
    <w:rsid w:val="008F623C"/>
    <w:rsid w:val="00900B7D"/>
    <w:rsid w:val="00900BED"/>
    <w:rsid w:val="0090271F"/>
    <w:rsid w:val="00902E23"/>
    <w:rsid w:val="0090309C"/>
    <w:rsid w:val="00903AA5"/>
    <w:rsid w:val="00903F66"/>
    <w:rsid w:val="009076F3"/>
    <w:rsid w:val="00911375"/>
    <w:rsid w:val="009114D7"/>
    <w:rsid w:val="0091348E"/>
    <w:rsid w:val="00914A47"/>
    <w:rsid w:val="00915772"/>
    <w:rsid w:val="00916FC0"/>
    <w:rsid w:val="00917CCB"/>
    <w:rsid w:val="0092133D"/>
    <w:rsid w:val="00922E46"/>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489C"/>
    <w:rsid w:val="00957129"/>
    <w:rsid w:val="00957131"/>
    <w:rsid w:val="0095785E"/>
    <w:rsid w:val="009618A3"/>
    <w:rsid w:val="00963476"/>
    <w:rsid w:val="00963B58"/>
    <w:rsid w:val="009641D4"/>
    <w:rsid w:val="00965EA4"/>
    <w:rsid w:val="0096700B"/>
    <w:rsid w:val="00971F42"/>
    <w:rsid w:val="00972AB8"/>
    <w:rsid w:val="00973CA9"/>
    <w:rsid w:val="00973F7A"/>
    <w:rsid w:val="009809E0"/>
    <w:rsid w:val="0098109F"/>
    <w:rsid w:val="009851FF"/>
    <w:rsid w:val="00985216"/>
    <w:rsid w:val="00992714"/>
    <w:rsid w:val="009930C3"/>
    <w:rsid w:val="0099385B"/>
    <w:rsid w:val="0099465B"/>
    <w:rsid w:val="009946F5"/>
    <w:rsid w:val="0099483D"/>
    <w:rsid w:val="00994AF7"/>
    <w:rsid w:val="00997908"/>
    <w:rsid w:val="009A14A9"/>
    <w:rsid w:val="009A1586"/>
    <w:rsid w:val="009A4E71"/>
    <w:rsid w:val="009A59D6"/>
    <w:rsid w:val="009B4919"/>
    <w:rsid w:val="009B4C45"/>
    <w:rsid w:val="009B6AEE"/>
    <w:rsid w:val="009B6DDE"/>
    <w:rsid w:val="009B7989"/>
    <w:rsid w:val="009C0581"/>
    <w:rsid w:val="009C1E93"/>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6777"/>
    <w:rsid w:val="009F7F67"/>
    <w:rsid w:val="00A049E7"/>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59A0"/>
    <w:rsid w:val="00A87237"/>
    <w:rsid w:val="00A90197"/>
    <w:rsid w:val="00A90F2A"/>
    <w:rsid w:val="00A91B96"/>
    <w:rsid w:val="00A92BA1"/>
    <w:rsid w:val="00A9442B"/>
    <w:rsid w:val="00A944CB"/>
    <w:rsid w:val="00A94A26"/>
    <w:rsid w:val="00A9509E"/>
    <w:rsid w:val="00A95AB9"/>
    <w:rsid w:val="00A96A06"/>
    <w:rsid w:val="00A977EA"/>
    <w:rsid w:val="00AA2455"/>
    <w:rsid w:val="00AA2D5F"/>
    <w:rsid w:val="00AA3B91"/>
    <w:rsid w:val="00AA45EE"/>
    <w:rsid w:val="00AA6834"/>
    <w:rsid w:val="00AA7FAB"/>
    <w:rsid w:val="00AB01C7"/>
    <w:rsid w:val="00AB110C"/>
    <w:rsid w:val="00AB206A"/>
    <w:rsid w:val="00AB2690"/>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F6A"/>
    <w:rsid w:val="00B27892"/>
    <w:rsid w:val="00B30B72"/>
    <w:rsid w:val="00B32A42"/>
    <w:rsid w:val="00B33688"/>
    <w:rsid w:val="00B33B71"/>
    <w:rsid w:val="00B3616C"/>
    <w:rsid w:val="00B40BB8"/>
    <w:rsid w:val="00B413DA"/>
    <w:rsid w:val="00B426B9"/>
    <w:rsid w:val="00B45B05"/>
    <w:rsid w:val="00B45FB8"/>
    <w:rsid w:val="00B47779"/>
    <w:rsid w:val="00B47E80"/>
    <w:rsid w:val="00B52D92"/>
    <w:rsid w:val="00B533FA"/>
    <w:rsid w:val="00B53E47"/>
    <w:rsid w:val="00B54566"/>
    <w:rsid w:val="00B55047"/>
    <w:rsid w:val="00B5535B"/>
    <w:rsid w:val="00B5550F"/>
    <w:rsid w:val="00B61457"/>
    <w:rsid w:val="00B62B85"/>
    <w:rsid w:val="00B64EEB"/>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527A"/>
    <w:rsid w:val="00BE6026"/>
    <w:rsid w:val="00BE7434"/>
    <w:rsid w:val="00BF128E"/>
    <w:rsid w:val="00BF1C74"/>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67D"/>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1A9B"/>
    <w:rsid w:val="00C93F40"/>
    <w:rsid w:val="00C942BA"/>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141CC"/>
    <w:rsid w:val="00D146AE"/>
    <w:rsid w:val="00D14FE3"/>
    <w:rsid w:val="00D1585B"/>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0C0"/>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7685"/>
    <w:rsid w:val="00DD08A9"/>
    <w:rsid w:val="00DD2322"/>
    <w:rsid w:val="00DD2C03"/>
    <w:rsid w:val="00DD2DE2"/>
    <w:rsid w:val="00DD2F42"/>
    <w:rsid w:val="00DD2F8C"/>
    <w:rsid w:val="00DD48EB"/>
    <w:rsid w:val="00DD4A17"/>
    <w:rsid w:val="00DD4C17"/>
    <w:rsid w:val="00DD58E1"/>
    <w:rsid w:val="00DD74A5"/>
    <w:rsid w:val="00DE0825"/>
    <w:rsid w:val="00DE1D2F"/>
    <w:rsid w:val="00DE34F5"/>
    <w:rsid w:val="00DE3560"/>
    <w:rsid w:val="00DE722E"/>
    <w:rsid w:val="00DF0A22"/>
    <w:rsid w:val="00DF2B1F"/>
    <w:rsid w:val="00DF5AB6"/>
    <w:rsid w:val="00DF62CD"/>
    <w:rsid w:val="00DF64C1"/>
    <w:rsid w:val="00DF69F1"/>
    <w:rsid w:val="00DF6E6E"/>
    <w:rsid w:val="00DF7DA4"/>
    <w:rsid w:val="00E04A37"/>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62A6"/>
    <w:rsid w:val="00E36378"/>
    <w:rsid w:val="00E37343"/>
    <w:rsid w:val="00E403F6"/>
    <w:rsid w:val="00E40E78"/>
    <w:rsid w:val="00E42DE7"/>
    <w:rsid w:val="00E44582"/>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82F"/>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733C"/>
    <w:rsid w:val="00ED1244"/>
    <w:rsid w:val="00ED1728"/>
    <w:rsid w:val="00ED1B12"/>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179"/>
    <w:rsid w:val="00EF72CC"/>
    <w:rsid w:val="00F025A2"/>
    <w:rsid w:val="00F02E8B"/>
    <w:rsid w:val="00F03345"/>
    <w:rsid w:val="00F0471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52DF"/>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D89"/>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D0D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D8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D0D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D0D89"/>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D0D89"/>
    <w:pPr>
      <w:ind w:left="1701" w:hanging="1701"/>
      <w:outlineLvl w:val="4"/>
    </w:pPr>
    <w:rPr>
      <w:sz w:val="22"/>
    </w:rPr>
  </w:style>
  <w:style w:type="paragraph" w:styleId="Heading6">
    <w:name w:val="heading 6"/>
    <w:aliases w:val="T1,Header 6"/>
    <w:basedOn w:val="H6"/>
    <w:next w:val="Normal"/>
    <w:link w:val="Heading6Char"/>
    <w:qFormat/>
    <w:rsid w:val="009D0D89"/>
    <w:pPr>
      <w:outlineLvl w:val="5"/>
    </w:pPr>
  </w:style>
  <w:style w:type="paragraph" w:styleId="Heading7">
    <w:name w:val="heading 7"/>
    <w:basedOn w:val="H6"/>
    <w:next w:val="Normal"/>
    <w:link w:val="Heading7Char"/>
    <w:qFormat/>
    <w:rsid w:val="009D0D89"/>
    <w:pPr>
      <w:outlineLvl w:val="6"/>
    </w:pPr>
  </w:style>
  <w:style w:type="paragraph" w:styleId="Heading8">
    <w:name w:val="heading 8"/>
    <w:basedOn w:val="Heading1"/>
    <w:next w:val="Normal"/>
    <w:link w:val="Heading8Char"/>
    <w:qFormat/>
    <w:rsid w:val="009D0D89"/>
    <w:pPr>
      <w:ind w:left="0" w:firstLine="0"/>
      <w:outlineLvl w:val="7"/>
    </w:pPr>
  </w:style>
  <w:style w:type="paragraph" w:styleId="Heading9">
    <w:name w:val="heading 9"/>
    <w:basedOn w:val="Heading8"/>
    <w:next w:val="Normal"/>
    <w:link w:val="Heading9Char"/>
    <w:qFormat/>
    <w:rsid w:val="009D0D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D0D89"/>
    <w:pPr>
      <w:ind w:left="1985" w:hanging="1985"/>
      <w:outlineLvl w:val="9"/>
    </w:pPr>
    <w:rPr>
      <w:sz w:val="20"/>
    </w:rPr>
  </w:style>
  <w:style w:type="paragraph" w:styleId="TOC9">
    <w:name w:val="toc 9"/>
    <w:basedOn w:val="TOC8"/>
    <w:rsid w:val="009D0D89"/>
    <w:pPr>
      <w:ind w:left="1418" w:hanging="1418"/>
    </w:pPr>
  </w:style>
  <w:style w:type="paragraph" w:styleId="TOC8">
    <w:name w:val="toc 8"/>
    <w:basedOn w:val="TOC1"/>
    <w:rsid w:val="009D0D89"/>
    <w:pPr>
      <w:spacing w:before="180"/>
      <w:ind w:left="2693" w:hanging="2693"/>
    </w:pPr>
    <w:rPr>
      <w:b/>
    </w:rPr>
  </w:style>
  <w:style w:type="paragraph" w:styleId="TOC1">
    <w:name w:val="toc 1"/>
    <w:rsid w:val="009D0D8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D0D89"/>
    <w:pPr>
      <w:keepLines/>
      <w:tabs>
        <w:tab w:val="center" w:pos="4536"/>
        <w:tab w:val="right" w:pos="9072"/>
      </w:tabs>
    </w:pPr>
    <w:rPr>
      <w:noProof/>
    </w:rPr>
  </w:style>
  <w:style w:type="character" w:customStyle="1" w:styleId="ZGSM">
    <w:name w:val="ZGSM"/>
    <w:rsid w:val="009D0D8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D0D8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D0D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D0D89"/>
    <w:pPr>
      <w:ind w:left="1701" w:hanging="1701"/>
    </w:pPr>
  </w:style>
  <w:style w:type="paragraph" w:styleId="TOC4">
    <w:name w:val="toc 4"/>
    <w:basedOn w:val="TOC3"/>
    <w:rsid w:val="009D0D89"/>
    <w:pPr>
      <w:ind w:left="1418" w:hanging="1418"/>
    </w:pPr>
  </w:style>
  <w:style w:type="paragraph" w:styleId="TOC3">
    <w:name w:val="toc 3"/>
    <w:basedOn w:val="TOC2"/>
    <w:rsid w:val="009D0D89"/>
    <w:pPr>
      <w:ind w:left="1134" w:hanging="1134"/>
    </w:pPr>
  </w:style>
  <w:style w:type="paragraph" w:styleId="TOC2">
    <w:name w:val="toc 2"/>
    <w:basedOn w:val="TOC1"/>
    <w:rsid w:val="009D0D89"/>
    <w:pPr>
      <w:keepNext w:val="0"/>
      <w:spacing w:before="0"/>
      <w:ind w:left="851" w:hanging="851"/>
    </w:pPr>
    <w:rPr>
      <w:sz w:val="20"/>
    </w:rPr>
  </w:style>
  <w:style w:type="paragraph" w:styleId="Footer">
    <w:name w:val="footer"/>
    <w:aliases w:val="footer odd,footer,fo,pie de página"/>
    <w:basedOn w:val="Header"/>
    <w:link w:val="FooterChar"/>
    <w:rsid w:val="009D0D89"/>
    <w:pPr>
      <w:jc w:val="center"/>
    </w:pPr>
    <w:rPr>
      <w:i/>
    </w:rPr>
  </w:style>
  <w:style w:type="paragraph" w:customStyle="1" w:styleId="TT">
    <w:name w:val="TT"/>
    <w:basedOn w:val="Heading1"/>
    <w:next w:val="Normal"/>
    <w:rsid w:val="009D0D89"/>
    <w:pPr>
      <w:outlineLvl w:val="9"/>
    </w:pPr>
  </w:style>
  <w:style w:type="paragraph" w:customStyle="1" w:styleId="NF">
    <w:name w:val="NF"/>
    <w:basedOn w:val="NO"/>
    <w:rsid w:val="009D0D89"/>
    <w:pPr>
      <w:keepNext/>
      <w:spacing w:after="0"/>
    </w:pPr>
    <w:rPr>
      <w:rFonts w:ascii="Arial" w:hAnsi="Arial"/>
      <w:sz w:val="18"/>
    </w:rPr>
  </w:style>
  <w:style w:type="paragraph" w:customStyle="1" w:styleId="NO">
    <w:name w:val="NO"/>
    <w:basedOn w:val="Normal"/>
    <w:link w:val="NOChar"/>
    <w:rsid w:val="009D0D89"/>
    <w:pPr>
      <w:keepLines/>
      <w:ind w:left="1135" w:hanging="851"/>
    </w:pPr>
  </w:style>
  <w:style w:type="paragraph" w:customStyle="1" w:styleId="PL">
    <w:name w:val="PL"/>
    <w:link w:val="PLChar"/>
    <w:rsid w:val="009D0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0D89"/>
    <w:pPr>
      <w:jc w:val="right"/>
    </w:pPr>
  </w:style>
  <w:style w:type="paragraph" w:customStyle="1" w:styleId="TAL">
    <w:name w:val="TAL"/>
    <w:basedOn w:val="Normal"/>
    <w:link w:val="TALCar"/>
    <w:rsid w:val="009D0D89"/>
    <w:pPr>
      <w:keepNext/>
      <w:keepLines/>
      <w:spacing w:after="0"/>
    </w:pPr>
    <w:rPr>
      <w:rFonts w:ascii="Arial" w:hAnsi="Arial"/>
      <w:sz w:val="18"/>
    </w:rPr>
  </w:style>
  <w:style w:type="paragraph" w:customStyle="1" w:styleId="TAH">
    <w:name w:val="TAH"/>
    <w:basedOn w:val="TAC"/>
    <w:link w:val="TAHCar"/>
    <w:rsid w:val="009D0D89"/>
    <w:rPr>
      <w:b/>
    </w:rPr>
  </w:style>
  <w:style w:type="paragraph" w:customStyle="1" w:styleId="TAC">
    <w:name w:val="TAC"/>
    <w:basedOn w:val="TAL"/>
    <w:link w:val="TACChar"/>
    <w:rsid w:val="009D0D89"/>
    <w:pPr>
      <w:jc w:val="center"/>
    </w:pPr>
  </w:style>
  <w:style w:type="paragraph" w:customStyle="1" w:styleId="LD">
    <w:name w:val="LD"/>
    <w:rsid w:val="009D0D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D0D89"/>
    <w:pPr>
      <w:keepLines/>
      <w:ind w:left="1702" w:hanging="1418"/>
    </w:pPr>
  </w:style>
  <w:style w:type="paragraph" w:customStyle="1" w:styleId="FP">
    <w:name w:val="FP"/>
    <w:basedOn w:val="Normal"/>
    <w:rsid w:val="009D0D89"/>
    <w:pPr>
      <w:spacing w:after="0"/>
    </w:pPr>
  </w:style>
  <w:style w:type="paragraph" w:customStyle="1" w:styleId="NW">
    <w:name w:val="NW"/>
    <w:basedOn w:val="NO"/>
    <w:rsid w:val="009D0D89"/>
    <w:pPr>
      <w:spacing w:after="0"/>
    </w:pPr>
  </w:style>
  <w:style w:type="paragraph" w:customStyle="1" w:styleId="EW">
    <w:name w:val="EW"/>
    <w:basedOn w:val="EX"/>
    <w:rsid w:val="009D0D89"/>
    <w:pPr>
      <w:spacing w:after="0"/>
    </w:pPr>
  </w:style>
  <w:style w:type="paragraph" w:customStyle="1" w:styleId="B10">
    <w:name w:val="B1"/>
    <w:basedOn w:val="List"/>
    <w:link w:val="B1Char"/>
    <w:rsid w:val="009D0D89"/>
  </w:style>
  <w:style w:type="paragraph" w:styleId="TOC6">
    <w:name w:val="toc 6"/>
    <w:basedOn w:val="TOC5"/>
    <w:next w:val="Normal"/>
    <w:rsid w:val="009D0D89"/>
    <w:pPr>
      <w:ind w:left="1985" w:hanging="1985"/>
    </w:pPr>
  </w:style>
  <w:style w:type="paragraph" w:styleId="TOC7">
    <w:name w:val="toc 7"/>
    <w:basedOn w:val="TOC6"/>
    <w:next w:val="Normal"/>
    <w:rsid w:val="009D0D89"/>
    <w:pPr>
      <w:ind w:left="2268" w:hanging="2268"/>
    </w:pPr>
  </w:style>
  <w:style w:type="paragraph" w:customStyle="1" w:styleId="EditorsNote">
    <w:name w:val="Editor's Note"/>
    <w:aliases w:val="EN"/>
    <w:basedOn w:val="NO"/>
    <w:link w:val="EditorsNoteCarCar"/>
    <w:rsid w:val="009D0D89"/>
    <w:rPr>
      <w:color w:val="FF0000"/>
    </w:rPr>
  </w:style>
  <w:style w:type="paragraph" w:customStyle="1" w:styleId="TH">
    <w:name w:val="TH"/>
    <w:basedOn w:val="Normal"/>
    <w:link w:val="THChar"/>
    <w:rsid w:val="009D0D89"/>
    <w:pPr>
      <w:keepNext/>
      <w:keepLines/>
      <w:spacing w:before="60"/>
      <w:jc w:val="center"/>
    </w:pPr>
    <w:rPr>
      <w:rFonts w:ascii="Arial" w:hAnsi="Arial"/>
      <w:b/>
    </w:rPr>
  </w:style>
  <w:style w:type="paragraph" w:customStyle="1" w:styleId="ZA">
    <w:name w:val="ZA"/>
    <w:rsid w:val="009D0D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0D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0D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D0D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D0D89"/>
    <w:pPr>
      <w:ind w:left="851" w:hanging="851"/>
    </w:pPr>
  </w:style>
  <w:style w:type="paragraph" w:customStyle="1" w:styleId="ZH">
    <w:name w:val="ZH"/>
    <w:rsid w:val="009D0D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D0D89"/>
    <w:pPr>
      <w:keepNext w:val="0"/>
      <w:spacing w:before="0" w:after="240"/>
    </w:pPr>
  </w:style>
  <w:style w:type="paragraph" w:customStyle="1" w:styleId="ZG">
    <w:name w:val="ZG"/>
    <w:rsid w:val="009D0D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9D0D89"/>
  </w:style>
  <w:style w:type="paragraph" w:customStyle="1" w:styleId="B30">
    <w:name w:val="B3"/>
    <w:basedOn w:val="List3"/>
    <w:link w:val="B3Char"/>
    <w:rsid w:val="009D0D89"/>
  </w:style>
  <w:style w:type="paragraph" w:customStyle="1" w:styleId="B4">
    <w:name w:val="B4"/>
    <w:basedOn w:val="List4"/>
    <w:link w:val="B4Char"/>
    <w:rsid w:val="009D0D89"/>
  </w:style>
  <w:style w:type="paragraph" w:customStyle="1" w:styleId="B5">
    <w:name w:val="B5"/>
    <w:basedOn w:val="List5"/>
    <w:link w:val="B5Char"/>
    <w:rsid w:val="009D0D89"/>
  </w:style>
  <w:style w:type="paragraph" w:customStyle="1" w:styleId="ZTD">
    <w:name w:val="ZTD"/>
    <w:basedOn w:val="ZB"/>
    <w:rsid w:val="009D0D89"/>
    <w:pPr>
      <w:framePr w:hRule="auto" w:wrap="notBeside" w:y="852"/>
    </w:pPr>
    <w:rPr>
      <w:i w:val="0"/>
      <w:sz w:val="40"/>
    </w:rPr>
  </w:style>
  <w:style w:type="paragraph" w:customStyle="1" w:styleId="ZV">
    <w:name w:val="ZV"/>
    <w:basedOn w:val="ZU"/>
    <w:rsid w:val="009D0D8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9D0D89"/>
    <w:pPr>
      <w:ind w:left="284"/>
    </w:pPr>
  </w:style>
  <w:style w:type="paragraph" w:styleId="Index1">
    <w:name w:val="index 1"/>
    <w:basedOn w:val="Normal"/>
    <w:rsid w:val="009D0D89"/>
    <w:pPr>
      <w:keepLines/>
      <w:spacing w:after="0"/>
    </w:pPr>
  </w:style>
  <w:style w:type="paragraph" w:styleId="ListNumber2">
    <w:name w:val="List Number 2"/>
    <w:basedOn w:val="ListNumber"/>
    <w:rsid w:val="009D0D89"/>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D0D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D8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9D0D89"/>
    <w:pPr>
      <w:ind w:left="851"/>
    </w:pPr>
  </w:style>
  <w:style w:type="paragraph" w:styleId="ListBullet3">
    <w:name w:val="List Bullet 3"/>
    <w:basedOn w:val="ListBullet2"/>
    <w:link w:val="ListBullet3Char"/>
    <w:rsid w:val="009D0D89"/>
    <w:pPr>
      <w:ind w:left="1135"/>
    </w:pPr>
  </w:style>
  <w:style w:type="paragraph" w:styleId="ListNumber">
    <w:name w:val="List Number"/>
    <w:basedOn w:val="List"/>
    <w:rsid w:val="009D0D89"/>
  </w:style>
  <w:style w:type="paragraph" w:styleId="List2">
    <w:name w:val="List 2"/>
    <w:basedOn w:val="List"/>
    <w:link w:val="List2Char"/>
    <w:rsid w:val="009D0D89"/>
    <w:pPr>
      <w:ind w:left="851"/>
    </w:pPr>
  </w:style>
  <w:style w:type="paragraph" w:styleId="List3">
    <w:name w:val="List 3"/>
    <w:basedOn w:val="List2"/>
    <w:rsid w:val="009D0D89"/>
    <w:pPr>
      <w:ind w:left="1135"/>
    </w:pPr>
  </w:style>
  <w:style w:type="paragraph" w:styleId="List4">
    <w:name w:val="List 4"/>
    <w:basedOn w:val="List3"/>
    <w:rsid w:val="009D0D89"/>
    <w:pPr>
      <w:ind w:left="1418"/>
    </w:pPr>
  </w:style>
  <w:style w:type="paragraph" w:styleId="List5">
    <w:name w:val="List 5"/>
    <w:basedOn w:val="List4"/>
    <w:rsid w:val="009D0D89"/>
    <w:pPr>
      <w:ind w:left="1702"/>
    </w:pPr>
  </w:style>
  <w:style w:type="paragraph" w:styleId="List">
    <w:name w:val="List"/>
    <w:basedOn w:val="Normal"/>
    <w:link w:val="ListChar"/>
    <w:rsid w:val="009D0D89"/>
    <w:pPr>
      <w:ind w:left="568" w:hanging="284"/>
    </w:pPr>
  </w:style>
  <w:style w:type="paragraph" w:styleId="ListBullet">
    <w:name w:val="List Bullet"/>
    <w:basedOn w:val="List"/>
    <w:link w:val="ListBulletChar"/>
    <w:rsid w:val="009D0D89"/>
  </w:style>
  <w:style w:type="paragraph" w:styleId="ListBullet4">
    <w:name w:val="List Bullet 4"/>
    <w:basedOn w:val="ListBullet3"/>
    <w:rsid w:val="009D0D89"/>
    <w:pPr>
      <w:ind w:left="1418"/>
    </w:pPr>
  </w:style>
  <w:style w:type="paragraph" w:styleId="ListBullet5">
    <w:name w:val="List Bullet 5"/>
    <w:basedOn w:val="ListBullet4"/>
    <w:rsid w:val="009D0D89"/>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rsid w:val="00682816"/>
    <w:pPr>
      <w:spacing w:after="220"/>
    </w:pPr>
    <w:rPr>
      <w:rFonts w:ascii="Arial" w:eastAsia="Malgun Gothic" w:hAnsi="Arial"/>
      <w:sz w:val="22"/>
      <w:lang w:val="en-US"/>
    </w:rPr>
  </w:style>
  <w:style w:type="paragraph" w:customStyle="1" w:styleId="ae">
    <w:name w:val="??"/>
    <w:rsid w:val="00682816"/>
    <w:pPr>
      <w:widowControl w:val="0"/>
    </w:pPr>
    <w:rPr>
      <w:rFonts w:eastAsia="Malgun Gothic"/>
      <w:lang w:val="en-US" w:eastAsia="en-US"/>
    </w:rPr>
  </w:style>
  <w:style w:type="paragraph" w:customStyle="1" w:styleId="2a">
    <w:name w:val="??? 2"/>
    <w:basedOn w:val="ae"/>
    <w:next w:val="ae"/>
    <w:rsid w:val="00682816"/>
    <w:pPr>
      <w:keepNext/>
    </w:pPr>
    <w:rPr>
      <w:rFonts w:ascii="Arial" w:hAnsi="Arial"/>
      <w:b/>
      <w:sz w:val="24"/>
    </w:rPr>
  </w:style>
  <w:style w:type="paragraph" w:customStyle="1" w:styleId="Norma">
    <w:name w:val="Norma"/>
    <w:basedOn w:val="Heading1"/>
    <w:rsid w:val="00682816"/>
    <w:rPr>
      <w:rFonts w:eastAsia="Malgun Gothic"/>
      <w:szCs w:val="36"/>
      <w:lang w:eastAsia="sv-SE"/>
    </w:rPr>
  </w:style>
  <w:style w:type="paragraph" w:customStyle="1" w:styleId="body">
    <w:name w:val="body"/>
    <w:basedOn w:val="Normal"/>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682816"/>
    <w:rPr>
      <w:rFonts w:ascii="Arial" w:eastAsia="SimSun" w:hAnsi="Arial"/>
      <w:lang w:val="en-US"/>
    </w:rPr>
  </w:style>
  <w:style w:type="paragraph" w:customStyle="1" w:styleId="AL">
    <w:name w:val="AL"/>
    <w:basedOn w:val="TAL"/>
    <w:rsid w:val="00682816"/>
    <w:rPr>
      <w:rFonts w:eastAsia="Malgun Gothic"/>
      <w:szCs w:val="18"/>
    </w:rPr>
  </w:style>
  <w:style w:type="paragraph" w:customStyle="1" w:styleId="Normal1">
    <w:name w:val="Normal 1"/>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rsid w:val="00682816"/>
    <w:rPr>
      <w:rFonts w:ascii="Arial" w:hAnsi="Arial"/>
      <w:sz w:val="28"/>
      <w:lang w:val="en-GB" w:eastAsia="en-US"/>
    </w:rPr>
  </w:style>
  <w:style w:type="paragraph" w:customStyle="1" w:styleId="AC0">
    <w:name w:val="AC"/>
    <w:basedOn w:val="Normal"/>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2816"/>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2816"/>
  </w:style>
  <w:style w:type="numbering" w:customStyle="1" w:styleId="NoList27">
    <w:name w:val="No List27"/>
    <w:next w:val="NoList"/>
    <w:uiPriority w:val="99"/>
    <w:semiHidden/>
    <w:unhideWhenUsed/>
    <w:rsid w:val="00682816"/>
  </w:style>
  <w:style w:type="numbering" w:customStyle="1" w:styleId="NoList37">
    <w:name w:val="No List37"/>
    <w:next w:val="NoList"/>
    <w:uiPriority w:val="99"/>
    <w:semiHidden/>
    <w:unhideWhenUsed/>
    <w:rsid w:val="00682816"/>
  </w:style>
  <w:style w:type="numbering" w:customStyle="1" w:styleId="NoList47">
    <w:name w:val="No List47"/>
    <w:next w:val="NoList"/>
    <w:uiPriority w:val="99"/>
    <w:semiHidden/>
    <w:unhideWhenUsed/>
    <w:rsid w:val="00682816"/>
  </w:style>
  <w:style w:type="numbering" w:customStyle="1" w:styleId="NoList56">
    <w:name w:val="No List56"/>
    <w:next w:val="NoList"/>
    <w:uiPriority w:val="99"/>
    <w:semiHidden/>
    <w:unhideWhenUsed/>
    <w:rsid w:val="00682816"/>
  </w:style>
  <w:style w:type="numbering" w:customStyle="1" w:styleId="NoList116">
    <w:name w:val="No List116"/>
    <w:next w:val="NoList"/>
    <w:uiPriority w:val="99"/>
    <w:semiHidden/>
    <w:unhideWhenUsed/>
    <w:rsid w:val="00682816"/>
  </w:style>
  <w:style w:type="numbering" w:customStyle="1" w:styleId="NoList216">
    <w:name w:val="No List216"/>
    <w:next w:val="NoList"/>
    <w:uiPriority w:val="99"/>
    <w:semiHidden/>
    <w:unhideWhenUsed/>
    <w:rsid w:val="00682816"/>
  </w:style>
  <w:style w:type="numbering" w:customStyle="1" w:styleId="NoList316">
    <w:name w:val="No List316"/>
    <w:next w:val="NoList"/>
    <w:uiPriority w:val="99"/>
    <w:semiHidden/>
    <w:unhideWhenUsed/>
    <w:rsid w:val="00682816"/>
  </w:style>
  <w:style w:type="numbering" w:customStyle="1" w:styleId="NoList416">
    <w:name w:val="No List416"/>
    <w:next w:val="NoList"/>
    <w:uiPriority w:val="99"/>
    <w:semiHidden/>
    <w:unhideWhenUsed/>
    <w:rsid w:val="00682816"/>
  </w:style>
  <w:style w:type="numbering" w:customStyle="1" w:styleId="NoList66">
    <w:name w:val="No List66"/>
    <w:next w:val="NoList"/>
    <w:uiPriority w:val="99"/>
    <w:semiHidden/>
    <w:unhideWhenUsed/>
    <w:rsid w:val="00682816"/>
  </w:style>
  <w:style w:type="numbering" w:customStyle="1" w:styleId="161">
    <w:name w:val="无列表16"/>
    <w:next w:val="NoList"/>
    <w:uiPriority w:val="99"/>
    <w:semiHidden/>
    <w:rsid w:val="00682816"/>
  </w:style>
  <w:style w:type="numbering" w:customStyle="1" w:styleId="162">
    <w:name w:val="リストなし16"/>
    <w:next w:val="NoList"/>
    <w:uiPriority w:val="99"/>
    <w:semiHidden/>
    <w:unhideWhenUsed/>
    <w:rsid w:val="00682816"/>
  </w:style>
  <w:style w:type="numbering" w:customStyle="1" w:styleId="1160">
    <w:name w:val="无列表116"/>
    <w:next w:val="NoList"/>
    <w:semiHidden/>
    <w:rsid w:val="00682816"/>
  </w:style>
  <w:style w:type="numbering" w:customStyle="1" w:styleId="1151">
    <w:name w:val="リストなし115"/>
    <w:next w:val="NoList"/>
    <w:uiPriority w:val="99"/>
    <w:semiHidden/>
    <w:unhideWhenUsed/>
    <w:rsid w:val="00682816"/>
  </w:style>
  <w:style w:type="numbering" w:customStyle="1" w:styleId="NoList1116">
    <w:name w:val="No List1116"/>
    <w:next w:val="NoList"/>
    <w:uiPriority w:val="99"/>
    <w:semiHidden/>
    <w:unhideWhenUsed/>
    <w:rsid w:val="00682816"/>
  </w:style>
  <w:style w:type="numbering" w:customStyle="1" w:styleId="NoList76">
    <w:name w:val="No List76"/>
    <w:next w:val="NoList"/>
    <w:uiPriority w:val="99"/>
    <w:semiHidden/>
    <w:unhideWhenUsed/>
    <w:rsid w:val="00682816"/>
  </w:style>
  <w:style w:type="numbering" w:customStyle="1" w:styleId="NoList126">
    <w:name w:val="No List126"/>
    <w:next w:val="NoList"/>
    <w:uiPriority w:val="99"/>
    <w:semiHidden/>
    <w:unhideWhenUsed/>
    <w:rsid w:val="00682816"/>
  </w:style>
  <w:style w:type="numbering" w:customStyle="1" w:styleId="NoList226">
    <w:name w:val="No List226"/>
    <w:next w:val="NoList"/>
    <w:uiPriority w:val="99"/>
    <w:semiHidden/>
    <w:unhideWhenUsed/>
    <w:rsid w:val="00682816"/>
  </w:style>
  <w:style w:type="numbering" w:customStyle="1" w:styleId="NoList326">
    <w:name w:val="No List326"/>
    <w:next w:val="NoList"/>
    <w:uiPriority w:val="99"/>
    <w:semiHidden/>
    <w:unhideWhenUsed/>
    <w:rsid w:val="00682816"/>
  </w:style>
  <w:style w:type="numbering" w:customStyle="1" w:styleId="NoList425">
    <w:name w:val="No List425"/>
    <w:next w:val="NoList"/>
    <w:uiPriority w:val="99"/>
    <w:semiHidden/>
    <w:unhideWhenUsed/>
    <w:rsid w:val="00682816"/>
  </w:style>
  <w:style w:type="numbering" w:customStyle="1" w:styleId="NoList515">
    <w:name w:val="No List515"/>
    <w:next w:val="NoList"/>
    <w:uiPriority w:val="99"/>
    <w:semiHidden/>
    <w:unhideWhenUsed/>
    <w:rsid w:val="00682816"/>
  </w:style>
  <w:style w:type="numbering" w:customStyle="1" w:styleId="NoList2115">
    <w:name w:val="No List2115"/>
    <w:next w:val="NoList"/>
    <w:uiPriority w:val="99"/>
    <w:semiHidden/>
    <w:unhideWhenUsed/>
    <w:rsid w:val="00682816"/>
  </w:style>
  <w:style w:type="numbering" w:customStyle="1" w:styleId="NoList3115">
    <w:name w:val="No List3115"/>
    <w:next w:val="NoList"/>
    <w:uiPriority w:val="99"/>
    <w:semiHidden/>
    <w:unhideWhenUsed/>
    <w:rsid w:val="00682816"/>
  </w:style>
  <w:style w:type="numbering" w:customStyle="1" w:styleId="NoList4115">
    <w:name w:val="No List4115"/>
    <w:next w:val="NoList"/>
    <w:uiPriority w:val="99"/>
    <w:semiHidden/>
    <w:unhideWhenUsed/>
    <w:rsid w:val="00682816"/>
  </w:style>
  <w:style w:type="numbering" w:customStyle="1" w:styleId="NoList615">
    <w:name w:val="No List615"/>
    <w:next w:val="NoList"/>
    <w:uiPriority w:val="99"/>
    <w:semiHidden/>
    <w:unhideWhenUsed/>
    <w:rsid w:val="00682816"/>
  </w:style>
  <w:style w:type="numbering" w:customStyle="1" w:styleId="11150">
    <w:name w:val="无列表1115"/>
    <w:next w:val="NoList"/>
    <w:semiHidden/>
    <w:rsid w:val="00682816"/>
  </w:style>
  <w:style w:type="numbering" w:customStyle="1" w:styleId="NoList11115">
    <w:name w:val="No List11115"/>
    <w:next w:val="NoList"/>
    <w:uiPriority w:val="99"/>
    <w:semiHidden/>
    <w:unhideWhenUsed/>
    <w:rsid w:val="00682816"/>
  </w:style>
  <w:style w:type="numbering" w:customStyle="1" w:styleId="NoList715">
    <w:name w:val="No List715"/>
    <w:next w:val="NoList"/>
    <w:uiPriority w:val="99"/>
    <w:semiHidden/>
    <w:unhideWhenUsed/>
    <w:rsid w:val="00682816"/>
  </w:style>
  <w:style w:type="numbering" w:customStyle="1" w:styleId="NoList1215">
    <w:name w:val="No List1215"/>
    <w:next w:val="NoList"/>
    <w:uiPriority w:val="99"/>
    <w:semiHidden/>
    <w:unhideWhenUsed/>
    <w:rsid w:val="00682816"/>
  </w:style>
  <w:style w:type="numbering" w:customStyle="1" w:styleId="NoList2215">
    <w:name w:val="No List2215"/>
    <w:next w:val="NoList"/>
    <w:uiPriority w:val="99"/>
    <w:semiHidden/>
    <w:unhideWhenUsed/>
    <w:rsid w:val="00682816"/>
  </w:style>
  <w:style w:type="numbering" w:customStyle="1" w:styleId="NoList3215">
    <w:name w:val="No List3215"/>
    <w:next w:val="NoList"/>
    <w:uiPriority w:val="99"/>
    <w:semiHidden/>
    <w:unhideWhenUsed/>
    <w:rsid w:val="00682816"/>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82816"/>
  </w:style>
  <w:style w:type="numbering" w:customStyle="1" w:styleId="NoList132">
    <w:name w:val="No List132"/>
    <w:next w:val="NoList"/>
    <w:uiPriority w:val="99"/>
    <w:semiHidden/>
    <w:unhideWhenUsed/>
    <w:rsid w:val="00682816"/>
  </w:style>
  <w:style w:type="numbering" w:customStyle="1" w:styleId="NoList232">
    <w:name w:val="No List232"/>
    <w:next w:val="NoList"/>
    <w:uiPriority w:val="99"/>
    <w:semiHidden/>
    <w:unhideWhenUsed/>
    <w:rsid w:val="00682816"/>
  </w:style>
  <w:style w:type="numbering" w:customStyle="1" w:styleId="NoList332">
    <w:name w:val="No List332"/>
    <w:next w:val="NoList"/>
    <w:uiPriority w:val="99"/>
    <w:semiHidden/>
    <w:unhideWhenUsed/>
    <w:rsid w:val="00682816"/>
  </w:style>
  <w:style w:type="numbering" w:customStyle="1" w:styleId="NoList432">
    <w:name w:val="No List432"/>
    <w:next w:val="NoList"/>
    <w:uiPriority w:val="99"/>
    <w:semiHidden/>
    <w:unhideWhenUsed/>
    <w:rsid w:val="00682816"/>
  </w:style>
  <w:style w:type="numbering" w:customStyle="1" w:styleId="NoList522">
    <w:name w:val="No List522"/>
    <w:next w:val="NoList"/>
    <w:uiPriority w:val="99"/>
    <w:semiHidden/>
    <w:unhideWhenUsed/>
    <w:rsid w:val="00682816"/>
  </w:style>
  <w:style w:type="numbering" w:customStyle="1" w:styleId="NoList622">
    <w:name w:val="No List622"/>
    <w:next w:val="NoList"/>
    <w:uiPriority w:val="99"/>
    <w:semiHidden/>
    <w:unhideWhenUsed/>
    <w:rsid w:val="00682816"/>
  </w:style>
  <w:style w:type="numbering" w:customStyle="1" w:styleId="NoList722">
    <w:name w:val="No List722"/>
    <w:next w:val="NoList"/>
    <w:uiPriority w:val="99"/>
    <w:semiHidden/>
    <w:unhideWhenUsed/>
    <w:rsid w:val="00682816"/>
  </w:style>
  <w:style w:type="numbering" w:customStyle="1" w:styleId="NoList815">
    <w:name w:val="No List815"/>
    <w:next w:val="NoList"/>
    <w:uiPriority w:val="99"/>
    <w:semiHidden/>
    <w:unhideWhenUsed/>
    <w:rsid w:val="00682816"/>
  </w:style>
  <w:style w:type="numbering" w:customStyle="1" w:styleId="NoList95">
    <w:name w:val="No List95"/>
    <w:next w:val="NoList"/>
    <w:uiPriority w:val="99"/>
    <w:semiHidden/>
    <w:unhideWhenUsed/>
    <w:rsid w:val="00682816"/>
  </w:style>
  <w:style w:type="numbering" w:customStyle="1" w:styleId="NoList1122">
    <w:name w:val="No List1122"/>
    <w:next w:val="NoList"/>
    <w:uiPriority w:val="99"/>
    <w:semiHidden/>
    <w:unhideWhenUsed/>
    <w:rsid w:val="00682816"/>
  </w:style>
  <w:style w:type="numbering" w:customStyle="1" w:styleId="NoList2122">
    <w:name w:val="No List2122"/>
    <w:next w:val="NoList"/>
    <w:uiPriority w:val="99"/>
    <w:semiHidden/>
    <w:unhideWhenUsed/>
    <w:rsid w:val="00682816"/>
  </w:style>
  <w:style w:type="numbering" w:customStyle="1" w:styleId="NoList3122">
    <w:name w:val="No List3122"/>
    <w:next w:val="NoList"/>
    <w:uiPriority w:val="99"/>
    <w:semiHidden/>
    <w:unhideWhenUsed/>
    <w:rsid w:val="00682816"/>
  </w:style>
  <w:style w:type="numbering" w:customStyle="1" w:styleId="NoList4122">
    <w:name w:val="No List4122"/>
    <w:next w:val="NoList"/>
    <w:uiPriority w:val="99"/>
    <w:semiHidden/>
    <w:unhideWhenUsed/>
    <w:rsid w:val="00682816"/>
  </w:style>
  <w:style w:type="numbering" w:customStyle="1" w:styleId="NoList5112">
    <w:name w:val="No List5112"/>
    <w:next w:val="NoList"/>
    <w:uiPriority w:val="99"/>
    <w:semiHidden/>
    <w:unhideWhenUsed/>
    <w:rsid w:val="00682816"/>
  </w:style>
  <w:style w:type="numbering" w:customStyle="1" w:styleId="NoList6112">
    <w:name w:val="No List6112"/>
    <w:next w:val="NoList"/>
    <w:uiPriority w:val="99"/>
    <w:semiHidden/>
    <w:unhideWhenUsed/>
    <w:rsid w:val="00682816"/>
  </w:style>
  <w:style w:type="numbering" w:customStyle="1" w:styleId="NoList7112">
    <w:name w:val="No List7112"/>
    <w:next w:val="NoList"/>
    <w:uiPriority w:val="99"/>
    <w:semiHidden/>
    <w:unhideWhenUsed/>
    <w:rsid w:val="00682816"/>
  </w:style>
  <w:style w:type="numbering" w:customStyle="1" w:styleId="NoList8112">
    <w:name w:val="No List8112"/>
    <w:next w:val="NoList"/>
    <w:uiPriority w:val="99"/>
    <w:semiHidden/>
    <w:unhideWhenUsed/>
    <w:rsid w:val="00682816"/>
  </w:style>
  <w:style w:type="numbering" w:customStyle="1" w:styleId="NoList914">
    <w:name w:val="No List914"/>
    <w:next w:val="NoList"/>
    <w:uiPriority w:val="99"/>
    <w:semiHidden/>
    <w:unhideWhenUsed/>
    <w:rsid w:val="00682816"/>
  </w:style>
  <w:style w:type="numbering" w:customStyle="1" w:styleId="NoList104">
    <w:name w:val="No List104"/>
    <w:next w:val="NoList"/>
    <w:uiPriority w:val="99"/>
    <w:semiHidden/>
    <w:unhideWhenUsed/>
    <w:rsid w:val="00682816"/>
  </w:style>
  <w:style w:type="numbering" w:customStyle="1" w:styleId="LFO1914">
    <w:name w:val="LFO1914"/>
    <w:basedOn w:val="NoList"/>
    <w:rsid w:val="00682816"/>
  </w:style>
  <w:style w:type="numbering" w:customStyle="1" w:styleId="NoList1222">
    <w:name w:val="No List1222"/>
    <w:next w:val="NoList"/>
    <w:uiPriority w:val="99"/>
    <w:semiHidden/>
    <w:rsid w:val="00682816"/>
  </w:style>
  <w:style w:type="numbering" w:customStyle="1" w:styleId="NoList11122">
    <w:name w:val="No List11122"/>
    <w:next w:val="NoList"/>
    <w:uiPriority w:val="99"/>
    <w:semiHidden/>
    <w:unhideWhenUsed/>
    <w:rsid w:val="00682816"/>
  </w:style>
  <w:style w:type="numbering" w:customStyle="1" w:styleId="1220">
    <w:name w:val="无列表122"/>
    <w:next w:val="NoList"/>
    <w:semiHidden/>
    <w:rsid w:val="00682816"/>
  </w:style>
  <w:style w:type="numbering" w:customStyle="1" w:styleId="1221">
    <w:name w:val="リストなし122"/>
    <w:next w:val="NoList"/>
    <w:uiPriority w:val="99"/>
    <w:semiHidden/>
    <w:unhideWhenUsed/>
    <w:rsid w:val="00682816"/>
  </w:style>
  <w:style w:type="numbering" w:customStyle="1" w:styleId="11220">
    <w:name w:val="无列表1122"/>
    <w:next w:val="NoList"/>
    <w:semiHidden/>
    <w:rsid w:val="00682816"/>
  </w:style>
  <w:style w:type="numbering" w:customStyle="1" w:styleId="11120">
    <w:name w:val="リストなし1112"/>
    <w:next w:val="NoList"/>
    <w:uiPriority w:val="99"/>
    <w:semiHidden/>
    <w:unhideWhenUsed/>
    <w:rsid w:val="00682816"/>
  </w:style>
  <w:style w:type="numbering" w:customStyle="1" w:styleId="NoList2222">
    <w:name w:val="No List2222"/>
    <w:next w:val="NoList"/>
    <w:uiPriority w:val="99"/>
    <w:semiHidden/>
    <w:unhideWhenUsed/>
    <w:rsid w:val="00682816"/>
  </w:style>
  <w:style w:type="numbering" w:customStyle="1" w:styleId="NoList3222">
    <w:name w:val="No List3222"/>
    <w:next w:val="NoList"/>
    <w:uiPriority w:val="99"/>
    <w:semiHidden/>
    <w:unhideWhenUsed/>
    <w:rsid w:val="00682816"/>
  </w:style>
  <w:style w:type="numbering" w:customStyle="1" w:styleId="NoList4212">
    <w:name w:val="No List4212"/>
    <w:next w:val="NoList"/>
    <w:uiPriority w:val="99"/>
    <w:semiHidden/>
    <w:unhideWhenUsed/>
    <w:rsid w:val="00682816"/>
  </w:style>
  <w:style w:type="numbering" w:customStyle="1" w:styleId="NoList21112">
    <w:name w:val="No List21112"/>
    <w:next w:val="NoList"/>
    <w:uiPriority w:val="99"/>
    <w:semiHidden/>
    <w:unhideWhenUsed/>
    <w:rsid w:val="00682816"/>
  </w:style>
  <w:style w:type="numbering" w:customStyle="1" w:styleId="NoList31112">
    <w:name w:val="No List31112"/>
    <w:next w:val="NoList"/>
    <w:uiPriority w:val="99"/>
    <w:semiHidden/>
    <w:unhideWhenUsed/>
    <w:rsid w:val="00682816"/>
  </w:style>
  <w:style w:type="numbering" w:customStyle="1" w:styleId="NoList41112">
    <w:name w:val="No List41112"/>
    <w:next w:val="NoList"/>
    <w:uiPriority w:val="99"/>
    <w:semiHidden/>
    <w:unhideWhenUsed/>
    <w:rsid w:val="00682816"/>
  </w:style>
  <w:style w:type="numbering" w:customStyle="1" w:styleId="111120">
    <w:name w:val="无列表11112"/>
    <w:next w:val="NoList"/>
    <w:semiHidden/>
    <w:rsid w:val="00682816"/>
  </w:style>
  <w:style w:type="numbering" w:customStyle="1" w:styleId="NoList111112">
    <w:name w:val="No List111112"/>
    <w:next w:val="NoList"/>
    <w:uiPriority w:val="99"/>
    <w:semiHidden/>
    <w:unhideWhenUsed/>
    <w:rsid w:val="00682816"/>
  </w:style>
  <w:style w:type="numbering" w:customStyle="1" w:styleId="NoList12112">
    <w:name w:val="No List12112"/>
    <w:next w:val="NoList"/>
    <w:uiPriority w:val="99"/>
    <w:semiHidden/>
    <w:unhideWhenUsed/>
    <w:rsid w:val="00682816"/>
  </w:style>
  <w:style w:type="numbering" w:customStyle="1" w:styleId="NoList22112">
    <w:name w:val="No List22112"/>
    <w:next w:val="NoList"/>
    <w:uiPriority w:val="99"/>
    <w:semiHidden/>
    <w:unhideWhenUsed/>
    <w:rsid w:val="00682816"/>
  </w:style>
  <w:style w:type="numbering" w:customStyle="1" w:styleId="NoList32112">
    <w:name w:val="No List32112"/>
    <w:next w:val="NoList"/>
    <w:uiPriority w:val="99"/>
    <w:semiHidden/>
    <w:unhideWhenUsed/>
    <w:rsid w:val="00682816"/>
  </w:style>
  <w:style w:type="numbering" w:customStyle="1" w:styleId="NoList142">
    <w:name w:val="No List142"/>
    <w:next w:val="NoList"/>
    <w:uiPriority w:val="99"/>
    <w:semiHidden/>
    <w:unhideWhenUsed/>
    <w:rsid w:val="00682816"/>
  </w:style>
  <w:style w:type="numbering" w:customStyle="1" w:styleId="NoList152">
    <w:name w:val="No List152"/>
    <w:next w:val="NoList"/>
    <w:uiPriority w:val="99"/>
    <w:semiHidden/>
    <w:unhideWhenUsed/>
    <w:rsid w:val="00682816"/>
  </w:style>
  <w:style w:type="numbering" w:customStyle="1" w:styleId="NoList242">
    <w:name w:val="No List242"/>
    <w:next w:val="NoList"/>
    <w:uiPriority w:val="99"/>
    <w:semiHidden/>
    <w:unhideWhenUsed/>
    <w:rsid w:val="00682816"/>
  </w:style>
  <w:style w:type="numbering" w:customStyle="1" w:styleId="NoList342">
    <w:name w:val="No List342"/>
    <w:next w:val="NoList"/>
    <w:uiPriority w:val="99"/>
    <w:semiHidden/>
    <w:unhideWhenUsed/>
    <w:rsid w:val="00682816"/>
  </w:style>
  <w:style w:type="numbering" w:customStyle="1" w:styleId="NoList442">
    <w:name w:val="No List442"/>
    <w:next w:val="NoList"/>
    <w:uiPriority w:val="99"/>
    <w:semiHidden/>
    <w:unhideWhenUsed/>
    <w:rsid w:val="00682816"/>
  </w:style>
  <w:style w:type="numbering" w:customStyle="1" w:styleId="NoList532">
    <w:name w:val="No List532"/>
    <w:next w:val="NoList"/>
    <w:uiPriority w:val="99"/>
    <w:semiHidden/>
    <w:unhideWhenUsed/>
    <w:rsid w:val="00682816"/>
  </w:style>
  <w:style w:type="numbering" w:customStyle="1" w:styleId="NoList632">
    <w:name w:val="No List632"/>
    <w:next w:val="NoList"/>
    <w:uiPriority w:val="99"/>
    <w:semiHidden/>
    <w:unhideWhenUsed/>
    <w:rsid w:val="00682816"/>
  </w:style>
  <w:style w:type="numbering" w:customStyle="1" w:styleId="NoList732">
    <w:name w:val="No List732"/>
    <w:next w:val="NoList"/>
    <w:uiPriority w:val="99"/>
    <w:semiHidden/>
    <w:unhideWhenUsed/>
    <w:rsid w:val="00682816"/>
  </w:style>
  <w:style w:type="numbering" w:customStyle="1" w:styleId="NoList822">
    <w:name w:val="No List822"/>
    <w:next w:val="NoList"/>
    <w:uiPriority w:val="99"/>
    <w:semiHidden/>
    <w:unhideWhenUsed/>
    <w:rsid w:val="00682816"/>
  </w:style>
  <w:style w:type="numbering" w:customStyle="1" w:styleId="NoList922">
    <w:name w:val="No List922"/>
    <w:next w:val="NoList"/>
    <w:uiPriority w:val="99"/>
    <w:semiHidden/>
    <w:unhideWhenUsed/>
    <w:rsid w:val="00682816"/>
  </w:style>
  <w:style w:type="numbering" w:customStyle="1" w:styleId="NoList1132">
    <w:name w:val="No List1132"/>
    <w:next w:val="NoList"/>
    <w:uiPriority w:val="99"/>
    <w:semiHidden/>
    <w:unhideWhenUsed/>
    <w:rsid w:val="00682816"/>
  </w:style>
  <w:style w:type="numbering" w:customStyle="1" w:styleId="NoList2132">
    <w:name w:val="No List2132"/>
    <w:next w:val="NoList"/>
    <w:uiPriority w:val="99"/>
    <w:semiHidden/>
    <w:unhideWhenUsed/>
    <w:rsid w:val="00682816"/>
  </w:style>
  <w:style w:type="numbering" w:customStyle="1" w:styleId="NoList3132">
    <w:name w:val="No List3132"/>
    <w:next w:val="NoList"/>
    <w:uiPriority w:val="99"/>
    <w:semiHidden/>
    <w:unhideWhenUsed/>
    <w:rsid w:val="00682816"/>
  </w:style>
  <w:style w:type="numbering" w:customStyle="1" w:styleId="NoList4132">
    <w:name w:val="No List4132"/>
    <w:next w:val="NoList"/>
    <w:uiPriority w:val="99"/>
    <w:semiHidden/>
    <w:unhideWhenUsed/>
    <w:rsid w:val="00682816"/>
  </w:style>
  <w:style w:type="numbering" w:customStyle="1" w:styleId="NoList5122">
    <w:name w:val="No List5122"/>
    <w:next w:val="NoList"/>
    <w:uiPriority w:val="99"/>
    <w:semiHidden/>
    <w:unhideWhenUsed/>
    <w:rsid w:val="00682816"/>
  </w:style>
  <w:style w:type="numbering" w:customStyle="1" w:styleId="NoList6122">
    <w:name w:val="No List6122"/>
    <w:next w:val="NoList"/>
    <w:uiPriority w:val="99"/>
    <w:semiHidden/>
    <w:unhideWhenUsed/>
    <w:rsid w:val="00682816"/>
  </w:style>
  <w:style w:type="numbering" w:customStyle="1" w:styleId="NoList7122">
    <w:name w:val="No List7122"/>
    <w:next w:val="NoList"/>
    <w:uiPriority w:val="99"/>
    <w:semiHidden/>
    <w:unhideWhenUsed/>
    <w:rsid w:val="00682816"/>
  </w:style>
  <w:style w:type="numbering" w:customStyle="1" w:styleId="NoList8122">
    <w:name w:val="No List8122"/>
    <w:next w:val="NoList"/>
    <w:uiPriority w:val="99"/>
    <w:semiHidden/>
    <w:unhideWhenUsed/>
    <w:rsid w:val="00682816"/>
  </w:style>
  <w:style w:type="numbering" w:customStyle="1" w:styleId="NoList9112">
    <w:name w:val="No List9112"/>
    <w:next w:val="NoList"/>
    <w:uiPriority w:val="99"/>
    <w:semiHidden/>
    <w:unhideWhenUsed/>
    <w:rsid w:val="00682816"/>
  </w:style>
  <w:style w:type="numbering" w:customStyle="1" w:styleId="LFO1922">
    <w:name w:val="LFO1922"/>
    <w:basedOn w:val="NoList"/>
    <w:rsid w:val="00682816"/>
  </w:style>
  <w:style w:type="numbering" w:customStyle="1" w:styleId="NoList1012">
    <w:name w:val="No List1012"/>
    <w:next w:val="NoList"/>
    <w:uiPriority w:val="99"/>
    <w:semiHidden/>
    <w:unhideWhenUsed/>
    <w:rsid w:val="00682816"/>
  </w:style>
  <w:style w:type="numbering" w:customStyle="1" w:styleId="LFO19112">
    <w:name w:val="LFO19112"/>
    <w:basedOn w:val="NoList"/>
    <w:rsid w:val="00682816"/>
  </w:style>
  <w:style w:type="numbering" w:customStyle="1" w:styleId="NoList1232">
    <w:name w:val="No List1232"/>
    <w:next w:val="NoList"/>
    <w:uiPriority w:val="99"/>
    <w:semiHidden/>
    <w:rsid w:val="00682816"/>
  </w:style>
  <w:style w:type="numbering" w:customStyle="1" w:styleId="NoList11132">
    <w:name w:val="No List11132"/>
    <w:next w:val="NoList"/>
    <w:uiPriority w:val="99"/>
    <w:semiHidden/>
    <w:unhideWhenUsed/>
    <w:rsid w:val="00682816"/>
  </w:style>
  <w:style w:type="numbering" w:customStyle="1" w:styleId="1320">
    <w:name w:val="无列表132"/>
    <w:next w:val="NoList"/>
    <w:semiHidden/>
    <w:rsid w:val="00682816"/>
  </w:style>
  <w:style w:type="numbering" w:customStyle="1" w:styleId="1321">
    <w:name w:val="リストなし132"/>
    <w:next w:val="NoList"/>
    <w:uiPriority w:val="99"/>
    <w:semiHidden/>
    <w:unhideWhenUsed/>
    <w:rsid w:val="00682816"/>
  </w:style>
  <w:style w:type="numbering" w:customStyle="1" w:styleId="1132">
    <w:name w:val="无列表1132"/>
    <w:next w:val="NoList"/>
    <w:semiHidden/>
    <w:rsid w:val="00682816"/>
  </w:style>
  <w:style w:type="numbering" w:customStyle="1" w:styleId="11221">
    <w:name w:val="リストなし1122"/>
    <w:next w:val="NoList"/>
    <w:uiPriority w:val="99"/>
    <w:semiHidden/>
    <w:unhideWhenUsed/>
    <w:rsid w:val="00682816"/>
  </w:style>
  <w:style w:type="numbering" w:customStyle="1" w:styleId="NoList2232">
    <w:name w:val="No List2232"/>
    <w:next w:val="NoList"/>
    <w:uiPriority w:val="99"/>
    <w:semiHidden/>
    <w:unhideWhenUsed/>
    <w:rsid w:val="00682816"/>
  </w:style>
  <w:style w:type="numbering" w:customStyle="1" w:styleId="NoList3232">
    <w:name w:val="No List3232"/>
    <w:next w:val="NoList"/>
    <w:uiPriority w:val="99"/>
    <w:semiHidden/>
    <w:unhideWhenUsed/>
    <w:rsid w:val="00682816"/>
  </w:style>
  <w:style w:type="numbering" w:customStyle="1" w:styleId="NoList4222">
    <w:name w:val="No List4222"/>
    <w:next w:val="NoList"/>
    <w:uiPriority w:val="99"/>
    <w:semiHidden/>
    <w:unhideWhenUsed/>
    <w:rsid w:val="00682816"/>
  </w:style>
  <w:style w:type="numbering" w:customStyle="1" w:styleId="NoList21122">
    <w:name w:val="No List21122"/>
    <w:next w:val="NoList"/>
    <w:uiPriority w:val="99"/>
    <w:semiHidden/>
    <w:unhideWhenUsed/>
    <w:rsid w:val="00682816"/>
  </w:style>
  <w:style w:type="numbering" w:customStyle="1" w:styleId="NoList31122">
    <w:name w:val="No List31122"/>
    <w:next w:val="NoList"/>
    <w:uiPriority w:val="99"/>
    <w:semiHidden/>
    <w:unhideWhenUsed/>
    <w:rsid w:val="00682816"/>
  </w:style>
  <w:style w:type="numbering" w:customStyle="1" w:styleId="NoList41122">
    <w:name w:val="No List41122"/>
    <w:next w:val="NoList"/>
    <w:uiPriority w:val="99"/>
    <w:semiHidden/>
    <w:unhideWhenUsed/>
    <w:rsid w:val="00682816"/>
  </w:style>
  <w:style w:type="numbering" w:customStyle="1" w:styleId="11122">
    <w:name w:val="无列表11122"/>
    <w:next w:val="NoList"/>
    <w:semiHidden/>
    <w:rsid w:val="00682816"/>
  </w:style>
  <w:style w:type="numbering" w:customStyle="1" w:styleId="NoList111122">
    <w:name w:val="No List111122"/>
    <w:next w:val="NoList"/>
    <w:uiPriority w:val="99"/>
    <w:semiHidden/>
    <w:unhideWhenUsed/>
    <w:rsid w:val="00682816"/>
  </w:style>
  <w:style w:type="numbering" w:customStyle="1" w:styleId="NoList12122">
    <w:name w:val="No List12122"/>
    <w:next w:val="NoList"/>
    <w:uiPriority w:val="99"/>
    <w:semiHidden/>
    <w:unhideWhenUsed/>
    <w:rsid w:val="00682816"/>
  </w:style>
  <w:style w:type="numbering" w:customStyle="1" w:styleId="NoList22122">
    <w:name w:val="No List22122"/>
    <w:next w:val="NoList"/>
    <w:uiPriority w:val="99"/>
    <w:semiHidden/>
    <w:unhideWhenUsed/>
    <w:rsid w:val="00682816"/>
  </w:style>
  <w:style w:type="numbering" w:customStyle="1" w:styleId="NoList32122">
    <w:name w:val="No List32122"/>
    <w:next w:val="NoList"/>
    <w:uiPriority w:val="99"/>
    <w:semiHidden/>
    <w:unhideWhenUsed/>
    <w:rsid w:val="00682816"/>
  </w:style>
  <w:style w:type="numbering" w:customStyle="1" w:styleId="NoList162">
    <w:name w:val="No List162"/>
    <w:next w:val="NoList"/>
    <w:uiPriority w:val="99"/>
    <w:semiHidden/>
    <w:unhideWhenUsed/>
    <w:rsid w:val="00682816"/>
  </w:style>
  <w:style w:type="numbering" w:customStyle="1" w:styleId="NoList172">
    <w:name w:val="No List172"/>
    <w:next w:val="NoList"/>
    <w:uiPriority w:val="99"/>
    <w:semiHidden/>
    <w:unhideWhenUsed/>
    <w:rsid w:val="00682816"/>
  </w:style>
  <w:style w:type="numbering" w:customStyle="1" w:styleId="NoList252">
    <w:name w:val="No List252"/>
    <w:next w:val="NoList"/>
    <w:uiPriority w:val="99"/>
    <w:semiHidden/>
    <w:unhideWhenUsed/>
    <w:rsid w:val="00682816"/>
  </w:style>
  <w:style w:type="numbering" w:customStyle="1" w:styleId="NoList352">
    <w:name w:val="No List352"/>
    <w:next w:val="NoList"/>
    <w:uiPriority w:val="99"/>
    <w:semiHidden/>
    <w:unhideWhenUsed/>
    <w:rsid w:val="00682816"/>
  </w:style>
  <w:style w:type="numbering" w:customStyle="1" w:styleId="NoList452">
    <w:name w:val="No List452"/>
    <w:next w:val="NoList"/>
    <w:uiPriority w:val="99"/>
    <w:semiHidden/>
    <w:unhideWhenUsed/>
    <w:rsid w:val="00682816"/>
  </w:style>
  <w:style w:type="numbering" w:customStyle="1" w:styleId="NoList542">
    <w:name w:val="No List542"/>
    <w:next w:val="NoList"/>
    <w:uiPriority w:val="99"/>
    <w:semiHidden/>
    <w:unhideWhenUsed/>
    <w:rsid w:val="00682816"/>
  </w:style>
  <w:style w:type="numbering" w:customStyle="1" w:styleId="NoList642">
    <w:name w:val="No List642"/>
    <w:next w:val="NoList"/>
    <w:uiPriority w:val="99"/>
    <w:semiHidden/>
    <w:unhideWhenUsed/>
    <w:rsid w:val="00682816"/>
  </w:style>
  <w:style w:type="numbering" w:customStyle="1" w:styleId="NoList742">
    <w:name w:val="No List742"/>
    <w:next w:val="NoList"/>
    <w:uiPriority w:val="99"/>
    <w:semiHidden/>
    <w:unhideWhenUsed/>
    <w:rsid w:val="00682816"/>
  </w:style>
  <w:style w:type="numbering" w:customStyle="1" w:styleId="NoList832">
    <w:name w:val="No List832"/>
    <w:next w:val="NoList"/>
    <w:uiPriority w:val="99"/>
    <w:semiHidden/>
    <w:unhideWhenUsed/>
    <w:rsid w:val="00682816"/>
  </w:style>
  <w:style w:type="numbering" w:customStyle="1" w:styleId="NoList932">
    <w:name w:val="No List932"/>
    <w:next w:val="NoList"/>
    <w:uiPriority w:val="99"/>
    <w:semiHidden/>
    <w:unhideWhenUsed/>
    <w:rsid w:val="00682816"/>
  </w:style>
  <w:style w:type="numbering" w:customStyle="1" w:styleId="NoList1142">
    <w:name w:val="No List1142"/>
    <w:next w:val="NoList"/>
    <w:uiPriority w:val="99"/>
    <w:semiHidden/>
    <w:unhideWhenUsed/>
    <w:rsid w:val="00682816"/>
  </w:style>
  <w:style w:type="numbering" w:customStyle="1" w:styleId="NoList2142">
    <w:name w:val="No List2142"/>
    <w:next w:val="NoList"/>
    <w:uiPriority w:val="99"/>
    <w:semiHidden/>
    <w:unhideWhenUsed/>
    <w:rsid w:val="00682816"/>
  </w:style>
  <w:style w:type="numbering" w:customStyle="1" w:styleId="NoList3142">
    <w:name w:val="No List3142"/>
    <w:next w:val="NoList"/>
    <w:uiPriority w:val="99"/>
    <w:semiHidden/>
    <w:unhideWhenUsed/>
    <w:rsid w:val="00682816"/>
  </w:style>
  <w:style w:type="numbering" w:customStyle="1" w:styleId="NoList4142">
    <w:name w:val="No List4142"/>
    <w:next w:val="NoList"/>
    <w:uiPriority w:val="99"/>
    <w:semiHidden/>
    <w:unhideWhenUsed/>
    <w:rsid w:val="00682816"/>
  </w:style>
  <w:style w:type="numbering" w:customStyle="1" w:styleId="NoList5132">
    <w:name w:val="No List5132"/>
    <w:next w:val="NoList"/>
    <w:uiPriority w:val="99"/>
    <w:semiHidden/>
    <w:unhideWhenUsed/>
    <w:rsid w:val="00682816"/>
  </w:style>
  <w:style w:type="numbering" w:customStyle="1" w:styleId="NoList6132">
    <w:name w:val="No List6132"/>
    <w:next w:val="NoList"/>
    <w:uiPriority w:val="99"/>
    <w:semiHidden/>
    <w:unhideWhenUsed/>
    <w:rsid w:val="00682816"/>
  </w:style>
  <w:style w:type="numbering" w:customStyle="1" w:styleId="NoList7132">
    <w:name w:val="No List7132"/>
    <w:next w:val="NoList"/>
    <w:uiPriority w:val="99"/>
    <w:semiHidden/>
    <w:unhideWhenUsed/>
    <w:rsid w:val="00682816"/>
  </w:style>
  <w:style w:type="numbering" w:customStyle="1" w:styleId="NoList8132">
    <w:name w:val="No List8132"/>
    <w:next w:val="NoList"/>
    <w:uiPriority w:val="99"/>
    <w:semiHidden/>
    <w:unhideWhenUsed/>
    <w:rsid w:val="00682816"/>
  </w:style>
  <w:style w:type="numbering" w:customStyle="1" w:styleId="NoList9122">
    <w:name w:val="No List9122"/>
    <w:next w:val="NoList"/>
    <w:uiPriority w:val="99"/>
    <w:semiHidden/>
    <w:unhideWhenUsed/>
    <w:rsid w:val="00682816"/>
  </w:style>
  <w:style w:type="numbering" w:customStyle="1" w:styleId="LFO1932">
    <w:name w:val="LFO1932"/>
    <w:basedOn w:val="NoList"/>
    <w:rsid w:val="00682816"/>
  </w:style>
  <w:style w:type="numbering" w:customStyle="1" w:styleId="NoList1022">
    <w:name w:val="No List1022"/>
    <w:next w:val="NoList"/>
    <w:uiPriority w:val="99"/>
    <w:semiHidden/>
    <w:unhideWhenUsed/>
    <w:rsid w:val="00682816"/>
  </w:style>
  <w:style w:type="numbering" w:customStyle="1" w:styleId="LFO19122">
    <w:name w:val="LFO19122"/>
    <w:basedOn w:val="NoList"/>
    <w:rsid w:val="00682816"/>
  </w:style>
  <w:style w:type="numbering" w:customStyle="1" w:styleId="NoList1242">
    <w:name w:val="No List1242"/>
    <w:next w:val="NoList"/>
    <w:uiPriority w:val="99"/>
    <w:semiHidden/>
    <w:rsid w:val="00682816"/>
  </w:style>
  <w:style w:type="numbering" w:customStyle="1" w:styleId="NoList11142">
    <w:name w:val="No List11142"/>
    <w:next w:val="NoList"/>
    <w:uiPriority w:val="99"/>
    <w:semiHidden/>
    <w:unhideWhenUsed/>
    <w:rsid w:val="00682816"/>
  </w:style>
  <w:style w:type="numbering" w:customStyle="1" w:styleId="1420">
    <w:name w:val="无列表142"/>
    <w:next w:val="NoList"/>
    <w:semiHidden/>
    <w:rsid w:val="00682816"/>
  </w:style>
  <w:style w:type="numbering" w:customStyle="1" w:styleId="1421">
    <w:name w:val="リストなし142"/>
    <w:next w:val="NoList"/>
    <w:uiPriority w:val="99"/>
    <w:semiHidden/>
    <w:unhideWhenUsed/>
    <w:rsid w:val="00682816"/>
  </w:style>
  <w:style w:type="numbering" w:customStyle="1" w:styleId="1142">
    <w:name w:val="无列表1142"/>
    <w:next w:val="NoList"/>
    <w:semiHidden/>
    <w:rsid w:val="00682816"/>
  </w:style>
  <w:style w:type="numbering" w:customStyle="1" w:styleId="11320">
    <w:name w:val="リストなし1132"/>
    <w:next w:val="NoList"/>
    <w:uiPriority w:val="99"/>
    <w:semiHidden/>
    <w:unhideWhenUsed/>
    <w:rsid w:val="00682816"/>
  </w:style>
  <w:style w:type="numbering" w:customStyle="1" w:styleId="NoList2242">
    <w:name w:val="No List2242"/>
    <w:next w:val="NoList"/>
    <w:uiPriority w:val="99"/>
    <w:semiHidden/>
    <w:unhideWhenUsed/>
    <w:rsid w:val="00682816"/>
  </w:style>
  <w:style w:type="numbering" w:customStyle="1" w:styleId="NoList3242">
    <w:name w:val="No List3242"/>
    <w:next w:val="NoList"/>
    <w:uiPriority w:val="99"/>
    <w:semiHidden/>
    <w:unhideWhenUsed/>
    <w:rsid w:val="00682816"/>
  </w:style>
  <w:style w:type="numbering" w:customStyle="1" w:styleId="NoList4232">
    <w:name w:val="No List4232"/>
    <w:next w:val="NoList"/>
    <w:uiPriority w:val="99"/>
    <w:semiHidden/>
    <w:unhideWhenUsed/>
    <w:rsid w:val="00682816"/>
  </w:style>
  <w:style w:type="numbering" w:customStyle="1" w:styleId="NoList21132">
    <w:name w:val="No List21132"/>
    <w:next w:val="NoList"/>
    <w:uiPriority w:val="99"/>
    <w:semiHidden/>
    <w:unhideWhenUsed/>
    <w:rsid w:val="00682816"/>
  </w:style>
  <w:style w:type="numbering" w:customStyle="1" w:styleId="NoList31132">
    <w:name w:val="No List31132"/>
    <w:next w:val="NoList"/>
    <w:uiPriority w:val="99"/>
    <w:semiHidden/>
    <w:unhideWhenUsed/>
    <w:rsid w:val="00682816"/>
  </w:style>
  <w:style w:type="numbering" w:customStyle="1" w:styleId="NoList41132">
    <w:name w:val="No List41132"/>
    <w:next w:val="NoList"/>
    <w:uiPriority w:val="99"/>
    <w:semiHidden/>
    <w:unhideWhenUsed/>
    <w:rsid w:val="00682816"/>
  </w:style>
  <w:style w:type="numbering" w:customStyle="1" w:styleId="11132">
    <w:name w:val="无列表11132"/>
    <w:next w:val="NoList"/>
    <w:semiHidden/>
    <w:rsid w:val="00682816"/>
  </w:style>
  <w:style w:type="numbering" w:customStyle="1" w:styleId="NoList111132">
    <w:name w:val="No List111132"/>
    <w:next w:val="NoList"/>
    <w:uiPriority w:val="99"/>
    <w:semiHidden/>
    <w:unhideWhenUsed/>
    <w:rsid w:val="00682816"/>
  </w:style>
  <w:style w:type="numbering" w:customStyle="1" w:styleId="NoList12132">
    <w:name w:val="No List12132"/>
    <w:next w:val="NoList"/>
    <w:uiPriority w:val="99"/>
    <w:semiHidden/>
    <w:unhideWhenUsed/>
    <w:rsid w:val="00682816"/>
  </w:style>
  <w:style w:type="numbering" w:customStyle="1" w:styleId="NoList22132">
    <w:name w:val="No List22132"/>
    <w:next w:val="NoList"/>
    <w:uiPriority w:val="99"/>
    <w:semiHidden/>
    <w:unhideWhenUsed/>
    <w:rsid w:val="00682816"/>
  </w:style>
  <w:style w:type="numbering" w:customStyle="1" w:styleId="NoList32132">
    <w:name w:val="No List32132"/>
    <w:next w:val="NoList"/>
    <w:uiPriority w:val="99"/>
    <w:semiHidden/>
    <w:unhideWhenUsed/>
    <w:rsid w:val="00682816"/>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82816"/>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82816"/>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82816"/>
  </w:style>
  <w:style w:type="numbering" w:customStyle="1" w:styleId="LFO19211">
    <w:name w:val="LFO19211"/>
    <w:basedOn w:val="NoList"/>
    <w:rsid w:val="00682816"/>
  </w:style>
  <w:style w:type="numbering" w:customStyle="1" w:styleId="LFO191111">
    <w:name w:val="LFO191111"/>
    <w:basedOn w:val="NoList"/>
    <w:rsid w:val="00682816"/>
  </w:style>
  <w:style w:type="table" w:customStyle="1" w:styleId="11123">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82816"/>
  </w:style>
  <w:style w:type="numbering" w:customStyle="1" w:styleId="1512">
    <w:name w:val="リストなし151"/>
    <w:next w:val="NoList"/>
    <w:uiPriority w:val="99"/>
    <w:semiHidden/>
    <w:unhideWhenUsed/>
    <w:rsid w:val="00682816"/>
  </w:style>
  <w:style w:type="numbering" w:customStyle="1" w:styleId="NoList181">
    <w:name w:val="No List181"/>
    <w:next w:val="NoList"/>
    <w:uiPriority w:val="99"/>
    <w:semiHidden/>
    <w:unhideWhenUsed/>
    <w:rsid w:val="00682816"/>
  </w:style>
  <w:style w:type="numbering" w:customStyle="1" w:styleId="11510">
    <w:name w:val="无列表1151"/>
    <w:next w:val="NoList"/>
    <w:semiHidden/>
    <w:rsid w:val="00682816"/>
  </w:style>
  <w:style w:type="numbering" w:customStyle="1" w:styleId="11411">
    <w:name w:val="リストなし1141"/>
    <w:next w:val="NoList"/>
    <w:uiPriority w:val="99"/>
    <w:semiHidden/>
    <w:unhideWhenUsed/>
    <w:rsid w:val="00682816"/>
  </w:style>
  <w:style w:type="numbering" w:customStyle="1" w:styleId="NoList261">
    <w:name w:val="No List261"/>
    <w:next w:val="NoList"/>
    <w:uiPriority w:val="99"/>
    <w:semiHidden/>
    <w:unhideWhenUsed/>
    <w:rsid w:val="00682816"/>
  </w:style>
  <w:style w:type="numbering" w:customStyle="1" w:styleId="NoList361">
    <w:name w:val="No List361"/>
    <w:next w:val="NoList"/>
    <w:uiPriority w:val="99"/>
    <w:semiHidden/>
    <w:unhideWhenUsed/>
    <w:rsid w:val="00682816"/>
  </w:style>
  <w:style w:type="numbering" w:customStyle="1" w:styleId="NoList1151">
    <w:name w:val="No List1151"/>
    <w:next w:val="NoList"/>
    <w:uiPriority w:val="99"/>
    <w:semiHidden/>
    <w:unhideWhenUsed/>
    <w:rsid w:val="00682816"/>
  </w:style>
  <w:style w:type="numbering" w:customStyle="1" w:styleId="NoList461">
    <w:name w:val="No List461"/>
    <w:next w:val="NoList"/>
    <w:uiPriority w:val="99"/>
    <w:semiHidden/>
    <w:unhideWhenUsed/>
    <w:rsid w:val="00682816"/>
  </w:style>
  <w:style w:type="numbering" w:customStyle="1" w:styleId="NoList551">
    <w:name w:val="No List551"/>
    <w:next w:val="NoList"/>
    <w:uiPriority w:val="99"/>
    <w:semiHidden/>
    <w:unhideWhenUsed/>
    <w:rsid w:val="00682816"/>
  </w:style>
  <w:style w:type="numbering" w:customStyle="1" w:styleId="NoList11151">
    <w:name w:val="No List11151"/>
    <w:next w:val="NoList"/>
    <w:uiPriority w:val="99"/>
    <w:semiHidden/>
    <w:unhideWhenUsed/>
    <w:rsid w:val="00682816"/>
  </w:style>
  <w:style w:type="numbering" w:customStyle="1" w:styleId="NoList2151">
    <w:name w:val="No List2151"/>
    <w:next w:val="NoList"/>
    <w:uiPriority w:val="99"/>
    <w:semiHidden/>
    <w:unhideWhenUsed/>
    <w:rsid w:val="00682816"/>
  </w:style>
  <w:style w:type="numbering" w:customStyle="1" w:styleId="NoList3151">
    <w:name w:val="No List3151"/>
    <w:next w:val="NoList"/>
    <w:uiPriority w:val="99"/>
    <w:semiHidden/>
    <w:unhideWhenUsed/>
    <w:rsid w:val="00682816"/>
  </w:style>
  <w:style w:type="numbering" w:customStyle="1" w:styleId="NoList4151">
    <w:name w:val="No List4151"/>
    <w:next w:val="NoList"/>
    <w:uiPriority w:val="99"/>
    <w:semiHidden/>
    <w:unhideWhenUsed/>
    <w:rsid w:val="00682816"/>
  </w:style>
  <w:style w:type="numbering" w:customStyle="1" w:styleId="NoList651">
    <w:name w:val="No List651"/>
    <w:next w:val="NoList"/>
    <w:uiPriority w:val="99"/>
    <w:semiHidden/>
    <w:unhideWhenUsed/>
    <w:rsid w:val="00682816"/>
  </w:style>
  <w:style w:type="numbering" w:customStyle="1" w:styleId="NoList751">
    <w:name w:val="No List751"/>
    <w:next w:val="NoList"/>
    <w:uiPriority w:val="99"/>
    <w:semiHidden/>
    <w:unhideWhenUsed/>
    <w:rsid w:val="00682816"/>
  </w:style>
  <w:style w:type="numbering" w:customStyle="1" w:styleId="NoList1251">
    <w:name w:val="No List1251"/>
    <w:next w:val="NoList"/>
    <w:uiPriority w:val="99"/>
    <w:semiHidden/>
    <w:unhideWhenUsed/>
    <w:rsid w:val="00682816"/>
  </w:style>
  <w:style w:type="numbering" w:customStyle="1" w:styleId="NoList2251">
    <w:name w:val="No List2251"/>
    <w:next w:val="NoList"/>
    <w:uiPriority w:val="99"/>
    <w:semiHidden/>
    <w:unhideWhenUsed/>
    <w:rsid w:val="00682816"/>
  </w:style>
  <w:style w:type="numbering" w:customStyle="1" w:styleId="NoList3251">
    <w:name w:val="No List3251"/>
    <w:next w:val="NoList"/>
    <w:uiPriority w:val="99"/>
    <w:semiHidden/>
    <w:unhideWhenUsed/>
    <w:rsid w:val="00682816"/>
  </w:style>
  <w:style w:type="numbering" w:customStyle="1" w:styleId="NoList4241">
    <w:name w:val="No List4241"/>
    <w:next w:val="NoList"/>
    <w:uiPriority w:val="99"/>
    <w:semiHidden/>
    <w:unhideWhenUsed/>
    <w:rsid w:val="00682816"/>
  </w:style>
  <w:style w:type="numbering" w:customStyle="1" w:styleId="NoList5141">
    <w:name w:val="No List5141"/>
    <w:next w:val="NoList"/>
    <w:uiPriority w:val="99"/>
    <w:semiHidden/>
    <w:unhideWhenUsed/>
    <w:rsid w:val="00682816"/>
  </w:style>
  <w:style w:type="numbering" w:customStyle="1" w:styleId="NoList21141">
    <w:name w:val="No List21141"/>
    <w:next w:val="NoList"/>
    <w:uiPriority w:val="99"/>
    <w:semiHidden/>
    <w:unhideWhenUsed/>
    <w:rsid w:val="00682816"/>
  </w:style>
  <w:style w:type="numbering" w:customStyle="1" w:styleId="NoList31141">
    <w:name w:val="No List31141"/>
    <w:next w:val="NoList"/>
    <w:uiPriority w:val="99"/>
    <w:semiHidden/>
    <w:unhideWhenUsed/>
    <w:rsid w:val="00682816"/>
  </w:style>
  <w:style w:type="numbering" w:customStyle="1" w:styleId="NoList41141">
    <w:name w:val="No List41141"/>
    <w:next w:val="NoList"/>
    <w:uiPriority w:val="99"/>
    <w:semiHidden/>
    <w:unhideWhenUsed/>
    <w:rsid w:val="00682816"/>
  </w:style>
  <w:style w:type="numbering" w:customStyle="1" w:styleId="NoList6141">
    <w:name w:val="No List6141"/>
    <w:next w:val="NoList"/>
    <w:uiPriority w:val="99"/>
    <w:semiHidden/>
    <w:unhideWhenUsed/>
    <w:rsid w:val="00682816"/>
  </w:style>
  <w:style w:type="numbering" w:customStyle="1" w:styleId="11141">
    <w:name w:val="无列表11141"/>
    <w:next w:val="NoList"/>
    <w:semiHidden/>
    <w:rsid w:val="00682816"/>
  </w:style>
  <w:style w:type="numbering" w:customStyle="1" w:styleId="NoList111141">
    <w:name w:val="No List111141"/>
    <w:next w:val="NoList"/>
    <w:uiPriority w:val="99"/>
    <w:semiHidden/>
    <w:unhideWhenUsed/>
    <w:rsid w:val="00682816"/>
  </w:style>
  <w:style w:type="numbering" w:customStyle="1" w:styleId="NoList7141">
    <w:name w:val="No List7141"/>
    <w:next w:val="NoList"/>
    <w:uiPriority w:val="99"/>
    <w:semiHidden/>
    <w:unhideWhenUsed/>
    <w:rsid w:val="00682816"/>
  </w:style>
  <w:style w:type="numbering" w:customStyle="1" w:styleId="NoList12141">
    <w:name w:val="No List12141"/>
    <w:next w:val="NoList"/>
    <w:uiPriority w:val="99"/>
    <w:semiHidden/>
    <w:unhideWhenUsed/>
    <w:rsid w:val="00682816"/>
  </w:style>
  <w:style w:type="numbering" w:customStyle="1" w:styleId="NoList22141">
    <w:name w:val="No List22141"/>
    <w:next w:val="NoList"/>
    <w:uiPriority w:val="99"/>
    <w:semiHidden/>
    <w:unhideWhenUsed/>
    <w:rsid w:val="00682816"/>
  </w:style>
  <w:style w:type="numbering" w:customStyle="1" w:styleId="NoList32141">
    <w:name w:val="No List32141"/>
    <w:next w:val="NoList"/>
    <w:uiPriority w:val="99"/>
    <w:semiHidden/>
    <w:unhideWhenUsed/>
    <w:rsid w:val="00682816"/>
  </w:style>
  <w:style w:type="numbering" w:customStyle="1" w:styleId="NoList841">
    <w:name w:val="No List841"/>
    <w:next w:val="NoList"/>
    <w:uiPriority w:val="99"/>
    <w:semiHidden/>
    <w:unhideWhenUsed/>
    <w:rsid w:val="00682816"/>
  </w:style>
  <w:style w:type="numbering" w:customStyle="1" w:styleId="NoList941">
    <w:name w:val="No List941"/>
    <w:next w:val="NoList"/>
    <w:uiPriority w:val="99"/>
    <w:semiHidden/>
    <w:unhideWhenUsed/>
    <w:rsid w:val="00682816"/>
  </w:style>
  <w:style w:type="numbering" w:customStyle="1" w:styleId="NoList8141">
    <w:name w:val="No List8141"/>
    <w:next w:val="NoList"/>
    <w:uiPriority w:val="99"/>
    <w:semiHidden/>
    <w:unhideWhenUsed/>
    <w:rsid w:val="00682816"/>
  </w:style>
  <w:style w:type="numbering" w:customStyle="1" w:styleId="NoList9131">
    <w:name w:val="No List9131"/>
    <w:next w:val="NoList"/>
    <w:uiPriority w:val="99"/>
    <w:semiHidden/>
    <w:unhideWhenUsed/>
    <w:rsid w:val="00682816"/>
  </w:style>
  <w:style w:type="numbering" w:customStyle="1" w:styleId="LFO1941">
    <w:name w:val="LFO1941"/>
    <w:basedOn w:val="NoList"/>
    <w:rsid w:val="00682816"/>
  </w:style>
  <w:style w:type="numbering" w:customStyle="1" w:styleId="NoList1031">
    <w:name w:val="No List1031"/>
    <w:next w:val="NoList"/>
    <w:uiPriority w:val="99"/>
    <w:semiHidden/>
    <w:unhideWhenUsed/>
    <w:rsid w:val="00682816"/>
  </w:style>
  <w:style w:type="numbering" w:customStyle="1" w:styleId="LFO19131">
    <w:name w:val="LFO19131"/>
    <w:basedOn w:val="NoList"/>
    <w:rsid w:val="00682816"/>
  </w:style>
  <w:style w:type="numbering" w:customStyle="1" w:styleId="12110">
    <w:name w:val="无列表1211"/>
    <w:next w:val="NoList"/>
    <w:semiHidden/>
    <w:rsid w:val="00682816"/>
  </w:style>
  <w:style w:type="numbering" w:customStyle="1" w:styleId="12111">
    <w:name w:val="リストなし1211"/>
    <w:next w:val="NoList"/>
    <w:uiPriority w:val="99"/>
    <w:semiHidden/>
    <w:unhideWhenUsed/>
    <w:rsid w:val="00682816"/>
  </w:style>
  <w:style w:type="numbering" w:customStyle="1" w:styleId="111112">
    <w:name w:val="リストなし11111"/>
    <w:next w:val="NoList"/>
    <w:uiPriority w:val="99"/>
    <w:semiHidden/>
    <w:unhideWhenUsed/>
    <w:rsid w:val="00682816"/>
  </w:style>
  <w:style w:type="numbering" w:customStyle="1" w:styleId="NoList1311">
    <w:name w:val="No List1311"/>
    <w:next w:val="NoList"/>
    <w:uiPriority w:val="99"/>
    <w:semiHidden/>
    <w:unhideWhenUsed/>
    <w:rsid w:val="00682816"/>
  </w:style>
  <w:style w:type="numbering" w:customStyle="1" w:styleId="NoList2311">
    <w:name w:val="No List2311"/>
    <w:next w:val="NoList"/>
    <w:uiPriority w:val="99"/>
    <w:semiHidden/>
    <w:unhideWhenUsed/>
    <w:rsid w:val="00682816"/>
  </w:style>
  <w:style w:type="numbering" w:customStyle="1" w:styleId="NoList3311">
    <w:name w:val="No List3311"/>
    <w:next w:val="NoList"/>
    <w:uiPriority w:val="99"/>
    <w:semiHidden/>
    <w:unhideWhenUsed/>
    <w:rsid w:val="00682816"/>
  </w:style>
  <w:style w:type="numbering" w:customStyle="1" w:styleId="NoList4311">
    <w:name w:val="No List4311"/>
    <w:next w:val="NoList"/>
    <w:uiPriority w:val="99"/>
    <w:semiHidden/>
    <w:unhideWhenUsed/>
    <w:rsid w:val="00682816"/>
  </w:style>
  <w:style w:type="numbering" w:customStyle="1" w:styleId="NoList5211">
    <w:name w:val="No List5211"/>
    <w:next w:val="NoList"/>
    <w:uiPriority w:val="99"/>
    <w:semiHidden/>
    <w:unhideWhenUsed/>
    <w:rsid w:val="00682816"/>
  </w:style>
  <w:style w:type="numbering" w:customStyle="1" w:styleId="NoList6211">
    <w:name w:val="No List6211"/>
    <w:next w:val="NoList"/>
    <w:uiPriority w:val="99"/>
    <w:semiHidden/>
    <w:unhideWhenUsed/>
    <w:rsid w:val="00682816"/>
  </w:style>
  <w:style w:type="numbering" w:customStyle="1" w:styleId="NoList7211">
    <w:name w:val="No List7211"/>
    <w:next w:val="NoList"/>
    <w:uiPriority w:val="99"/>
    <w:semiHidden/>
    <w:unhideWhenUsed/>
    <w:rsid w:val="00682816"/>
  </w:style>
  <w:style w:type="numbering" w:customStyle="1" w:styleId="NoList11211">
    <w:name w:val="No List11211"/>
    <w:next w:val="NoList"/>
    <w:uiPriority w:val="99"/>
    <w:semiHidden/>
    <w:unhideWhenUsed/>
    <w:rsid w:val="00682816"/>
  </w:style>
  <w:style w:type="numbering" w:customStyle="1" w:styleId="NoList21211">
    <w:name w:val="No List21211"/>
    <w:next w:val="NoList"/>
    <w:uiPriority w:val="99"/>
    <w:semiHidden/>
    <w:unhideWhenUsed/>
    <w:rsid w:val="00682816"/>
  </w:style>
  <w:style w:type="numbering" w:customStyle="1" w:styleId="NoList31211">
    <w:name w:val="No List31211"/>
    <w:next w:val="NoList"/>
    <w:uiPriority w:val="99"/>
    <w:semiHidden/>
    <w:unhideWhenUsed/>
    <w:rsid w:val="00682816"/>
  </w:style>
  <w:style w:type="numbering" w:customStyle="1" w:styleId="NoList41211">
    <w:name w:val="No List41211"/>
    <w:next w:val="NoList"/>
    <w:uiPriority w:val="99"/>
    <w:semiHidden/>
    <w:unhideWhenUsed/>
    <w:rsid w:val="00682816"/>
  </w:style>
  <w:style w:type="numbering" w:customStyle="1" w:styleId="NoList51111">
    <w:name w:val="No List51111"/>
    <w:next w:val="NoList"/>
    <w:uiPriority w:val="99"/>
    <w:semiHidden/>
    <w:unhideWhenUsed/>
    <w:rsid w:val="00682816"/>
  </w:style>
  <w:style w:type="numbering" w:customStyle="1" w:styleId="NoList61111">
    <w:name w:val="No List61111"/>
    <w:next w:val="NoList"/>
    <w:uiPriority w:val="99"/>
    <w:semiHidden/>
    <w:unhideWhenUsed/>
    <w:rsid w:val="00682816"/>
  </w:style>
  <w:style w:type="numbering" w:customStyle="1" w:styleId="NoList71111">
    <w:name w:val="No List71111"/>
    <w:next w:val="NoList"/>
    <w:uiPriority w:val="99"/>
    <w:semiHidden/>
    <w:unhideWhenUsed/>
    <w:rsid w:val="00682816"/>
  </w:style>
  <w:style w:type="numbering" w:customStyle="1" w:styleId="NoList81111">
    <w:name w:val="No List81111"/>
    <w:next w:val="NoList"/>
    <w:uiPriority w:val="99"/>
    <w:semiHidden/>
    <w:unhideWhenUsed/>
    <w:rsid w:val="00682816"/>
  </w:style>
  <w:style w:type="numbering" w:customStyle="1" w:styleId="NoList12211">
    <w:name w:val="No List12211"/>
    <w:next w:val="NoList"/>
    <w:uiPriority w:val="99"/>
    <w:semiHidden/>
    <w:rsid w:val="00682816"/>
  </w:style>
  <w:style w:type="numbering" w:customStyle="1" w:styleId="NoList111211">
    <w:name w:val="No List111211"/>
    <w:next w:val="NoList"/>
    <w:uiPriority w:val="99"/>
    <w:semiHidden/>
    <w:unhideWhenUsed/>
    <w:rsid w:val="00682816"/>
  </w:style>
  <w:style w:type="numbering" w:customStyle="1" w:styleId="112110">
    <w:name w:val="无列表11211"/>
    <w:next w:val="NoList"/>
    <w:semiHidden/>
    <w:rsid w:val="00682816"/>
  </w:style>
  <w:style w:type="numbering" w:customStyle="1" w:styleId="NoList22211">
    <w:name w:val="No List22211"/>
    <w:next w:val="NoList"/>
    <w:uiPriority w:val="99"/>
    <w:semiHidden/>
    <w:unhideWhenUsed/>
    <w:rsid w:val="00682816"/>
  </w:style>
  <w:style w:type="numbering" w:customStyle="1" w:styleId="NoList32211">
    <w:name w:val="No List32211"/>
    <w:next w:val="NoList"/>
    <w:uiPriority w:val="99"/>
    <w:semiHidden/>
    <w:unhideWhenUsed/>
    <w:rsid w:val="00682816"/>
  </w:style>
  <w:style w:type="numbering" w:customStyle="1" w:styleId="NoList42111">
    <w:name w:val="No List42111"/>
    <w:next w:val="NoList"/>
    <w:uiPriority w:val="99"/>
    <w:semiHidden/>
    <w:unhideWhenUsed/>
    <w:rsid w:val="00682816"/>
  </w:style>
  <w:style w:type="numbering" w:customStyle="1" w:styleId="NoList211111">
    <w:name w:val="No List211111"/>
    <w:next w:val="NoList"/>
    <w:uiPriority w:val="99"/>
    <w:semiHidden/>
    <w:unhideWhenUsed/>
    <w:rsid w:val="00682816"/>
  </w:style>
  <w:style w:type="numbering" w:customStyle="1" w:styleId="NoList311111">
    <w:name w:val="No List311111"/>
    <w:next w:val="NoList"/>
    <w:uiPriority w:val="99"/>
    <w:semiHidden/>
    <w:unhideWhenUsed/>
    <w:rsid w:val="00682816"/>
  </w:style>
  <w:style w:type="numbering" w:customStyle="1" w:styleId="NoList411111">
    <w:name w:val="No List411111"/>
    <w:next w:val="NoList"/>
    <w:uiPriority w:val="99"/>
    <w:semiHidden/>
    <w:unhideWhenUsed/>
    <w:rsid w:val="00682816"/>
  </w:style>
  <w:style w:type="numbering" w:customStyle="1" w:styleId="NoList1111111">
    <w:name w:val="No List1111111"/>
    <w:next w:val="NoList"/>
    <w:uiPriority w:val="99"/>
    <w:semiHidden/>
    <w:unhideWhenUsed/>
    <w:rsid w:val="00682816"/>
  </w:style>
  <w:style w:type="numbering" w:customStyle="1" w:styleId="NoList121111">
    <w:name w:val="No List121111"/>
    <w:next w:val="NoList"/>
    <w:uiPriority w:val="99"/>
    <w:semiHidden/>
    <w:unhideWhenUsed/>
    <w:rsid w:val="00682816"/>
  </w:style>
  <w:style w:type="numbering" w:customStyle="1" w:styleId="NoList221111">
    <w:name w:val="No List221111"/>
    <w:next w:val="NoList"/>
    <w:uiPriority w:val="99"/>
    <w:semiHidden/>
    <w:unhideWhenUsed/>
    <w:rsid w:val="00682816"/>
  </w:style>
  <w:style w:type="numbering" w:customStyle="1" w:styleId="NoList321111">
    <w:name w:val="No List321111"/>
    <w:next w:val="NoList"/>
    <w:uiPriority w:val="99"/>
    <w:semiHidden/>
    <w:unhideWhenUsed/>
    <w:rsid w:val="00682816"/>
  </w:style>
  <w:style w:type="numbering" w:customStyle="1" w:styleId="NoList1411">
    <w:name w:val="No List1411"/>
    <w:next w:val="NoList"/>
    <w:uiPriority w:val="99"/>
    <w:semiHidden/>
    <w:unhideWhenUsed/>
    <w:rsid w:val="00682816"/>
  </w:style>
  <w:style w:type="numbering" w:customStyle="1" w:styleId="NoList1511">
    <w:name w:val="No List1511"/>
    <w:next w:val="NoList"/>
    <w:uiPriority w:val="99"/>
    <w:semiHidden/>
    <w:unhideWhenUsed/>
    <w:rsid w:val="00682816"/>
  </w:style>
  <w:style w:type="numbering" w:customStyle="1" w:styleId="NoList2411">
    <w:name w:val="No List2411"/>
    <w:next w:val="NoList"/>
    <w:uiPriority w:val="99"/>
    <w:semiHidden/>
    <w:unhideWhenUsed/>
    <w:rsid w:val="00682816"/>
  </w:style>
  <w:style w:type="numbering" w:customStyle="1" w:styleId="NoList3411">
    <w:name w:val="No List3411"/>
    <w:next w:val="NoList"/>
    <w:uiPriority w:val="99"/>
    <w:semiHidden/>
    <w:unhideWhenUsed/>
    <w:rsid w:val="00682816"/>
  </w:style>
  <w:style w:type="numbering" w:customStyle="1" w:styleId="NoList4411">
    <w:name w:val="No List4411"/>
    <w:next w:val="NoList"/>
    <w:uiPriority w:val="99"/>
    <w:semiHidden/>
    <w:unhideWhenUsed/>
    <w:rsid w:val="00682816"/>
  </w:style>
  <w:style w:type="numbering" w:customStyle="1" w:styleId="NoList5311">
    <w:name w:val="No List5311"/>
    <w:next w:val="NoList"/>
    <w:uiPriority w:val="99"/>
    <w:semiHidden/>
    <w:unhideWhenUsed/>
    <w:rsid w:val="00682816"/>
  </w:style>
  <w:style w:type="numbering" w:customStyle="1" w:styleId="NoList6311">
    <w:name w:val="No List6311"/>
    <w:next w:val="NoList"/>
    <w:uiPriority w:val="99"/>
    <w:semiHidden/>
    <w:unhideWhenUsed/>
    <w:rsid w:val="00682816"/>
  </w:style>
  <w:style w:type="numbering" w:customStyle="1" w:styleId="NoList7311">
    <w:name w:val="No List7311"/>
    <w:next w:val="NoList"/>
    <w:uiPriority w:val="99"/>
    <w:semiHidden/>
    <w:unhideWhenUsed/>
    <w:rsid w:val="00682816"/>
  </w:style>
  <w:style w:type="numbering" w:customStyle="1" w:styleId="NoList8211">
    <w:name w:val="No List8211"/>
    <w:next w:val="NoList"/>
    <w:uiPriority w:val="99"/>
    <w:semiHidden/>
    <w:unhideWhenUsed/>
    <w:rsid w:val="00682816"/>
  </w:style>
  <w:style w:type="numbering" w:customStyle="1" w:styleId="NoList9211">
    <w:name w:val="No List9211"/>
    <w:next w:val="NoList"/>
    <w:uiPriority w:val="99"/>
    <w:semiHidden/>
    <w:unhideWhenUsed/>
    <w:rsid w:val="00682816"/>
  </w:style>
  <w:style w:type="numbering" w:customStyle="1" w:styleId="NoList11311">
    <w:name w:val="No List11311"/>
    <w:next w:val="NoList"/>
    <w:uiPriority w:val="99"/>
    <w:semiHidden/>
    <w:unhideWhenUsed/>
    <w:rsid w:val="00682816"/>
  </w:style>
  <w:style w:type="numbering" w:customStyle="1" w:styleId="NoList21311">
    <w:name w:val="No List21311"/>
    <w:next w:val="NoList"/>
    <w:uiPriority w:val="99"/>
    <w:semiHidden/>
    <w:unhideWhenUsed/>
    <w:rsid w:val="00682816"/>
  </w:style>
  <w:style w:type="numbering" w:customStyle="1" w:styleId="NoList31311">
    <w:name w:val="No List31311"/>
    <w:next w:val="NoList"/>
    <w:uiPriority w:val="99"/>
    <w:semiHidden/>
    <w:unhideWhenUsed/>
    <w:rsid w:val="00682816"/>
  </w:style>
  <w:style w:type="numbering" w:customStyle="1" w:styleId="NoList41311">
    <w:name w:val="No List41311"/>
    <w:next w:val="NoList"/>
    <w:uiPriority w:val="99"/>
    <w:semiHidden/>
    <w:unhideWhenUsed/>
    <w:rsid w:val="00682816"/>
  </w:style>
  <w:style w:type="numbering" w:customStyle="1" w:styleId="NoList51211">
    <w:name w:val="No List51211"/>
    <w:next w:val="NoList"/>
    <w:uiPriority w:val="99"/>
    <w:semiHidden/>
    <w:unhideWhenUsed/>
    <w:rsid w:val="00682816"/>
  </w:style>
  <w:style w:type="numbering" w:customStyle="1" w:styleId="NoList61211">
    <w:name w:val="No List61211"/>
    <w:next w:val="NoList"/>
    <w:uiPriority w:val="99"/>
    <w:semiHidden/>
    <w:unhideWhenUsed/>
    <w:rsid w:val="00682816"/>
  </w:style>
  <w:style w:type="numbering" w:customStyle="1" w:styleId="NoList71211">
    <w:name w:val="No List71211"/>
    <w:next w:val="NoList"/>
    <w:uiPriority w:val="99"/>
    <w:semiHidden/>
    <w:unhideWhenUsed/>
    <w:rsid w:val="00682816"/>
  </w:style>
  <w:style w:type="numbering" w:customStyle="1" w:styleId="NoList81211">
    <w:name w:val="No List81211"/>
    <w:next w:val="NoList"/>
    <w:uiPriority w:val="99"/>
    <w:semiHidden/>
    <w:unhideWhenUsed/>
    <w:rsid w:val="00682816"/>
  </w:style>
  <w:style w:type="numbering" w:customStyle="1" w:styleId="NoList91111">
    <w:name w:val="No List91111"/>
    <w:next w:val="NoList"/>
    <w:uiPriority w:val="99"/>
    <w:semiHidden/>
    <w:unhideWhenUsed/>
    <w:rsid w:val="00682816"/>
  </w:style>
  <w:style w:type="numbering" w:customStyle="1" w:styleId="NoList10111">
    <w:name w:val="No List10111"/>
    <w:next w:val="NoList"/>
    <w:uiPriority w:val="99"/>
    <w:semiHidden/>
    <w:unhideWhenUsed/>
    <w:rsid w:val="00682816"/>
  </w:style>
  <w:style w:type="numbering" w:customStyle="1" w:styleId="NoList12311">
    <w:name w:val="No List12311"/>
    <w:next w:val="NoList"/>
    <w:uiPriority w:val="99"/>
    <w:semiHidden/>
    <w:rsid w:val="00682816"/>
  </w:style>
  <w:style w:type="numbering" w:customStyle="1" w:styleId="NoList111311">
    <w:name w:val="No List111311"/>
    <w:next w:val="NoList"/>
    <w:uiPriority w:val="99"/>
    <w:semiHidden/>
    <w:unhideWhenUsed/>
    <w:rsid w:val="00682816"/>
  </w:style>
  <w:style w:type="numbering" w:customStyle="1" w:styleId="13110">
    <w:name w:val="无列表1311"/>
    <w:next w:val="NoList"/>
    <w:semiHidden/>
    <w:rsid w:val="00682816"/>
  </w:style>
  <w:style w:type="numbering" w:customStyle="1" w:styleId="13111">
    <w:name w:val="リストなし1311"/>
    <w:next w:val="NoList"/>
    <w:uiPriority w:val="99"/>
    <w:semiHidden/>
    <w:unhideWhenUsed/>
    <w:rsid w:val="00682816"/>
  </w:style>
  <w:style w:type="numbering" w:customStyle="1" w:styleId="113110">
    <w:name w:val="无列表11311"/>
    <w:next w:val="NoList"/>
    <w:semiHidden/>
    <w:rsid w:val="00682816"/>
  </w:style>
  <w:style w:type="numbering" w:customStyle="1" w:styleId="112111">
    <w:name w:val="リストなし11211"/>
    <w:next w:val="NoList"/>
    <w:uiPriority w:val="99"/>
    <w:semiHidden/>
    <w:unhideWhenUsed/>
    <w:rsid w:val="00682816"/>
  </w:style>
  <w:style w:type="numbering" w:customStyle="1" w:styleId="NoList22311">
    <w:name w:val="No List22311"/>
    <w:next w:val="NoList"/>
    <w:uiPriority w:val="99"/>
    <w:semiHidden/>
    <w:unhideWhenUsed/>
    <w:rsid w:val="00682816"/>
  </w:style>
  <w:style w:type="numbering" w:customStyle="1" w:styleId="NoList32311">
    <w:name w:val="No List32311"/>
    <w:next w:val="NoList"/>
    <w:uiPriority w:val="99"/>
    <w:semiHidden/>
    <w:unhideWhenUsed/>
    <w:rsid w:val="00682816"/>
  </w:style>
  <w:style w:type="numbering" w:customStyle="1" w:styleId="NoList42211">
    <w:name w:val="No List42211"/>
    <w:next w:val="NoList"/>
    <w:uiPriority w:val="99"/>
    <w:semiHidden/>
    <w:unhideWhenUsed/>
    <w:rsid w:val="00682816"/>
  </w:style>
  <w:style w:type="numbering" w:customStyle="1" w:styleId="NoList211211">
    <w:name w:val="No List211211"/>
    <w:next w:val="NoList"/>
    <w:uiPriority w:val="99"/>
    <w:semiHidden/>
    <w:unhideWhenUsed/>
    <w:rsid w:val="00682816"/>
  </w:style>
  <w:style w:type="numbering" w:customStyle="1" w:styleId="NoList311211">
    <w:name w:val="No List311211"/>
    <w:next w:val="NoList"/>
    <w:uiPriority w:val="99"/>
    <w:semiHidden/>
    <w:unhideWhenUsed/>
    <w:rsid w:val="00682816"/>
  </w:style>
  <w:style w:type="numbering" w:customStyle="1" w:styleId="NoList411211">
    <w:name w:val="No List411211"/>
    <w:next w:val="NoList"/>
    <w:uiPriority w:val="99"/>
    <w:semiHidden/>
    <w:unhideWhenUsed/>
    <w:rsid w:val="00682816"/>
  </w:style>
  <w:style w:type="numbering" w:customStyle="1" w:styleId="111211">
    <w:name w:val="无列表111211"/>
    <w:next w:val="NoList"/>
    <w:semiHidden/>
    <w:rsid w:val="00682816"/>
  </w:style>
  <w:style w:type="numbering" w:customStyle="1" w:styleId="NoList1111211">
    <w:name w:val="No List1111211"/>
    <w:next w:val="NoList"/>
    <w:uiPriority w:val="99"/>
    <w:semiHidden/>
    <w:unhideWhenUsed/>
    <w:rsid w:val="00682816"/>
  </w:style>
  <w:style w:type="numbering" w:customStyle="1" w:styleId="NoList121211">
    <w:name w:val="No List121211"/>
    <w:next w:val="NoList"/>
    <w:uiPriority w:val="99"/>
    <w:semiHidden/>
    <w:unhideWhenUsed/>
    <w:rsid w:val="00682816"/>
  </w:style>
  <w:style w:type="numbering" w:customStyle="1" w:styleId="NoList221211">
    <w:name w:val="No List221211"/>
    <w:next w:val="NoList"/>
    <w:uiPriority w:val="99"/>
    <w:semiHidden/>
    <w:unhideWhenUsed/>
    <w:rsid w:val="00682816"/>
  </w:style>
  <w:style w:type="numbering" w:customStyle="1" w:styleId="NoList321211">
    <w:name w:val="No List321211"/>
    <w:next w:val="NoList"/>
    <w:uiPriority w:val="99"/>
    <w:semiHidden/>
    <w:unhideWhenUsed/>
    <w:rsid w:val="00682816"/>
  </w:style>
  <w:style w:type="numbering" w:customStyle="1" w:styleId="NoList1611">
    <w:name w:val="No List1611"/>
    <w:next w:val="NoList"/>
    <w:uiPriority w:val="99"/>
    <w:semiHidden/>
    <w:unhideWhenUsed/>
    <w:rsid w:val="00682816"/>
  </w:style>
  <w:style w:type="numbering" w:customStyle="1" w:styleId="NoList1711">
    <w:name w:val="No List1711"/>
    <w:next w:val="NoList"/>
    <w:uiPriority w:val="99"/>
    <w:semiHidden/>
    <w:unhideWhenUsed/>
    <w:rsid w:val="00682816"/>
  </w:style>
  <w:style w:type="numbering" w:customStyle="1" w:styleId="NoList2511">
    <w:name w:val="No List2511"/>
    <w:next w:val="NoList"/>
    <w:uiPriority w:val="99"/>
    <w:semiHidden/>
    <w:unhideWhenUsed/>
    <w:rsid w:val="00682816"/>
  </w:style>
  <w:style w:type="numbering" w:customStyle="1" w:styleId="NoList3511">
    <w:name w:val="No List3511"/>
    <w:next w:val="NoList"/>
    <w:uiPriority w:val="99"/>
    <w:semiHidden/>
    <w:unhideWhenUsed/>
    <w:rsid w:val="00682816"/>
  </w:style>
  <w:style w:type="numbering" w:customStyle="1" w:styleId="NoList4511">
    <w:name w:val="No List4511"/>
    <w:next w:val="NoList"/>
    <w:uiPriority w:val="99"/>
    <w:semiHidden/>
    <w:unhideWhenUsed/>
    <w:rsid w:val="00682816"/>
  </w:style>
  <w:style w:type="numbering" w:customStyle="1" w:styleId="NoList5411">
    <w:name w:val="No List5411"/>
    <w:next w:val="NoList"/>
    <w:uiPriority w:val="99"/>
    <w:semiHidden/>
    <w:unhideWhenUsed/>
    <w:rsid w:val="00682816"/>
  </w:style>
  <w:style w:type="numbering" w:customStyle="1" w:styleId="NoList6411">
    <w:name w:val="No List6411"/>
    <w:next w:val="NoList"/>
    <w:uiPriority w:val="99"/>
    <w:semiHidden/>
    <w:unhideWhenUsed/>
    <w:rsid w:val="00682816"/>
  </w:style>
  <w:style w:type="numbering" w:customStyle="1" w:styleId="NoList7411">
    <w:name w:val="No List7411"/>
    <w:next w:val="NoList"/>
    <w:uiPriority w:val="99"/>
    <w:semiHidden/>
    <w:unhideWhenUsed/>
    <w:rsid w:val="00682816"/>
  </w:style>
  <w:style w:type="numbering" w:customStyle="1" w:styleId="NoList8311">
    <w:name w:val="No List8311"/>
    <w:next w:val="NoList"/>
    <w:uiPriority w:val="99"/>
    <w:semiHidden/>
    <w:unhideWhenUsed/>
    <w:rsid w:val="00682816"/>
  </w:style>
  <w:style w:type="numbering" w:customStyle="1" w:styleId="NoList9311">
    <w:name w:val="No List9311"/>
    <w:next w:val="NoList"/>
    <w:uiPriority w:val="99"/>
    <w:semiHidden/>
    <w:unhideWhenUsed/>
    <w:rsid w:val="00682816"/>
  </w:style>
  <w:style w:type="numbering" w:customStyle="1" w:styleId="NoList11411">
    <w:name w:val="No List11411"/>
    <w:next w:val="NoList"/>
    <w:uiPriority w:val="99"/>
    <w:semiHidden/>
    <w:unhideWhenUsed/>
    <w:rsid w:val="00682816"/>
  </w:style>
  <w:style w:type="numbering" w:customStyle="1" w:styleId="NoList21411">
    <w:name w:val="No List21411"/>
    <w:next w:val="NoList"/>
    <w:uiPriority w:val="99"/>
    <w:semiHidden/>
    <w:unhideWhenUsed/>
    <w:rsid w:val="00682816"/>
  </w:style>
  <w:style w:type="numbering" w:customStyle="1" w:styleId="NoList31411">
    <w:name w:val="No List31411"/>
    <w:next w:val="NoList"/>
    <w:uiPriority w:val="99"/>
    <w:semiHidden/>
    <w:unhideWhenUsed/>
    <w:rsid w:val="00682816"/>
  </w:style>
  <w:style w:type="numbering" w:customStyle="1" w:styleId="NoList41411">
    <w:name w:val="No List41411"/>
    <w:next w:val="NoList"/>
    <w:uiPriority w:val="99"/>
    <w:semiHidden/>
    <w:unhideWhenUsed/>
    <w:rsid w:val="00682816"/>
  </w:style>
  <w:style w:type="numbering" w:customStyle="1" w:styleId="NoList51311">
    <w:name w:val="No List51311"/>
    <w:next w:val="NoList"/>
    <w:uiPriority w:val="99"/>
    <w:semiHidden/>
    <w:unhideWhenUsed/>
    <w:rsid w:val="00682816"/>
  </w:style>
  <w:style w:type="numbering" w:customStyle="1" w:styleId="NoList61311">
    <w:name w:val="No List61311"/>
    <w:next w:val="NoList"/>
    <w:uiPriority w:val="99"/>
    <w:semiHidden/>
    <w:unhideWhenUsed/>
    <w:rsid w:val="00682816"/>
  </w:style>
  <w:style w:type="numbering" w:customStyle="1" w:styleId="NoList71311">
    <w:name w:val="No List71311"/>
    <w:next w:val="NoList"/>
    <w:uiPriority w:val="99"/>
    <w:semiHidden/>
    <w:unhideWhenUsed/>
    <w:rsid w:val="00682816"/>
  </w:style>
  <w:style w:type="numbering" w:customStyle="1" w:styleId="NoList81311">
    <w:name w:val="No List81311"/>
    <w:next w:val="NoList"/>
    <w:uiPriority w:val="99"/>
    <w:semiHidden/>
    <w:unhideWhenUsed/>
    <w:rsid w:val="00682816"/>
  </w:style>
  <w:style w:type="numbering" w:customStyle="1" w:styleId="NoList91211">
    <w:name w:val="No List91211"/>
    <w:next w:val="NoList"/>
    <w:uiPriority w:val="99"/>
    <w:semiHidden/>
    <w:unhideWhenUsed/>
    <w:rsid w:val="00682816"/>
  </w:style>
  <w:style w:type="numbering" w:customStyle="1" w:styleId="LFO19311">
    <w:name w:val="LFO19311"/>
    <w:basedOn w:val="NoList"/>
    <w:rsid w:val="00682816"/>
  </w:style>
  <w:style w:type="numbering" w:customStyle="1" w:styleId="NoList10211">
    <w:name w:val="No List10211"/>
    <w:next w:val="NoList"/>
    <w:uiPriority w:val="99"/>
    <w:semiHidden/>
    <w:unhideWhenUsed/>
    <w:rsid w:val="00682816"/>
  </w:style>
  <w:style w:type="numbering" w:customStyle="1" w:styleId="LFO191211">
    <w:name w:val="LFO191211"/>
    <w:basedOn w:val="NoList"/>
    <w:rsid w:val="00682816"/>
  </w:style>
  <w:style w:type="numbering" w:customStyle="1" w:styleId="NoList12411">
    <w:name w:val="No List12411"/>
    <w:next w:val="NoList"/>
    <w:uiPriority w:val="99"/>
    <w:semiHidden/>
    <w:rsid w:val="00682816"/>
  </w:style>
  <w:style w:type="numbering" w:customStyle="1" w:styleId="NoList111411">
    <w:name w:val="No List111411"/>
    <w:next w:val="NoList"/>
    <w:uiPriority w:val="99"/>
    <w:semiHidden/>
    <w:unhideWhenUsed/>
    <w:rsid w:val="00682816"/>
  </w:style>
  <w:style w:type="numbering" w:customStyle="1" w:styleId="14110">
    <w:name w:val="无列表1411"/>
    <w:next w:val="NoList"/>
    <w:semiHidden/>
    <w:rsid w:val="00682816"/>
  </w:style>
  <w:style w:type="numbering" w:customStyle="1" w:styleId="14111">
    <w:name w:val="リストなし1411"/>
    <w:next w:val="NoList"/>
    <w:uiPriority w:val="99"/>
    <w:semiHidden/>
    <w:unhideWhenUsed/>
    <w:rsid w:val="00682816"/>
  </w:style>
  <w:style w:type="numbering" w:customStyle="1" w:styleId="114110">
    <w:name w:val="无列表11411"/>
    <w:next w:val="NoList"/>
    <w:semiHidden/>
    <w:rsid w:val="00682816"/>
  </w:style>
  <w:style w:type="numbering" w:customStyle="1" w:styleId="113111">
    <w:name w:val="リストなし11311"/>
    <w:next w:val="NoList"/>
    <w:uiPriority w:val="99"/>
    <w:semiHidden/>
    <w:unhideWhenUsed/>
    <w:rsid w:val="00682816"/>
  </w:style>
  <w:style w:type="numbering" w:customStyle="1" w:styleId="NoList22411">
    <w:name w:val="No List22411"/>
    <w:next w:val="NoList"/>
    <w:uiPriority w:val="99"/>
    <w:semiHidden/>
    <w:unhideWhenUsed/>
    <w:rsid w:val="00682816"/>
  </w:style>
  <w:style w:type="numbering" w:customStyle="1" w:styleId="NoList32411">
    <w:name w:val="No List32411"/>
    <w:next w:val="NoList"/>
    <w:uiPriority w:val="99"/>
    <w:semiHidden/>
    <w:unhideWhenUsed/>
    <w:rsid w:val="00682816"/>
  </w:style>
  <w:style w:type="numbering" w:customStyle="1" w:styleId="NoList42311">
    <w:name w:val="No List42311"/>
    <w:next w:val="NoList"/>
    <w:uiPriority w:val="99"/>
    <w:semiHidden/>
    <w:unhideWhenUsed/>
    <w:rsid w:val="00682816"/>
  </w:style>
  <w:style w:type="numbering" w:customStyle="1" w:styleId="NoList211311">
    <w:name w:val="No List211311"/>
    <w:next w:val="NoList"/>
    <w:uiPriority w:val="99"/>
    <w:semiHidden/>
    <w:unhideWhenUsed/>
    <w:rsid w:val="00682816"/>
  </w:style>
  <w:style w:type="numbering" w:customStyle="1" w:styleId="NoList311311">
    <w:name w:val="No List311311"/>
    <w:next w:val="NoList"/>
    <w:uiPriority w:val="99"/>
    <w:semiHidden/>
    <w:unhideWhenUsed/>
    <w:rsid w:val="00682816"/>
  </w:style>
  <w:style w:type="numbering" w:customStyle="1" w:styleId="NoList411311">
    <w:name w:val="No List411311"/>
    <w:next w:val="NoList"/>
    <w:uiPriority w:val="99"/>
    <w:semiHidden/>
    <w:unhideWhenUsed/>
    <w:rsid w:val="00682816"/>
  </w:style>
  <w:style w:type="numbering" w:customStyle="1" w:styleId="111311">
    <w:name w:val="无列表111311"/>
    <w:next w:val="NoList"/>
    <w:semiHidden/>
    <w:rsid w:val="00682816"/>
  </w:style>
  <w:style w:type="numbering" w:customStyle="1" w:styleId="NoList1111311">
    <w:name w:val="No List1111311"/>
    <w:next w:val="NoList"/>
    <w:uiPriority w:val="99"/>
    <w:semiHidden/>
    <w:unhideWhenUsed/>
    <w:rsid w:val="00682816"/>
  </w:style>
  <w:style w:type="numbering" w:customStyle="1" w:styleId="NoList121311">
    <w:name w:val="No List121311"/>
    <w:next w:val="NoList"/>
    <w:uiPriority w:val="99"/>
    <w:semiHidden/>
    <w:unhideWhenUsed/>
    <w:rsid w:val="00682816"/>
  </w:style>
  <w:style w:type="numbering" w:customStyle="1" w:styleId="NoList221311">
    <w:name w:val="No List221311"/>
    <w:next w:val="NoList"/>
    <w:uiPriority w:val="99"/>
    <w:semiHidden/>
    <w:unhideWhenUsed/>
    <w:rsid w:val="00682816"/>
  </w:style>
  <w:style w:type="numbering" w:customStyle="1" w:styleId="NoList321311">
    <w:name w:val="No List321311"/>
    <w:next w:val="NoList"/>
    <w:uiPriority w:val="99"/>
    <w:semiHidden/>
    <w:unhideWhenUsed/>
    <w:rsid w:val="00682816"/>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82816"/>
  </w:style>
  <w:style w:type="numbering" w:customStyle="1" w:styleId="LFO196">
    <w:name w:val="LFO196"/>
    <w:basedOn w:val="NoList"/>
    <w:rsid w:val="00682816"/>
  </w:style>
  <w:style w:type="numbering" w:customStyle="1" w:styleId="NoList20">
    <w:name w:val="No List20"/>
    <w:next w:val="NoList"/>
    <w:uiPriority w:val="99"/>
    <w:semiHidden/>
    <w:unhideWhenUsed/>
    <w:rsid w:val="00AB7223"/>
  </w:style>
  <w:style w:type="numbering" w:customStyle="1" w:styleId="NoList117">
    <w:name w:val="No List117"/>
    <w:next w:val="NoList"/>
    <w:uiPriority w:val="99"/>
    <w:semiHidden/>
    <w:unhideWhenUsed/>
    <w:rsid w:val="00AB7223"/>
  </w:style>
  <w:style w:type="numbering" w:customStyle="1" w:styleId="NoList28">
    <w:name w:val="No List28"/>
    <w:next w:val="NoList"/>
    <w:uiPriority w:val="99"/>
    <w:semiHidden/>
    <w:unhideWhenUsed/>
    <w:rsid w:val="00AB7223"/>
  </w:style>
  <w:style w:type="numbering" w:customStyle="1" w:styleId="NoList38">
    <w:name w:val="No List38"/>
    <w:next w:val="NoList"/>
    <w:uiPriority w:val="99"/>
    <w:semiHidden/>
    <w:unhideWhenUsed/>
    <w:rsid w:val="00AB7223"/>
  </w:style>
  <w:style w:type="numbering" w:customStyle="1" w:styleId="NoList48">
    <w:name w:val="No List48"/>
    <w:next w:val="NoList"/>
    <w:uiPriority w:val="99"/>
    <w:semiHidden/>
    <w:unhideWhenUsed/>
    <w:rsid w:val="00AB7223"/>
  </w:style>
  <w:style w:type="numbering" w:customStyle="1" w:styleId="NoList57">
    <w:name w:val="No List57"/>
    <w:next w:val="NoList"/>
    <w:uiPriority w:val="99"/>
    <w:semiHidden/>
    <w:unhideWhenUsed/>
    <w:rsid w:val="00AB7223"/>
  </w:style>
  <w:style w:type="numbering" w:customStyle="1" w:styleId="NoList118">
    <w:name w:val="No List118"/>
    <w:next w:val="NoList"/>
    <w:uiPriority w:val="99"/>
    <w:semiHidden/>
    <w:unhideWhenUsed/>
    <w:rsid w:val="00AB7223"/>
  </w:style>
  <w:style w:type="numbering" w:customStyle="1" w:styleId="NoList217">
    <w:name w:val="No List217"/>
    <w:next w:val="NoList"/>
    <w:uiPriority w:val="99"/>
    <w:semiHidden/>
    <w:unhideWhenUsed/>
    <w:rsid w:val="00AB7223"/>
  </w:style>
  <w:style w:type="numbering" w:customStyle="1" w:styleId="NoList317">
    <w:name w:val="No List317"/>
    <w:next w:val="NoList"/>
    <w:uiPriority w:val="99"/>
    <w:semiHidden/>
    <w:unhideWhenUsed/>
    <w:rsid w:val="00AB7223"/>
  </w:style>
  <w:style w:type="numbering" w:customStyle="1" w:styleId="NoList417">
    <w:name w:val="No List417"/>
    <w:next w:val="NoList"/>
    <w:uiPriority w:val="99"/>
    <w:semiHidden/>
    <w:unhideWhenUsed/>
    <w:rsid w:val="00AB7223"/>
  </w:style>
  <w:style w:type="numbering" w:customStyle="1" w:styleId="NoList67">
    <w:name w:val="No List67"/>
    <w:next w:val="NoList"/>
    <w:uiPriority w:val="99"/>
    <w:semiHidden/>
    <w:unhideWhenUsed/>
    <w:rsid w:val="00AB7223"/>
  </w:style>
  <w:style w:type="numbering" w:customStyle="1" w:styleId="171">
    <w:name w:val="无列表17"/>
    <w:next w:val="NoList"/>
    <w:semiHidden/>
    <w:rsid w:val="00AB7223"/>
  </w:style>
  <w:style w:type="numbering" w:customStyle="1" w:styleId="172">
    <w:name w:val="リストなし17"/>
    <w:next w:val="NoList"/>
    <w:uiPriority w:val="99"/>
    <w:semiHidden/>
    <w:unhideWhenUsed/>
    <w:rsid w:val="00AB7223"/>
  </w:style>
  <w:style w:type="numbering" w:customStyle="1" w:styleId="1170">
    <w:name w:val="无列表117"/>
    <w:next w:val="NoList"/>
    <w:semiHidden/>
    <w:rsid w:val="00AB7223"/>
  </w:style>
  <w:style w:type="numbering" w:customStyle="1" w:styleId="1161">
    <w:name w:val="リストなし116"/>
    <w:next w:val="NoList"/>
    <w:uiPriority w:val="99"/>
    <w:semiHidden/>
    <w:unhideWhenUsed/>
    <w:rsid w:val="00AB7223"/>
  </w:style>
  <w:style w:type="numbering" w:customStyle="1" w:styleId="NoList1117">
    <w:name w:val="No List1117"/>
    <w:next w:val="NoList"/>
    <w:uiPriority w:val="99"/>
    <w:semiHidden/>
    <w:unhideWhenUsed/>
    <w:rsid w:val="00AB7223"/>
  </w:style>
  <w:style w:type="numbering" w:customStyle="1" w:styleId="NoList77">
    <w:name w:val="No List77"/>
    <w:next w:val="NoList"/>
    <w:uiPriority w:val="99"/>
    <w:semiHidden/>
    <w:unhideWhenUsed/>
    <w:rsid w:val="00AB7223"/>
  </w:style>
  <w:style w:type="numbering" w:customStyle="1" w:styleId="NoList127">
    <w:name w:val="No List127"/>
    <w:next w:val="NoList"/>
    <w:uiPriority w:val="99"/>
    <w:semiHidden/>
    <w:unhideWhenUsed/>
    <w:rsid w:val="00AB7223"/>
  </w:style>
  <w:style w:type="numbering" w:customStyle="1" w:styleId="NoList227">
    <w:name w:val="No List227"/>
    <w:next w:val="NoList"/>
    <w:uiPriority w:val="99"/>
    <w:semiHidden/>
    <w:unhideWhenUsed/>
    <w:rsid w:val="00AB7223"/>
  </w:style>
  <w:style w:type="numbering" w:customStyle="1" w:styleId="NoList327">
    <w:name w:val="No List327"/>
    <w:next w:val="NoList"/>
    <w:uiPriority w:val="99"/>
    <w:semiHidden/>
    <w:unhideWhenUsed/>
    <w:rsid w:val="00AB7223"/>
  </w:style>
  <w:style w:type="numbering" w:customStyle="1" w:styleId="NoList426">
    <w:name w:val="No List426"/>
    <w:next w:val="NoList"/>
    <w:uiPriority w:val="99"/>
    <w:semiHidden/>
    <w:unhideWhenUsed/>
    <w:rsid w:val="00AB7223"/>
  </w:style>
  <w:style w:type="numbering" w:customStyle="1" w:styleId="NoList516">
    <w:name w:val="No List516"/>
    <w:next w:val="NoList"/>
    <w:uiPriority w:val="99"/>
    <w:semiHidden/>
    <w:unhideWhenUsed/>
    <w:rsid w:val="00AB7223"/>
  </w:style>
  <w:style w:type="numbering" w:customStyle="1" w:styleId="NoList2116">
    <w:name w:val="No List2116"/>
    <w:next w:val="NoList"/>
    <w:uiPriority w:val="99"/>
    <w:semiHidden/>
    <w:unhideWhenUsed/>
    <w:rsid w:val="00AB7223"/>
  </w:style>
  <w:style w:type="numbering" w:customStyle="1" w:styleId="NoList3116">
    <w:name w:val="No List3116"/>
    <w:next w:val="NoList"/>
    <w:uiPriority w:val="99"/>
    <w:semiHidden/>
    <w:unhideWhenUsed/>
    <w:rsid w:val="00AB7223"/>
  </w:style>
  <w:style w:type="numbering" w:customStyle="1" w:styleId="NoList4116">
    <w:name w:val="No List4116"/>
    <w:next w:val="NoList"/>
    <w:uiPriority w:val="99"/>
    <w:semiHidden/>
    <w:unhideWhenUsed/>
    <w:rsid w:val="00AB7223"/>
  </w:style>
  <w:style w:type="numbering" w:customStyle="1" w:styleId="NoList616">
    <w:name w:val="No List616"/>
    <w:next w:val="NoList"/>
    <w:uiPriority w:val="99"/>
    <w:semiHidden/>
    <w:unhideWhenUsed/>
    <w:rsid w:val="00AB7223"/>
  </w:style>
  <w:style w:type="numbering" w:customStyle="1" w:styleId="1116">
    <w:name w:val="无列表1116"/>
    <w:next w:val="NoList"/>
    <w:semiHidden/>
    <w:rsid w:val="00AB7223"/>
  </w:style>
  <w:style w:type="numbering" w:customStyle="1" w:styleId="NoList11116">
    <w:name w:val="No List11116"/>
    <w:next w:val="NoList"/>
    <w:uiPriority w:val="99"/>
    <w:semiHidden/>
    <w:unhideWhenUsed/>
    <w:rsid w:val="00AB7223"/>
  </w:style>
  <w:style w:type="numbering" w:customStyle="1" w:styleId="NoList716">
    <w:name w:val="No List716"/>
    <w:next w:val="NoList"/>
    <w:uiPriority w:val="99"/>
    <w:semiHidden/>
    <w:unhideWhenUsed/>
    <w:rsid w:val="00AB7223"/>
  </w:style>
  <w:style w:type="numbering" w:customStyle="1" w:styleId="NoList1216">
    <w:name w:val="No List1216"/>
    <w:next w:val="NoList"/>
    <w:uiPriority w:val="99"/>
    <w:semiHidden/>
    <w:unhideWhenUsed/>
    <w:rsid w:val="00AB7223"/>
  </w:style>
  <w:style w:type="numbering" w:customStyle="1" w:styleId="NoList2216">
    <w:name w:val="No List2216"/>
    <w:next w:val="NoList"/>
    <w:uiPriority w:val="99"/>
    <w:semiHidden/>
    <w:unhideWhenUsed/>
    <w:rsid w:val="00AB7223"/>
  </w:style>
  <w:style w:type="numbering" w:customStyle="1" w:styleId="NoList3216">
    <w:name w:val="No List3216"/>
    <w:next w:val="NoList"/>
    <w:uiPriority w:val="99"/>
    <w:semiHidden/>
    <w:unhideWhenUsed/>
    <w:rsid w:val="00AB7223"/>
  </w:style>
  <w:style w:type="numbering" w:customStyle="1" w:styleId="NoList86">
    <w:name w:val="No List86"/>
    <w:next w:val="NoList"/>
    <w:uiPriority w:val="99"/>
    <w:semiHidden/>
    <w:unhideWhenUsed/>
    <w:rsid w:val="00AB7223"/>
  </w:style>
  <w:style w:type="numbering" w:customStyle="1" w:styleId="NoList133">
    <w:name w:val="No List133"/>
    <w:next w:val="NoList"/>
    <w:uiPriority w:val="99"/>
    <w:semiHidden/>
    <w:unhideWhenUsed/>
    <w:rsid w:val="00AB7223"/>
  </w:style>
  <w:style w:type="numbering" w:customStyle="1" w:styleId="NoList233">
    <w:name w:val="No List233"/>
    <w:next w:val="NoList"/>
    <w:uiPriority w:val="99"/>
    <w:semiHidden/>
    <w:unhideWhenUsed/>
    <w:rsid w:val="00AB7223"/>
  </w:style>
  <w:style w:type="numbering" w:customStyle="1" w:styleId="NoList333">
    <w:name w:val="No List333"/>
    <w:next w:val="NoList"/>
    <w:uiPriority w:val="99"/>
    <w:semiHidden/>
    <w:unhideWhenUsed/>
    <w:rsid w:val="00AB7223"/>
  </w:style>
  <w:style w:type="numbering" w:customStyle="1" w:styleId="NoList433">
    <w:name w:val="No List433"/>
    <w:next w:val="NoList"/>
    <w:uiPriority w:val="99"/>
    <w:semiHidden/>
    <w:unhideWhenUsed/>
    <w:rsid w:val="00AB7223"/>
  </w:style>
  <w:style w:type="numbering" w:customStyle="1" w:styleId="NoList523">
    <w:name w:val="No List523"/>
    <w:next w:val="NoList"/>
    <w:uiPriority w:val="99"/>
    <w:semiHidden/>
    <w:unhideWhenUsed/>
    <w:rsid w:val="00AB7223"/>
  </w:style>
  <w:style w:type="numbering" w:customStyle="1" w:styleId="NoList623">
    <w:name w:val="No List623"/>
    <w:next w:val="NoList"/>
    <w:uiPriority w:val="99"/>
    <w:semiHidden/>
    <w:unhideWhenUsed/>
    <w:rsid w:val="00AB7223"/>
  </w:style>
  <w:style w:type="numbering" w:customStyle="1" w:styleId="NoList723">
    <w:name w:val="No List723"/>
    <w:next w:val="NoList"/>
    <w:uiPriority w:val="99"/>
    <w:semiHidden/>
    <w:unhideWhenUsed/>
    <w:rsid w:val="00AB7223"/>
  </w:style>
  <w:style w:type="numbering" w:customStyle="1" w:styleId="NoList816">
    <w:name w:val="No List816"/>
    <w:next w:val="NoList"/>
    <w:uiPriority w:val="99"/>
    <w:semiHidden/>
    <w:unhideWhenUsed/>
    <w:rsid w:val="00AB7223"/>
  </w:style>
  <w:style w:type="numbering" w:customStyle="1" w:styleId="NoList96">
    <w:name w:val="No List96"/>
    <w:next w:val="NoList"/>
    <w:uiPriority w:val="99"/>
    <w:semiHidden/>
    <w:unhideWhenUsed/>
    <w:rsid w:val="00AB7223"/>
  </w:style>
  <w:style w:type="numbering" w:customStyle="1" w:styleId="NoList1123">
    <w:name w:val="No List1123"/>
    <w:next w:val="NoList"/>
    <w:uiPriority w:val="99"/>
    <w:semiHidden/>
    <w:unhideWhenUsed/>
    <w:rsid w:val="00AB7223"/>
  </w:style>
  <w:style w:type="numbering" w:customStyle="1" w:styleId="NoList2123">
    <w:name w:val="No List2123"/>
    <w:next w:val="NoList"/>
    <w:uiPriority w:val="99"/>
    <w:semiHidden/>
    <w:unhideWhenUsed/>
    <w:rsid w:val="00AB7223"/>
  </w:style>
  <w:style w:type="numbering" w:customStyle="1" w:styleId="NoList3123">
    <w:name w:val="No List3123"/>
    <w:next w:val="NoList"/>
    <w:uiPriority w:val="99"/>
    <w:semiHidden/>
    <w:unhideWhenUsed/>
    <w:rsid w:val="00AB7223"/>
  </w:style>
  <w:style w:type="numbering" w:customStyle="1" w:styleId="NoList4123">
    <w:name w:val="No List4123"/>
    <w:next w:val="NoList"/>
    <w:uiPriority w:val="99"/>
    <w:semiHidden/>
    <w:unhideWhenUsed/>
    <w:rsid w:val="00AB7223"/>
  </w:style>
  <w:style w:type="numbering" w:customStyle="1" w:styleId="NoList5113">
    <w:name w:val="No List5113"/>
    <w:next w:val="NoList"/>
    <w:uiPriority w:val="99"/>
    <w:semiHidden/>
    <w:unhideWhenUsed/>
    <w:rsid w:val="00AB7223"/>
  </w:style>
  <w:style w:type="numbering" w:customStyle="1" w:styleId="NoList6113">
    <w:name w:val="No List6113"/>
    <w:next w:val="NoList"/>
    <w:uiPriority w:val="99"/>
    <w:semiHidden/>
    <w:unhideWhenUsed/>
    <w:rsid w:val="00AB7223"/>
  </w:style>
  <w:style w:type="numbering" w:customStyle="1" w:styleId="NoList7113">
    <w:name w:val="No List7113"/>
    <w:next w:val="NoList"/>
    <w:uiPriority w:val="99"/>
    <w:semiHidden/>
    <w:unhideWhenUsed/>
    <w:rsid w:val="00AB7223"/>
  </w:style>
  <w:style w:type="numbering" w:customStyle="1" w:styleId="NoList8113">
    <w:name w:val="No List8113"/>
    <w:next w:val="NoList"/>
    <w:uiPriority w:val="99"/>
    <w:semiHidden/>
    <w:unhideWhenUsed/>
    <w:rsid w:val="00AB7223"/>
  </w:style>
  <w:style w:type="numbering" w:customStyle="1" w:styleId="NoList915">
    <w:name w:val="No List915"/>
    <w:next w:val="NoList"/>
    <w:uiPriority w:val="99"/>
    <w:semiHidden/>
    <w:unhideWhenUsed/>
    <w:rsid w:val="00AB7223"/>
  </w:style>
  <w:style w:type="numbering" w:customStyle="1" w:styleId="LFO197">
    <w:name w:val="LFO197"/>
    <w:basedOn w:val="NoList"/>
    <w:rsid w:val="00AB7223"/>
  </w:style>
  <w:style w:type="numbering" w:customStyle="1" w:styleId="NoList105">
    <w:name w:val="No List105"/>
    <w:next w:val="NoList"/>
    <w:uiPriority w:val="99"/>
    <w:semiHidden/>
    <w:unhideWhenUsed/>
    <w:rsid w:val="00AB7223"/>
  </w:style>
  <w:style w:type="numbering" w:customStyle="1" w:styleId="LFO1915">
    <w:name w:val="LFO1915"/>
    <w:basedOn w:val="NoList"/>
    <w:rsid w:val="00AB7223"/>
  </w:style>
  <w:style w:type="numbering" w:customStyle="1" w:styleId="NoList1223">
    <w:name w:val="No List1223"/>
    <w:next w:val="NoList"/>
    <w:uiPriority w:val="99"/>
    <w:semiHidden/>
    <w:rsid w:val="00AB7223"/>
  </w:style>
  <w:style w:type="numbering" w:customStyle="1" w:styleId="NoList11123">
    <w:name w:val="No List11123"/>
    <w:next w:val="NoList"/>
    <w:uiPriority w:val="99"/>
    <w:semiHidden/>
    <w:unhideWhenUsed/>
    <w:rsid w:val="00AB7223"/>
  </w:style>
  <w:style w:type="numbering" w:customStyle="1" w:styleId="1230">
    <w:name w:val="无列表123"/>
    <w:next w:val="NoList"/>
    <w:semiHidden/>
    <w:rsid w:val="00AB7223"/>
  </w:style>
  <w:style w:type="numbering" w:customStyle="1" w:styleId="1231">
    <w:name w:val="リストなし123"/>
    <w:next w:val="NoList"/>
    <w:uiPriority w:val="99"/>
    <w:semiHidden/>
    <w:unhideWhenUsed/>
    <w:rsid w:val="00AB7223"/>
  </w:style>
  <w:style w:type="numbering" w:customStyle="1" w:styleId="1123">
    <w:name w:val="无列表1123"/>
    <w:next w:val="NoList"/>
    <w:semiHidden/>
    <w:rsid w:val="00AB7223"/>
  </w:style>
  <w:style w:type="numbering" w:customStyle="1" w:styleId="11130">
    <w:name w:val="リストなし1113"/>
    <w:next w:val="NoList"/>
    <w:uiPriority w:val="99"/>
    <w:semiHidden/>
    <w:unhideWhenUsed/>
    <w:rsid w:val="00AB7223"/>
  </w:style>
  <w:style w:type="numbering" w:customStyle="1" w:styleId="NoList2223">
    <w:name w:val="No List2223"/>
    <w:next w:val="NoList"/>
    <w:uiPriority w:val="99"/>
    <w:semiHidden/>
    <w:unhideWhenUsed/>
    <w:rsid w:val="00AB7223"/>
  </w:style>
  <w:style w:type="numbering" w:customStyle="1" w:styleId="NoList3223">
    <w:name w:val="No List3223"/>
    <w:next w:val="NoList"/>
    <w:uiPriority w:val="99"/>
    <w:semiHidden/>
    <w:unhideWhenUsed/>
    <w:rsid w:val="00AB7223"/>
  </w:style>
  <w:style w:type="numbering" w:customStyle="1" w:styleId="NoList4213">
    <w:name w:val="No List4213"/>
    <w:next w:val="NoList"/>
    <w:uiPriority w:val="99"/>
    <w:semiHidden/>
    <w:unhideWhenUsed/>
    <w:rsid w:val="00AB7223"/>
  </w:style>
  <w:style w:type="numbering" w:customStyle="1" w:styleId="NoList21113">
    <w:name w:val="No List21113"/>
    <w:next w:val="NoList"/>
    <w:uiPriority w:val="99"/>
    <w:semiHidden/>
    <w:unhideWhenUsed/>
    <w:rsid w:val="00AB7223"/>
  </w:style>
  <w:style w:type="numbering" w:customStyle="1" w:styleId="NoList31113">
    <w:name w:val="No List31113"/>
    <w:next w:val="NoList"/>
    <w:uiPriority w:val="99"/>
    <w:semiHidden/>
    <w:unhideWhenUsed/>
    <w:rsid w:val="00AB7223"/>
  </w:style>
  <w:style w:type="numbering" w:customStyle="1" w:styleId="NoList41113">
    <w:name w:val="No List41113"/>
    <w:next w:val="NoList"/>
    <w:uiPriority w:val="99"/>
    <w:semiHidden/>
    <w:unhideWhenUsed/>
    <w:rsid w:val="00AB7223"/>
  </w:style>
  <w:style w:type="numbering" w:customStyle="1" w:styleId="11113">
    <w:name w:val="无列表11113"/>
    <w:next w:val="NoList"/>
    <w:semiHidden/>
    <w:rsid w:val="00AB7223"/>
  </w:style>
  <w:style w:type="numbering" w:customStyle="1" w:styleId="NoList111113">
    <w:name w:val="No List111113"/>
    <w:next w:val="NoList"/>
    <w:uiPriority w:val="99"/>
    <w:semiHidden/>
    <w:unhideWhenUsed/>
    <w:rsid w:val="00AB7223"/>
  </w:style>
  <w:style w:type="numbering" w:customStyle="1" w:styleId="NoList12113">
    <w:name w:val="No List12113"/>
    <w:next w:val="NoList"/>
    <w:uiPriority w:val="99"/>
    <w:semiHidden/>
    <w:unhideWhenUsed/>
    <w:rsid w:val="00AB7223"/>
  </w:style>
  <w:style w:type="numbering" w:customStyle="1" w:styleId="NoList22113">
    <w:name w:val="No List22113"/>
    <w:next w:val="NoList"/>
    <w:uiPriority w:val="99"/>
    <w:semiHidden/>
    <w:unhideWhenUsed/>
    <w:rsid w:val="00AB7223"/>
  </w:style>
  <w:style w:type="numbering" w:customStyle="1" w:styleId="NoList32113">
    <w:name w:val="No List32113"/>
    <w:next w:val="NoList"/>
    <w:uiPriority w:val="99"/>
    <w:semiHidden/>
    <w:unhideWhenUsed/>
    <w:rsid w:val="00AB7223"/>
  </w:style>
  <w:style w:type="numbering" w:customStyle="1" w:styleId="NoList143">
    <w:name w:val="No List143"/>
    <w:next w:val="NoList"/>
    <w:uiPriority w:val="99"/>
    <w:semiHidden/>
    <w:unhideWhenUsed/>
    <w:rsid w:val="00AB7223"/>
  </w:style>
  <w:style w:type="numbering" w:customStyle="1" w:styleId="NoList153">
    <w:name w:val="No List153"/>
    <w:next w:val="NoList"/>
    <w:uiPriority w:val="99"/>
    <w:semiHidden/>
    <w:unhideWhenUsed/>
    <w:rsid w:val="00AB7223"/>
  </w:style>
  <w:style w:type="numbering" w:customStyle="1" w:styleId="NoList243">
    <w:name w:val="No List243"/>
    <w:next w:val="NoList"/>
    <w:uiPriority w:val="99"/>
    <w:semiHidden/>
    <w:unhideWhenUsed/>
    <w:rsid w:val="00AB7223"/>
  </w:style>
  <w:style w:type="numbering" w:customStyle="1" w:styleId="NoList343">
    <w:name w:val="No List343"/>
    <w:next w:val="NoList"/>
    <w:uiPriority w:val="99"/>
    <w:semiHidden/>
    <w:unhideWhenUsed/>
    <w:rsid w:val="00AB7223"/>
  </w:style>
  <w:style w:type="numbering" w:customStyle="1" w:styleId="NoList443">
    <w:name w:val="No List443"/>
    <w:next w:val="NoList"/>
    <w:uiPriority w:val="99"/>
    <w:semiHidden/>
    <w:unhideWhenUsed/>
    <w:rsid w:val="00AB7223"/>
  </w:style>
  <w:style w:type="numbering" w:customStyle="1" w:styleId="NoList533">
    <w:name w:val="No List533"/>
    <w:next w:val="NoList"/>
    <w:uiPriority w:val="99"/>
    <w:semiHidden/>
    <w:unhideWhenUsed/>
    <w:rsid w:val="00AB7223"/>
  </w:style>
  <w:style w:type="numbering" w:customStyle="1" w:styleId="NoList633">
    <w:name w:val="No List633"/>
    <w:next w:val="NoList"/>
    <w:uiPriority w:val="99"/>
    <w:semiHidden/>
    <w:unhideWhenUsed/>
    <w:rsid w:val="00AB7223"/>
  </w:style>
  <w:style w:type="numbering" w:customStyle="1" w:styleId="NoList733">
    <w:name w:val="No List733"/>
    <w:next w:val="NoList"/>
    <w:uiPriority w:val="99"/>
    <w:semiHidden/>
    <w:unhideWhenUsed/>
    <w:rsid w:val="00AB7223"/>
  </w:style>
  <w:style w:type="numbering" w:customStyle="1" w:styleId="NoList823">
    <w:name w:val="No List823"/>
    <w:next w:val="NoList"/>
    <w:uiPriority w:val="99"/>
    <w:semiHidden/>
    <w:unhideWhenUsed/>
    <w:rsid w:val="00AB7223"/>
  </w:style>
  <w:style w:type="numbering" w:customStyle="1" w:styleId="NoList923">
    <w:name w:val="No List923"/>
    <w:next w:val="NoList"/>
    <w:uiPriority w:val="99"/>
    <w:semiHidden/>
    <w:unhideWhenUsed/>
    <w:rsid w:val="00AB7223"/>
  </w:style>
  <w:style w:type="numbering" w:customStyle="1" w:styleId="NoList1133">
    <w:name w:val="No List1133"/>
    <w:next w:val="NoList"/>
    <w:uiPriority w:val="99"/>
    <w:semiHidden/>
    <w:unhideWhenUsed/>
    <w:rsid w:val="00AB7223"/>
  </w:style>
  <w:style w:type="numbering" w:customStyle="1" w:styleId="NoList2133">
    <w:name w:val="No List2133"/>
    <w:next w:val="NoList"/>
    <w:uiPriority w:val="99"/>
    <w:semiHidden/>
    <w:unhideWhenUsed/>
    <w:rsid w:val="00AB7223"/>
  </w:style>
  <w:style w:type="numbering" w:customStyle="1" w:styleId="NoList3133">
    <w:name w:val="No List3133"/>
    <w:next w:val="NoList"/>
    <w:uiPriority w:val="99"/>
    <w:semiHidden/>
    <w:unhideWhenUsed/>
    <w:rsid w:val="00AB7223"/>
  </w:style>
  <w:style w:type="numbering" w:customStyle="1" w:styleId="NoList4133">
    <w:name w:val="No List4133"/>
    <w:next w:val="NoList"/>
    <w:uiPriority w:val="99"/>
    <w:semiHidden/>
    <w:unhideWhenUsed/>
    <w:rsid w:val="00AB7223"/>
  </w:style>
  <w:style w:type="numbering" w:customStyle="1" w:styleId="NoList5123">
    <w:name w:val="No List5123"/>
    <w:next w:val="NoList"/>
    <w:uiPriority w:val="99"/>
    <w:semiHidden/>
    <w:unhideWhenUsed/>
    <w:rsid w:val="00AB7223"/>
  </w:style>
  <w:style w:type="numbering" w:customStyle="1" w:styleId="NoList6123">
    <w:name w:val="No List6123"/>
    <w:next w:val="NoList"/>
    <w:uiPriority w:val="99"/>
    <w:semiHidden/>
    <w:unhideWhenUsed/>
    <w:rsid w:val="00AB7223"/>
  </w:style>
  <w:style w:type="numbering" w:customStyle="1" w:styleId="NoList7123">
    <w:name w:val="No List7123"/>
    <w:next w:val="NoList"/>
    <w:uiPriority w:val="99"/>
    <w:semiHidden/>
    <w:unhideWhenUsed/>
    <w:rsid w:val="00AB7223"/>
  </w:style>
  <w:style w:type="numbering" w:customStyle="1" w:styleId="NoList8123">
    <w:name w:val="No List8123"/>
    <w:next w:val="NoList"/>
    <w:uiPriority w:val="99"/>
    <w:semiHidden/>
    <w:unhideWhenUsed/>
    <w:rsid w:val="00AB7223"/>
  </w:style>
  <w:style w:type="numbering" w:customStyle="1" w:styleId="NoList9113">
    <w:name w:val="No List9113"/>
    <w:next w:val="NoList"/>
    <w:uiPriority w:val="99"/>
    <w:semiHidden/>
    <w:unhideWhenUsed/>
    <w:rsid w:val="00AB7223"/>
  </w:style>
  <w:style w:type="numbering" w:customStyle="1" w:styleId="LFO1923">
    <w:name w:val="LFO1923"/>
    <w:basedOn w:val="NoList"/>
    <w:rsid w:val="00AB7223"/>
  </w:style>
  <w:style w:type="numbering" w:customStyle="1" w:styleId="NoList1013">
    <w:name w:val="No List1013"/>
    <w:next w:val="NoList"/>
    <w:uiPriority w:val="99"/>
    <w:semiHidden/>
    <w:unhideWhenUsed/>
    <w:rsid w:val="00AB7223"/>
  </w:style>
  <w:style w:type="numbering" w:customStyle="1" w:styleId="LFO19113">
    <w:name w:val="LFO19113"/>
    <w:basedOn w:val="NoList"/>
    <w:rsid w:val="00AB7223"/>
  </w:style>
  <w:style w:type="numbering" w:customStyle="1" w:styleId="NoList1233">
    <w:name w:val="No List1233"/>
    <w:next w:val="NoList"/>
    <w:uiPriority w:val="99"/>
    <w:semiHidden/>
    <w:rsid w:val="00AB7223"/>
  </w:style>
  <w:style w:type="numbering" w:customStyle="1" w:styleId="NoList11133">
    <w:name w:val="No List11133"/>
    <w:next w:val="NoList"/>
    <w:uiPriority w:val="99"/>
    <w:semiHidden/>
    <w:unhideWhenUsed/>
    <w:rsid w:val="00AB7223"/>
  </w:style>
  <w:style w:type="numbering" w:customStyle="1" w:styleId="1330">
    <w:name w:val="无列表133"/>
    <w:next w:val="NoList"/>
    <w:semiHidden/>
    <w:rsid w:val="00AB7223"/>
  </w:style>
  <w:style w:type="numbering" w:customStyle="1" w:styleId="1331">
    <w:name w:val="リストなし133"/>
    <w:next w:val="NoList"/>
    <w:uiPriority w:val="99"/>
    <w:semiHidden/>
    <w:unhideWhenUsed/>
    <w:rsid w:val="00AB7223"/>
  </w:style>
  <w:style w:type="numbering" w:customStyle="1" w:styleId="1133">
    <w:name w:val="无列表1133"/>
    <w:next w:val="NoList"/>
    <w:semiHidden/>
    <w:rsid w:val="00AB7223"/>
  </w:style>
  <w:style w:type="numbering" w:customStyle="1" w:styleId="11230">
    <w:name w:val="リストなし1123"/>
    <w:next w:val="NoList"/>
    <w:uiPriority w:val="99"/>
    <w:semiHidden/>
    <w:unhideWhenUsed/>
    <w:rsid w:val="00AB7223"/>
  </w:style>
  <w:style w:type="numbering" w:customStyle="1" w:styleId="NoList2233">
    <w:name w:val="No List2233"/>
    <w:next w:val="NoList"/>
    <w:uiPriority w:val="99"/>
    <w:semiHidden/>
    <w:unhideWhenUsed/>
    <w:rsid w:val="00AB7223"/>
  </w:style>
  <w:style w:type="numbering" w:customStyle="1" w:styleId="NoList3233">
    <w:name w:val="No List3233"/>
    <w:next w:val="NoList"/>
    <w:uiPriority w:val="99"/>
    <w:semiHidden/>
    <w:unhideWhenUsed/>
    <w:rsid w:val="00AB7223"/>
  </w:style>
  <w:style w:type="numbering" w:customStyle="1" w:styleId="NoList4223">
    <w:name w:val="No List4223"/>
    <w:next w:val="NoList"/>
    <w:uiPriority w:val="99"/>
    <w:semiHidden/>
    <w:unhideWhenUsed/>
    <w:rsid w:val="00AB7223"/>
  </w:style>
  <w:style w:type="numbering" w:customStyle="1" w:styleId="NoList21123">
    <w:name w:val="No List21123"/>
    <w:next w:val="NoList"/>
    <w:uiPriority w:val="99"/>
    <w:semiHidden/>
    <w:unhideWhenUsed/>
    <w:rsid w:val="00AB7223"/>
  </w:style>
  <w:style w:type="numbering" w:customStyle="1" w:styleId="NoList31123">
    <w:name w:val="No List31123"/>
    <w:next w:val="NoList"/>
    <w:uiPriority w:val="99"/>
    <w:semiHidden/>
    <w:unhideWhenUsed/>
    <w:rsid w:val="00AB7223"/>
  </w:style>
  <w:style w:type="numbering" w:customStyle="1" w:styleId="NoList41123">
    <w:name w:val="No List41123"/>
    <w:next w:val="NoList"/>
    <w:uiPriority w:val="99"/>
    <w:semiHidden/>
    <w:unhideWhenUsed/>
    <w:rsid w:val="00AB7223"/>
  </w:style>
  <w:style w:type="numbering" w:customStyle="1" w:styleId="111230">
    <w:name w:val="无列表11123"/>
    <w:next w:val="NoList"/>
    <w:semiHidden/>
    <w:rsid w:val="00AB7223"/>
  </w:style>
  <w:style w:type="numbering" w:customStyle="1" w:styleId="NoList111123">
    <w:name w:val="No List111123"/>
    <w:next w:val="NoList"/>
    <w:uiPriority w:val="99"/>
    <w:semiHidden/>
    <w:unhideWhenUsed/>
    <w:rsid w:val="00AB7223"/>
  </w:style>
  <w:style w:type="numbering" w:customStyle="1" w:styleId="NoList12123">
    <w:name w:val="No List12123"/>
    <w:next w:val="NoList"/>
    <w:uiPriority w:val="99"/>
    <w:semiHidden/>
    <w:unhideWhenUsed/>
    <w:rsid w:val="00AB7223"/>
  </w:style>
  <w:style w:type="numbering" w:customStyle="1" w:styleId="NoList22123">
    <w:name w:val="No List22123"/>
    <w:next w:val="NoList"/>
    <w:uiPriority w:val="99"/>
    <w:semiHidden/>
    <w:unhideWhenUsed/>
    <w:rsid w:val="00AB7223"/>
  </w:style>
  <w:style w:type="numbering" w:customStyle="1" w:styleId="NoList32123">
    <w:name w:val="No List32123"/>
    <w:next w:val="NoList"/>
    <w:uiPriority w:val="99"/>
    <w:semiHidden/>
    <w:unhideWhenUsed/>
    <w:rsid w:val="00AB7223"/>
  </w:style>
  <w:style w:type="numbering" w:customStyle="1" w:styleId="NoList163">
    <w:name w:val="No List163"/>
    <w:next w:val="NoList"/>
    <w:uiPriority w:val="99"/>
    <w:semiHidden/>
    <w:unhideWhenUsed/>
    <w:rsid w:val="00AB7223"/>
  </w:style>
  <w:style w:type="numbering" w:customStyle="1" w:styleId="NoList173">
    <w:name w:val="No List173"/>
    <w:next w:val="NoList"/>
    <w:uiPriority w:val="99"/>
    <w:semiHidden/>
    <w:unhideWhenUsed/>
    <w:rsid w:val="00AB7223"/>
  </w:style>
  <w:style w:type="numbering" w:customStyle="1" w:styleId="NoList253">
    <w:name w:val="No List253"/>
    <w:next w:val="NoList"/>
    <w:uiPriority w:val="99"/>
    <w:semiHidden/>
    <w:unhideWhenUsed/>
    <w:rsid w:val="00AB7223"/>
  </w:style>
  <w:style w:type="numbering" w:customStyle="1" w:styleId="NoList353">
    <w:name w:val="No List353"/>
    <w:next w:val="NoList"/>
    <w:uiPriority w:val="99"/>
    <w:semiHidden/>
    <w:unhideWhenUsed/>
    <w:rsid w:val="00AB7223"/>
  </w:style>
  <w:style w:type="numbering" w:customStyle="1" w:styleId="NoList453">
    <w:name w:val="No List453"/>
    <w:next w:val="NoList"/>
    <w:uiPriority w:val="99"/>
    <w:semiHidden/>
    <w:unhideWhenUsed/>
    <w:rsid w:val="00AB7223"/>
  </w:style>
  <w:style w:type="numbering" w:customStyle="1" w:styleId="NoList543">
    <w:name w:val="No List543"/>
    <w:next w:val="NoList"/>
    <w:uiPriority w:val="99"/>
    <w:semiHidden/>
    <w:unhideWhenUsed/>
    <w:rsid w:val="00AB7223"/>
  </w:style>
  <w:style w:type="numbering" w:customStyle="1" w:styleId="NoList643">
    <w:name w:val="No List643"/>
    <w:next w:val="NoList"/>
    <w:uiPriority w:val="99"/>
    <w:semiHidden/>
    <w:unhideWhenUsed/>
    <w:rsid w:val="00AB7223"/>
  </w:style>
  <w:style w:type="numbering" w:customStyle="1" w:styleId="NoList743">
    <w:name w:val="No List743"/>
    <w:next w:val="NoList"/>
    <w:uiPriority w:val="99"/>
    <w:semiHidden/>
    <w:unhideWhenUsed/>
    <w:rsid w:val="00AB7223"/>
  </w:style>
  <w:style w:type="numbering" w:customStyle="1" w:styleId="NoList833">
    <w:name w:val="No List833"/>
    <w:next w:val="NoList"/>
    <w:uiPriority w:val="99"/>
    <w:semiHidden/>
    <w:unhideWhenUsed/>
    <w:rsid w:val="00AB7223"/>
  </w:style>
  <w:style w:type="numbering" w:customStyle="1" w:styleId="NoList933">
    <w:name w:val="No List933"/>
    <w:next w:val="NoList"/>
    <w:uiPriority w:val="99"/>
    <w:semiHidden/>
    <w:unhideWhenUsed/>
    <w:rsid w:val="00AB7223"/>
  </w:style>
  <w:style w:type="numbering" w:customStyle="1" w:styleId="NoList1143">
    <w:name w:val="No List1143"/>
    <w:next w:val="NoList"/>
    <w:uiPriority w:val="99"/>
    <w:semiHidden/>
    <w:unhideWhenUsed/>
    <w:rsid w:val="00AB7223"/>
  </w:style>
  <w:style w:type="numbering" w:customStyle="1" w:styleId="NoList2143">
    <w:name w:val="No List2143"/>
    <w:next w:val="NoList"/>
    <w:uiPriority w:val="99"/>
    <w:semiHidden/>
    <w:unhideWhenUsed/>
    <w:rsid w:val="00AB7223"/>
  </w:style>
  <w:style w:type="numbering" w:customStyle="1" w:styleId="NoList3143">
    <w:name w:val="No List3143"/>
    <w:next w:val="NoList"/>
    <w:uiPriority w:val="99"/>
    <w:semiHidden/>
    <w:unhideWhenUsed/>
    <w:rsid w:val="00AB7223"/>
  </w:style>
  <w:style w:type="numbering" w:customStyle="1" w:styleId="NoList4143">
    <w:name w:val="No List4143"/>
    <w:next w:val="NoList"/>
    <w:uiPriority w:val="99"/>
    <w:semiHidden/>
    <w:unhideWhenUsed/>
    <w:rsid w:val="00AB7223"/>
  </w:style>
  <w:style w:type="numbering" w:customStyle="1" w:styleId="NoList5133">
    <w:name w:val="No List5133"/>
    <w:next w:val="NoList"/>
    <w:uiPriority w:val="99"/>
    <w:semiHidden/>
    <w:unhideWhenUsed/>
    <w:rsid w:val="00AB7223"/>
  </w:style>
  <w:style w:type="numbering" w:customStyle="1" w:styleId="NoList6133">
    <w:name w:val="No List6133"/>
    <w:next w:val="NoList"/>
    <w:uiPriority w:val="99"/>
    <w:semiHidden/>
    <w:unhideWhenUsed/>
    <w:rsid w:val="00AB7223"/>
  </w:style>
  <w:style w:type="numbering" w:customStyle="1" w:styleId="NoList7133">
    <w:name w:val="No List7133"/>
    <w:next w:val="NoList"/>
    <w:uiPriority w:val="99"/>
    <w:semiHidden/>
    <w:unhideWhenUsed/>
    <w:rsid w:val="00AB7223"/>
  </w:style>
  <w:style w:type="numbering" w:customStyle="1" w:styleId="NoList8133">
    <w:name w:val="No List8133"/>
    <w:next w:val="NoList"/>
    <w:uiPriority w:val="99"/>
    <w:semiHidden/>
    <w:unhideWhenUsed/>
    <w:rsid w:val="00AB7223"/>
  </w:style>
  <w:style w:type="numbering" w:customStyle="1" w:styleId="NoList9123">
    <w:name w:val="No List9123"/>
    <w:next w:val="NoList"/>
    <w:uiPriority w:val="99"/>
    <w:semiHidden/>
    <w:unhideWhenUsed/>
    <w:rsid w:val="00AB7223"/>
  </w:style>
  <w:style w:type="numbering" w:customStyle="1" w:styleId="LFO1933">
    <w:name w:val="LFO1933"/>
    <w:basedOn w:val="NoList"/>
    <w:rsid w:val="00AB7223"/>
  </w:style>
  <w:style w:type="numbering" w:customStyle="1" w:styleId="NoList1023">
    <w:name w:val="No List1023"/>
    <w:next w:val="NoList"/>
    <w:uiPriority w:val="99"/>
    <w:semiHidden/>
    <w:unhideWhenUsed/>
    <w:rsid w:val="00AB7223"/>
  </w:style>
  <w:style w:type="numbering" w:customStyle="1" w:styleId="LFO19123">
    <w:name w:val="LFO19123"/>
    <w:basedOn w:val="NoList"/>
    <w:rsid w:val="00AB7223"/>
  </w:style>
  <w:style w:type="numbering" w:customStyle="1" w:styleId="NoList1243">
    <w:name w:val="No List1243"/>
    <w:next w:val="NoList"/>
    <w:uiPriority w:val="99"/>
    <w:semiHidden/>
    <w:rsid w:val="00AB7223"/>
  </w:style>
  <w:style w:type="numbering" w:customStyle="1" w:styleId="NoList11143">
    <w:name w:val="No List11143"/>
    <w:next w:val="NoList"/>
    <w:uiPriority w:val="99"/>
    <w:semiHidden/>
    <w:unhideWhenUsed/>
    <w:rsid w:val="00AB7223"/>
  </w:style>
  <w:style w:type="numbering" w:customStyle="1" w:styleId="143">
    <w:name w:val="无列表143"/>
    <w:next w:val="NoList"/>
    <w:semiHidden/>
    <w:rsid w:val="00AB7223"/>
  </w:style>
  <w:style w:type="numbering" w:customStyle="1" w:styleId="1430">
    <w:name w:val="リストなし143"/>
    <w:next w:val="NoList"/>
    <w:uiPriority w:val="99"/>
    <w:semiHidden/>
    <w:unhideWhenUsed/>
    <w:rsid w:val="00AB7223"/>
  </w:style>
  <w:style w:type="numbering" w:customStyle="1" w:styleId="1143">
    <w:name w:val="无列表1143"/>
    <w:next w:val="NoList"/>
    <w:semiHidden/>
    <w:rsid w:val="00AB7223"/>
  </w:style>
  <w:style w:type="numbering" w:customStyle="1" w:styleId="11330">
    <w:name w:val="リストなし1133"/>
    <w:next w:val="NoList"/>
    <w:uiPriority w:val="99"/>
    <w:semiHidden/>
    <w:unhideWhenUsed/>
    <w:rsid w:val="00AB7223"/>
  </w:style>
  <w:style w:type="numbering" w:customStyle="1" w:styleId="NoList2243">
    <w:name w:val="No List2243"/>
    <w:next w:val="NoList"/>
    <w:uiPriority w:val="99"/>
    <w:semiHidden/>
    <w:unhideWhenUsed/>
    <w:rsid w:val="00AB7223"/>
  </w:style>
  <w:style w:type="numbering" w:customStyle="1" w:styleId="NoList3243">
    <w:name w:val="No List3243"/>
    <w:next w:val="NoList"/>
    <w:uiPriority w:val="99"/>
    <w:semiHidden/>
    <w:unhideWhenUsed/>
    <w:rsid w:val="00AB7223"/>
  </w:style>
  <w:style w:type="numbering" w:customStyle="1" w:styleId="NoList4233">
    <w:name w:val="No List4233"/>
    <w:next w:val="NoList"/>
    <w:uiPriority w:val="99"/>
    <w:semiHidden/>
    <w:unhideWhenUsed/>
    <w:rsid w:val="00AB7223"/>
  </w:style>
  <w:style w:type="numbering" w:customStyle="1" w:styleId="NoList21133">
    <w:name w:val="No List21133"/>
    <w:next w:val="NoList"/>
    <w:uiPriority w:val="99"/>
    <w:semiHidden/>
    <w:unhideWhenUsed/>
    <w:rsid w:val="00AB7223"/>
  </w:style>
  <w:style w:type="numbering" w:customStyle="1" w:styleId="NoList31133">
    <w:name w:val="No List31133"/>
    <w:next w:val="NoList"/>
    <w:uiPriority w:val="99"/>
    <w:semiHidden/>
    <w:unhideWhenUsed/>
    <w:rsid w:val="00AB7223"/>
  </w:style>
  <w:style w:type="numbering" w:customStyle="1" w:styleId="NoList41133">
    <w:name w:val="No List41133"/>
    <w:next w:val="NoList"/>
    <w:uiPriority w:val="99"/>
    <w:semiHidden/>
    <w:unhideWhenUsed/>
    <w:rsid w:val="00AB7223"/>
  </w:style>
  <w:style w:type="numbering" w:customStyle="1" w:styleId="11133">
    <w:name w:val="无列表11133"/>
    <w:next w:val="NoList"/>
    <w:semiHidden/>
    <w:rsid w:val="00AB7223"/>
  </w:style>
  <w:style w:type="numbering" w:customStyle="1" w:styleId="NoList111133">
    <w:name w:val="No List111133"/>
    <w:next w:val="NoList"/>
    <w:uiPriority w:val="99"/>
    <w:semiHidden/>
    <w:unhideWhenUsed/>
    <w:rsid w:val="00AB7223"/>
  </w:style>
  <w:style w:type="numbering" w:customStyle="1" w:styleId="NoList12133">
    <w:name w:val="No List12133"/>
    <w:next w:val="NoList"/>
    <w:uiPriority w:val="99"/>
    <w:semiHidden/>
    <w:unhideWhenUsed/>
    <w:rsid w:val="00AB7223"/>
  </w:style>
  <w:style w:type="numbering" w:customStyle="1" w:styleId="NoList22133">
    <w:name w:val="No List22133"/>
    <w:next w:val="NoList"/>
    <w:uiPriority w:val="99"/>
    <w:semiHidden/>
    <w:unhideWhenUsed/>
    <w:rsid w:val="00AB7223"/>
  </w:style>
  <w:style w:type="numbering" w:customStyle="1" w:styleId="NoList32133">
    <w:name w:val="No List32133"/>
    <w:next w:val="NoList"/>
    <w:uiPriority w:val="99"/>
    <w:semiHidden/>
    <w:unhideWhenUsed/>
    <w:rsid w:val="00AB7223"/>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7223"/>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AB7223"/>
  </w:style>
  <w:style w:type="numbering" w:customStyle="1" w:styleId="1521">
    <w:name w:val="リストなし152"/>
    <w:next w:val="NoList"/>
    <w:uiPriority w:val="99"/>
    <w:semiHidden/>
    <w:unhideWhenUsed/>
    <w:rsid w:val="00AB7223"/>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AB7223"/>
  </w:style>
  <w:style w:type="numbering" w:customStyle="1" w:styleId="1152">
    <w:name w:val="无列表1152"/>
    <w:next w:val="NoList"/>
    <w:semiHidden/>
    <w:rsid w:val="00AB7223"/>
  </w:style>
  <w:style w:type="numbering" w:customStyle="1" w:styleId="11420">
    <w:name w:val="リストなし1142"/>
    <w:next w:val="NoList"/>
    <w:uiPriority w:val="99"/>
    <w:semiHidden/>
    <w:unhideWhenUsed/>
    <w:rsid w:val="00AB7223"/>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7223"/>
  </w:style>
  <w:style w:type="numbering" w:customStyle="1" w:styleId="NoList362">
    <w:name w:val="No List362"/>
    <w:next w:val="NoList"/>
    <w:uiPriority w:val="99"/>
    <w:semiHidden/>
    <w:unhideWhenUsed/>
    <w:rsid w:val="00AB7223"/>
  </w:style>
  <w:style w:type="numbering" w:customStyle="1" w:styleId="NoList1152">
    <w:name w:val="No List1152"/>
    <w:next w:val="NoList"/>
    <w:uiPriority w:val="99"/>
    <w:semiHidden/>
    <w:unhideWhenUsed/>
    <w:rsid w:val="00AB7223"/>
  </w:style>
  <w:style w:type="numbering" w:customStyle="1" w:styleId="NoList462">
    <w:name w:val="No List462"/>
    <w:next w:val="NoList"/>
    <w:uiPriority w:val="99"/>
    <w:semiHidden/>
    <w:unhideWhenUsed/>
    <w:rsid w:val="00AB7223"/>
  </w:style>
  <w:style w:type="numbering" w:customStyle="1" w:styleId="NoList552">
    <w:name w:val="No List552"/>
    <w:next w:val="NoList"/>
    <w:uiPriority w:val="99"/>
    <w:semiHidden/>
    <w:unhideWhenUsed/>
    <w:rsid w:val="00AB7223"/>
  </w:style>
  <w:style w:type="numbering" w:customStyle="1" w:styleId="NoList11152">
    <w:name w:val="No List11152"/>
    <w:next w:val="NoList"/>
    <w:uiPriority w:val="99"/>
    <w:semiHidden/>
    <w:unhideWhenUsed/>
    <w:rsid w:val="00AB7223"/>
  </w:style>
  <w:style w:type="numbering" w:customStyle="1" w:styleId="NoList2152">
    <w:name w:val="No List2152"/>
    <w:next w:val="NoList"/>
    <w:uiPriority w:val="99"/>
    <w:semiHidden/>
    <w:unhideWhenUsed/>
    <w:rsid w:val="00AB7223"/>
  </w:style>
  <w:style w:type="numbering" w:customStyle="1" w:styleId="NoList3152">
    <w:name w:val="No List3152"/>
    <w:next w:val="NoList"/>
    <w:uiPriority w:val="99"/>
    <w:semiHidden/>
    <w:unhideWhenUsed/>
    <w:rsid w:val="00AB7223"/>
  </w:style>
  <w:style w:type="numbering" w:customStyle="1" w:styleId="NoList4152">
    <w:name w:val="No List4152"/>
    <w:next w:val="NoList"/>
    <w:uiPriority w:val="99"/>
    <w:semiHidden/>
    <w:unhideWhenUsed/>
    <w:rsid w:val="00AB7223"/>
  </w:style>
  <w:style w:type="numbering" w:customStyle="1" w:styleId="NoList652">
    <w:name w:val="No List652"/>
    <w:next w:val="NoList"/>
    <w:uiPriority w:val="99"/>
    <w:semiHidden/>
    <w:unhideWhenUsed/>
    <w:rsid w:val="00AB7223"/>
  </w:style>
  <w:style w:type="numbering" w:customStyle="1" w:styleId="NoList752">
    <w:name w:val="No List752"/>
    <w:next w:val="NoList"/>
    <w:uiPriority w:val="99"/>
    <w:semiHidden/>
    <w:unhideWhenUsed/>
    <w:rsid w:val="00AB7223"/>
  </w:style>
  <w:style w:type="numbering" w:customStyle="1" w:styleId="NoList1252">
    <w:name w:val="No List1252"/>
    <w:next w:val="NoList"/>
    <w:uiPriority w:val="99"/>
    <w:semiHidden/>
    <w:unhideWhenUsed/>
    <w:rsid w:val="00AB7223"/>
  </w:style>
  <w:style w:type="numbering" w:customStyle="1" w:styleId="NoList2252">
    <w:name w:val="No List2252"/>
    <w:next w:val="NoList"/>
    <w:uiPriority w:val="99"/>
    <w:semiHidden/>
    <w:unhideWhenUsed/>
    <w:rsid w:val="00AB7223"/>
  </w:style>
  <w:style w:type="numbering" w:customStyle="1" w:styleId="NoList3252">
    <w:name w:val="No List3252"/>
    <w:next w:val="NoList"/>
    <w:uiPriority w:val="99"/>
    <w:semiHidden/>
    <w:unhideWhenUsed/>
    <w:rsid w:val="00AB7223"/>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B7223"/>
  </w:style>
  <w:style w:type="numbering" w:customStyle="1" w:styleId="NoList5142">
    <w:name w:val="No List5142"/>
    <w:next w:val="NoList"/>
    <w:uiPriority w:val="99"/>
    <w:semiHidden/>
    <w:unhideWhenUsed/>
    <w:rsid w:val="00AB7223"/>
  </w:style>
  <w:style w:type="numbering" w:customStyle="1" w:styleId="NoList21142">
    <w:name w:val="No List21142"/>
    <w:next w:val="NoList"/>
    <w:uiPriority w:val="99"/>
    <w:semiHidden/>
    <w:unhideWhenUsed/>
    <w:rsid w:val="00AB7223"/>
  </w:style>
  <w:style w:type="numbering" w:customStyle="1" w:styleId="NoList31142">
    <w:name w:val="No List31142"/>
    <w:next w:val="NoList"/>
    <w:uiPriority w:val="99"/>
    <w:semiHidden/>
    <w:unhideWhenUsed/>
    <w:rsid w:val="00AB7223"/>
  </w:style>
  <w:style w:type="numbering" w:customStyle="1" w:styleId="NoList41142">
    <w:name w:val="No List41142"/>
    <w:next w:val="NoList"/>
    <w:uiPriority w:val="99"/>
    <w:semiHidden/>
    <w:unhideWhenUsed/>
    <w:rsid w:val="00AB7223"/>
  </w:style>
  <w:style w:type="numbering" w:customStyle="1" w:styleId="NoList6142">
    <w:name w:val="No List6142"/>
    <w:next w:val="NoList"/>
    <w:uiPriority w:val="99"/>
    <w:semiHidden/>
    <w:unhideWhenUsed/>
    <w:rsid w:val="00AB7223"/>
  </w:style>
  <w:style w:type="numbering" w:customStyle="1" w:styleId="11142">
    <w:name w:val="无列表11142"/>
    <w:next w:val="NoList"/>
    <w:semiHidden/>
    <w:rsid w:val="00AB7223"/>
  </w:style>
  <w:style w:type="numbering" w:customStyle="1" w:styleId="NoList111142">
    <w:name w:val="No List111142"/>
    <w:next w:val="NoList"/>
    <w:uiPriority w:val="99"/>
    <w:semiHidden/>
    <w:unhideWhenUsed/>
    <w:rsid w:val="00AB7223"/>
  </w:style>
  <w:style w:type="numbering" w:customStyle="1" w:styleId="NoList7142">
    <w:name w:val="No List7142"/>
    <w:next w:val="NoList"/>
    <w:uiPriority w:val="99"/>
    <w:semiHidden/>
    <w:unhideWhenUsed/>
    <w:rsid w:val="00AB7223"/>
  </w:style>
  <w:style w:type="numbering" w:customStyle="1" w:styleId="NoList12142">
    <w:name w:val="No List12142"/>
    <w:next w:val="NoList"/>
    <w:uiPriority w:val="99"/>
    <w:semiHidden/>
    <w:unhideWhenUsed/>
    <w:rsid w:val="00AB7223"/>
  </w:style>
  <w:style w:type="numbering" w:customStyle="1" w:styleId="NoList22142">
    <w:name w:val="No List22142"/>
    <w:next w:val="NoList"/>
    <w:uiPriority w:val="99"/>
    <w:semiHidden/>
    <w:unhideWhenUsed/>
    <w:rsid w:val="00AB7223"/>
  </w:style>
  <w:style w:type="numbering" w:customStyle="1" w:styleId="NoList32142">
    <w:name w:val="No List32142"/>
    <w:next w:val="NoList"/>
    <w:uiPriority w:val="99"/>
    <w:semiHidden/>
    <w:unhideWhenUsed/>
    <w:rsid w:val="00AB7223"/>
  </w:style>
  <w:style w:type="numbering" w:customStyle="1" w:styleId="NoList842">
    <w:name w:val="No List842"/>
    <w:next w:val="NoList"/>
    <w:uiPriority w:val="99"/>
    <w:semiHidden/>
    <w:unhideWhenUsed/>
    <w:rsid w:val="00AB7223"/>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B7223"/>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B7223"/>
  </w:style>
  <w:style w:type="numbering" w:customStyle="1" w:styleId="NoList9132">
    <w:name w:val="No List9132"/>
    <w:next w:val="NoList"/>
    <w:uiPriority w:val="99"/>
    <w:semiHidden/>
    <w:unhideWhenUsed/>
    <w:rsid w:val="00AB7223"/>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7223"/>
  </w:style>
  <w:style w:type="numbering" w:customStyle="1" w:styleId="NoList1032">
    <w:name w:val="No List1032"/>
    <w:next w:val="NoList"/>
    <w:uiPriority w:val="99"/>
    <w:semiHidden/>
    <w:unhideWhenUsed/>
    <w:rsid w:val="00AB7223"/>
  </w:style>
  <w:style w:type="numbering" w:customStyle="1" w:styleId="LFO19132">
    <w:name w:val="LFO19132"/>
    <w:basedOn w:val="NoList"/>
    <w:rsid w:val="00AB7223"/>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B7223"/>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AB7223"/>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AB7223"/>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B7223"/>
  </w:style>
  <w:style w:type="numbering" w:customStyle="1" w:styleId="NoList2312">
    <w:name w:val="No List2312"/>
    <w:next w:val="NoList"/>
    <w:uiPriority w:val="99"/>
    <w:semiHidden/>
    <w:unhideWhenUsed/>
    <w:rsid w:val="00AB7223"/>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AB7223"/>
  </w:style>
  <w:style w:type="numbering" w:customStyle="1" w:styleId="NoList4312">
    <w:name w:val="No List4312"/>
    <w:next w:val="NoList"/>
    <w:uiPriority w:val="99"/>
    <w:semiHidden/>
    <w:unhideWhenUsed/>
    <w:rsid w:val="00AB7223"/>
  </w:style>
  <w:style w:type="numbering" w:customStyle="1" w:styleId="NoList5212">
    <w:name w:val="No List5212"/>
    <w:next w:val="NoList"/>
    <w:uiPriority w:val="99"/>
    <w:semiHidden/>
    <w:unhideWhenUsed/>
    <w:rsid w:val="00AB7223"/>
  </w:style>
  <w:style w:type="numbering" w:customStyle="1" w:styleId="NoList6212">
    <w:name w:val="No List6212"/>
    <w:next w:val="NoList"/>
    <w:uiPriority w:val="99"/>
    <w:semiHidden/>
    <w:unhideWhenUsed/>
    <w:rsid w:val="00AB7223"/>
  </w:style>
  <w:style w:type="numbering" w:customStyle="1" w:styleId="NoList7212">
    <w:name w:val="No List7212"/>
    <w:next w:val="NoList"/>
    <w:uiPriority w:val="99"/>
    <w:semiHidden/>
    <w:unhideWhenUsed/>
    <w:rsid w:val="00AB7223"/>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B7223"/>
  </w:style>
  <w:style w:type="numbering" w:customStyle="1" w:styleId="NoList21212">
    <w:name w:val="No List21212"/>
    <w:next w:val="NoList"/>
    <w:uiPriority w:val="99"/>
    <w:semiHidden/>
    <w:unhideWhenUsed/>
    <w:rsid w:val="00AB7223"/>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AB7223"/>
  </w:style>
  <w:style w:type="numbering" w:customStyle="1" w:styleId="NoList41212">
    <w:name w:val="No List41212"/>
    <w:next w:val="NoList"/>
    <w:uiPriority w:val="99"/>
    <w:semiHidden/>
    <w:unhideWhenUsed/>
    <w:rsid w:val="00AB7223"/>
  </w:style>
  <w:style w:type="numbering" w:customStyle="1" w:styleId="NoList51112">
    <w:name w:val="No List51112"/>
    <w:next w:val="NoList"/>
    <w:uiPriority w:val="99"/>
    <w:semiHidden/>
    <w:unhideWhenUsed/>
    <w:rsid w:val="00AB7223"/>
  </w:style>
  <w:style w:type="numbering" w:customStyle="1" w:styleId="NoList61112">
    <w:name w:val="No List61112"/>
    <w:next w:val="NoList"/>
    <w:uiPriority w:val="99"/>
    <w:semiHidden/>
    <w:unhideWhenUsed/>
    <w:rsid w:val="00AB7223"/>
  </w:style>
  <w:style w:type="numbering" w:customStyle="1" w:styleId="NoList71112">
    <w:name w:val="No List71112"/>
    <w:next w:val="NoList"/>
    <w:uiPriority w:val="99"/>
    <w:semiHidden/>
    <w:unhideWhenUsed/>
    <w:rsid w:val="00AB7223"/>
  </w:style>
  <w:style w:type="numbering" w:customStyle="1" w:styleId="NoList81112">
    <w:name w:val="No List81112"/>
    <w:next w:val="NoList"/>
    <w:uiPriority w:val="99"/>
    <w:semiHidden/>
    <w:unhideWhenUsed/>
    <w:rsid w:val="00AB7223"/>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AB7223"/>
  </w:style>
  <w:style w:type="numbering" w:customStyle="1" w:styleId="NoList111212">
    <w:name w:val="No List111212"/>
    <w:next w:val="NoList"/>
    <w:uiPriority w:val="99"/>
    <w:semiHidden/>
    <w:unhideWhenUsed/>
    <w:rsid w:val="00AB7223"/>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AB7223"/>
  </w:style>
  <w:style w:type="numbering" w:customStyle="1" w:styleId="NoList22212">
    <w:name w:val="No List22212"/>
    <w:next w:val="NoList"/>
    <w:uiPriority w:val="99"/>
    <w:semiHidden/>
    <w:unhideWhenUsed/>
    <w:rsid w:val="00AB7223"/>
  </w:style>
  <w:style w:type="numbering" w:customStyle="1" w:styleId="NoList32212">
    <w:name w:val="No List32212"/>
    <w:next w:val="NoList"/>
    <w:uiPriority w:val="99"/>
    <w:semiHidden/>
    <w:unhideWhenUsed/>
    <w:rsid w:val="00AB7223"/>
  </w:style>
  <w:style w:type="numbering" w:customStyle="1" w:styleId="NoList42112">
    <w:name w:val="No List42112"/>
    <w:next w:val="NoList"/>
    <w:uiPriority w:val="99"/>
    <w:semiHidden/>
    <w:unhideWhenUsed/>
    <w:rsid w:val="00AB7223"/>
  </w:style>
  <w:style w:type="numbering" w:customStyle="1" w:styleId="NoList211112">
    <w:name w:val="No List211112"/>
    <w:next w:val="NoList"/>
    <w:uiPriority w:val="99"/>
    <w:semiHidden/>
    <w:unhideWhenUsed/>
    <w:rsid w:val="00AB7223"/>
  </w:style>
  <w:style w:type="numbering" w:customStyle="1" w:styleId="NoList311112">
    <w:name w:val="No List311112"/>
    <w:next w:val="NoList"/>
    <w:uiPriority w:val="99"/>
    <w:semiHidden/>
    <w:unhideWhenUsed/>
    <w:rsid w:val="00AB7223"/>
  </w:style>
  <w:style w:type="numbering" w:customStyle="1" w:styleId="NoList411112">
    <w:name w:val="No List411112"/>
    <w:next w:val="NoList"/>
    <w:uiPriority w:val="99"/>
    <w:semiHidden/>
    <w:unhideWhenUsed/>
    <w:rsid w:val="00AB7223"/>
  </w:style>
  <w:style w:type="numbering" w:customStyle="1" w:styleId="1111120">
    <w:name w:val="无列表111112"/>
    <w:next w:val="NoList"/>
    <w:semiHidden/>
    <w:rsid w:val="00AB7223"/>
  </w:style>
  <w:style w:type="numbering" w:customStyle="1" w:styleId="NoList1111112">
    <w:name w:val="No List1111112"/>
    <w:next w:val="NoList"/>
    <w:uiPriority w:val="99"/>
    <w:semiHidden/>
    <w:unhideWhenUsed/>
    <w:rsid w:val="00AB7223"/>
  </w:style>
  <w:style w:type="numbering" w:customStyle="1" w:styleId="NoList121112">
    <w:name w:val="No List121112"/>
    <w:next w:val="NoList"/>
    <w:uiPriority w:val="99"/>
    <w:semiHidden/>
    <w:unhideWhenUsed/>
    <w:rsid w:val="00AB7223"/>
  </w:style>
  <w:style w:type="numbering" w:customStyle="1" w:styleId="NoList221112">
    <w:name w:val="No List221112"/>
    <w:next w:val="NoList"/>
    <w:uiPriority w:val="99"/>
    <w:semiHidden/>
    <w:unhideWhenUsed/>
    <w:rsid w:val="00AB7223"/>
  </w:style>
  <w:style w:type="numbering" w:customStyle="1" w:styleId="NoList321112">
    <w:name w:val="No List321112"/>
    <w:next w:val="NoList"/>
    <w:uiPriority w:val="99"/>
    <w:semiHidden/>
    <w:unhideWhenUsed/>
    <w:rsid w:val="00AB7223"/>
  </w:style>
  <w:style w:type="numbering" w:customStyle="1" w:styleId="NoList1412">
    <w:name w:val="No List1412"/>
    <w:next w:val="NoList"/>
    <w:uiPriority w:val="99"/>
    <w:semiHidden/>
    <w:unhideWhenUsed/>
    <w:rsid w:val="00AB7223"/>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B7223"/>
  </w:style>
  <w:style w:type="numbering" w:customStyle="1" w:styleId="NoList2412">
    <w:name w:val="No List2412"/>
    <w:next w:val="NoList"/>
    <w:uiPriority w:val="99"/>
    <w:semiHidden/>
    <w:unhideWhenUsed/>
    <w:rsid w:val="00AB7223"/>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AB7223"/>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AB7223"/>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AB7223"/>
  </w:style>
  <w:style w:type="numbering" w:customStyle="1" w:styleId="NoList6312">
    <w:name w:val="No List6312"/>
    <w:next w:val="NoList"/>
    <w:uiPriority w:val="99"/>
    <w:semiHidden/>
    <w:unhideWhenUsed/>
    <w:rsid w:val="00AB7223"/>
  </w:style>
  <w:style w:type="numbering" w:customStyle="1" w:styleId="NoList7312">
    <w:name w:val="No List7312"/>
    <w:next w:val="NoList"/>
    <w:uiPriority w:val="99"/>
    <w:semiHidden/>
    <w:unhideWhenUsed/>
    <w:rsid w:val="00AB7223"/>
  </w:style>
  <w:style w:type="numbering" w:customStyle="1" w:styleId="NoList8212">
    <w:name w:val="No List8212"/>
    <w:next w:val="NoList"/>
    <w:uiPriority w:val="99"/>
    <w:semiHidden/>
    <w:unhideWhenUsed/>
    <w:rsid w:val="00AB7223"/>
  </w:style>
  <w:style w:type="numbering" w:customStyle="1" w:styleId="NoList9212">
    <w:name w:val="No List9212"/>
    <w:next w:val="NoList"/>
    <w:uiPriority w:val="99"/>
    <w:semiHidden/>
    <w:unhideWhenUsed/>
    <w:rsid w:val="00AB7223"/>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AB7223"/>
  </w:style>
  <w:style w:type="numbering" w:customStyle="1" w:styleId="NoList21312">
    <w:name w:val="No List21312"/>
    <w:next w:val="NoList"/>
    <w:uiPriority w:val="99"/>
    <w:semiHidden/>
    <w:unhideWhenUsed/>
    <w:rsid w:val="00AB7223"/>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AB7223"/>
  </w:style>
  <w:style w:type="numbering" w:customStyle="1" w:styleId="NoList41312">
    <w:name w:val="No List41312"/>
    <w:next w:val="NoList"/>
    <w:uiPriority w:val="99"/>
    <w:semiHidden/>
    <w:unhideWhenUsed/>
    <w:rsid w:val="00AB7223"/>
  </w:style>
  <w:style w:type="numbering" w:customStyle="1" w:styleId="NoList51212">
    <w:name w:val="No List51212"/>
    <w:next w:val="NoList"/>
    <w:uiPriority w:val="99"/>
    <w:semiHidden/>
    <w:unhideWhenUsed/>
    <w:rsid w:val="00AB7223"/>
  </w:style>
  <w:style w:type="numbering" w:customStyle="1" w:styleId="NoList61212">
    <w:name w:val="No List61212"/>
    <w:next w:val="NoList"/>
    <w:uiPriority w:val="99"/>
    <w:semiHidden/>
    <w:unhideWhenUsed/>
    <w:rsid w:val="00AB7223"/>
  </w:style>
  <w:style w:type="numbering" w:customStyle="1" w:styleId="NoList71212">
    <w:name w:val="No List71212"/>
    <w:next w:val="NoList"/>
    <w:uiPriority w:val="99"/>
    <w:semiHidden/>
    <w:unhideWhenUsed/>
    <w:rsid w:val="00AB7223"/>
  </w:style>
  <w:style w:type="numbering" w:customStyle="1" w:styleId="NoList81212">
    <w:name w:val="No List81212"/>
    <w:next w:val="NoList"/>
    <w:uiPriority w:val="99"/>
    <w:semiHidden/>
    <w:unhideWhenUsed/>
    <w:rsid w:val="00AB7223"/>
  </w:style>
  <w:style w:type="numbering" w:customStyle="1" w:styleId="NoList91112">
    <w:name w:val="No List91112"/>
    <w:next w:val="NoList"/>
    <w:uiPriority w:val="99"/>
    <w:semiHidden/>
    <w:unhideWhenUsed/>
    <w:rsid w:val="00AB7223"/>
  </w:style>
  <w:style w:type="numbering" w:customStyle="1" w:styleId="LFO19212">
    <w:name w:val="LFO19212"/>
    <w:basedOn w:val="NoList"/>
    <w:rsid w:val="00AB7223"/>
  </w:style>
  <w:style w:type="numbering" w:customStyle="1" w:styleId="NoList10112">
    <w:name w:val="No List10112"/>
    <w:next w:val="NoList"/>
    <w:uiPriority w:val="99"/>
    <w:semiHidden/>
    <w:unhideWhenUsed/>
    <w:rsid w:val="00AB7223"/>
  </w:style>
  <w:style w:type="numbering" w:customStyle="1" w:styleId="LFO191112">
    <w:name w:val="LFO191112"/>
    <w:basedOn w:val="NoList"/>
    <w:rsid w:val="00AB7223"/>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AB7223"/>
  </w:style>
  <w:style w:type="numbering" w:customStyle="1" w:styleId="NoList111312">
    <w:name w:val="No List111312"/>
    <w:next w:val="NoList"/>
    <w:uiPriority w:val="99"/>
    <w:semiHidden/>
    <w:unhideWhenUsed/>
    <w:rsid w:val="00AB7223"/>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B7223"/>
  </w:style>
  <w:style w:type="numbering" w:customStyle="1" w:styleId="13121">
    <w:name w:val="リストなし1312"/>
    <w:next w:val="NoList"/>
    <w:uiPriority w:val="99"/>
    <w:semiHidden/>
    <w:unhideWhenUsed/>
    <w:rsid w:val="00AB7223"/>
  </w:style>
  <w:style w:type="numbering" w:customStyle="1" w:styleId="11312">
    <w:name w:val="无列表11312"/>
    <w:next w:val="NoList"/>
    <w:semiHidden/>
    <w:rsid w:val="00AB7223"/>
  </w:style>
  <w:style w:type="numbering" w:customStyle="1" w:styleId="112120">
    <w:name w:val="リストなし11212"/>
    <w:next w:val="NoList"/>
    <w:uiPriority w:val="99"/>
    <w:semiHidden/>
    <w:unhideWhenUsed/>
    <w:rsid w:val="00AB7223"/>
  </w:style>
  <w:style w:type="numbering" w:customStyle="1" w:styleId="NoList22312">
    <w:name w:val="No List22312"/>
    <w:next w:val="NoList"/>
    <w:uiPriority w:val="99"/>
    <w:semiHidden/>
    <w:unhideWhenUsed/>
    <w:rsid w:val="00AB7223"/>
  </w:style>
  <w:style w:type="numbering" w:customStyle="1" w:styleId="NoList32312">
    <w:name w:val="No List32312"/>
    <w:next w:val="NoList"/>
    <w:uiPriority w:val="99"/>
    <w:semiHidden/>
    <w:unhideWhenUsed/>
    <w:rsid w:val="00AB7223"/>
  </w:style>
  <w:style w:type="numbering" w:customStyle="1" w:styleId="NoList42212">
    <w:name w:val="No List42212"/>
    <w:next w:val="NoList"/>
    <w:uiPriority w:val="99"/>
    <w:semiHidden/>
    <w:unhideWhenUsed/>
    <w:rsid w:val="00AB7223"/>
  </w:style>
  <w:style w:type="numbering" w:customStyle="1" w:styleId="NoList211212">
    <w:name w:val="No List211212"/>
    <w:next w:val="NoList"/>
    <w:uiPriority w:val="99"/>
    <w:semiHidden/>
    <w:unhideWhenUsed/>
    <w:rsid w:val="00AB7223"/>
  </w:style>
  <w:style w:type="numbering" w:customStyle="1" w:styleId="NoList311212">
    <w:name w:val="No List311212"/>
    <w:next w:val="NoList"/>
    <w:uiPriority w:val="99"/>
    <w:semiHidden/>
    <w:unhideWhenUsed/>
    <w:rsid w:val="00AB7223"/>
  </w:style>
  <w:style w:type="numbering" w:customStyle="1" w:styleId="NoList411212">
    <w:name w:val="No List411212"/>
    <w:next w:val="NoList"/>
    <w:uiPriority w:val="99"/>
    <w:semiHidden/>
    <w:unhideWhenUsed/>
    <w:rsid w:val="00AB7223"/>
  </w:style>
  <w:style w:type="numbering" w:customStyle="1" w:styleId="111212">
    <w:name w:val="无列表111212"/>
    <w:next w:val="NoList"/>
    <w:semiHidden/>
    <w:rsid w:val="00AB7223"/>
  </w:style>
  <w:style w:type="numbering" w:customStyle="1" w:styleId="NoList1111212">
    <w:name w:val="No List1111212"/>
    <w:next w:val="NoList"/>
    <w:uiPriority w:val="99"/>
    <w:semiHidden/>
    <w:unhideWhenUsed/>
    <w:rsid w:val="00AB7223"/>
  </w:style>
  <w:style w:type="numbering" w:customStyle="1" w:styleId="NoList121212">
    <w:name w:val="No List121212"/>
    <w:next w:val="NoList"/>
    <w:uiPriority w:val="99"/>
    <w:semiHidden/>
    <w:unhideWhenUsed/>
    <w:rsid w:val="00AB7223"/>
  </w:style>
  <w:style w:type="numbering" w:customStyle="1" w:styleId="NoList221212">
    <w:name w:val="No List221212"/>
    <w:next w:val="NoList"/>
    <w:uiPriority w:val="99"/>
    <w:semiHidden/>
    <w:unhideWhenUsed/>
    <w:rsid w:val="00AB7223"/>
  </w:style>
  <w:style w:type="numbering" w:customStyle="1" w:styleId="NoList321212">
    <w:name w:val="No List321212"/>
    <w:next w:val="NoList"/>
    <w:uiPriority w:val="99"/>
    <w:semiHidden/>
    <w:unhideWhenUsed/>
    <w:rsid w:val="00AB7223"/>
  </w:style>
  <w:style w:type="numbering" w:customStyle="1" w:styleId="NoList1612">
    <w:name w:val="No List1612"/>
    <w:next w:val="NoList"/>
    <w:uiPriority w:val="99"/>
    <w:semiHidden/>
    <w:unhideWhenUsed/>
    <w:rsid w:val="00AB7223"/>
  </w:style>
  <w:style w:type="numbering" w:customStyle="1" w:styleId="NoList1712">
    <w:name w:val="No List1712"/>
    <w:next w:val="NoList"/>
    <w:uiPriority w:val="99"/>
    <w:semiHidden/>
    <w:unhideWhenUsed/>
    <w:rsid w:val="00AB7223"/>
  </w:style>
  <w:style w:type="numbering" w:customStyle="1" w:styleId="NoList2512">
    <w:name w:val="No List2512"/>
    <w:next w:val="NoList"/>
    <w:uiPriority w:val="99"/>
    <w:semiHidden/>
    <w:unhideWhenUsed/>
    <w:rsid w:val="00AB7223"/>
  </w:style>
  <w:style w:type="numbering" w:customStyle="1" w:styleId="NoList3512">
    <w:name w:val="No List3512"/>
    <w:next w:val="NoList"/>
    <w:uiPriority w:val="99"/>
    <w:semiHidden/>
    <w:unhideWhenUsed/>
    <w:rsid w:val="00AB7223"/>
  </w:style>
  <w:style w:type="numbering" w:customStyle="1" w:styleId="NoList4512">
    <w:name w:val="No List4512"/>
    <w:next w:val="NoList"/>
    <w:uiPriority w:val="99"/>
    <w:semiHidden/>
    <w:unhideWhenUsed/>
    <w:rsid w:val="00AB7223"/>
  </w:style>
  <w:style w:type="numbering" w:customStyle="1" w:styleId="NoList5412">
    <w:name w:val="No List5412"/>
    <w:next w:val="NoList"/>
    <w:uiPriority w:val="99"/>
    <w:semiHidden/>
    <w:unhideWhenUsed/>
    <w:rsid w:val="00AB7223"/>
  </w:style>
  <w:style w:type="numbering" w:customStyle="1" w:styleId="NoList6412">
    <w:name w:val="No List6412"/>
    <w:next w:val="NoList"/>
    <w:uiPriority w:val="99"/>
    <w:semiHidden/>
    <w:unhideWhenUsed/>
    <w:rsid w:val="00AB7223"/>
  </w:style>
  <w:style w:type="numbering" w:customStyle="1" w:styleId="NoList7412">
    <w:name w:val="No List7412"/>
    <w:next w:val="NoList"/>
    <w:uiPriority w:val="99"/>
    <w:semiHidden/>
    <w:unhideWhenUsed/>
    <w:rsid w:val="00AB7223"/>
  </w:style>
  <w:style w:type="numbering" w:customStyle="1" w:styleId="NoList8312">
    <w:name w:val="No List8312"/>
    <w:next w:val="NoList"/>
    <w:uiPriority w:val="99"/>
    <w:semiHidden/>
    <w:unhideWhenUsed/>
    <w:rsid w:val="00AB7223"/>
  </w:style>
  <w:style w:type="numbering" w:customStyle="1" w:styleId="NoList9312">
    <w:name w:val="No List9312"/>
    <w:next w:val="NoList"/>
    <w:uiPriority w:val="99"/>
    <w:semiHidden/>
    <w:unhideWhenUsed/>
    <w:rsid w:val="00AB7223"/>
  </w:style>
  <w:style w:type="numbering" w:customStyle="1" w:styleId="NoList11412">
    <w:name w:val="No List11412"/>
    <w:next w:val="NoList"/>
    <w:uiPriority w:val="99"/>
    <w:semiHidden/>
    <w:unhideWhenUsed/>
    <w:rsid w:val="00AB7223"/>
  </w:style>
  <w:style w:type="numbering" w:customStyle="1" w:styleId="NoList21412">
    <w:name w:val="No List21412"/>
    <w:next w:val="NoList"/>
    <w:uiPriority w:val="99"/>
    <w:semiHidden/>
    <w:unhideWhenUsed/>
    <w:rsid w:val="00AB7223"/>
  </w:style>
  <w:style w:type="numbering" w:customStyle="1" w:styleId="NoList31412">
    <w:name w:val="No List31412"/>
    <w:next w:val="NoList"/>
    <w:uiPriority w:val="99"/>
    <w:semiHidden/>
    <w:unhideWhenUsed/>
    <w:rsid w:val="00AB7223"/>
  </w:style>
  <w:style w:type="numbering" w:customStyle="1" w:styleId="NoList41412">
    <w:name w:val="No List41412"/>
    <w:next w:val="NoList"/>
    <w:uiPriority w:val="99"/>
    <w:semiHidden/>
    <w:unhideWhenUsed/>
    <w:rsid w:val="00AB7223"/>
  </w:style>
  <w:style w:type="numbering" w:customStyle="1" w:styleId="NoList51312">
    <w:name w:val="No List51312"/>
    <w:next w:val="NoList"/>
    <w:uiPriority w:val="99"/>
    <w:semiHidden/>
    <w:unhideWhenUsed/>
    <w:rsid w:val="00AB7223"/>
  </w:style>
  <w:style w:type="numbering" w:customStyle="1" w:styleId="NoList61312">
    <w:name w:val="No List61312"/>
    <w:next w:val="NoList"/>
    <w:uiPriority w:val="99"/>
    <w:semiHidden/>
    <w:unhideWhenUsed/>
    <w:rsid w:val="00AB7223"/>
  </w:style>
  <w:style w:type="numbering" w:customStyle="1" w:styleId="NoList71312">
    <w:name w:val="No List71312"/>
    <w:next w:val="NoList"/>
    <w:uiPriority w:val="99"/>
    <w:semiHidden/>
    <w:unhideWhenUsed/>
    <w:rsid w:val="00AB7223"/>
  </w:style>
  <w:style w:type="numbering" w:customStyle="1" w:styleId="NoList81312">
    <w:name w:val="No List81312"/>
    <w:next w:val="NoList"/>
    <w:uiPriority w:val="99"/>
    <w:semiHidden/>
    <w:unhideWhenUsed/>
    <w:rsid w:val="00AB7223"/>
  </w:style>
  <w:style w:type="numbering" w:customStyle="1" w:styleId="NoList91212">
    <w:name w:val="No List91212"/>
    <w:next w:val="NoList"/>
    <w:uiPriority w:val="99"/>
    <w:semiHidden/>
    <w:unhideWhenUsed/>
    <w:rsid w:val="00AB7223"/>
  </w:style>
  <w:style w:type="numbering" w:customStyle="1" w:styleId="LFO19312">
    <w:name w:val="LFO19312"/>
    <w:basedOn w:val="NoList"/>
    <w:rsid w:val="00AB7223"/>
  </w:style>
  <w:style w:type="numbering" w:customStyle="1" w:styleId="NoList10212">
    <w:name w:val="No List10212"/>
    <w:next w:val="NoList"/>
    <w:uiPriority w:val="99"/>
    <w:semiHidden/>
    <w:unhideWhenUsed/>
    <w:rsid w:val="00AB7223"/>
  </w:style>
  <w:style w:type="numbering" w:customStyle="1" w:styleId="LFO191212">
    <w:name w:val="LFO191212"/>
    <w:basedOn w:val="NoList"/>
    <w:rsid w:val="00AB7223"/>
  </w:style>
  <w:style w:type="numbering" w:customStyle="1" w:styleId="NoList12412">
    <w:name w:val="No List12412"/>
    <w:next w:val="NoList"/>
    <w:uiPriority w:val="99"/>
    <w:semiHidden/>
    <w:rsid w:val="00AB7223"/>
  </w:style>
  <w:style w:type="numbering" w:customStyle="1" w:styleId="NoList111412">
    <w:name w:val="No List111412"/>
    <w:next w:val="NoList"/>
    <w:uiPriority w:val="99"/>
    <w:semiHidden/>
    <w:unhideWhenUsed/>
    <w:rsid w:val="00AB7223"/>
  </w:style>
  <w:style w:type="numbering" w:customStyle="1" w:styleId="14120">
    <w:name w:val="无列表1412"/>
    <w:next w:val="NoList"/>
    <w:semiHidden/>
    <w:rsid w:val="00AB7223"/>
  </w:style>
  <w:style w:type="numbering" w:customStyle="1" w:styleId="14121">
    <w:name w:val="リストなし1412"/>
    <w:next w:val="NoList"/>
    <w:uiPriority w:val="99"/>
    <w:semiHidden/>
    <w:unhideWhenUsed/>
    <w:rsid w:val="00AB7223"/>
  </w:style>
  <w:style w:type="numbering" w:customStyle="1" w:styleId="11412">
    <w:name w:val="无列表11412"/>
    <w:next w:val="NoList"/>
    <w:semiHidden/>
    <w:rsid w:val="00AB7223"/>
  </w:style>
  <w:style w:type="numbering" w:customStyle="1" w:styleId="113120">
    <w:name w:val="リストなし11312"/>
    <w:next w:val="NoList"/>
    <w:uiPriority w:val="99"/>
    <w:semiHidden/>
    <w:unhideWhenUsed/>
    <w:rsid w:val="00AB7223"/>
  </w:style>
  <w:style w:type="numbering" w:customStyle="1" w:styleId="NoList22412">
    <w:name w:val="No List22412"/>
    <w:next w:val="NoList"/>
    <w:uiPriority w:val="99"/>
    <w:semiHidden/>
    <w:unhideWhenUsed/>
    <w:rsid w:val="00AB7223"/>
  </w:style>
  <w:style w:type="numbering" w:customStyle="1" w:styleId="NoList32412">
    <w:name w:val="No List32412"/>
    <w:next w:val="NoList"/>
    <w:uiPriority w:val="99"/>
    <w:semiHidden/>
    <w:unhideWhenUsed/>
    <w:rsid w:val="00AB7223"/>
  </w:style>
  <w:style w:type="numbering" w:customStyle="1" w:styleId="NoList42312">
    <w:name w:val="No List42312"/>
    <w:next w:val="NoList"/>
    <w:uiPriority w:val="99"/>
    <w:semiHidden/>
    <w:unhideWhenUsed/>
    <w:rsid w:val="00AB7223"/>
  </w:style>
  <w:style w:type="numbering" w:customStyle="1" w:styleId="NoList211312">
    <w:name w:val="No List211312"/>
    <w:next w:val="NoList"/>
    <w:uiPriority w:val="99"/>
    <w:semiHidden/>
    <w:unhideWhenUsed/>
    <w:rsid w:val="00AB7223"/>
  </w:style>
  <w:style w:type="numbering" w:customStyle="1" w:styleId="NoList311312">
    <w:name w:val="No List311312"/>
    <w:next w:val="NoList"/>
    <w:uiPriority w:val="99"/>
    <w:semiHidden/>
    <w:unhideWhenUsed/>
    <w:rsid w:val="00AB7223"/>
  </w:style>
  <w:style w:type="numbering" w:customStyle="1" w:styleId="NoList411312">
    <w:name w:val="No List411312"/>
    <w:next w:val="NoList"/>
    <w:uiPriority w:val="99"/>
    <w:semiHidden/>
    <w:unhideWhenUsed/>
    <w:rsid w:val="00AB7223"/>
  </w:style>
  <w:style w:type="numbering" w:customStyle="1" w:styleId="111312">
    <w:name w:val="无列表111312"/>
    <w:next w:val="NoList"/>
    <w:semiHidden/>
    <w:rsid w:val="00AB7223"/>
  </w:style>
  <w:style w:type="numbering" w:customStyle="1" w:styleId="NoList1111312">
    <w:name w:val="No List1111312"/>
    <w:next w:val="NoList"/>
    <w:uiPriority w:val="99"/>
    <w:semiHidden/>
    <w:unhideWhenUsed/>
    <w:rsid w:val="00AB7223"/>
  </w:style>
  <w:style w:type="numbering" w:customStyle="1" w:styleId="NoList121312">
    <w:name w:val="No List121312"/>
    <w:next w:val="NoList"/>
    <w:uiPriority w:val="99"/>
    <w:semiHidden/>
    <w:unhideWhenUsed/>
    <w:rsid w:val="00AB7223"/>
  </w:style>
  <w:style w:type="numbering" w:customStyle="1" w:styleId="NoList221312">
    <w:name w:val="No List221312"/>
    <w:next w:val="NoList"/>
    <w:uiPriority w:val="99"/>
    <w:semiHidden/>
    <w:unhideWhenUsed/>
    <w:rsid w:val="00AB7223"/>
  </w:style>
  <w:style w:type="numbering" w:customStyle="1" w:styleId="NoList321312">
    <w:name w:val="No List321312"/>
    <w:next w:val="NoList"/>
    <w:uiPriority w:val="99"/>
    <w:semiHidden/>
    <w:unhideWhenUsed/>
    <w:rsid w:val="00AB7223"/>
  </w:style>
  <w:style w:type="table" w:customStyle="1" w:styleId="1134">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AB7223"/>
    <w:pPr>
      <w:spacing w:before="120" w:after="120"/>
    </w:pPr>
    <w:rPr>
      <w:rFonts w:ascii="Intel Clear" w:eastAsia="Intel Clear" w:hAnsi="Intel Clear" w:cs="Intel Clear"/>
      <w:b/>
    </w:rPr>
  </w:style>
  <w:style w:type="paragraph" w:customStyle="1" w:styleId="1f2">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numbering" w:customStyle="1" w:styleId="224">
    <w:name w:val="无列表22"/>
    <w:next w:val="NoList"/>
    <w:uiPriority w:val="99"/>
    <w:semiHidden/>
    <w:unhideWhenUsed/>
    <w:rsid w:val="00AB7223"/>
  </w:style>
  <w:style w:type="numbering" w:customStyle="1" w:styleId="324">
    <w:name w:val="无列表32"/>
    <w:next w:val="NoList"/>
    <w:uiPriority w:val="99"/>
    <w:semiHidden/>
    <w:unhideWhenUsed/>
    <w:rsid w:val="00AB7223"/>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5AIRPNAIUNRU-1328258698-23289</_dlc_DocId>
    <_dlc_DocIdUrl xmlns="71c5aaf6-e6ce-465b-b873-5148d2a4c105">
      <Url>https://nokia.sharepoint.com/sites/c5g/5gradio/_layouts/15/DocIdRedir.aspx?ID=5AIRPNAIUNRU-1328258698-23289</Url>
      <Description>5AIRPNAIUNRU-1328258698-23289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F8E9C-E804-428D-A427-601EAB67798E}">
  <ds:schemaRefs>
    <ds:schemaRef ds:uri="Microsoft.SharePoint.Taxonomy.ContentTypeSync"/>
  </ds:schemaRefs>
</ds:datastoreItem>
</file>

<file path=customXml/itemProps2.xml><?xml version="1.0" encoding="utf-8"?>
<ds:datastoreItem xmlns:ds="http://schemas.openxmlformats.org/officeDocument/2006/customXml" ds:itemID="{26E5ABCE-48E5-4198-8EF4-15BE9101D3BD}">
  <ds:schemaRefs>
    <ds:schemaRef ds:uri="http://schemas.microsoft.com/sharepoint/events"/>
  </ds:schemaRefs>
</ds:datastoreItem>
</file>

<file path=customXml/itemProps3.xml><?xml version="1.0" encoding="utf-8"?>
<ds:datastoreItem xmlns:ds="http://schemas.openxmlformats.org/officeDocument/2006/customXml" ds:itemID="{53838268-18BC-48F5-A626-D991B6E09FD2}">
  <ds:schemaRefs>
    <ds:schemaRef ds:uri="http://schemas.microsoft.com/office/2006/documentManagement/types"/>
    <ds:schemaRef ds:uri="http://purl.org/dc/elements/1.1/"/>
    <ds:schemaRef ds:uri="http://schemas.openxmlformats.org/package/2006/metadata/core-properties"/>
    <ds:schemaRef ds:uri="0b6aed8e-0313-4d17-80ff-d0e5da4931c5"/>
    <ds:schemaRef ds:uri="http://www.w3.org/XML/1998/namespace"/>
    <ds:schemaRef ds:uri="http://schemas.microsoft.com/office/infopath/2007/PartnerControls"/>
    <ds:schemaRef ds:uri="http://schemas.microsoft.com/office/2006/metadata/properties"/>
    <ds:schemaRef ds:uri="71c5aaf6-e6ce-465b-b873-5148d2a4c105"/>
    <ds:schemaRef ds:uri="3b34c8f0-1ef5-4d1e-bb66-517ce7fe7356"/>
    <ds:schemaRef ds:uri="http://purl.org/dc/dcmitype/"/>
    <ds:schemaRef ds:uri="http://purl.org/dc/terms/"/>
  </ds:schemaRefs>
</ds:datastoreItem>
</file>

<file path=customXml/itemProps4.xml><?xml version="1.0" encoding="utf-8"?>
<ds:datastoreItem xmlns:ds="http://schemas.openxmlformats.org/officeDocument/2006/customXml" ds:itemID="{495EEC04-F67C-42BE-B902-F06E088A775D}">
  <ds:schemaRefs>
    <ds:schemaRef ds:uri="http://schemas.microsoft.com/sharepoint/v3/contenttype/forms"/>
  </ds:schemaRefs>
</ds:datastoreItem>
</file>

<file path=customXml/itemProps5.xml><?xml version="1.0" encoding="utf-8"?>
<ds:datastoreItem xmlns:ds="http://schemas.openxmlformats.org/officeDocument/2006/customXml" ds:itemID="{70BAE400-15DF-494C-831B-1D414C09D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2487</Words>
  <Characters>14177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2023-05-14T07:37:00Z</dcterms:created>
  <dcterms:modified xsi:type="dcterms:W3CDTF">2023-05-14T07:37:00Z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38da421d-a77f-44bd-8146-5332603b4faa</vt:lpwstr>
  </property>
  <property fmtid="{D5CDD505-2E9C-101B-9397-08002B2CF9AE}" pid="4" name="MediaServiceImageTags">
    <vt:lpwstr/>
  </property>
</Properties>
</file>