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416D2" w14:textId="25C548E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D66B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D66B4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D66B4">
        <w:rPr>
          <w:rFonts w:cs="Arial"/>
          <w:noProof w:val="0"/>
          <w:sz w:val="22"/>
          <w:szCs w:val="22"/>
        </w:rPr>
        <w:t>#106bis-e</w:t>
      </w:r>
      <w:r w:rsidRPr="00DA53A0">
        <w:rPr>
          <w:rFonts w:cs="Arial"/>
          <w:bCs/>
          <w:sz w:val="22"/>
          <w:szCs w:val="22"/>
        </w:rPr>
        <w:tab/>
      </w:r>
      <w:r w:rsidR="00AD66B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D7E51" w:rsidRPr="00FD7E51">
        <w:rPr>
          <w:rFonts w:cs="Arial"/>
          <w:noProof w:val="0"/>
          <w:sz w:val="22"/>
          <w:szCs w:val="22"/>
        </w:rPr>
        <w:t>R4-2306366</w:t>
      </w:r>
    </w:p>
    <w:p w14:paraId="4D1C58D2" w14:textId="2C6D0EAD" w:rsidR="004E3939" w:rsidRPr="00DA53A0" w:rsidRDefault="00AD66B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April 17</w:t>
      </w:r>
      <w:r w:rsidRPr="00AD66B4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April 26</w:t>
      </w:r>
      <w:r w:rsidRPr="00AD66B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2023</w:t>
      </w:r>
    </w:p>
    <w:p w14:paraId="538844A8" w14:textId="77777777" w:rsidR="00B97703" w:rsidRDefault="00B97703">
      <w:pPr>
        <w:rPr>
          <w:rFonts w:ascii="Arial" w:hAnsi="Arial" w:cs="Arial"/>
        </w:rPr>
      </w:pPr>
    </w:p>
    <w:p w14:paraId="2DBECF1A" w14:textId="3C88A4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A647F">
        <w:rPr>
          <w:rFonts w:ascii="Arial" w:hAnsi="Arial" w:cs="Arial"/>
          <w:bCs/>
          <w:sz w:val="22"/>
          <w:szCs w:val="22"/>
        </w:rPr>
        <w:t xml:space="preserve">LS on </w:t>
      </w:r>
      <w:bookmarkStart w:id="3" w:name="_Hlk130212545"/>
      <w:r w:rsidR="00AD66B4" w:rsidRPr="00DA647F">
        <w:rPr>
          <w:rFonts w:ascii="Arial" w:hAnsi="Arial" w:cs="Arial"/>
          <w:bCs/>
          <w:sz w:val="22"/>
          <w:szCs w:val="22"/>
        </w:rPr>
        <w:t>Comparison of SL-RSRP and SD-RSRP measurements</w:t>
      </w:r>
      <w:bookmarkEnd w:id="3"/>
    </w:p>
    <w:p w14:paraId="0C1BEBC5" w14:textId="58A88B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A647F">
        <w:rPr>
          <w:rFonts w:ascii="Arial" w:hAnsi="Arial" w:cs="Arial"/>
          <w:sz w:val="22"/>
          <w:szCs w:val="22"/>
        </w:rPr>
        <w:t xml:space="preserve">LS </w:t>
      </w:r>
      <w:r w:rsidR="00AD66B4" w:rsidRPr="00DA647F">
        <w:rPr>
          <w:rFonts w:ascii="Arial" w:hAnsi="Arial" w:cs="Arial"/>
          <w:sz w:val="22"/>
          <w:szCs w:val="22"/>
          <w:lang w:val="en-US"/>
        </w:rPr>
        <w:t>R2-2302234</w:t>
      </w:r>
      <w:r w:rsidRPr="00DA647F">
        <w:rPr>
          <w:rFonts w:ascii="Arial" w:hAnsi="Arial" w:cs="Arial"/>
          <w:sz w:val="22"/>
          <w:szCs w:val="22"/>
        </w:rPr>
        <w:t xml:space="preserve"> on </w:t>
      </w:r>
      <w:r w:rsidR="00DA647F" w:rsidRPr="00DA647F">
        <w:rPr>
          <w:rFonts w:ascii="Arial" w:hAnsi="Arial" w:cs="Arial"/>
          <w:sz w:val="22"/>
          <w:szCs w:val="22"/>
        </w:rPr>
        <w:t>LS on Comparison of SL-RSRP and SD-RSRP measurements</w:t>
      </w:r>
      <w:r w:rsidRPr="00DA647F">
        <w:rPr>
          <w:rFonts w:ascii="Arial" w:hAnsi="Arial" w:cs="Arial"/>
          <w:sz w:val="24"/>
          <w:szCs w:val="24"/>
        </w:rPr>
        <w:t xml:space="preserve"> </w:t>
      </w:r>
      <w:r w:rsidRPr="00DA647F">
        <w:rPr>
          <w:rFonts w:ascii="Arial" w:hAnsi="Arial" w:cs="Arial"/>
          <w:sz w:val="22"/>
          <w:szCs w:val="22"/>
        </w:rPr>
        <w:t xml:space="preserve">from </w:t>
      </w:r>
      <w:r w:rsidR="00AD66B4" w:rsidRPr="00DA647F">
        <w:rPr>
          <w:rFonts w:ascii="Arial" w:hAnsi="Arial" w:cs="Arial"/>
          <w:sz w:val="22"/>
          <w:szCs w:val="22"/>
        </w:rPr>
        <w:t>RAN2</w:t>
      </w:r>
    </w:p>
    <w:p w14:paraId="26309772" w14:textId="11D662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66B4" w:rsidRPr="00DA647F">
        <w:rPr>
          <w:rFonts w:ascii="Arial" w:hAnsi="Arial" w:cs="Arial"/>
          <w:sz w:val="22"/>
          <w:szCs w:val="22"/>
        </w:rPr>
        <w:t>Rel</w:t>
      </w:r>
      <w:r w:rsidR="00DA647F">
        <w:rPr>
          <w:rFonts w:ascii="Arial" w:hAnsi="Arial" w:cs="Arial"/>
          <w:sz w:val="22"/>
          <w:szCs w:val="22"/>
        </w:rPr>
        <w:t xml:space="preserve">ease </w:t>
      </w:r>
      <w:r w:rsidR="00AD66B4" w:rsidRPr="00DA647F">
        <w:rPr>
          <w:rFonts w:ascii="Arial" w:hAnsi="Arial" w:cs="Arial"/>
          <w:sz w:val="22"/>
          <w:szCs w:val="22"/>
        </w:rPr>
        <w:t>18</w:t>
      </w:r>
    </w:p>
    <w:bookmarkEnd w:id="6"/>
    <w:bookmarkEnd w:id="7"/>
    <w:bookmarkEnd w:id="8"/>
    <w:p w14:paraId="312EB0B4" w14:textId="07C6C8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66B4" w:rsidRPr="008A65B3">
        <w:rPr>
          <w:rFonts w:ascii="Arial" w:hAnsi="Arial" w:cs="Arial"/>
          <w:bCs/>
        </w:rPr>
        <w:t>NR_SL_relay_enh</w:t>
      </w:r>
      <w:proofErr w:type="spellEnd"/>
    </w:p>
    <w:p w14:paraId="673DBD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974A31" w14:textId="50CAB35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647F" w:rsidRPr="00DA647F">
        <w:rPr>
          <w:rFonts w:ascii="Arial" w:hAnsi="Arial" w:cs="Arial"/>
          <w:bCs/>
          <w:sz w:val="22"/>
          <w:szCs w:val="22"/>
        </w:rPr>
        <w:t xml:space="preserve">TSG </w:t>
      </w:r>
      <w:r w:rsidR="00AD66B4" w:rsidRPr="00DA647F">
        <w:rPr>
          <w:rFonts w:ascii="Arial" w:hAnsi="Arial" w:cs="Arial"/>
          <w:bCs/>
          <w:sz w:val="22"/>
          <w:szCs w:val="22"/>
        </w:rPr>
        <w:t>RAN</w:t>
      </w:r>
      <w:r w:rsidR="00DA647F" w:rsidRPr="00DA647F">
        <w:rPr>
          <w:rFonts w:ascii="Arial" w:hAnsi="Arial" w:cs="Arial"/>
          <w:bCs/>
          <w:sz w:val="22"/>
          <w:szCs w:val="22"/>
        </w:rPr>
        <w:t xml:space="preserve"> WG</w:t>
      </w:r>
      <w:r w:rsidR="00AD66B4" w:rsidRPr="00DA647F">
        <w:rPr>
          <w:rFonts w:ascii="Arial" w:hAnsi="Arial" w:cs="Arial"/>
          <w:bCs/>
          <w:sz w:val="22"/>
          <w:szCs w:val="22"/>
        </w:rPr>
        <w:t>4</w:t>
      </w:r>
    </w:p>
    <w:p w14:paraId="350621BA" w14:textId="43EE69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47F" w:rsidRPr="00DA647F">
        <w:rPr>
          <w:rFonts w:ascii="Arial" w:hAnsi="Arial" w:cs="Arial"/>
          <w:sz w:val="22"/>
          <w:szCs w:val="22"/>
        </w:rPr>
        <w:t xml:space="preserve">TSG </w:t>
      </w:r>
      <w:r w:rsidR="00AD66B4" w:rsidRPr="00DA647F">
        <w:rPr>
          <w:rFonts w:ascii="Arial" w:hAnsi="Arial" w:cs="Arial"/>
          <w:sz w:val="22"/>
          <w:szCs w:val="22"/>
        </w:rPr>
        <w:t>RAN</w:t>
      </w:r>
      <w:r w:rsidR="00DA647F" w:rsidRPr="00DA647F">
        <w:rPr>
          <w:rFonts w:ascii="Arial" w:hAnsi="Arial" w:cs="Arial"/>
          <w:sz w:val="22"/>
          <w:szCs w:val="22"/>
        </w:rPr>
        <w:t xml:space="preserve"> WG</w:t>
      </w:r>
      <w:r w:rsidR="00AD66B4" w:rsidRPr="00DA647F">
        <w:rPr>
          <w:rFonts w:ascii="Arial" w:hAnsi="Arial" w:cs="Arial"/>
          <w:sz w:val="22"/>
          <w:szCs w:val="22"/>
        </w:rPr>
        <w:t>2</w:t>
      </w:r>
    </w:p>
    <w:p w14:paraId="4748B3F0" w14:textId="7FB675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47F" w:rsidRPr="00DA647F">
        <w:rPr>
          <w:rFonts w:ascii="Arial" w:hAnsi="Arial" w:cs="Arial"/>
          <w:sz w:val="22"/>
          <w:szCs w:val="22"/>
        </w:rPr>
        <w:t xml:space="preserve">TSG </w:t>
      </w:r>
      <w:r w:rsidR="00AD66B4" w:rsidRPr="00DA647F">
        <w:rPr>
          <w:rFonts w:ascii="Arial" w:hAnsi="Arial" w:cs="Arial"/>
          <w:sz w:val="22"/>
          <w:szCs w:val="22"/>
        </w:rPr>
        <w:t>RAN</w:t>
      </w:r>
      <w:r w:rsidR="00DA647F" w:rsidRPr="00DA647F">
        <w:rPr>
          <w:rFonts w:ascii="Arial" w:hAnsi="Arial" w:cs="Arial"/>
          <w:sz w:val="22"/>
          <w:szCs w:val="22"/>
        </w:rPr>
        <w:t xml:space="preserve"> WG</w:t>
      </w:r>
      <w:r w:rsidR="00AD66B4" w:rsidRPr="00DA647F">
        <w:rPr>
          <w:rFonts w:ascii="Arial" w:hAnsi="Arial" w:cs="Arial"/>
          <w:sz w:val="22"/>
          <w:szCs w:val="22"/>
        </w:rPr>
        <w:t>1</w:t>
      </w:r>
    </w:p>
    <w:bookmarkEnd w:id="9"/>
    <w:bookmarkEnd w:id="10"/>
    <w:p w14:paraId="4B2BD0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3E6D2B1" w14:textId="4E1EB681" w:rsidR="00DA647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47F" w:rsidRPr="00DA647F">
        <w:rPr>
          <w:rFonts w:ascii="Arial" w:hAnsi="Arial" w:cs="Arial"/>
          <w:sz w:val="22"/>
          <w:szCs w:val="22"/>
        </w:rPr>
        <w:t>Lars Dalsgaard</w:t>
      </w:r>
    </w:p>
    <w:p w14:paraId="6ADAA3EC" w14:textId="68976ABD" w:rsidR="00B97703" w:rsidRPr="00DA647F" w:rsidRDefault="00AD66B4" w:rsidP="00DA647F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DA647F">
        <w:rPr>
          <w:rFonts w:ascii="Arial" w:hAnsi="Arial" w:cs="Arial"/>
          <w:sz w:val="22"/>
          <w:szCs w:val="22"/>
        </w:rPr>
        <w:t>lars.dalsgaard@nokia.com</w:t>
      </w:r>
    </w:p>
    <w:p w14:paraId="60CF7CF5" w14:textId="10B805F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2F9B652" w14:textId="7ECA99C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0D4302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48CD4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F890C2" w14:textId="20436AA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66B4" w:rsidRPr="00AD66B4">
        <w:rPr>
          <w:sz w:val="22"/>
          <w:szCs w:val="22"/>
        </w:rPr>
        <w:t>none</w:t>
      </w:r>
    </w:p>
    <w:p w14:paraId="20D64C81" w14:textId="77777777" w:rsidR="00B97703" w:rsidRDefault="00B97703">
      <w:pPr>
        <w:rPr>
          <w:rFonts w:ascii="Arial" w:hAnsi="Arial" w:cs="Arial"/>
        </w:rPr>
      </w:pPr>
    </w:p>
    <w:p w14:paraId="5841A5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3C7243" w14:textId="77777777" w:rsidR="00AD66B4" w:rsidRPr="00AD66B4" w:rsidRDefault="00AD66B4" w:rsidP="00AD66B4">
      <w:pPr>
        <w:spacing w:before="120" w:after="120"/>
        <w:rPr>
          <w:rFonts w:ascii="Arial" w:hAnsi="Arial" w:cs="Arial"/>
          <w:lang w:eastAsia="zh-CN"/>
        </w:rPr>
      </w:pPr>
      <w:r w:rsidRPr="00AD66B4">
        <w:rPr>
          <w:rFonts w:ascii="Arial" w:hAnsi="Arial" w:cs="Arial"/>
          <w:lang w:eastAsia="zh-CN"/>
        </w:rPr>
        <w:t xml:space="preserve">RAN4 would like to thank RAN2 for the information in LS R2-2302234. </w:t>
      </w:r>
    </w:p>
    <w:p w14:paraId="6DF828A3" w14:textId="77777777" w:rsidR="00AD66B4" w:rsidRPr="00AD66B4" w:rsidRDefault="00AD66B4" w:rsidP="00AD66B4">
      <w:pPr>
        <w:spacing w:before="120" w:after="120"/>
        <w:rPr>
          <w:rFonts w:ascii="Arial" w:hAnsi="Arial" w:cs="Arial"/>
          <w:lang w:eastAsia="zh-CN"/>
        </w:rPr>
      </w:pPr>
      <w:r w:rsidRPr="00AD66B4">
        <w:rPr>
          <w:rFonts w:ascii="Arial" w:hAnsi="Arial" w:cs="Arial"/>
          <w:lang w:eastAsia="zh-CN"/>
        </w:rPr>
        <w:t xml:space="preserve">Q1: </w:t>
      </w:r>
      <w:r w:rsidRPr="00AD66B4">
        <w:rPr>
          <w:rFonts w:ascii="Arial" w:hAnsi="Arial" w:cs="Arial"/>
          <w:lang w:eastAsia="zh-CN"/>
        </w:rPr>
        <w:tab/>
        <w:t>Can the comparison of SL-RSRP and SD-RSRP measurement be used for the purposes of triggering a measurement report?</w:t>
      </w:r>
    </w:p>
    <w:p w14:paraId="643BED2C" w14:textId="77777777" w:rsidR="00AD66B4" w:rsidRPr="00C86770" w:rsidRDefault="00AD66B4" w:rsidP="00AD66B4">
      <w:pPr>
        <w:rPr>
          <w:rFonts w:ascii="Arial" w:hAnsi="Arial" w:cs="Arial"/>
        </w:rPr>
      </w:pPr>
      <w:r w:rsidRPr="00C86770">
        <w:rPr>
          <w:rFonts w:ascii="Arial" w:hAnsi="Arial" w:cs="Arial"/>
        </w:rPr>
        <w:t xml:space="preserve">RAN4 has discussed the question in the LS from RAN2 and concluded that the measured SD-RSRP and SL-RSRP between two UEs cannot be used relative to each other or relative to same reference threshold. </w:t>
      </w:r>
    </w:p>
    <w:p w14:paraId="2A157DAB" w14:textId="2C6E175F" w:rsidR="00AD66B4" w:rsidRPr="00C86770" w:rsidRDefault="00AD66B4" w:rsidP="00AD66B4">
      <w:pPr>
        <w:rPr>
          <w:rFonts w:ascii="Arial" w:hAnsi="Arial" w:cs="Arial"/>
        </w:rPr>
      </w:pPr>
      <w:r w:rsidRPr="00C86770">
        <w:rPr>
          <w:rFonts w:ascii="Arial" w:hAnsi="Arial" w:cs="Arial"/>
        </w:rPr>
        <w:t>Based on the above considerations RAN4 would like to provide the following answer to RAN2:</w:t>
      </w:r>
    </w:p>
    <w:p w14:paraId="1582D4E0" w14:textId="3969C189" w:rsidR="00AD66B4" w:rsidRPr="00AD66B4" w:rsidRDefault="00AD66B4" w:rsidP="00AD66B4">
      <w:pPr>
        <w:spacing w:before="120" w:after="120"/>
        <w:jc w:val="both"/>
        <w:rPr>
          <w:rFonts w:ascii="Arial" w:hAnsi="Arial" w:cs="Arial"/>
          <w:bCs/>
          <w:lang w:eastAsia="zh-CN"/>
        </w:rPr>
      </w:pPr>
      <w:r w:rsidRPr="00AD66B4">
        <w:rPr>
          <w:rFonts w:ascii="Arial" w:hAnsi="Arial" w:cs="Arial"/>
          <w:b/>
          <w:lang w:eastAsia="zh-CN"/>
        </w:rPr>
        <w:t xml:space="preserve">Answer: </w:t>
      </w:r>
      <w:r w:rsidR="00DB58E4">
        <w:rPr>
          <w:rFonts w:ascii="Arial" w:hAnsi="Arial" w:cs="Arial"/>
          <w:bCs/>
          <w:lang w:eastAsia="zh-CN"/>
        </w:rPr>
        <w:t>C</w:t>
      </w:r>
      <w:r w:rsidR="00783F5D">
        <w:rPr>
          <w:rFonts w:ascii="Arial" w:hAnsi="Arial" w:cs="Arial"/>
          <w:bCs/>
          <w:lang w:eastAsia="zh-CN"/>
        </w:rPr>
        <w:t xml:space="preserve">omparison of SL-RSRP and SD-RSRP </w:t>
      </w:r>
      <w:r w:rsidR="005D5D38">
        <w:rPr>
          <w:rFonts w:ascii="Arial" w:hAnsi="Arial" w:cs="Arial"/>
          <w:bCs/>
          <w:lang w:eastAsia="zh-CN"/>
        </w:rPr>
        <w:t>can</w:t>
      </w:r>
      <w:r w:rsidR="00402ADD">
        <w:rPr>
          <w:rFonts w:ascii="Arial" w:hAnsi="Arial" w:cs="Arial"/>
          <w:bCs/>
          <w:lang w:eastAsia="zh-CN"/>
        </w:rPr>
        <w:t>not</w:t>
      </w:r>
      <w:r w:rsidRPr="00AD66B4">
        <w:rPr>
          <w:rFonts w:ascii="Arial" w:hAnsi="Arial" w:cs="Arial"/>
          <w:bCs/>
          <w:lang w:eastAsia="zh-CN"/>
        </w:rPr>
        <w:t xml:space="preserve"> be used to trigger a measurement report </w:t>
      </w:r>
      <w:r w:rsidR="005D5D38" w:rsidRPr="005D5D38">
        <w:rPr>
          <w:rFonts w:ascii="Arial" w:hAnsi="Arial" w:cs="Arial"/>
          <w:bCs/>
        </w:rPr>
        <w:t xml:space="preserve">due to transmission power </w:t>
      </w:r>
      <w:ins w:id="11" w:author="Nokia Networks" w:date="2023-04-25T17:03:00Z">
        <w:r w:rsidR="00CA58BF">
          <w:rPr>
            <w:rFonts w:ascii="Arial" w:hAnsi="Arial" w:cs="Arial"/>
            <w:bCs/>
          </w:rPr>
          <w:t>difference between the reference signals</w:t>
        </w:r>
      </w:ins>
      <w:ins w:id="12" w:author="Nokia Networks" w:date="2023-04-25T17:04:00Z">
        <w:r w:rsidR="00CA58BF">
          <w:rPr>
            <w:rFonts w:ascii="Arial" w:hAnsi="Arial" w:cs="Arial"/>
            <w:bCs/>
          </w:rPr>
          <w:t xml:space="preserve"> on which the UE is measuring SL-RSRP and SD-RSRP</w:t>
        </w:r>
      </w:ins>
      <w:del w:id="13" w:author="Nokia Networks" w:date="2023-04-25T17:04:00Z">
        <w:r w:rsidR="005D5D38" w:rsidRPr="005D5D38" w:rsidDel="00CA58BF">
          <w:rPr>
            <w:rFonts w:ascii="Arial" w:hAnsi="Arial" w:cs="Arial"/>
            <w:bCs/>
          </w:rPr>
          <w:delText>imbalance issue</w:delText>
        </w:r>
      </w:del>
      <w:r w:rsidR="005D5D38">
        <w:rPr>
          <w:rFonts w:ascii="Arial" w:hAnsi="Arial" w:cs="Arial"/>
          <w:bCs/>
        </w:rPr>
        <w:t>,</w:t>
      </w:r>
      <w:r w:rsidR="005D5D38">
        <w:rPr>
          <w:rFonts w:ascii="Arial" w:hAnsi="Arial" w:cs="Arial"/>
          <w:bCs/>
          <w:lang w:eastAsia="zh-CN"/>
        </w:rPr>
        <w:t xml:space="preserve"> </w:t>
      </w:r>
      <w:r w:rsidR="0043361D">
        <w:rPr>
          <w:rFonts w:ascii="Arial" w:hAnsi="Arial" w:cs="Arial"/>
          <w:bCs/>
          <w:lang w:eastAsia="zh-CN"/>
        </w:rPr>
        <w:t>unless</w:t>
      </w:r>
      <w:r w:rsidRPr="00AD66B4">
        <w:rPr>
          <w:rFonts w:ascii="Arial" w:hAnsi="Arial" w:cs="Arial"/>
          <w:bCs/>
          <w:lang w:eastAsia="zh-CN"/>
        </w:rPr>
        <w:t xml:space="preserve"> </w:t>
      </w:r>
      <w:r w:rsidR="00F567F4">
        <w:rPr>
          <w:rFonts w:ascii="Arial" w:hAnsi="Arial" w:cs="Arial"/>
          <w:bCs/>
          <w:lang w:eastAsia="zh-CN"/>
        </w:rPr>
        <w:t xml:space="preserve">the difference </w:t>
      </w:r>
      <w:del w:id="14" w:author="Nokia Networks" w:date="2023-04-25T15:04:00Z">
        <w:r w:rsidR="00F567F4" w:rsidDel="00C1191B">
          <w:rPr>
            <w:rFonts w:ascii="Arial" w:hAnsi="Arial" w:cs="Arial"/>
            <w:bCs/>
            <w:lang w:eastAsia="zh-CN"/>
          </w:rPr>
          <w:delText xml:space="preserve">between </w:delText>
        </w:r>
      </w:del>
      <w:ins w:id="15" w:author="Nokia Networks" w:date="2023-04-25T15:04:00Z">
        <w:r w:rsidR="00C1191B">
          <w:rPr>
            <w:rFonts w:ascii="Arial" w:hAnsi="Arial" w:cs="Arial"/>
            <w:bCs/>
            <w:lang w:eastAsia="zh-CN"/>
          </w:rPr>
          <w:t xml:space="preserve">caused by </w:t>
        </w:r>
      </w:ins>
      <w:r w:rsidR="00F567F4">
        <w:rPr>
          <w:rFonts w:ascii="Arial" w:hAnsi="Arial" w:cs="Arial"/>
          <w:bCs/>
          <w:lang w:eastAsia="zh-CN"/>
        </w:rPr>
        <w:t>transmi</w:t>
      </w:r>
      <w:r w:rsidR="00B14B4D">
        <w:rPr>
          <w:rFonts w:ascii="Arial" w:hAnsi="Arial" w:cs="Arial"/>
          <w:bCs/>
          <w:lang w:eastAsia="zh-CN"/>
        </w:rPr>
        <w:t>ssion power control mechanism can be properly handled.</w:t>
      </w:r>
      <w:r w:rsidR="00B14B4D" w:rsidRPr="00AD66B4" w:rsidDel="00B14B4D">
        <w:rPr>
          <w:rFonts w:ascii="Arial" w:hAnsi="Arial" w:cs="Arial"/>
          <w:bCs/>
          <w:lang w:eastAsia="zh-CN"/>
        </w:rPr>
        <w:t xml:space="preserve"> </w:t>
      </w:r>
    </w:p>
    <w:p w14:paraId="44F49327" w14:textId="77777777" w:rsidR="00B97703" w:rsidRDefault="002F1940" w:rsidP="006A3B3A">
      <w:pPr>
        <w:pStyle w:val="Heading1"/>
      </w:pPr>
      <w:r>
        <w:t>2</w:t>
      </w:r>
      <w:r>
        <w:tab/>
      </w:r>
      <w:r w:rsidR="000F6242">
        <w:t>Actions</w:t>
      </w:r>
    </w:p>
    <w:p w14:paraId="75BE206C" w14:textId="4F9B34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6770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9EEC699" w14:textId="77E0C51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86770">
        <w:rPr>
          <w:rFonts w:ascii="Arial" w:hAnsi="Arial" w:cs="Arial"/>
        </w:rPr>
        <w:t>RAN4 respectfully asks RAN1 and 2 to take the above information into account in their further work.</w:t>
      </w:r>
    </w:p>
    <w:p w14:paraId="21992C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C503AC1" w14:textId="3E86818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677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C86770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EAC3CB" w14:textId="24DE92DF" w:rsidR="002F1940" w:rsidRDefault="00C86770" w:rsidP="002F1940">
      <w:bookmarkStart w:id="16" w:name="OLE_LINK55"/>
      <w:bookmarkStart w:id="17" w:name="OLE_LINK56"/>
      <w:bookmarkStart w:id="18" w:name="OLE_LINK53"/>
      <w:bookmarkStart w:id="19" w:name="OLE_LINK54"/>
      <w:r>
        <w:rPr>
          <w:rFonts w:ascii="Arial" w:hAnsi="Arial" w:cs="Arial"/>
          <w:bCs/>
        </w:rPr>
        <w:t>RAN WG4 Meeting #107</w:t>
      </w:r>
      <w:r w:rsidR="002F1940">
        <w:tab/>
      </w:r>
      <w:r>
        <w:rPr>
          <w:rFonts w:ascii="Arial" w:hAnsi="Arial" w:cs="Arial"/>
          <w:bCs/>
        </w:rPr>
        <w:t xml:space="preserve">May 22 – May 26, </w:t>
      </w:r>
      <w:proofErr w:type="gramStart"/>
      <w:r>
        <w:rPr>
          <w:rFonts w:ascii="Arial" w:hAnsi="Arial" w:cs="Arial"/>
          <w:bCs/>
        </w:rPr>
        <w:t>2023</w:t>
      </w:r>
      <w:proofErr w:type="gramEnd"/>
      <w:r>
        <w:rPr>
          <w:rFonts w:ascii="Arial" w:hAnsi="Arial" w:cs="Arial"/>
          <w:bCs/>
        </w:rPr>
        <w:tab/>
      </w:r>
      <w:r w:rsidR="002F1940">
        <w:tab/>
      </w:r>
      <w:bookmarkEnd w:id="16"/>
      <w:bookmarkEnd w:id="17"/>
      <w:r>
        <w:rPr>
          <w:rFonts w:ascii="Arial" w:hAnsi="Arial" w:cs="Arial"/>
          <w:bCs/>
        </w:rPr>
        <w:t>Incheon, Korea</w:t>
      </w:r>
    </w:p>
    <w:p w14:paraId="5566401A" w14:textId="135549A5" w:rsidR="002F1940" w:rsidRPr="002F1940" w:rsidRDefault="00C86770" w:rsidP="002F1940">
      <w:r>
        <w:rPr>
          <w:rFonts w:ascii="Arial" w:hAnsi="Arial" w:cs="Arial"/>
          <w:bCs/>
        </w:rPr>
        <w:t>RAN WG4 Meeting#108</w:t>
      </w:r>
      <w:r>
        <w:rPr>
          <w:rFonts w:ascii="Arial" w:hAnsi="Arial" w:cs="Arial"/>
          <w:bCs/>
        </w:rPr>
        <w:tab/>
      </w:r>
      <w:r w:rsidR="002F1940">
        <w:tab/>
      </w:r>
      <w:r>
        <w:rPr>
          <w:rFonts w:ascii="Arial" w:hAnsi="Arial" w:cs="Arial"/>
          <w:bCs/>
        </w:rPr>
        <w:t xml:space="preserve">Aug 21 – Aug 25, </w:t>
      </w:r>
      <w:proofErr w:type="gramStart"/>
      <w:r>
        <w:rPr>
          <w:rFonts w:ascii="Arial" w:hAnsi="Arial" w:cs="Arial"/>
          <w:bCs/>
        </w:rPr>
        <w:t>2023</w:t>
      </w:r>
      <w:proofErr w:type="gramEnd"/>
      <w:r>
        <w:rPr>
          <w:rFonts w:ascii="Arial" w:hAnsi="Arial" w:cs="Arial"/>
          <w:bCs/>
        </w:rPr>
        <w:tab/>
      </w:r>
      <w:r w:rsidR="002F1940">
        <w:tab/>
      </w:r>
      <w:r>
        <w:rPr>
          <w:rFonts w:ascii="Arial" w:hAnsi="Arial" w:cs="Arial"/>
          <w:bCs/>
        </w:rPr>
        <w:t>Toulouse, France</w:t>
      </w:r>
    </w:p>
    <w:bookmarkEnd w:id="18"/>
    <w:bookmarkEnd w:id="19"/>
    <w:p w14:paraId="4EB5FA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205CA" w14:textId="77777777" w:rsidR="00222252" w:rsidRDefault="00222252">
      <w:pPr>
        <w:spacing w:after="0"/>
      </w:pPr>
      <w:r>
        <w:separator/>
      </w:r>
    </w:p>
  </w:endnote>
  <w:endnote w:type="continuationSeparator" w:id="0">
    <w:p w14:paraId="17EF0CD8" w14:textId="77777777" w:rsidR="00222252" w:rsidRDefault="002222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7F400" w14:textId="77777777" w:rsidR="00222252" w:rsidRDefault="00222252">
      <w:pPr>
        <w:spacing w:after="0"/>
      </w:pPr>
      <w:r>
        <w:separator/>
      </w:r>
    </w:p>
  </w:footnote>
  <w:footnote w:type="continuationSeparator" w:id="0">
    <w:p w14:paraId="0984D244" w14:textId="77777777" w:rsidR="00222252" w:rsidRDefault="002222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291918"/>
    <w:multiLevelType w:val="hybridMultilevel"/>
    <w:tmpl w:val="CBE4A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9109F"/>
    <w:multiLevelType w:val="multilevel"/>
    <w:tmpl w:val="37BA0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11789488">
    <w:abstractNumId w:val="5"/>
  </w:num>
  <w:num w:numId="2" w16cid:durableId="1814836456">
    <w:abstractNumId w:val="2"/>
  </w:num>
  <w:num w:numId="3" w16cid:durableId="1699351477">
    <w:abstractNumId w:val="1"/>
  </w:num>
  <w:num w:numId="4" w16cid:durableId="976646371">
    <w:abstractNumId w:val="0"/>
  </w:num>
  <w:num w:numId="5" w16cid:durableId="1210844686">
    <w:abstractNumId w:val="4"/>
  </w:num>
  <w:num w:numId="6" w16cid:durableId="180022437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1253"/>
    <w:rsid w:val="00057989"/>
    <w:rsid w:val="00096411"/>
    <w:rsid w:val="000F6242"/>
    <w:rsid w:val="00222252"/>
    <w:rsid w:val="002273B3"/>
    <w:rsid w:val="00267A39"/>
    <w:rsid w:val="002A4EC2"/>
    <w:rsid w:val="002C5605"/>
    <w:rsid w:val="002F1940"/>
    <w:rsid w:val="00332844"/>
    <w:rsid w:val="00335086"/>
    <w:rsid w:val="00354E56"/>
    <w:rsid w:val="00363D70"/>
    <w:rsid w:val="00364315"/>
    <w:rsid w:val="00383545"/>
    <w:rsid w:val="003A0E3D"/>
    <w:rsid w:val="003D35A2"/>
    <w:rsid w:val="00402ADD"/>
    <w:rsid w:val="00432660"/>
    <w:rsid w:val="00433500"/>
    <w:rsid w:val="0043361D"/>
    <w:rsid w:val="00433F71"/>
    <w:rsid w:val="00440D43"/>
    <w:rsid w:val="004C281C"/>
    <w:rsid w:val="004D2E3D"/>
    <w:rsid w:val="004E3939"/>
    <w:rsid w:val="005214B5"/>
    <w:rsid w:val="005232D2"/>
    <w:rsid w:val="005236B5"/>
    <w:rsid w:val="00536EE7"/>
    <w:rsid w:val="00550596"/>
    <w:rsid w:val="005A0B76"/>
    <w:rsid w:val="005D5D38"/>
    <w:rsid w:val="00620CC6"/>
    <w:rsid w:val="0068550B"/>
    <w:rsid w:val="006A3B3A"/>
    <w:rsid w:val="00783F5D"/>
    <w:rsid w:val="0079141A"/>
    <w:rsid w:val="007F4F92"/>
    <w:rsid w:val="008001A2"/>
    <w:rsid w:val="0084680F"/>
    <w:rsid w:val="008D772F"/>
    <w:rsid w:val="00920242"/>
    <w:rsid w:val="009311EC"/>
    <w:rsid w:val="0095680F"/>
    <w:rsid w:val="0099764C"/>
    <w:rsid w:val="009F0AA1"/>
    <w:rsid w:val="00AD3EC3"/>
    <w:rsid w:val="00AD66B4"/>
    <w:rsid w:val="00B139E5"/>
    <w:rsid w:val="00B14B4D"/>
    <w:rsid w:val="00B97703"/>
    <w:rsid w:val="00C1191B"/>
    <w:rsid w:val="00C421DF"/>
    <w:rsid w:val="00C86770"/>
    <w:rsid w:val="00CA58BF"/>
    <w:rsid w:val="00CF6087"/>
    <w:rsid w:val="00D65142"/>
    <w:rsid w:val="00DA647F"/>
    <w:rsid w:val="00DB58E4"/>
    <w:rsid w:val="00DE365D"/>
    <w:rsid w:val="00DE46A0"/>
    <w:rsid w:val="00F470B0"/>
    <w:rsid w:val="00F567F4"/>
    <w:rsid w:val="00F9204D"/>
    <w:rsid w:val="00FB5AC9"/>
    <w:rsid w:val="00FD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7F091E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51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CC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CC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CC6"/>
    <w:rPr>
      <w:rFonts w:ascii="Arial" w:hAnsi="Arial"/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096411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96411"/>
    <w:rPr>
      <w:rFonts w:ascii="Times" w:eastAsia="Batang" w:hAnsi="Times"/>
      <w:szCs w:val="24"/>
      <w:lang w:eastAsia="x-none"/>
    </w:rPr>
  </w:style>
  <w:style w:type="character" w:customStyle="1" w:styleId="ui-provider">
    <w:name w:val="ui-provider"/>
    <w:basedOn w:val="DefaultParagraphFont"/>
    <w:rsid w:val="005A0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5AIRPNAIUNRU-1328258698-22604</_dlc_DocId>
    <_dlc_DocIdUrl xmlns="71c5aaf6-e6ce-465b-b873-5148d2a4c105">
      <Url>https://nokia.sharepoint.com/sites/c5g/5gradio/_layouts/15/DocIdRedir.aspx?ID=5AIRPNAIUNRU-1328258698-22604</Url>
      <Description>5AIRPNAIUNRU-1328258698-22604</Description>
    </_dlc_DocIdUrl>
  </documentManagement>
</p:properties>
</file>

<file path=customXml/itemProps1.xml><?xml version="1.0" encoding="utf-8"?>
<ds:datastoreItem xmlns:ds="http://schemas.openxmlformats.org/officeDocument/2006/customXml" ds:itemID="{1C735E62-2E38-4ACF-93D2-9375A8549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7F2275-F99B-4279-966E-B86FD3B1E51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08805CF-B59A-46F6-B9D6-2B2F5BCA8F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566DF2-B821-426A-96A8-9ADAE32CB0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04290A-A2D6-42A8-B5D4-C693A8D734D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253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Networks</cp:lastModifiedBy>
  <cp:revision>2</cp:revision>
  <cp:lastPrinted>2002-04-23T07:10:00Z</cp:lastPrinted>
  <dcterms:created xsi:type="dcterms:W3CDTF">2023-04-25T17:23:00Z</dcterms:created>
  <dcterms:modified xsi:type="dcterms:W3CDTF">2023-04-25T17:23:00Z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2023-04-24T07:20:32Z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fff2bfcc-43cf-46a6-8ea6-ee37228137cc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79309082-bf3a-4c22-8517-c6943263cac5</vt:lpwstr>
  </property>
</Properties>
</file>