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083196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1D7E3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8B0C88" w:rsidRPr="001E0A28">
        <w:rPr>
          <w:rFonts w:ascii="Arial" w:eastAsiaTheme="minorEastAsia" w:hAnsi="Arial" w:cs="Arial"/>
          <w:b/>
          <w:sz w:val="24"/>
          <w:szCs w:val="24"/>
          <w:lang w:eastAsia="zh-CN"/>
        </w:rPr>
        <w:t>2</w:t>
      </w:r>
      <w:r w:rsidR="008B0C88">
        <w:rPr>
          <w:rFonts w:ascii="Arial" w:eastAsiaTheme="minorEastAsia" w:hAnsi="Arial" w:cs="Arial"/>
          <w:b/>
          <w:sz w:val="24"/>
          <w:szCs w:val="24"/>
          <w:lang w:eastAsia="zh-CN"/>
        </w:rPr>
        <w:t>3</w:t>
      </w:r>
      <w:r w:rsidR="008B0C88" w:rsidRPr="00455BEA">
        <w:rPr>
          <w:rFonts w:ascii="Arial" w:eastAsiaTheme="minorEastAsia" w:hAnsi="Arial" w:cs="Arial"/>
          <w:b/>
          <w:sz w:val="24"/>
          <w:szCs w:val="24"/>
          <w:lang w:eastAsia="zh-CN"/>
        </w:rPr>
        <w:t>06</w:t>
      </w:r>
      <w:r w:rsidR="00BB29FE">
        <w:rPr>
          <w:rFonts w:ascii="Arial" w:eastAsiaTheme="minorEastAsia" w:hAnsi="Arial" w:cs="Arial"/>
          <w:b/>
          <w:sz w:val="24"/>
          <w:szCs w:val="24"/>
          <w:lang w:eastAsia="zh-CN"/>
        </w:rPr>
        <w:t>244</w:t>
      </w:r>
    </w:p>
    <w:p w14:paraId="0E0F466F" w14:textId="1A41575C" w:rsidR="00615EBB" w:rsidRDefault="001D7E3A" w:rsidP="001E0A28">
      <w:pPr>
        <w:spacing w:after="120"/>
        <w:ind w:left="1985" w:hanging="1985"/>
        <w:rPr>
          <w:rFonts w:ascii="Arial" w:eastAsiaTheme="minorEastAsia" w:hAnsi="Arial" w:cs="Arial"/>
          <w:b/>
          <w:sz w:val="24"/>
          <w:szCs w:val="24"/>
          <w:lang w:eastAsia="zh-CN"/>
        </w:rPr>
      </w:pPr>
      <w:r w:rsidRPr="001D7E3A">
        <w:rPr>
          <w:rFonts w:ascii="Arial" w:eastAsiaTheme="minorEastAsia" w:hAnsi="Arial" w:cs="Arial"/>
          <w:b/>
          <w:sz w:val="24"/>
          <w:szCs w:val="24"/>
          <w:lang w:eastAsia="zh-CN"/>
        </w:rPr>
        <w:t>Electronic Meeting</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 April</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proofErr w:type="gramStart"/>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w:t>
      </w:r>
      <w:proofErr w:type="gramEnd"/>
      <w:r w:rsidR="009B61B4"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8D736A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30D98">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930D98">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sidR="00930D98">
        <w:rPr>
          <w:rFonts w:ascii="Arial" w:eastAsiaTheme="minorEastAsia" w:hAnsi="Arial" w:cs="Arial"/>
          <w:color w:val="000000"/>
          <w:sz w:val="22"/>
          <w:lang w:eastAsia="zh-CN"/>
        </w:rPr>
        <w:t>6</w:t>
      </w:r>
    </w:p>
    <w:p w14:paraId="50D5329D" w14:textId="7358488E" w:rsidR="00915D73" w:rsidRPr="00915D73" w:rsidRDefault="00915D73" w:rsidP="00915D73">
      <w:pPr>
        <w:spacing w:after="120"/>
        <w:ind w:left="1985" w:hanging="1985"/>
        <w:rPr>
          <w:rFonts w:ascii="Arial" w:hAnsi="Arial" w:cs="Arial"/>
          <w:color w:val="000000"/>
          <w:sz w:val="22"/>
          <w:lang w:eastAsia="zh-CN"/>
        </w:rPr>
      </w:pPr>
      <w:r w:rsidRPr="00930D98">
        <w:rPr>
          <w:rFonts w:ascii="Arial" w:eastAsia="MS Mincho" w:hAnsi="Arial" w:cs="Arial"/>
          <w:b/>
          <w:sz w:val="22"/>
        </w:rPr>
        <w:t>Source:</w:t>
      </w:r>
      <w:r w:rsidRPr="00930D98">
        <w:rPr>
          <w:rFonts w:ascii="Arial" w:eastAsia="MS Mincho" w:hAnsi="Arial" w:cs="Arial"/>
          <w:b/>
          <w:sz w:val="22"/>
        </w:rPr>
        <w:tab/>
      </w:r>
      <w:r w:rsidR="004D737D" w:rsidRPr="0045513D">
        <w:rPr>
          <w:rFonts w:ascii="Arial" w:hAnsi="Arial" w:cs="Arial"/>
          <w:color w:val="000000"/>
          <w:sz w:val="22"/>
          <w:lang w:eastAsia="zh-CN"/>
        </w:rPr>
        <w:t>Moderator</w:t>
      </w:r>
      <w:r w:rsidR="00321150" w:rsidRPr="0045513D">
        <w:rPr>
          <w:rFonts w:ascii="Arial" w:hAnsi="Arial" w:cs="Arial"/>
          <w:color w:val="000000"/>
          <w:sz w:val="22"/>
          <w:lang w:eastAsia="zh-CN"/>
        </w:rPr>
        <w:t xml:space="preserve"> </w:t>
      </w:r>
      <w:r w:rsidR="004D737D" w:rsidRPr="0045513D">
        <w:rPr>
          <w:rFonts w:ascii="Arial" w:hAnsi="Arial" w:cs="Arial"/>
          <w:color w:val="000000"/>
          <w:sz w:val="22"/>
          <w:lang w:eastAsia="zh-CN"/>
        </w:rPr>
        <w:t>(</w:t>
      </w:r>
      <w:r w:rsidR="00930D98" w:rsidRPr="0045513D">
        <w:rPr>
          <w:rFonts w:ascii="Arial" w:hAnsi="Arial" w:cs="Arial"/>
          <w:color w:val="000000"/>
          <w:sz w:val="22"/>
          <w:lang w:eastAsia="zh-CN"/>
        </w:rPr>
        <w:t>Nokia</w:t>
      </w:r>
      <w:r w:rsidR="004D737D" w:rsidRPr="0045513D">
        <w:rPr>
          <w:rFonts w:ascii="Arial" w:hAnsi="Arial" w:cs="Arial"/>
          <w:color w:val="000000"/>
          <w:sz w:val="22"/>
          <w:lang w:eastAsia="zh-CN"/>
        </w:rPr>
        <w:t>)</w:t>
      </w:r>
    </w:p>
    <w:p w14:paraId="1E0389E7" w14:textId="02ACE99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1D7E3A">
        <w:rPr>
          <w:rFonts w:ascii="Arial" w:eastAsiaTheme="minorEastAsia" w:hAnsi="Arial" w:cs="Arial"/>
          <w:color w:val="000000"/>
          <w:sz w:val="22"/>
          <w:lang w:eastAsia="zh-CN"/>
        </w:rPr>
        <w:t>-bis-e</w:t>
      </w:r>
      <w:r w:rsidR="00533159" w:rsidRPr="00533159">
        <w:rPr>
          <w:rFonts w:ascii="Arial" w:eastAsiaTheme="minorEastAsia" w:hAnsi="Arial" w:cs="Arial"/>
          <w:color w:val="000000"/>
          <w:sz w:val="22"/>
          <w:lang w:eastAsia="zh-CN"/>
        </w:rPr>
        <w:t>][</w:t>
      </w:r>
      <w:r w:rsidR="00930D98">
        <w:rPr>
          <w:rFonts w:ascii="Arial" w:eastAsiaTheme="minorEastAsia" w:hAnsi="Arial" w:cs="Arial"/>
          <w:color w:val="000000"/>
          <w:sz w:val="22"/>
          <w:lang w:eastAsia="zh-CN"/>
        </w:rPr>
        <w:t>213</w:t>
      </w:r>
      <w:r w:rsidR="00533159" w:rsidRPr="00533159">
        <w:rPr>
          <w:rFonts w:ascii="Arial" w:eastAsiaTheme="minorEastAsia" w:hAnsi="Arial" w:cs="Arial"/>
          <w:color w:val="000000"/>
          <w:sz w:val="22"/>
          <w:lang w:eastAsia="zh-CN"/>
        </w:rPr>
        <w:t xml:space="preserve">] </w:t>
      </w:r>
      <w:r w:rsidR="00930D98" w:rsidRPr="00930D98">
        <w:rPr>
          <w:rFonts w:ascii="Arial" w:eastAsiaTheme="minorEastAsia" w:hAnsi="Arial" w:cs="Arial"/>
          <w:color w:val="000000"/>
          <w:sz w:val="22"/>
          <w:lang w:eastAsia="zh-CN"/>
        </w:rPr>
        <w:t>NR_FR1_lessthan_5MHz_BW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994B6D4"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5936ED42" w14:textId="15F5230B" w:rsidR="00575D14" w:rsidRPr="00575D14" w:rsidRDefault="00575D14" w:rsidP="00642BC6">
      <w:pPr>
        <w:rPr>
          <w:iCs/>
          <w:lang w:eastAsia="zh-CN"/>
        </w:rPr>
      </w:pPr>
      <w:r w:rsidRPr="00575D14">
        <w:rPr>
          <w:iCs/>
          <w:lang w:eastAsia="zh-CN"/>
        </w:rPr>
        <w:t>RAN4 has received LS from RAN in [RP-230780] stating:</w:t>
      </w:r>
    </w:p>
    <w:p w14:paraId="2C9D9E26" w14:textId="77777777" w:rsidR="00575D14" w:rsidRPr="00575D14" w:rsidRDefault="00575D14" w:rsidP="00575D14">
      <w:pPr>
        <w:ind w:left="284"/>
        <w:rPr>
          <w:iCs/>
          <w:lang w:eastAsia="zh-CN"/>
        </w:rPr>
      </w:pPr>
      <w:r w:rsidRPr="00575D14">
        <w:rPr>
          <w:iCs/>
          <w:lang w:eastAsia="zh-CN"/>
        </w:rPr>
        <w:t xml:space="preserve">RAN would like to thank RAN WG1 for their </w:t>
      </w:r>
      <w:r w:rsidRPr="00575D14">
        <w:rPr>
          <w:bCs/>
          <w:i/>
          <w:iCs/>
          <w:lang w:eastAsia="zh-CN"/>
        </w:rPr>
        <w:t xml:space="preserve">LS on transmission bandwidths for NR on dedicated spectrum less than 5 </w:t>
      </w:r>
      <w:proofErr w:type="spellStart"/>
      <w:r w:rsidRPr="00575D14">
        <w:rPr>
          <w:bCs/>
          <w:i/>
          <w:iCs/>
          <w:lang w:eastAsia="zh-CN"/>
        </w:rPr>
        <w:t>MHz</w:t>
      </w:r>
      <w:r w:rsidRPr="00575D14">
        <w:rPr>
          <w:bCs/>
          <w:iCs/>
          <w:lang w:eastAsia="zh-CN"/>
        </w:rPr>
        <w:t>.</w:t>
      </w:r>
      <w:proofErr w:type="spellEnd"/>
    </w:p>
    <w:p w14:paraId="35C8D0D3" w14:textId="77777777" w:rsidR="00575D14" w:rsidRPr="00575D14" w:rsidRDefault="00575D14" w:rsidP="00575D14">
      <w:pPr>
        <w:ind w:left="284"/>
        <w:rPr>
          <w:iCs/>
          <w:lang w:eastAsia="zh-CN"/>
        </w:rPr>
      </w:pPr>
      <w:r w:rsidRPr="00575D14">
        <w:rPr>
          <w:iCs/>
          <w:lang w:eastAsia="zh-CN"/>
        </w:rPr>
        <w:t>RAN Plenary has discussed the possible transmission bandwidth options for 3 MHz and 5 MHz channel bandwidths for the spectrum allocations on the bands of interest in this work item, and concluded the following:</w:t>
      </w:r>
    </w:p>
    <w:p w14:paraId="74001141" w14:textId="77777777" w:rsidR="00575D14" w:rsidRPr="00575D14" w:rsidRDefault="00575D14" w:rsidP="00575D14">
      <w:pPr>
        <w:numPr>
          <w:ilvl w:val="0"/>
          <w:numId w:val="26"/>
        </w:numPr>
        <w:ind w:left="1004"/>
        <w:rPr>
          <w:iCs/>
          <w:lang w:eastAsia="zh-CN"/>
        </w:rPr>
      </w:pPr>
      <w:r w:rsidRPr="00575D14">
        <w:rPr>
          <w:iCs/>
          <w:lang w:eastAsia="zh-CN"/>
        </w:rPr>
        <w:t>For the 3MHz channel bandwidth in band n100 (max channel utilization 15 PRBs as already agreed in RAN1/RAN4):</w:t>
      </w:r>
    </w:p>
    <w:p w14:paraId="41A2EC50" w14:textId="77777777" w:rsidR="00575D14" w:rsidRPr="00575D14" w:rsidRDefault="00575D14" w:rsidP="00575D14">
      <w:pPr>
        <w:numPr>
          <w:ilvl w:val="1"/>
          <w:numId w:val="26"/>
        </w:numPr>
        <w:ind w:left="1724"/>
        <w:rPr>
          <w:iCs/>
          <w:lang w:eastAsia="zh-CN"/>
        </w:rPr>
      </w:pPr>
      <w:r w:rsidRPr="00575D14">
        <w:rPr>
          <w:iCs/>
          <w:lang w:eastAsia="zh-CN"/>
        </w:rPr>
        <w:t>PBCH transmission bandwidth is 12 PRBs</w:t>
      </w:r>
    </w:p>
    <w:p w14:paraId="2250A317" w14:textId="77777777" w:rsidR="00575D14" w:rsidRPr="00575D14" w:rsidRDefault="00575D14" w:rsidP="00575D14">
      <w:pPr>
        <w:numPr>
          <w:ilvl w:val="1"/>
          <w:numId w:val="26"/>
        </w:numPr>
        <w:ind w:left="1724"/>
        <w:rPr>
          <w:iCs/>
          <w:lang w:eastAsia="zh-CN"/>
        </w:rPr>
      </w:pPr>
      <w:r w:rsidRPr="00575D14">
        <w:rPr>
          <w:iCs/>
          <w:lang w:eastAsia="zh-CN"/>
        </w:rPr>
        <w:t>CORESET#0 transmission bandwidth is to be decided by RAN1</w:t>
      </w:r>
    </w:p>
    <w:p w14:paraId="0A8D5DA9" w14:textId="77777777" w:rsidR="00575D14" w:rsidRPr="00575D14" w:rsidRDefault="00575D14" w:rsidP="00575D14">
      <w:pPr>
        <w:numPr>
          <w:ilvl w:val="0"/>
          <w:numId w:val="26"/>
        </w:numPr>
        <w:ind w:left="1004"/>
        <w:rPr>
          <w:iCs/>
          <w:lang w:eastAsia="zh-CN"/>
        </w:rPr>
      </w:pPr>
      <w:r w:rsidRPr="00575D14">
        <w:rPr>
          <w:iCs/>
          <w:lang w:eastAsia="zh-CN"/>
        </w:rPr>
        <w:t>RAN1 is requested to consider whether the above also applies for other bands with 3MHz channel bandwidth, or whether the PBCH transmission bandwidth is 15 PRBs for such bands.</w:t>
      </w:r>
    </w:p>
    <w:p w14:paraId="6C4EC7A0" w14:textId="77777777" w:rsidR="00575D14" w:rsidRPr="00575D14" w:rsidRDefault="00575D14" w:rsidP="00575D14">
      <w:pPr>
        <w:numPr>
          <w:ilvl w:val="0"/>
          <w:numId w:val="26"/>
        </w:numPr>
        <w:ind w:left="1004"/>
        <w:rPr>
          <w:iCs/>
          <w:lang w:eastAsia="zh-CN"/>
        </w:rPr>
      </w:pPr>
      <w:r w:rsidRPr="00575D14">
        <w:rPr>
          <w:iCs/>
          <w:lang w:eastAsia="zh-CN"/>
        </w:rPr>
        <w:t>For the 5MHz channel bandwidth:</w:t>
      </w:r>
    </w:p>
    <w:p w14:paraId="254D3DE9" w14:textId="77777777" w:rsidR="00575D14" w:rsidRPr="00575D14" w:rsidRDefault="00575D14" w:rsidP="00575D14">
      <w:pPr>
        <w:numPr>
          <w:ilvl w:val="1"/>
          <w:numId w:val="26"/>
        </w:numPr>
        <w:ind w:left="1724"/>
        <w:rPr>
          <w:iCs/>
          <w:lang w:eastAsia="zh-CN"/>
        </w:rPr>
      </w:pPr>
      <w:r w:rsidRPr="00575D14">
        <w:rPr>
          <w:iCs/>
          <w:lang w:eastAsia="zh-CN"/>
        </w:rPr>
        <w:t>PBCH transmission bandwidth is 20 PRBs</w:t>
      </w:r>
    </w:p>
    <w:p w14:paraId="1F4CE5FE" w14:textId="77777777" w:rsidR="00575D14" w:rsidRPr="00575D14" w:rsidRDefault="00575D14" w:rsidP="00575D14">
      <w:pPr>
        <w:numPr>
          <w:ilvl w:val="1"/>
          <w:numId w:val="26"/>
        </w:numPr>
        <w:ind w:left="1724"/>
        <w:rPr>
          <w:iCs/>
          <w:lang w:eastAsia="zh-CN"/>
        </w:rPr>
      </w:pPr>
      <w:r w:rsidRPr="00575D14">
        <w:rPr>
          <w:iCs/>
          <w:lang w:eastAsia="zh-CN"/>
        </w:rPr>
        <w:t>CORESET#0 transmission bandwidth is to be decided by RAN1</w:t>
      </w:r>
    </w:p>
    <w:p w14:paraId="64200CA6" w14:textId="77777777" w:rsidR="00575D14" w:rsidRPr="00575D14" w:rsidRDefault="00575D14" w:rsidP="00575D14">
      <w:pPr>
        <w:numPr>
          <w:ilvl w:val="0"/>
          <w:numId w:val="26"/>
        </w:numPr>
        <w:ind w:left="1004"/>
        <w:rPr>
          <w:iCs/>
          <w:lang w:eastAsia="zh-CN"/>
        </w:rPr>
      </w:pPr>
      <w:r w:rsidRPr="00575D14">
        <w:rPr>
          <w:iCs/>
          <w:lang w:eastAsia="zh-CN"/>
        </w:rPr>
        <w:t>Other details (including sync raster details) are to be progressed in the WGs.</w:t>
      </w:r>
    </w:p>
    <w:p w14:paraId="3C92322B" w14:textId="77777777" w:rsidR="00575D14" w:rsidRPr="00575D14" w:rsidRDefault="00575D14" w:rsidP="00575D14">
      <w:pPr>
        <w:ind w:left="284"/>
        <w:rPr>
          <w:b/>
          <w:iCs/>
          <w:lang w:eastAsia="zh-CN"/>
        </w:rPr>
      </w:pPr>
      <w:r w:rsidRPr="00575D14">
        <w:rPr>
          <w:iCs/>
          <w:lang w:eastAsia="zh-CN"/>
        </w:rPr>
        <w:t xml:space="preserve"> </w:t>
      </w:r>
    </w:p>
    <w:p w14:paraId="4F9B6ABF" w14:textId="77777777" w:rsidR="00575D14" w:rsidRPr="00575D14" w:rsidRDefault="00575D14" w:rsidP="00575D14">
      <w:pPr>
        <w:ind w:left="284"/>
        <w:rPr>
          <w:bCs/>
          <w:iCs/>
          <w:lang w:eastAsia="zh-CN"/>
        </w:rPr>
      </w:pPr>
      <w:r w:rsidRPr="00575D14">
        <w:rPr>
          <w:b/>
          <w:iCs/>
          <w:lang w:eastAsia="zh-CN"/>
        </w:rPr>
        <w:t xml:space="preserve">2. Actions: </w:t>
      </w:r>
      <w:r w:rsidRPr="00575D14">
        <w:rPr>
          <w:iCs/>
          <w:lang w:eastAsia="zh-CN"/>
        </w:rPr>
        <w:t>RAN respectfully requests RAN</w:t>
      </w:r>
      <w:r w:rsidRPr="00575D14">
        <w:rPr>
          <w:iCs/>
          <w:lang w:val="en-US" w:eastAsia="zh-CN"/>
        </w:rPr>
        <w:t>1</w:t>
      </w:r>
      <w:r w:rsidRPr="00575D14">
        <w:rPr>
          <w:iCs/>
          <w:lang w:eastAsia="zh-CN"/>
        </w:rPr>
        <w:t xml:space="preserve"> to </w:t>
      </w:r>
      <w:r w:rsidRPr="00575D14">
        <w:rPr>
          <w:iCs/>
          <w:lang w:val="en-US" w:eastAsia="zh-CN"/>
        </w:rPr>
        <w:t>take the above information into account for their further work.</w:t>
      </w:r>
    </w:p>
    <w:p w14:paraId="17DC575E" w14:textId="77777777" w:rsidR="00575D14" w:rsidRDefault="00575D14" w:rsidP="00642BC6">
      <w:pPr>
        <w:rPr>
          <w:iCs/>
          <w:lang w:eastAsia="zh-CN"/>
        </w:rPr>
      </w:pPr>
    </w:p>
    <w:p w14:paraId="76EFCE80" w14:textId="50EC649A" w:rsidR="00575D14" w:rsidRPr="00575D14" w:rsidRDefault="00575D14" w:rsidP="00642BC6">
      <w:pPr>
        <w:rPr>
          <w:iCs/>
          <w:lang w:eastAsia="zh-CN"/>
        </w:rPr>
      </w:pPr>
      <w:r w:rsidRPr="00575D14">
        <w:rPr>
          <w:iCs/>
          <w:lang w:eastAsia="zh-CN"/>
        </w:rPr>
        <w:t>Additionally, RAN4 has received LS from RAN in [RP-230781] stating:</w:t>
      </w:r>
    </w:p>
    <w:p w14:paraId="307903CB" w14:textId="77777777" w:rsidR="00575D14" w:rsidRPr="00575D14" w:rsidRDefault="00575D14" w:rsidP="00575D14">
      <w:pPr>
        <w:ind w:left="284"/>
        <w:rPr>
          <w:iCs/>
          <w:lang w:val="en-US" w:eastAsia="zh-CN"/>
        </w:rPr>
      </w:pPr>
      <w:r w:rsidRPr="00575D14">
        <w:rPr>
          <w:iCs/>
          <w:lang w:val="en-US" w:eastAsia="zh-CN"/>
        </w:rPr>
        <w:t xml:space="preserve">RAN Plenary would like to thank RAN WG4 for their </w:t>
      </w:r>
      <w:r w:rsidRPr="00575D14">
        <w:rPr>
          <w:bCs/>
          <w:i/>
          <w:iCs/>
          <w:lang w:val="en-US" w:eastAsia="zh-CN"/>
        </w:rPr>
        <w:t xml:space="preserve">LS for spectrum less than 5 </w:t>
      </w:r>
      <w:proofErr w:type="spellStart"/>
      <w:r w:rsidRPr="00575D14">
        <w:rPr>
          <w:bCs/>
          <w:i/>
          <w:iCs/>
          <w:lang w:val="en-US" w:eastAsia="zh-CN"/>
        </w:rPr>
        <w:t>MHz</w:t>
      </w:r>
      <w:r w:rsidRPr="00575D14">
        <w:rPr>
          <w:bCs/>
          <w:iCs/>
          <w:lang w:val="en-US" w:eastAsia="zh-CN"/>
        </w:rPr>
        <w:t>.</w:t>
      </w:r>
      <w:proofErr w:type="spellEnd"/>
    </w:p>
    <w:p w14:paraId="2D934343" w14:textId="77777777" w:rsidR="00575D14" w:rsidRPr="00575D14" w:rsidRDefault="00575D14" w:rsidP="00575D14">
      <w:pPr>
        <w:ind w:left="284"/>
        <w:rPr>
          <w:iCs/>
          <w:lang w:val="en-US" w:eastAsia="zh-CN"/>
        </w:rPr>
      </w:pPr>
      <w:r w:rsidRPr="00575D14">
        <w:rPr>
          <w:iCs/>
          <w:lang w:val="en-US" w:eastAsia="zh-CN"/>
        </w:rPr>
        <w:t>RAN Plenary has discussed question 1 on legacy bands and UE operation, and concluded the following:</w:t>
      </w:r>
    </w:p>
    <w:p w14:paraId="058823E1" w14:textId="77777777" w:rsidR="00575D14" w:rsidRPr="00575D14" w:rsidRDefault="00575D14" w:rsidP="00575D14">
      <w:pPr>
        <w:numPr>
          <w:ilvl w:val="0"/>
          <w:numId w:val="27"/>
        </w:numPr>
        <w:ind w:left="1004"/>
        <w:rPr>
          <w:iCs/>
          <w:lang w:val="en-US" w:eastAsia="zh-CN"/>
        </w:rPr>
      </w:pPr>
      <w:r w:rsidRPr="00575D14">
        <w:rPr>
          <w:iCs/>
          <w:lang w:val="en-US" w:eastAsia="zh-CN"/>
        </w:rPr>
        <w:t xml:space="preserve">In some bands where the &lt;5MHz feature is planned to be deployed there may be legacy NR UEs, whereas in others there are no legacy NR UEs. </w:t>
      </w:r>
    </w:p>
    <w:p w14:paraId="52D52D9A" w14:textId="77777777" w:rsidR="00575D14" w:rsidRPr="00575D14" w:rsidRDefault="00575D14" w:rsidP="00575D14">
      <w:pPr>
        <w:numPr>
          <w:ilvl w:val="0"/>
          <w:numId w:val="27"/>
        </w:numPr>
        <w:ind w:left="1004"/>
        <w:rPr>
          <w:iCs/>
          <w:lang w:val="en-US" w:eastAsia="zh-CN"/>
        </w:rPr>
      </w:pPr>
      <w:proofErr w:type="gramStart"/>
      <w:r w:rsidRPr="00575D14">
        <w:rPr>
          <w:iCs/>
          <w:lang w:val="en-US" w:eastAsia="zh-CN"/>
        </w:rPr>
        <w:t>In order to</w:t>
      </w:r>
      <w:proofErr w:type="gramEnd"/>
      <w:r w:rsidRPr="00575D14">
        <w:rPr>
          <w:iCs/>
          <w:lang w:val="en-US" w:eastAsia="zh-CN"/>
        </w:rPr>
        <w:t xml:space="preserve"> limit the impact to any legacy UEs in the same frequency range, it would be helpful if the sync raster can be differentiated for the less-than-5MHz channels. </w:t>
      </w:r>
    </w:p>
    <w:p w14:paraId="574355FE" w14:textId="77777777" w:rsidR="00575D14" w:rsidRPr="00575D14" w:rsidRDefault="00575D14" w:rsidP="00575D14">
      <w:pPr>
        <w:numPr>
          <w:ilvl w:val="0"/>
          <w:numId w:val="27"/>
        </w:numPr>
        <w:ind w:left="1004"/>
        <w:rPr>
          <w:iCs/>
          <w:lang w:val="en-US" w:eastAsia="zh-CN"/>
        </w:rPr>
      </w:pPr>
      <w:r w:rsidRPr="00575D14">
        <w:rPr>
          <w:iCs/>
          <w:lang w:val="en-US" w:eastAsia="zh-CN"/>
        </w:rPr>
        <w:t>It is assumed that UE support of the &lt;5MHz feature is band-specific and optional.</w:t>
      </w:r>
    </w:p>
    <w:p w14:paraId="4D46E470" w14:textId="77777777" w:rsidR="00575D14" w:rsidRPr="00575D14" w:rsidRDefault="00575D14" w:rsidP="00575D14">
      <w:pPr>
        <w:ind w:left="284"/>
        <w:rPr>
          <w:iCs/>
          <w:lang w:val="en-US" w:eastAsia="zh-CN"/>
        </w:rPr>
      </w:pPr>
      <w:r w:rsidRPr="00575D14">
        <w:rPr>
          <w:iCs/>
          <w:lang w:val="en-US" w:eastAsia="zh-CN"/>
        </w:rPr>
        <w:lastRenderedPageBreak/>
        <w:t xml:space="preserve">RAN Plenary has discussed question 2 on the feature list to be </w:t>
      </w:r>
      <w:proofErr w:type="gramStart"/>
      <w:r w:rsidRPr="00575D14">
        <w:rPr>
          <w:iCs/>
          <w:lang w:val="en-US" w:eastAsia="zh-CN"/>
        </w:rPr>
        <w:t>considered, and</w:t>
      </w:r>
      <w:proofErr w:type="gramEnd"/>
      <w:r w:rsidRPr="00575D14">
        <w:rPr>
          <w:iCs/>
          <w:lang w:val="en-US" w:eastAsia="zh-CN"/>
        </w:rPr>
        <w:t xml:space="preserve"> concluded that the less-than-5MHz WI in Rel-18 should consider single-carrier operation, excluding </w:t>
      </w:r>
      <w:proofErr w:type="spellStart"/>
      <w:r w:rsidRPr="00575D14">
        <w:rPr>
          <w:iCs/>
          <w:lang w:val="en-US" w:eastAsia="zh-CN"/>
        </w:rPr>
        <w:t>RedCap</w:t>
      </w:r>
      <w:proofErr w:type="spellEnd"/>
      <w:r w:rsidRPr="00575D14">
        <w:rPr>
          <w:iCs/>
          <w:lang w:val="en-US" w:eastAsia="zh-CN"/>
        </w:rPr>
        <w:t xml:space="preserve">. </w:t>
      </w:r>
      <w:bookmarkStart w:id="0" w:name="_Hlk130374632"/>
      <w:r w:rsidRPr="00575D14">
        <w:rPr>
          <w:iCs/>
          <w:lang w:val="en-US" w:eastAsia="zh-CN"/>
        </w:rPr>
        <w:t>In addition, UE speeds up to 500km/h should be targeted for Band n100 without impact to RAN1.</w:t>
      </w:r>
      <w:bookmarkEnd w:id="0"/>
    </w:p>
    <w:p w14:paraId="33B67D7F" w14:textId="77777777" w:rsidR="00575D14" w:rsidRPr="00575D14" w:rsidRDefault="00575D14" w:rsidP="00575D14">
      <w:pPr>
        <w:ind w:left="284"/>
        <w:rPr>
          <w:b/>
          <w:iCs/>
          <w:lang w:val="en-US" w:eastAsia="zh-CN"/>
        </w:rPr>
      </w:pPr>
    </w:p>
    <w:p w14:paraId="7AF93EAF" w14:textId="77777777" w:rsidR="00575D14" w:rsidRPr="00575D14" w:rsidRDefault="00575D14" w:rsidP="00575D14">
      <w:pPr>
        <w:ind w:left="284"/>
        <w:rPr>
          <w:bCs/>
          <w:iCs/>
          <w:lang w:val="en-US" w:eastAsia="zh-CN"/>
        </w:rPr>
      </w:pPr>
      <w:r w:rsidRPr="00575D14">
        <w:rPr>
          <w:b/>
          <w:iCs/>
          <w:lang w:val="en-US" w:eastAsia="zh-CN"/>
        </w:rPr>
        <w:t xml:space="preserve">2. Actions: </w:t>
      </w:r>
      <w:r w:rsidRPr="00575D14">
        <w:rPr>
          <w:iCs/>
          <w:lang w:val="en-US" w:eastAsia="zh-CN"/>
        </w:rPr>
        <w:t>RAN respectfully requests RAN4 to take the above information into account for their further work.</w:t>
      </w:r>
    </w:p>
    <w:p w14:paraId="0A693440" w14:textId="01062A9C" w:rsidR="00575D14" w:rsidRPr="00575D14" w:rsidRDefault="00575D14" w:rsidP="00642BC6">
      <w:pPr>
        <w:rPr>
          <w:iCs/>
          <w:color w:val="0070C0"/>
          <w:lang w:val="en-US" w:eastAsia="zh-CN"/>
        </w:rPr>
      </w:pPr>
    </w:p>
    <w:p w14:paraId="649D4E5A" w14:textId="7346C9C9" w:rsidR="00575D14" w:rsidRPr="001F6C13" w:rsidRDefault="00575D14" w:rsidP="00642BC6">
      <w:pPr>
        <w:rPr>
          <w:iCs/>
          <w:lang w:eastAsia="zh-CN"/>
        </w:rPr>
      </w:pPr>
      <w:r w:rsidRPr="00575D14">
        <w:rPr>
          <w:iCs/>
          <w:lang w:eastAsia="zh-CN"/>
        </w:rPr>
        <w:t xml:space="preserve">Above information needs to be </w:t>
      </w:r>
      <w:proofErr w:type="gramStart"/>
      <w:r w:rsidRPr="00575D14">
        <w:rPr>
          <w:iCs/>
          <w:lang w:eastAsia="zh-CN"/>
        </w:rPr>
        <w:t>taken into account</w:t>
      </w:r>
      <w:proofErr w:type="gramEnd"/>
      <w:r w:rsidRPr="00575D14">
        <w:rPr>
          <w:iCs/>
          <w:lang w:eastAsia="zh-CN"/>
        </w:rPr>
        <w:t xml:space="preserve"> in RAN4 when discussing the potential impact from </w:t>
      </w:r>
      <w:r w:rsidRPr="00F15837">
        <w:rPr>
          <w:iCs/>
          <w:lang w:eastAsia="zh-CN"/>
        </w:rPr>
        <w:t>NR_FR1_lessthan_5MHz_BW</w:t>
      </w:r>
    </w:p>
    <w:p w14:paraId="7E4A54DA" w14:textId="77777777" w:rsidR="00F15837" w:rsidRPr="00F15837" w:rsidRDefault="00F15837" w:rsidP="00F15837">
      <w:pPr>
        <w:jc w:val="center"/>
        <w:rPr>
          <w:lang w:val="en-US" w:eastAsia="ja-JP"/>
        </w:rPr>
      </w:pPr>
      <w:r w:rsidRPr="00F15837">
        <w:rPr>
          <w:lang w:val="en-US" w:eastAsia="ja-JP"/>
        </w:rPr>
        <w:t>Contact information</w:t>
      </w:r>
    </w:p>
    <w:tbl>
      <w:tblPr>
        <w:tblStyle w:val="TableGrid"/>
        <w:tblW w:w="0" w:type="auto"/>
        <w:tblLook w:val="04A0" w:firstRow="1" w:lastRow="0" w:firstColumn="1" w:lastColumn="0" w:noHBand="0" w:noVBand="1"/>
      </w:tblPr>
      <w:tblGrid>
        <w:gridCol w:w="3153"/>
        <w:gridCol w:w="3156"/>
        <w:gridCol w:w="3322"/>
      </w:tblGrid>
      <w:tr w:rsidR="00F15837" w:rsidRPr="00F15837" w14:paraId="4FAAA414" w14:textId="77777777" w:rsidTr="00BB6D22">
        <w:tc>
          <w:tcPr>
            <w:tcW w:w="3153" w:type="dxa"/>
          </w:tcPr>
          <w:p w14:paraId="04A62DAE" w14:textId="77777777" w:rsidR="00F15837" w:rsidRPr="00F15837" w:rsidRDefault="00F15837" w:rsidP="00A15AD8">
            <w:pPr>
              <w:spacing w:after="120"/>
              <w:rPr>
                <w:rFonts w:eastAsiaTheme="minorEastAsia"/>
                <w:b/>
                <w:bCs/>
                <w:lang w:val="en-US" w:eastAsia="zh-CN"/>
              </w:rPr>
            </w:pPr>
            <w:r w:rsidRPr="00F15837">
              <w:rPr>
                <w:rFonts w:eastAsiaTheme="minorEastAsia"/>
                <w:b/>
                <w:bCs/>
                <w:lang w:val="en-US" w:eastAsia="zh-CN"/>
              </w:rPr>
              <w:t>Company</w:t>
            </w:r>
          </w:p>
        </w:tc>
        <w:tc>
          <w:tcPr>
            <w:tcW w:w="3156" w:type="dxa"/>
          </w:tcPr>
          <w:p w14:paraId="763310B3" w14:textId="77777777" w:rsidR="00F15837" w:rsidRPr="00F15837" w:rsidRDefault="00F15837" w:rsidP="00A15AD8">
            <w:pPr>
              <w:spacing w:after="120"/>
              <w:rPr>
                <w:rFonts w:eastAsiaTheme="minorEastAsia"/>
                <w:b/>
                <w:bCs/>
                <w:lang w:val="en-US" w:eastAsia="zh-CN"/>
              </w:rPr>
            </w:pPr>
            <w:r w:rsidRPr="00F15837">
              <w:rPr>
                <w:rFonts w:eastAsiaTheme="minorEastAsia"/>
                <w:b/>
                <w:bCs/>
                <w:lang w:val="en-US" w:eastAsia="zh-CN"/>
              </w:rPr>
              <w:t>Name</w:t>
            </w:r>
          </w:p>
        </w:tc>
        <w:tc>
          <w:tcPr>
            <w:tcW w:w="3322" w:type="dxa"/>
          </w:tcPr>
          <w:p w14:paraId="20148E7A" w14:textId="77777777" w:rsidR="00F15837" w:rsidRPr="00F15837" w:rsidRDefault="00F15837" w:rsidP="00A15AD8">
            <w:pPr>
              <w:spacing w:after="120"/>
              <w:rPr>
                <w:rFonts w:eastAsiaTheme="minorEastAsia"/>
                <w:b/>
                <w:bCs/>
                <w:lang w:val="en-US" w:eastAsia="zh-CN"/>
              </w:rPr>
            </w:pPr>
            <w:r w:rsidRPr="00F15837">
              <w:rPr>
                <w:rFonts w:eastAsiaTheme="minorEastAsia"/>
                <w:b/>
                <w:bCs/>
                <w:lang w:val="en-US" w:eastAsia="zh-CN"/>
              </w:rPr>
              <w:t>Email address</w:t>
            </w:r>
          </w:p>
        </w:tc>
      </w:tr>
      <w:tr w:rsidR="00F15837" w:rsidRPr="00F15837" w14:paraId="5C0BB047" w14:textId="77777777" w:rsidTr="00BB6D22">
        <w:tc>
          <w:tcPr>
            <w:tcW w:w="3153" w:type="dxa"/>
          </w:tcPr>
          <w:p w14:paraId="60657139" w14:textId="7AE23E8C" w:rsidR="00F15837" w:rsidRPr="00F15837" w:rsidRDefault="005A540F" w:rsidP="00A15AD8">
            <w:pPr>
              <w:spacing w:after="120"/>
              <w:rPr>
                <w:rFonts w:eastAsiaTheme="minorEastAsia"/>
                <w:lang w:val="en-US" w:eastAsia="zh-CN"/>
              </w:rPr>
            </w:pPr>
            <w:ins w:id="1" w:author="Jerry Cui" w:date="2023-04-17T10:31:00Z">
              <w:r>
                <w:rPr>
                  <w:rFonts w:eastAsiaTheme="minorEastAsia"/>
                  <w:lang w:val="en-US" w:eastAsia="zh-CN"/>
                </w:rPr>
                <w:t>Apple</w:t>
              </w:r>
            </w:ins>
          </w:p>
        </w:tc>
        <w:tc>
          <w:tcPr>
            <w:tcW w:w="3156" w:type="dxa"/>
          </w:tcPr>
          <w:p w14:paraId="2EB58F5E" w14:textId="1F4A3D00" w:rsidR="00F15837" w:rsidRPr="00F15837" w:rsidRDefault="005A540F" w:rsidP="00A15AD8">
            <w:pPr>
              <w:spacing w:after="120"/>
              <w:rPr>
                <w:rFonts w:eastAsiaTheme="minorEastAsia"/>
                <w:lang w:val="en-US" w:eastAsia="zh-CN"/>
              </w:rPr>
            </w:pPr>
            <w:ins w:id="2" w:author="Jerry Cui" w:date="2023-04-17T10:31:00Z">
              <w:r>
                <w:rPr>
                  <w:rFonts w:eastAsiaTheme="minorEastAsia"/>
                  <w:lang w:val="en-US" w:eastAsia="zh-CN"/>
                </w:rPr>
                <w:t>Jie Cui</w:t>
              </w:r>
            </w:ins>
          </w:p>
        </w:tc>
        <w:tc>
          <w:tcPr>
            <w:tcW w:w="3322" w:type="dxa"/>
          </w:tcPr>
          <w:p w14:paraId="0649E610" w14:textId="1AA79DE0" w:rsidR="00F15837" w:rsidRPr="00F15837" w:rsidRDefault="005A540F" w:rsidP="00A15AD8">
            <w:pPr>
              <w:spacing w:after="120"/>
              <w:rPr>
                <w:rFonts w:eastAsiaTheme="minorEastAsia"/>
                <w:lang w:val="en-US" w:eastAsia="zh-CN"/>
              </w:rPr>
            </w:pPr>
            <w:ins w:id="3" w:author="Jerry Cui" w:date="2023-04-17T10:31:00Z">
              <w:r>
                <w:rPr>
                  <w:rFonts w:eastAsiaTheme="minorEastAsia"/>
                  <w:lang w:val="en-US" w:eastAsia="zh-CN"/>
                </w:rPr>
                <w:t>Jie_cui@apple.com</w:t>
              </w:r>
            </w:ins>
          </w:p>
        </w:tc>
      </w:tr>
      <w:tr w:rsidR="00F15837" w:rsidRPr="00F15837" w14:paraId="0FCB9C65" w14:textId="77777777" w:rsidTr="00BB6D22">
        <w:tc>
          <w:tcPr>
            <w:tcW w:w="3153" w:type="dxa"/>
          </w:tcPr>
          <w:p w14:paraId="47768409" w14:textId="51DF6D67" w:rsidR="00F15837" w:rsidRPr="00F15837" w:rsidRDefault="00F702C6" w:rsidP="00A15AD8">
            <w:pPr>
              <w:spacing w:after="120"/>
              <w:rPr>
                <w:rFonts w:eastAsiaTheme="minorEastAsia"/>
                <w:lang w:val="en-US" w:eastAsia="zh-CN"/>
              </w:rPr>
            </w:pPr>
            <w:ins w:id="4" w:author="Ericsson- Venkat" w:date="2023-04-19T10:03:00Z">
              <w:r>
                <w:rPr>
                  <w:rFonts w:eastAsiaTheme="minorEastAsia"/>
                  <w:lang w:val="en-US" w:eastAsia="zh-CN"/>
                </w:rPr>
                <w:t>Ericsson</w:t>
              </w:r>
            </w:ins>
          </w:p>
        </w:tc>
        <w:tc>
          <w:tcPr>
            <w:tcW w:w="3156" w:type="dxa"/>
          </w:tcPr>
          <w:p w14:paraId="0106F7EB" w14:textId="77777777" w:rsidR="00F15837" w:rsidRDefault="00F702C6" w:rsidP="00A15AD8">
            <w:pPr>
              <w:spacing w:after="120"/>
              <w:rPr>
                <w:ins w:id="5" w:author="Ericsson- Venkat" w:date="2023-04-19T10:04:00Z"/>
                <w:rFonts w:eastAsiaTheme="minorEastAsia"/>
                <w:lang w:val="en-US" w:eastAsia="zh-CN"/>
              </w:rPr>
            </w:pPr>
            <w:ins w:id="6" w:author="Ericsson- Venkat" w:date="2023-04-19T10:03:00Z">
              <w:r>
                <w:rPr>
                  <w:rFonts w:eastAsiaTheme="minorEastAsia"/>
                  <w:lang w:val="en-US" w:eastAsia="zh-CN"/>
                </w:rPr>
                <w:t>Venkat Gonuguntla</w:t>
              </w:r>
            </w:ins>
          </w:p>
          <w:p w14:paraId="28B42ADB" w14:textId="32228AFE" w:rsidR="00F702C6" w:rsidRPr="00F15837" w:rsidRDefault="00F702C6" w:rsidP="00A15AD8">
            <w:pPr>
              <w:spacing w:after="120"/>
              <w:rPr>
                <w:rFonts w:eastAsiaTheme="minorEastAsia"/>
                <w:lang w:val="en-US" w:eastAsia="zh-CN"/>
              </w:rPr>
            </w:pPr>
            <w:ins w:id="7" w:author="Ericsson- Venkat" w:date="2023-04-19T10:04:00Z">
              <w:r>
                <w:rPr>
                  <w:rFonts w:eastAsiaTheme="minorEastAsia"/>
                  <w:lang w:val="en-US" w:eastAsia="zh-CN"/>
                </w:rPr>
                <w:t>Magnus Larsson</w:t>
              </w:r>
              <w:r w:rsidR="00270C71">
                <w:rPr>
                  <w:rFonts w:eastAsiaTheme="minorEastAsia"/>
                  <w:lang w:val="en-US" w:eastAsia="zh-CN"/>
                </w:rPr>
                <w:t xml:space="preserve"> K</w:t>
              </w:r>
            </w:ins>
          </w:p>
        </w:tc>
        <w:tc>
          <w:tcPr>
            <w:tcW w:w="3322" w:type="dxa"/>
          </w:tcPr>
          <w:p w14:paraId="7203BC6E" w14:textId="40E10302" w:rsidR="00F15837" w:rsidRDefault="00270C71" w:rsidP="00A15AD8">
            <w:pPr>
              <w:spacing w:after="120"/>
              <w:rPr>
                <w:ins w:id="8" w:author="Ericsson- Venkat" w:date="2023-04-19T10:04:00Z"/>
                <w:rFonts w:eastAsiaTheme="minorEastAsia"/>
                <w:lang w:val="en-US" w:eastAsia="zh-CN"/>
              </w:rPr>
            </w:pPr>
            <w:ins w:id="9" w:author="Ericsson- Venkat" w:date="2023-04-19T10:04:00Z">
              <w:r>
                <w:rPr>
                  <w:rFonts w:eastAsiaTheme="minorEastAsia"/>
                  <w:lang w:val="en-US" w:eastAsia="zh-CN"/>
                </w:rPr>
                <w:fldChar w:fldCharType="begin"/>
              </w:r>
              <w:r>
                <w:rPr>
                  <w:rFonts w:eastAsiaTheme="minorEastAsia"/>
                  <w:lang w:val="en-US" w:eastAsia="zh-CN"/>
                </w:rPr>
                <w:instrText xml:space="preserve"> HYPERLINK "mailto:</w:instrText>
              </w:r>
            </w:ins>
            <w:ins w:id="10" w:author="Ericsson- Venkat" w:date="2023-04-19T10:03:00Z">
              <w:r>
                <w:rPr>
                  <w:rFonts w:eastAsiaTheme="minorEastAsia"/>
                  <w:lang w:val="en-US" w:eastAsia="zh-CN"/>
                </w:rPr>
                <w:instrText>Venkatarao.gonuguntla@ericsson.com</w:instrText>
              </w:r>
            </w:ins>
            <w:ins w:id="11" w:author="Ericsson- Venkat" w:date="2023-04-19T10:04:00Z">
              <w:r>
                <w:rPr>
                  <w:rFonts w:eastAsiaTheme="minorEastAsia"/>
                  <w:lang w:val="en-US" w:eastAsia="zh-CN"/>
                </w:rPr>
                <w:instrText xml:space="preserve">" </w:instrText>
              </w:r>
              <w:r>
                <w:rPr>
                  <w:rFonts w:eastAsiaTheme="minorEastAsia"/>
                  <w:lang w:val="en-US" w:eastAsia="zh-CN"/>
                </w:rPr>
                <w:fldChar w:fldCharType="separate"/>
              </w:r>
            </w:ins>
            <w:ins w:id="12" w:author="Ericsson- Venkat" w:date="2023-04-19T10:03:00Z">
              <w:r w:rsidRPr="003D1EB2">
                <w:rPr>
                  <w:rStyle w:val="Hyperlink"/>
                  <w:rFonts w:eastAsiaTheme="minorEastAsia"/>
                  <w:lang w:val="en-US" w:eastAsia="zh-CN"/>
                </w:rPr>
                <w:t>Venkatarao.gonuguntla@ericsson.com</w:t>
              </w:r>
            </w:ins>
            <w:ins w:id="13" w:author="Ericsson- Venkat" w:date="2023-04-19T10:04:00Z">
              <w:r>
                <w:rPr>
                  <w:rFonts w:eastAsiaTheme="minorEastAsia"/>
                  <w:lang w:val="en-US" w:eastAsia="zh-CN"/>
                </w:rPr>
                <w:fldChar w:fldCharType="end"/>
              </w:r>
            </w:ins>
          </w:p>
          <w:p w14:paraId="22DCE861" w14:textId="45AC4510" w:rsidR="00270C71" w:rsidRPr="00F15837" w:rsidRDefault="00270C71" w:rsidP="00A15AD8">
            <w:pPr>
              <w:spacing w:after="120"/>
              <w:rPr>
                <w:rFonts w:eastAsiaTheme="minorEastAsia"/>
                <w:lang w:val="en-US" w:eastAsia="zh-CN"/>
              </w:rPr>
            </w:pPr>
            <w:ins w:id="14" w:author="Ericsson- Venkat" w:date="2023-04-19T10:04:00Z">
              <w:r w:rsidRPr="00270C71">
                <w:rPr>
                  <w:rFonts w:eastAsiaTheme="minorEastAsia"/>
                  <w:lang w:val="en-US" w:eastAsia="zh-CN"/>
                </w:rPr>
                <w:t>magnus.k.larsson@ericsson.com</w:t>
              </w:r>
            </w:ins>
          </w:p>
        </w:tc>
      </w:tr>
      <w:tr w:rsidR="00BB6D22" w:rsidRPr="00F15837" w14:paraId="30CB21B4" w14:textId="77777777" w:rsidTr="00BB6D22">
        <w:tc>
          <w:tcPr>
            <w:tcW w:w="3153" w:type="dxa"/>
          </w:tcPr>
          <w:p w14:paraId="113B894A" w14:textId="09F18CA8" w:rsidR="00BB6D22" w:rsidRPr="00F15837" w:rsidRDefault="00BB6D22" w:rsidP="00BB6D22">
            <w:pPr>
              <w:spacing w:after="120"/>
              <w:rPr>
                <w:rFonts w:eastAsiaTheme="minorEastAsia"/>
                <w:lang w:val="en-US" w:eastAsia="zh-CN"/>
              </w:rPr>
            </w:pPr>
            <w:ins w:id="15" w:author="Prashant Sharma" w:date="2023-04-19T16:43:00Z">
              <w:r>
                <w:rPr>
                  <w:rFonts w:eastAsiaTheme="minorEastAsia"/>
                  <w:lang w:val="en-US" w:eastAsia="zh-CN"/>
                </w:rPr>
                <w:t>Qualcomm</w:t>
              </w:r>
            </w:ins>
          </w:p>
        </w:tc>
        <w:tc>
          <w:tcPr>
            <w:tcW w:w="3156" w:type="dxa"/>
          </w:tcPr>
          <w:p w14:paraId="340E9102" w14:textId="12ADAFA0" w:rsidR="00BB6D22" w:rsidRPr="00F15837" w:rsidRDefault="00BB6D22" w:rsidP="00BB6D22">
            <w:pPr>
              <w:spacing w:after="120"/>
              <w:rPr>
                <w:rFonts w:eastAsiaTheme="minorEastAsia"/>
                <w:lang w:val="en-US" w:eastAsia="zh-CN"/>
              </w:rPr>
            </w:pPr>
            <w:ins w:id="16" w:author="Prashant Sharma" w:date="2023-04-19T16:43:00Z">
              <w:r>
                <w:rPr>
                  <w:rFonts w:eastAsiaTheme="minorEastAsia"/>
                  <w:lang w:val="en-US" w:eastAsia="zh-CN"/>
                </w:rPr>
                <w:t>Prashant Sharma</w:t>
              </w:r>
            </w:ins>
          </w:p>
        </w:tc>
        <w:tc>
          <w:tcPr>
            <w:tcW w:w="3322" w:type="dxa"/>
          </w:tcPr>
          <w:p w14:paraId="2DDDCB40" w14:textId="2C373AA5" w:rsidR="00BB6D22" w:rsidRPr="00F15837" w:rsidRDefault="00BB6D22" w:rsidP="00BB6D22">
            <w:pPr>
              <w:spacing w:after="120"/>
              <w:rPr>
                <w:rFonts w:eastAsiaTheme="minorEastAsia"/>
                <w:lang w:val="en-US" w:eastAsia="zh-CN"/>
              </w:rPr>
            </w:pPr>
            <w:ins w:id="17" w:author="Prashant Sharma" w:date="2023-04-19T16:43:00Z">
              <w:r>
                <w:rPr>
                  <w:rFonts w:eastAsiaTheme="minorEastAsia"/>
                  <w:lang w:val="en-US" w:eastAsia="zh-CN"/>
                </w:rPr>
                <w:t>prasshar@qti.qualcomm.com</w:t>
              </w:r>
            </w:ins>
          </w:p>
        </w:tc>
      </w:tr>
      <w:tr w:rsidR="00BB6D22" w:rsidRPr="00F15837" w14:paraId="74512B7F" w14:textId="77777777" w:rsidTr="00BB6D22">
        <w:tc>
          <w:tcPr>
            <w:tcW w:w="3153" w:type="dxa"/>
          </w:tcPr>
          <w:p w14:paraId="7BD8CCDB" w14:textId="17E55009" w:rsidR="00BB6D22" w:rsidRPr="00F15837" w:rsidRDefault="003A4F54" w:rsidP="00BB6D22">
            <w:pPr>
              <w:spacing w:after="120"/>
              <w:rPr>
                <w:rFonts w:eastAsiaTheme="minorEastAsia"/>
                <w:lang w:val="en-US" w:eastAsia="zh-CN"/>
              </w:rPr>
            </w:pPr>
            <w:ins w:id="18" w:author="Intel - Ian Hwang" w:date="2023-04-19T19:42:00Z">
              <w:r>
                <w:rPr>
                  <w:rFonts w:eastAsiaTheme="minorEastAsia"/>
                  <w:lang w:val="en-US" w:eastAsia="zh-CN"/>
                </w:rPr>
                <w:t>Intel</w:t>
              </w:r>
            </w:ins>
          </w:p>
        </w:tc>
        <w:tc>
          <w:tcPr>
            <w:tcW w:w="3156" w:type="dxa"/>
          </w:tcPr>
          <w:p w14:paraId="4737DEED" w14:textId="67225800" w:rsidR="00BB6D22" w:rsidRPr="00F15837" w:rsidRDefault="003A4F54" w:rsidP="00BB6D22">
            <w:pPr>
              <w:spacing w:after="120"/>
              <w:rPr>
                <w:rFonts w:eastAsiaTheme="minorEastAsia"/>
                <w:lang w:val="en-US" w:eastAsia="zh-CN"/>
              </w:rPr>
            </w:pPr>
            <w:ins w:id="19" w:author="Intel - Ian Hwang" w:date="2023-04-19T19:42:00Z">
              <w:r>
                <w:rPr>
                  <w:rFonts w:eastAsiaTheme="minorEastAsia"/>
                  <w:lang w:val="en-US" w:eastAsia="zh-CN"/>
                </w:rPr>
                <w:t>Ian Hwang</w:t>
              </w:r>
            </w:ins>
          </w:p>
        </w:tc>
        <w:tc>
          <w:tcPr>
            <w:tcW w:w="3322" w:type="dxa"/>
          </w:tcPr>
          <w:p w14:paraId="456FFD31" w14:textId="18808099" w:rsidR="00BB6D22" w:rsidRPr="00F15837" w:rsidRDefault="003A4F54" w:rsidP="00BB6D22">
            <w:pPr>
              <w:spacing w:after="120"/>
              <w:rPr>
                <w:rFonts w:eastAsiaTheme="minorEastAsia"/>
                <w:lang w:val="en-US" w:eastAsia="zh-CN"/>
              </w:rPr>
            </w:pPr>
            <w:ins w:id="20" w:author="Intel - Ian Hwang" w:date="2023-04-19T19:42:00Z">
              <w:r>
                <w:rPr>
                  <w:rFonts w:eastAsiaTheme="minorEastAsia"/>
                  <w:lang w:val="en-US" w:eastAsia="zh-CN"/>
                </w:rPr>
                <w:t>Ian.hwang@intel.co</w:t>
              </w:r>
            </w:ins>
            <w:ins w:id="21" w:author="Intel - Ian Hwang" w:date="2023-04-19T19:43:00Z">
              <w:r>
                <w:rPr>
                  <w:rFonts w:eastAsiaTheme="minorEastAsia"/>
                  <w:lang w:val="en-US" w:eastAsia="zh-CN"/>
                </w:rPr>
                <w:t>m</w:t>
              </w:r>
            </w:ins>
          </w:p>
        </w:tc>
      </w:tr>
      <w:tr w:rsidR="00B83D86" w:rsidRPr="006F01A5" w14:paraId="0066BE82" w14:textId="77777777" w:rsidTr="00BB6D22">
        <w:tc>
          <w:tcPr>
            <w:tcW w:w="3153" w:type="dxa"/>
          </w:tcPr>
          <w:p w14:paraId="68FE9A26" w14:textId="5B68047D" w:rsidR="00B83D86" w:rsidRPr="00F15837" w:rsidRDefault="00B83D86" w:rsidP="00B83D86">
            <w:pPr>
              <w:spacing w:after="120"/>
              <w:rPr>
                <w:rFonts w:eastAsiaTheme="minorEastAsia"/>
                <w:lang w:val="en-US" w:eastAsia="zh-CN"/>
              </w:rPr>
            </w:pPr>
            <w:ins w:id="22" w:author="Nokia Networks" w:date="2023-04-20T08:06:00Z">
              <w:r>
                <w:rPr>
                  <w:rFonts w:eastAsiaTheme="minorEastAsia"/>
                  <w:lang w:val="en-US" w:eastAsia="zh-CN"/>
                </w:rPr>
                <w:t>Nokia</w:t>
              </w:r>
            </w:ins>
          </w:p>
        </w:tc>
        <w:tc>
          <w:tcPr>
            <w:tcW w:w="3156" w:type="dxa"/>
          </w:tcPr>
          <w:p w14:paraId="40810FB1" w14:textId="77777777" w:rsidR="00B83D86" w:rsidRPr="006F01A5" w:rsidRDefault="00B83D86" w:rsidP="00B83D86">
            <w:pPr>
              <w:spacing w:after="120"/>
              <w:rPr>
                <w:ins w:id="23" w:author="Nokia Networks" w:date="2023-04-20T08:06:00Z"/>
                <w:rFonts w:eastAsiaTheme="minorEastAsia"/>
                <w:lang w:val="fi-FI" w:eastAsia="zh-CN"/>
                <w:rPrChange w:id="24" w:author="Nokia Networks" w:date="2023-04-20T12:23:00Z">
                  <w:rPr>
                    <w:ins w:id="25" w:author="Nokia Networks" w:date="2023-04-20T08:06:00Z"/>
                    <w:rFonts w:eastAsiaTheme="minorEastAsia"/>
                    <w:lang w:val="en-US" w:eastAsia="zh-CN"/>
                  </w:rPr>
                </w:rPrChange>
              </w:rPr>
            </w:pPr>
            <w:ins w:id="26" w:author="Nokia Networks" w:date="2023-04-20T08:06:00Z">
              <w:r w:rsidRPr="006F01A5">
                <w:rPr>
                  <w:rFonts w:eastAsiaTheme="minorEastAsia"/>
                  <w:lang w:val="fi-FI" w:eastAsia="zh-CN"/>
                  <w:rPrChange w:id="27" w:author="Nokia Networks" w:date="2023-04-20T12:23:00Z">
                    <w:rPr>
                      <w:rFonts w:eastAsiaTheme="minorEastAsia"/>
                      <w:lang w:val="en-US" w:eastAsia="zh-CN"/>
                    </w:rPr>
                  </w:rPrChange>
                </w:rPr>
                <w:t>Jani-Pekka Kainulainen</w:t>
              </w:r>
            </w:ins>
          </w:p>
          <w:p w14:paraId="0A6C9D1E" w14:textId="3243E2CD" w:rsidR="00B83D86" w:rsidRPr="006F01A5" w:rsidRDefault="00B83D86" w:rsidP="00B83D86">
            <w:pPr>
              <w:spacing w:after="120"/>
              <w:rPr>
                <w:rFonts w:eastAsiaTheme="minorEastAsia"/>
                <w:lang w:val="fi-FI" w:eastAsia="zh-CN"/>
                <w:rPrChange w:id="28" w:author="Nokia Networks" w:date="2023-04-20T12:23:00Z">
                  <w:rPr>
                    <w:rFonts w:eastAsiaTheme="minorEastAsia"/>
                    <w:lang w:val="en-US" w:eastAsia="zh-CN"/>
                  </w:rPr>
                </w:rPrChange>
              </w:rPr>
            </w:pPr>
            <w:ins w:id="29" w:author="Nokia Networks" w:date="2023-04-20T08:06:00Z">
              <w:r w:rsidRPr="006F01A5">
                <w:rPr>
                  <w:rFonts w:eastAsiaTheme="minorEastAsia"/>
                  <w:lang w:val="fi-FI" w:eastAsia="zh-CN"/>
                  <w:rPrChange w:id="30" w:author="Nokia Networks" w:date="2023-04-20T12:23:00Z">
                    <w:rPr>
                      <w:rFonts w:eastAsiaTheme="minorEastAsia"/>
                      <w:lang w:val="en-US" w:eastAsia="zh-CN"/>
                    </w:rPr>
                  </w:rPrChange>
                </w:rPr>
                <w:t>Lars Dalsgaard (Moderator)</w:t>
              </w:r>
            </w:ins>
          </w:p>
        </w:tc>
        <w:tc>
          <w:tcPr>
            <w:tcW w:w="3322" w:type="dxa"/>
          </w:tcPr>
          <w:p w14:paraId="7160A2B8" w14:textId="77777777" w:rsidR="00B83D86" w:rsidRPr="006F01A5" w:rsidRDefault="00B83D86" w:rsidP="00B83D86">
            <w:pPr>
              <w:spacing w:after="120"/>
              <w:rPr>
                <w:ins w:id="31" w:author="Nokia Networks" w:date="2023-04-20T08:06:00Z"/>
                <w:rFonts w:eastAsiaTheme="minorEastAsia"/>
                <w:lang w:val="fi-FI" w:eastAsia="zh-CN"/>
                <w:rPrChange w:id="32" w:author="Nokia Networks" w:date="2023-04-20T12:23:00Z">
                  <w:rPr>
                    <w:ins w:id="33" w:author="Nokia Networks" w:date="2023-04-20T08:06:00Z"/>
                    <w:rFonts w:eastAsiaTheme="minorEastAsia"/>
                    <w:lang w:val="en-US" w:eastAsia="zh-CN"/>
                  </w:rPr>
                </w:rPrChange>
              </w:rPr>
            </w:pPr>
            <w:ins w:id="34" w:author="Nokia Networks" w:date="2023-04-20T08:06:00Z">
              <w:r>
                <w:rPr>
                  <w:rFonts w:eastAsiaTheme="minorEastAsia"/>
                  <w:lang w:val="en-US" w:eastAsia="zh-CN"/>
                </w:rPr>
                <w:fldChar w:fldCharType="begin"/>
              </w:r>
              <w:r w:rsidRPr="006F01A5">
                <w:rPr>
                  <w:rFonts w:eastAsiaTheme="minorEastAsia"/>
                  <w:lang w:val="fi-FI" w:eastAsia="zh-CN"/>
                  <w:rPrChange w:id="35" w:author="Nokia Networks" w:date="2023-04-20T12:23:00Z">
                    <w:rPr>
                      <w:rFonts w:eastAsiaTheme="minorEastAsia"/>
                      <w:lang w:val="en-US" w:eastAsia="zh-CN"/>
                    </w:rPr>
                  </w:rPrChange>
                </w:rPr>
                <w:instrText xml:space="preserve"> HYPERLINK "mailto:jani-pekka.kainulainen@nokia.com" </w:instrText>
              </w:r>
              <w:r>
                <w:rPr>
                  <w:rFonts w:eastAsiaTheme="minorEastAsia"/>
                  <w:lang w:val="en-US" w:eastAsia="zh-CN"/>
                </w:rPr>
                <w:fldChar w:fldCharType="separate"/>
              </w:r>
              <w:r w:rsidRPr="006F01A5">
                <w:rPr>
                  <w:rStyle w:val="Hyperlink"/>
                  <w:rFonts w:eastAsiaTheme="minorEastAsia"/>
                  <w:lang w:val="fi-FI" w:eastAsia="zh-CN"/>
                  <w:rPrChange w:id="36" w:author="Nokia Networks" w:date="2023-04-20T12:23:00Z">
                    <w:rPr>
                      <w:rStyle w:val="Hyperlink"/>
                      <w:rFonts w:eastAsiaTheme="minorEastAsia"/>
                      <w:lang w:val="en-US" w:eastAsia="zh-CN"/>
                    </w:rPr>
                  </w:rPrChange>
                </w:rPr>
                <w:t>jani-pekka.kainulainen@nokia.com</w:t>
              </w:r>
              <w:r>
                <w:rPr>
                  <w:rFonts w:eastAsiaTheme="minorEastAsia"/>
                  <w:lang w:val="en-US" w:eastAsia="zh-CN"/>
                </w:rPr>
                <w:fldChar w:fldCharType="end"/>
              </w:r>
            </w:ins>
          </w:p>
          <w:p w14:paraId="03D43E4D" w14:textId="234F5B4A" w:rsidR="00B83D86" w:rsidRPr="006F01A5" w:rsidRDefault="00B83D86" w:rsidP="00B83D86">
            <w:pPr>
              <w:spacing w:after="120"/>
              <w:rPr>
                <w:rFonts w:eastAsiaTheme="minorEastAsia"/>
                <w:lang w:val="fi-FI" w:eastAsia="zh-CN"/>
                <w:rPrChange w:id="37" w:author="Nokia Networks" w:date="2023-04-20T12:23:00Z">
                  <w:rPr>
                    <w:rFonts w:eastAsiaTheme="minorEastAsia"/>
                    <w:lang w:val="en-US" w:eastAsia="zh-CN"/>
                  </w:rPr>
                </w:rPrChange>
              </w:rPr>
            </w:pPr>
            <w:ins w:id="38" w:author="Nokia Networks" w:date="2023-04-20T08:06:00Z">
              <w:r w:rsidRPr="006F01A5">
                <w:rPr>
                  <w:rFonts w:eastAsiaTheme="minorEastAsia"/>
                  <w:lang w:val="fi-FI" w:eastAsia="zh-CN"/>
                  <w:rPrChange w:id="39" w:author="Nokia Networks" w:date="2023-04-20T12:23:00Z">
                    <w:rPr>
                      <w:rFonts w:eastAsiaTheme="minorEastAsia"/>
                      <w:lang w:val="en-US" w:eastAsia="zh-CN"/>
                    </w:rPr>
                  </w:rPrChange>
                </w:rPr>
                <w:t>lars.dalsgaard@nokia.com</w:t>
              </w:r>
            </w:ins>
          </w:p>
        </w:tc>
      </w:tr>
      <w:tr w:rsidR="00B83D86" w:rsidRPr="006F01A5" w14:paraId="096D06ED" w14:textId="77777777" w:rsidTr="00BB6D22">
        <w:tc>
          <w:tcPr>
            <w:tcW w:w="3153" w:type="dxa"/>
          </w:tcPr>
          <w:p w14:paraId="00A72CFD" w14:textId="77777777" w:rsidR="00B83D86" w:rsidRPr="006F01A5" w:rsidRDefault="00B83D86" w:rsidP="00B83D86">
            <w:pPr>
              <w:spacing w:after="120"/>
              <w:rPr>
                <w:rFonts w:eastAsiaTheme="minorEastAsia"/>
                <w:lang w:val="fi-FI" w:eastAsia="zh-CN"/>
                <w:rPrChange w:id="40" w:author="Nokia Networks" w:date="2023-04-20T12:23:00Z">
                  <w:rPr>
                    <w:rFonts w:eastAsiaTheme="minorEastAsia"/>
                    <w:lang w:val="en-US" w:eastAsia="zh-CN"/>
                  </w:rPr>
                </w:rPrChange>
              </w:rPr>
            </w:pPr>
          </w:p>
        </w:tc>
        <w:tc>
          <w:tcPr>
            <w:tcW w:w="3156" w:type="dxa"/>
          </w:tcPr>
          <w:p w14:paraId="28759C63" w14:textId="77777777" w:rsidR="00B83D86" w:rsidRPr="006F01A5" w:rsidRDefault="00B83D86" w:rsidP="00B83D86">
            <w:pPr>
              <w:spacing w:after="120"/>
              <w:rPr>
                <w:rFonts w:eastAsiaTheme="minorEastAsia"/>
                <w:lang w:val="fi-FI" w:eastAsia="zh-CN"/>
                <w:rPrChange w:id="41" w:author="Nokia Networks" w:date="2023-04-20T12:23:00Z">
                  <w:rPr>
                    <w:rFonts w:eastAsiaTheme="minorEastAsia"/>
                    <w:lang w:val="en-US" w:eastAsia="zh-CN"/>
                  </w:rPr>
                </w:rPrChange>
              </w:rPr>
            </w:pPr>
          </w:p>
        </w:tc>
        <w:tc>
          <w:tcPr>
            <w:tcW w:w="3322" w:type="dxa"/>
          </w:tcPr>
          <w:p w14:paraId="42FD45D6" w14:textId="77777777" w:rsidR="00B83D86" w:rsidRPr="006F01A5" w:rsidRDefault="00B83D86" w:rsidP="00B83D86">
            <w:pPr>
              <w:spacing w:after="120"/>
              <w:rPr>
                <w:rFonts w:eastAsiaTheme="minorEastAsia"/>
                <w:lang w:val="fi-FI" w:eastAsia="zh-CN"/>
                <w:rPrChange w:id="42" w:author="Nokia Networks" w:date="2023-04-20T12:23:00Z">
                  <w:rPr>
                    <w:rFonts w:eastAsiaTheme="minorEastAsia"/>
                    <w:lang w:val="en-US" w:eastAsia="zh-CN"/>
                  </w:rPr>
                </w:rPrChange>
              </w:rPr>
            </w:pPr>
          </w:p>
        </w:tc>
      </w:tr>
    </w:tbl>
    <w:p w14:paraId="7DB81130" w14:textId="77777777" w:rsidR="00F15837" w:rsidRPr="006F01A5" w:rsidRDefault="00F15837" w:rsidP="00642BC6">
      <w:pPr>
        <w:rPr>
          <w:iCs/>
          <w:lang w:val="fi-FI" w:eastAsia="zh-CN"/>
          <w:rPrChange w:id="43" w:author="Nokia Networks" w:date="2023-04-20T12:23:00Z">
            <w:rPr>
              <w:iCs/>
              <w:lang w:eastAsia="zh-CN"/>
            </w:rPr>
          </w:rPrChange>
        </w:rPr>
      </w:pPr>
    </w:p>
    <w:p w14:paraId="609286E5" w14:textId="65453223"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575D14" w:rsidRPr="00946254">
        <w:rPr>
          <w:lang w:eastAsia="ja-JP"/>
        </w:rPr>
        <w:t xml:space="preserve">RRM </w:t>
      </w:r>
      <w:proofErr w:type="spellStart"/>
      <w:r w:rsidR="00575D14" w:rsidRPr="00946254">
        <w:rPr>
          <w:lang w:eastAsia="ja-JP"/>
        </w:rPr>
        <w:t>Core</w:t>
      </w:r>
      <w:proofErr w:type="spellEnd"/>
      <w:r w:rsidR="00575D14" w:rsidRPr="00946254">
        <w:rPr>
          <w:lang w:eastAsia="ja-JP"/>
        </w:rPr>
        <w:t xml:space="preserve"> Requirements impact analysis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3"/>
        <w:gridCol w:w="1427"/>
        <w:gridCol w:w="6591"/>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61100" w:rsidRPr="00F53FE2" w14:paraId="4448FDCE" w14:textId="77777777" w:rsidTr="00F01BD5">
        <w:trPr>
          <w:trHeight w:val="468"/>
        </w:trPr>
        <w:tc>
          <w:tcPr>
            <w:tcW w:w="1648" w:type="dxa"/>
          </w:tcPr>
          <w:p w14:paraId="4730ACBA" w14:textId="4CAB4650" w:rsidR="00861100" w:rsidRPr="00F01BD5" w:rsidRDefault="00F01BD5" w:rsidP="00805BE8">
            <w:pPr>
              <w:spacing w:before="120" w:after="120"/>
            </w:pPr>
            <w:r w:rsidRPr="00F01BD5">
              <w:t>R4-2304151</w:t>
            </w:r>
          </w:p>
        </w:tc>
        <w:tc>
          <w:tcPr>
            <w:tcW w:w="1437" w:type="dxa"/>
          </w:tcPr>
          <w:p w14:paraId="315F3BEE" w14:textId="2921D6ED" w:rsidR="00861100" w:rsidRPr="00F01BD5" w:rsidRDefault="00F01BD5" w:rsidP="00805BE8">
            <w:pPr>
              <w:spacing w:before="120" w:after="120"/>
            </w:pPr>
            <w:r w:rsidRPr="00F01BD5">
              <w:t>Apple</w:t>
            </w:r>
          </w:p>
        </w:tc>
        <w:tc>
          <w:tcPr>
            <w:tcW w:w="6772" w:type="dxa"/>
            <w:vAlign w:val="center"/>
          </w:tcPr>
          <w:p w14:paraId="5F09824C" w14:textId="3B923A8E" w:rsidR="00861100" w:rsidRPr="00861100" w:rsidRDefault="00861100" w:rsidP="00861100">
            <w:pPr>
              <w:spacing w:before="120" w:after="120"/>
            </w:pPr>
            <w:r w:rsidRPr="00861100">
              <w:t>Proposal 1: RAN4 to discuss the RRM impact based on the PBCH transmission BW as followings:</w:t>
            </w:r>
          </w:p>
          <w:p w14:paraId="0AD88F47" w14:textId="05BD68C9" w:rsidR="00861100" w:rsidRPr="008546D3" w:rsidRDefault="00861100" w:rsidP="008546D3">
            <w:pPr>
              <w:pStyle w:val="ListParagraph"/>
              <w:numPr>
                <w:ilvl w:val="0"/>
                <w:numId w:val="24"/>
              </w:numPr>
              <w:spacing w:before="120" w:after="120"/>
              <w:ind w:firstLineChars="0"/>
              <w:rPr>
                <w:rFonts w:eastAsia="Yu Mincho"/>
              </w:rPr>
            </w:pPr>
            <w:r w:rsidRPr="008546D3">
              <w:rPr>
                <w:rFonts w:eastAsia="Yu Mincho"/>
              </w:rPr>
              <w:t>For the 3MHz channel bandwidth: 12 PRBs on band 100, FFS on other bands</w:t>
            </w:r>
          </w:p>
          <w:p w14:paraId="30FD5F53" w14:textId="446A0B08" w:rsidR="00861100" w:rsidRPr="008546D3" w:rsidRDefault="00861100" w:rsidP="008546D3">
            <w:pPr>
              <w:pStyle w:val="ListParagraph"/>
              <w:numPr>
                <w:ilvl w:val="0"/>
                <w:numId w:val="24"/>
              </w:numPr>
              <w:spacing w:before="120" w:after="120"/>
              <w:ind w:firstLineChars="0"/>
              <w:rPr>
                <w:rFonts w:eastAsia="Yu Mincho"/>
              </w:rPr>
            </w:pPr>
            <w:r w:rsidRPr="008546D3">
              <w:rPr>
                <w:rFonts w:eastAsia="Yu Mincho"/>
              </w:rPr>
              <w:t xml:space="preserve">For the 5MHz channel bandwidth: 20 PRBs </w:t>
            </w:r>
          </w:p>
          <w:p w14:paraId="033EC667" w14:textId="333618EF" w:rsidR="00861100" w:rsidRPr="00861100" w:rsidRDefault="00861100" w:rsidP="00861100">
            <w:pPr>
              <w:spacing w:before="120" w:after="120"/>
            </w:pPr>
            <w:r w:rsidRPr="00861100">
              <w:t xml:space="preserve">Proposal 2: RAN4 to discuss this </w:t>
            </w:r>
            <w:proofErr w:type="gramStart"/>
            <w:r w:rsidRPr="00861100">
              <w:t>WI(</w:t>
            </w:r>
            <w:proofErr w:type="gramEnd"/>
            <w:r w:rsidRPr="00861100">
              <w:t xml:space="preserve">spectrum less than 5MHz) with following scopes </w:t>
            </w:r>
          </w:p>
          <w:p w14:paraId="1A4E0954" w14:textId="40D99598" w:rsidR="00861100" w:rsidRPr="008546D3" w:rsidRDefault="00861100" w:rsidP="008546D3">
            <w:pPr>
              <w:pStyle w:val="ListParagraph"/>
              <w:numPr>
                <w:ilvl w:val="0"/>
                <w:numId w:val="25"/>
              </w:numPr>
              <w:spacing w:before="120" w:after="120"/>
              <w:ind w:firstLineChars="0"/>
              <w:rPr>
                <w:rFonts w:eastAsia="Yu Mincho"/>
              </w:rPr>
            </w:pPr>
            <w:r w:rsidRPr="008546D3">
              <w:rPr>
                <w:rFonts w:eastAsia="Yu Mincho"/>
              </w:rPr>
              <w:t xml:space="preserve">Based on R15 framework without CA/DC, and </w:t>
            </w:r>
          </w:p>
          <w:p w14:paraId="3EC89FEE" w14:textId="3EF3E0C0" w:rsidR="00861100" w:rsidRPr="008546D3" w:rsidRDefault="008546D3" w:rsidP="008546D3">
            <w:pPr>
              <w:pStyle w:val="ListParagraph"/>
              <w:numPr>
                <w:ilvl w:val="0"/>
                <w:numId w:val="25"/>
              </w:numPr>
              <w:spacing w:before="120" w:after="120"/>
              <w:ind w:firstLineChars="0"/>
              <w:rPr>
                <w:rFonts w:eastAsia="Yu Mincho"/>
              </w:rPr>
            </w:pPr>
            <w:r>
              <w:rPr>
                <w:rFonts w:eastAsia="Yu Mincho"/>
              </w:rPr>
              <w:t>S</w:t>
            </w:r>
            <w:r w:rsidR="00861100" w:rsidRPr="008546D3">
              <w:rPr>
                <w:rFonts w:eastAsia="Yu Mincho"/>
              </w:rPr>
              <w:t>upporting UE speed up to 500km/h for band n100.</w:t>
            </w:r>
          </w:p>
          <w:p w14:paraId="2D8AE391" w14:textId="4E663002" w:rsidR="00861100" w:rsidRPr="00805BE8" w:rsidRDefault="00861100" w:rsidP="00861100">
            <w:pPr>
              <w:spacing w:before="120" w:after="120"/>
              <w:rPr>
                <w:b/>
                <w:bCs/>
              </w:rPr>
            </w:pPr>
            <w:r w:rsidRPr="00861100">
              <w:t xml:space="preserve">Proposal 3: RAN4 to discuss the RRM impacts like </w:t>
            </w:r>
            <w:r w:rsidRPr="00930D98">
              <w:t xml:space="preserve">in </w:t>
            </w:r>
            <w:r w:rsidRPr="0045513D">
              <w:t>table 1</w:t>
            </w:r>
            <w:r w:rsidRPr="00861100">
              <w:t>.</w:t>
            </w:r>
          </w:p>
        </w:tc>
      </w:tr>
      <w:tr w:rsidR="00F53FE2" w14:paraId="4246E76B" w14:textId="77777777" w:rsidTr="00805BE8">
        <w:trPr>
          <w:trHeight w:val="468"/>
        </w:trPr>
        <w:tc>
          <w:tcPr>
            <w:tcW w:w="1648" w:type="dxa"/>
          </w:tcPr>
          <w:p w14:paraId="12FD4C09" w14:textId="25BA7BE3" w:rsidR="00F53FE2" w:rsidRPr="004A7544" w:rsidRDefault="008546D3" w:rsidP="00805BE8">
            <w:pPr>
              <w:spacing w:before="120" w:after="120"/>
            </w:pPr>
            <w:r w:rsidRPr="008546D3">
              <w:t>R4-2304250</w:t>
            </w:r>
          </w:p>
        </w:tc>
        <w:tc>
          <w:tcPr>
            <w:tcW w:w="1437" w:type="dxa"/>
          </w:tcPr>
          <w:p w14:paraId="1A5AAE84" w14:textId="05C3E60E" w:rsidR="00F53FE2" w:rsidRPr="004A7544" w:rsidRDefault="008546D3" w:rsidP="00805BE8">
            <w:pPr>
              <w:spacing w:before="120" w:after="120"/>
            </w:pPr>
            <w:r w:rsidRPr="008546D3">
              <w:t>Intel Corporation</w:t>
            </w:r>
          </w:p>
        </w:tc>
        <w:tc>
          <w:tcPr>
            <w:tcW w:w="6772" w:type="dxa"/>
          </w:tcPr>
          <w:p w14:paraId="4B99D9E9" w14:textId="77777777" w:rsidR="008546D3" w:rsidRDefault="008546D3" w:rsidP="008546D3">
            <w:pPr>
              <w:spacing w:before="120" w:after="120"/>
            </w:pPr>
            <w:r>
              <w:t xml:space="preserve">Observation 1: Due to limited signal BW in PBCH and CORSET, there might be an impact on RRM requirements if the requirements are associated with the measurement with PBCH (DMRS) and CORESET (DMRS). For the RRM </w:t>
            </w:r>
            <w:r>
              <w:lastRenderedPageBreak/>
              <w:t>requirements with PSS/SSS only, there won’t be no changes in RRM requirements.</w:t>
            </w:r>
          </w:p>
          <w:p w14:paraId="68499DD4" w14:textId="77777777" w:rsidR="008546D3" w:rsidRDefault="008546D3" w:rsidP="008546D3">
            <w:pPr>
              <w:spacing w:before="120" w:after="120"/>
            </w:pPr>
            <w:r>
              <w:t>Observation 2: For 3 MHz, RRM requirements using measurement of 12 RB PBCH (DMRS) and at most 15 RB CORESET (DMRS) would be impacted.</w:t>
            </w:r>
          </w:p>
          <w:p w14:paraId="6B38B437" w14:textId="77777777" w:rsidR="008546D3" w:rsidRDefault="008546D3" w:rsidP="008546D3">
            <w:pPr>
              <w:spacing w:before="120" w:after="120"/>
            </w:pPr>
            <w:r>
              <w:t>Observation 3: For less than 5 MHz, RRM requirements using measurement of CORESET (DMRS) would be impacted if CHBW is less than 24 RB.</w:t>
            </w:r>
          </w:p>
          <w:p w14:paraId="796698E3" w14:textId="77777777" w:rsidR="008546D3" w:rsidRDefault="008546D3" w:rsidP="008546D3">
            <w:pPr>
              <w:spacing w:before="120" w:after="120"/>
            </w:pPr>
            <w:r>
              <w:t>Observation 4: At least for n100, RRM requirement for high speed support for 3 MHz needs to be investigated.</w:t>
            </w:r>
          </w:p>
          <w:p w14:paraId="700446DB" w14:textId="77777777" w:rsidR="008546D3" w:rsidRDefault="008546D3" w:rsidP="008546D3">
            <w:pPr>
              <w:spacing w:before="120" w:after="120"/>
            </w:pPr>
            <w:r>
              <w:t>Proposal 1: RAN4 needs to update candidate RRM items removing CA/DC items based on LS from RAN plenary 99, RP-230781.</w:t>
            </w:r>
          </w:p>
          <w:p w14:paraId="6F1F2C47" w14:textId="77777777" w:rsidR="008546D3" w:rsidRDefault="008546D3" w:rsidP="008546D3">
            <w:pPr>
              <w:spacing w:before="120" w:after="120"/>
            </w:pPr>
            <w:r>
              <w:t>Proposal 2: RAN4 needs to additionally investigate RRM impact for high speed support (HST) for 3 MHz BW</w:t>
            </w:r>
          </w:p>
          <w:p w14:paraId="19F28F37" w14:textId="77777777" w:rsidR="008546D3" w:rsidRDefault="008546D3" w:rsidP="008546D3">
            <w:pPr>
              <w:spacing w:before="120" w:after="120"/>
            </w:pPr>
            <w:r>
              <w:t xml:space="preserve">Proposal 3: Consider the following parameters </w:t>
            </w:r>
            <w:r w:rsidRPr="0045513D">
              <w:t>for simulation assumptions</w:t>
            </w:r>
          </w:p>
          <w:p w14:paraId="096CE85B" w14:textId="77777777" w:rsidR="008546D3" w:rsidRDefault="008546D3" w:rsidP="008546D3">
            <w:pPr>
              <w:spacing w:before="120" w:after="120"/>
              <w:ind w:left="284"/>
            </w:pPr>
            <w:r>
              <w:t>1) UE speed up to 500km/h with HST deployment scenario such as HSTP single tap channel.</w:t>
            </w:r>
          </w:p>
          <w:p w14:paraId="23E5CF1A" w14:textId="321AA774" w:rsidR="005E366A" w:rsidRPr="004A7544" w:rsidRDefault="008546D3" w:rsidP="008546D3">
            <w:pPr>
              <w:spacing w:before="120" w:after="120"/>
              <w:ind w:left="284"/>
            </w:pPr>
            <w:r>
              <w:t>2) RAN4 need to clarify how to model “RB utilization” in simulation.</w:t>
            </w:r>
          </w:p>
        </w:tc>
      </w:tr>
      <w:tr w:rsidR="008546D3" w14:paraId="06D64488" w14:textId="77777777" w:rsidTr="00805BE8">
        <w:trPr>
          <w:trHeight w:val="468"/>
        </w:trPr>
        <w:tc>
          <w:tcPr>
            <w:tcW w:w="1648" w:type="dxa"/>
          </w:tcPr>
          <w:p w14:paraId="2F9C7A18" w14:textId="292F3688" w:rsidR="008546D3" w:rsidRPr="008546D3" w:rsidRDefault="008546D3" w:rsidP="00805BE8">
            <w:pPr>
              <w:spacing w:before="120" w:after="120"/>
            </w:pPr>
            <w:r w:rsidRPr="008546D3">
              <w:lastRenderedPageBreak/>
              <w:t>R4-2304589</w:t>
            </w:r>
          </w:p>
        </w:tc>
        <w:tc>
          <w:tcPr>
            <w:tcW w:w="1437" w:type="dxa"/>
          </w:tcPr>
          <w:p w14:paraId="2104AA43" w14:textId="1F91C1BF" w:rsidR="008546D3" w:rsidRPr="008546D3" w:rsidRDefault="008546D3" w:rsidP="00805BE8">
            <w:pPr>
              <w:spacing w:before="120" w:after="120"/>
            </w:pPr>
            <w:r w:rsidRPr="008546D3">
              <w:t>Nokia, Nokia Shanghai Bell</w:t>
            </w:r>
          </w:p>
        </w:tc>
        <w:tc>
          <w:tcPr>
            <w:tcW w:w="6772" w:type="dxa"/>
          </w:tcPr>
          <w:p w14:paraId="00A10E26" w14:textId="77777777" w:rsidR="008546D3" w:rsidRDefault="008546D3" w:rsidP="008546D3">
            <w:pPr>
              <w:spacing w:before="120" w:after="120"/>
            </w:pPr>
            <w:r>
              <w:t>Observation 1: RAN4 RRM assumes single carrier operation</w:t>
            </w:r>
          </w:p>
          <w:p w14:paraId="3DA87A75" w14:textId="77777777" w:rsidR="008546D3" w:rsidRDefault="008546D3" w:rsidP="008546D3">
            <w:pPr>
              <w:spacing w:before="120" w:after="120"/>
            </w:pPr>
            <w:r>
              <w:t xml:space="preserve">Observation 2: RAN4 RRM assumes that </w:t>
            </w:r>
            <w:proofErr w:type="spellStart"/>
            <w:r>
              <w:t>RedCap</w:t>
            </w:r>
            <w:proofErr w:type="spellEnd"/>
            <w:r>
              <w:t xml:space="preserve"> is not assumed as a baseline for &lt;5MHz</w:t>
            </w:r>
          </w:p>
          <w:p w14:paraId="036EAC42" w14:textId="77777777" w:rsidR="008546D3" w:rsidRDefault="008546D3" w:rsidP="008546D3">
            <w:pPr>
              <w:spacing w:before="120" w:after="120"/>
            </w:pPr>
            <w:r>
              <w:t>Observation 3: RAN4 to consider RRM impact to speeds up to 500km/h</w:t>
            </w:r>
          </w:p>
          <w:p w14:paraId="47D2FF12" w14:textId="77777777" w:rsidR="008546D3" w:rsidRDefault="008546D3" w:rsidP="008546D3">
            <w:pPr>
              <w:spacing w:before="120" w:after="120"/>
            </w:pPr>
            <w:r>
              <w:t>Observation 4: For the 3MHz channel bandwidth in band n100: PBCH transmission bandwidth is 12 PRBs</w:t>
            </w:r>
          </w:p>
          <w:p w14:paraId="04903DFE" w14:textId="77777777" w:rsidR="008546D3" w:rsidRDefault="008546D3" w:rsidP="008546D3">
            <w:pPr>
              <w:spacing w:before="120" w:after="120"/>
            </w:pPr>
            <w:r>
              <w:t>Observation 5: 5MHz channel bandwidth: PBCH transmission bandwidth is 20 PRBs</w:t>
            </w:r>
          </w:p>
          <w:p w14:paraId="2CA6F4B1" w14:textId="77777777" w:rsidR="008546D3" w:rsidRDefault="008546D3" w:rsidP="008546D3">
            <w:pPr>
              <w:spacing w:before="120" w:after="120"/>
            </w:pPr>
            <w:r>
              <w:t>Proposal 1: Develop RRM requirements for PBCH transmission bandwidth of 12 PRBs</w:t>
            </w:r>
          </w:p>
          <w:p w14:paraId="1C0605B7" w14:textId="77777777" w:rsidR="008546D3" w:rsidRDefault="008546D3" w:rsidP="008546D3">
            <w:pPr>
              <w:spacing w:before="120" w:after="120"/>
            </w:pPr>
            <w:r>
              <w:t>Proposal 2: Develop RRM requirements for PBCH transmission bandwidth of 20 PRBs</w:t>
            </w:r>
          </w:p>
          <w:p w14:paraId="2E160809" w14:textId="77777777" w:rsidR="008546D3" w:rsidRDefault="008546D3" w:rsidP="008546D3">
            <w:pPr>
              <w:spacing w:before="120" w:after="120"/>
            </w:pPr>
            <w:r>
              <w:t>Proposal 3: RAN4 to study SSB index reading with simulations for the next meeting</w:t>
            </w:r>
          </w:p>
          <w:p w14:paraId="1E3F10D9" w14:textId="77777777" w:rsidR="008546D3" w:rsidRDefault="008546D3" w:rsidP="008546D3">
            <w:pPr>
              <w:spacing w:before="120" w:after="120"/>
            </w:pPr>
            <w:r w:rsidRPr="00930D98">
              <w:t xml:space="preserve">Proposal 4: </w:t>
            </w:r>
            <w:r w:rsidRPr="0045513D">
              <w:t>Soft combining approach is studied for 12RB SSB index reading.</w:t>
            </w:r>
          </w:p>
          <w:p w14:paraId="7476048F" w14:textId="77777777" w:rsidR="008546D3" w:rsidRDefault="008546D3" w:rsidP="008546D3">
            <w:pPr>
              <w:spacing w:before="120" w:after="120"/>
            </w:pPr>
            <w:r w:rsidRPr="00930D98">
              <w:t xml:space="preserve">Proposal 5: </w:t>
            </w:r>
            <w:r w:rsidRPr="0045513D">
              <w:t>RAN4 to analyse PBCH BW reduction impact on SSB index reading</w:t>
            </w:r>
          </w:p>
          <w:p w14:paraId="6E99D6D6" w14:textId="77777777" w:rsidR="008546D3" w:rsidRDefault="008546D3" w:rsidP="008546D3">
            <w:pPr>
              <w:spacing w:before="120" w:after="120"/>
            </w:pPr>
            <w:r>
              <w:t>Proposal 6: RAN4 to analyse PBCH BW reduction impact on SSB Index reading during handover</w:t>
            </w:r>
          </w:p>
          <w:p w14:paraId="1ED3B75F" w14:textId="77777777" w:rsidR="008546D3" w:rsidRDefault="008546D3" w:rsidP="008546D3">
            <w:pPr>
              <w:spacing w:before="120" w:after="120"/>
            </w:pPr>
            <w:r>
              <w:t>Observation 6: No other changes to handover requirements are needed.</w:t>
            </w:r>
          </w:p>
          <w:p w14:paraId="3B2E7315" w14:textId="77777777" w:rsidR="008546D3" w:rsidRDefault="008546D3" w:rsidP="008546D3">
            <w:pPr>
              <w:spacing w:before="120" w:after="120"/>
            </w:pPr>
            <w:r>
              <w:t xml:space="preserve">Observation 7: RAN4 to develop SSB-based intra-frequency measurement requirements for &lt; 5MHz.The impact on the SSB-based intra-frequency </w:t>
            </w:r>
            <w:r>
              <w:lastRenderedPageBreak/>
              <w:t>measurement requirements due to &lt;5MHz BW would potentially be on the PBCH reading.</w:t>
            </w:r>
          </w:p>
          <w:p w14:paraId="0001AF9E" w14:textId="77777777" w:rsidR="008546D3" w:rsidRDefault="008546D3" w:rsidP="008546D3">
            <w:pPr>
              <w:spacing w:before="120" w:after="120"/>
            </w:pPr>
            <w:r w:rsidRPr="00930D98">
              <w:t xml:space="preserve">Proposal 7: </w:t>
            </w:r>
            <w:r w:rsidRPr="0045513D">
              <w:t>&lt; 5MHz RAN4 work assumes SSB-based measurements only</w:t>
            </w:r>
            <w:r w:rsidRPr="00930D98">
              <w:t>.</w:t>
            </w:r>
          </w:p>
          <w:p w14:paraId="5BBB02B5" w14:textId="77777777" w:rsidR="008546D3" w:rsidRDefault="008546D3" w:rsidP="008546D3">
            <w:pPr>
              <w:spacing w:before="120" w:after="120"/>
            </w:pPr>
            <w:r>
              <w:t>Proposal 8: RAN4 to prioritise SSB-based inter-frequency measurement requirements for &lt; 5MHz</w:t>
            </w:r>
          </w:p>
          <w:p w14:paraId="3063D071" w14:textId="77777777" w:rsidR="008546D3" w:rsidRDefault="008546D3" w:rsidP="008546D3">
            <w:pPr>
              <w:spacing w:before="120" w:after="120"/>
            </w:pPr>
            <w:r>
              <w:t xml:space="preserve">Observation 8: Issue 1-7, Issue 1-9, Issue 1-x, PDCCH transmission parameters Aggregation level (CCE) is 8 or 4 and Bandwidth (PRBs) is 24 in 8.1.2 Requirements for SSB based radio link monitoring. RAN4 can discuss whether to emphasize more reducing aggregation level due to reduced transmission bandwidth or to increase number of </w:t>
            </w:r>
            <w:proofErr w:type="gramStart"/>
            <w:r>
              <w:t>control</w:t>
            </w:r>
            <w:proofErr w:type="gramEnd"/>
            <w:r>
              <w:t xml:space="preserve"> OFDM symbols from 2 to 3 to mitigate the impact from the reduced transmission bandwidth.</w:t>
            </w:r>
          </w:p>
          <w:p w14:paraId="00405BF7" w14:textId="77777777" w:rsidR="008546D3" w:rsidRDefault="008546D3" w:rsidP="008546D3">
            <w:pPr>
              <w:spacing w:before="120" w:after="120"/>
            </w:pPr>
            <w:r>
              <w:t xml:space="preserve">Proposal 9: RAN4 to discuss PDCCH transmission parameters changes (TS 38.133: </w:t>
            </w:r>
            <w:proofErr w:type="gramStart"/>
            <w:r>
              <w:t>8.1.2)Requirements</w:t>
            </w:r>
            <w:proofErr w:type="gramEnd"/>
            <w:r>
              <w:t xml:space="preserve"> for SSB based radio link monitoring in rel-18. FFS whether to reduce aggregation level (CCE) or to increase the number of </w:t>
            </w:r>
            <w:proofErr w:type="gramStart"/>
            <w:r>
              <w:t>control</w:t>
            </w:r>
            <w:proofErr w:type="gramEnd"/>
            <w:r>
              <w:t xml:space="preserve"> OFDM symbols from 2 to 3</w:t>
            </w:r>
          </w:p>
          <w:p w14:paraId="4014CF33" w14:textId="77777777" w:rsidR="008546D3" w:rsidRDefault="008546D3" w:rsidP="008546D3">
            <w:pPr>
              <w:spacing w:before="120" w:after="120"/>
            </w:pPr>
            <w:r>
              <w:t>Observation 9: PDCCH transmission parameters for out-of-sync evaluation is impacted by the reduced bandwidth.</w:t>
            </w:r>
          </w:p>
          <w:p w14:paraId="795DA168" w14:textId="77777777" w:rsidR="008546D3" w:rsidRDefault="008546D3" w:rsidP="008546D3">
            <w:pPr>
              <w:spacing w:before="120" w:after="120"/>
            </w:pPr>
            <w:r w:rsidRPr="00930D98">
              <w:t>Proposal 10</w:t>
            </w:r>
            <w:r w:rsidRPr="0045513D">
              <w:t xml:space="preserve">: RAN4 to </w:t>
            </w:r>
            <w:proofErr w:type="spellStart"/>
            <w:r w:rsidRPr="0045513D">
              <w:t>analyze</w:t>
            </w:r>
            <w:proofErr w:type="spellEnd"/>
            <w:r w:rsidRPr="0045513D">
              <w:t xml:space="preserve"> how to mitigate the RLM performance loss in out-of-sync scenario</w:t>
            </w:r>
            <w:r w:rsidRPr="00930D98">
              <w:t>.</w:t>
            </w:r>
          </w:p>
          <w:p w14:paraId="1805FEC1" w14:textId="77777777" w:rsidR="008546D3" w:rsidRDefault="008546D3" w:rsidP="008546D3">
            <w:pPr>
              <w:spacing w:before="120" w:after="120"/>
            </w:pPr>
            <w:r>
              <w:t>Observation 10: PDCCH transmission parameters for in-sync evaluation is impacted by the reduced bandwidth.</w:t>
            </w:r>
          </w:p>
          <w:p w14:paraId="390B0236" w14:textId="77777777" w:rsidR="008546D3" w:rsidRDefault="008546D3" w:rsidP="008546D3">
            <w:pPr>
              <w:spacing w:before="120" w:after="120"/>
            </w:pPr>
            <w:r>
              <w:t xml:space="preserve">Proposal 11: RAN4 to </w:t>
            </w:r>
            <w:proofErr w:type="spellStart"/>
            <w:r>
              <w:t>analyze</w:t>
            </w:r>
            <w:proofErr w:type="spellEnd"/>
            <w:r>
              <w:t xml:space="preserve"> how to mitigate the RLM performance loss in In-sync scenario.</w:t>
            </w:r>
          </w:p>
          <w:p w14:paraId="7660B21F" w14:textId="77777777" w:rsidR="008546D3" w:rsidRDefault="008546D3" w:rsidP="008546D3">
            <w:pPr>
              <w:spacing w:before="120" w:after="120"/>
            </w:pPr>
            <w:r>
              <w:t>Proposal 12: No change required in impact on RRC Re-establishment Requirements in rel-18. SSB Index reading can be discussed separately</w:t>
            </w:r>
          </w:p>
          <w:p w14:paraId="769E4DAA" w14:textId="77777777" w:rsidR="008546D3" w:rsidRDefault="008546D3" w:rsidP="008546D3">
            <w:pPr>
              <w:spacing w:before="120" w:after="120"/>
            </w:pPr>
            <w:r>
              <w:t>Proposal 13: No change required in impact on UE Transmit timing Requirement in rel-18.</w:t>
            </w:r>
          </w:p>
          <w:p w14:paraId="32165D15" w14:textId="77777777" w:rsidR="008546D3" w:rsidRDefault="008546D3" w:rsidP="008546D3">
            <w:pPr>
              <w:spacing w:before="120" w:after="120"/>
            </w:pPr>
            <w:r>
              <w:t>Observation 11: Based on RAN plenary agreement, single carrier operation should be assumed. Therefore, DC/CA is out of scope of rel-18 work.</w:t>
            </w:r>
          </w:p>
          <w:p w14:paraId="1EFDBEE1" w14:textId="77777777" w:rsidR="008546D3" w:rsidRDefault="008546D3" w:rsidP="008546D3">
            <w:pPr>
              <w:spacing w:before="120" w:after="120"/>
            </w:pPr>
            <w:r>
              <w:t>Proposal 14: DC/CA is out of scope so no impact on idle mode RRM requirements in rel-18</w:t>
            </w:r>
          </w:p>
          <w:p w14:paraId="079085D3" w14:textId="77777777" w:rsidR="008546D3" w:rsidRDefault="008546D3" w:rsidP="008546D3">
            <w:pPr>
              <w:spacing w:before="120" w:after="120"/>
            </w:pPr>
            <w:r>
              <w:t>Proposal 15: DC/CA is out of scope so no impact on inactive mode RRM requirements in rel-18</w:t>
            </w:r>
          </w:p>
          <w:p w14:paraId="4E6A9916" w14:textId="77777777" w:rsidR="008546D3" w:rsidRDefault="008546D3" w:rsidP="008546D3">
            <w:pPr>
              <w:spacing w:before="120" w:after="120"/>
            </w:pPr>
            <w:r>
              <w:t>Proposal 16: DC/CA is out of scope so no impact on UE SCell Activation delay Requirements in rel-18.</w:t>
            </w:r>
          </w:p>
          <w:p w14:paraId="6A7FCBFD" w14:textId="77777777" w:rsidR="008546D3" w:rsidRDefault="008546D3" w:rsidP="008546D3">
            <w:pPr>
              <w:spacing w:before="120" w:after="120"/>
            </w:pPr>
            <w:r>
              <w:t>Proposal 17: DC/CA is out of scope so no impact on UE PSCell Addition Requirements in rel-18.</w:t>
            </w:r>
          </w:p>
          <w:p w14:paraId="43C1916F" w14:textId="77777777" w:rsidR="008546D3" w:rsidRDefault="008546D3" w:rsidP="008546D3">
            <w:pPr>
              <w:spacing w:before="120" w:after="120"/>
            </w:pPr>
            <w:r>
              <w:t>Proposal 18: DC/CA is out of scope so no impact on UE SCG Activation Requirements in rel-18.</w:t>
            </w:r>
          </w:p>
          <w:p w14:paraId="73F53812" w14:textId="77777777" w:rsidR="008546D3" w:rsidRDefault="008546D3" w:rsidP="008546D3">
            <w:pPr>
              <w:spacing w:before="120" w:after="120"/>
            </w:pPr>
            <w:r>
              <w:t>Observation 12: Issue1-9, Issue1-11, Issue 1-15, Issue 1-16, Issue 1-17 have similar issue in CSI-RS BW measurement.</w:t>
            </w:r>
          </w:p>
          <w:p w14:paraId="21750832" w14:textId="77777777" w:rsidR="008546D3" w:rsidRDefault="008546D3" w:rsidP="008546D3">
            <w:pPr>
              <w:spacing w:before="120" w:after="120"/>
            </w:pPr>
            <w:r w:rsidRPr="00930D98">
              <w:lastRenderedPageBreak/>
              <w:t xml:space="preserve">Proposal 19: </w:t>
            </w:r>
            <w:r w:rsidRPr="0045513D">
              <w:t>SSB-related requirements are prioritised over CSI-RS related requirement</w:t>
            </w:r>
            <w:r w:rsidRPr="00930D98">
              <w:t>s.</w:t>
            </w:r>
          </w:p>
          <w:p w14:paraId="21C8312B" w14:textId="77777777" w:rsidR="008546D3" w:rsidRDefault="008546D3" w:rsidP="008546D3">
            <w:pPr>
              <w:spacing w:before="120" w:after="120"/>
            </w:pPr>
            <w:r>
              <w:t>Observation 13: 8.18.2 Requirements for TRP specific SSB based beam failure detection is impacted due to reduced BW.</w:t>
            </w:r>
          </w:p>
          <w:p w14:paraId="181311A5" w14:textId="77777777" w:rsidR="008546D3" w:rsidRDefault="008546D3" w:rsidP="008546D3">
            <w:pPr>
              <w:spacing w:before="120" w:after="120"/>
            </w:pPr>
            <w:r w:rsidRPr="00930D98">
              <w:t xml:space="preserve">Proposal 20: </w:t>
            </w:r>
            <w:proofErr w:type="spellStart"/>
            <w:r w:rsidRPr="0045513D">
              <w:t>mTRP</w:t>
            </w:r>
            <w:proofErr w:type="spellEnd"/>
            <w:r w:rsidRPr="0045513D">
              <w:t xml:space="preserve"> is out of scope of WI</w:t>
            </w:r>
          </w:p>
          <w:p w14:paraId="2E98A44F" w14:textId="77777777" w:rsidR="008546D3" w:rsidRDefault="008546D3" w:rsidP="008546D3">
            <w:pPr>
              <w:spacing w:before="120" w:after="120"/>
            </w:pPr>
            <w:r>
              <w:rPr>
                <w:rFonts w:hint="eastAsia"/>
              </w:rPr>
              <w:t xml:space="preserve">Observation 14: NR measurements for positioning, 5.6.3.2 Requirements applicability PRS-RSRP related side conditions given in clause 10.1.24 are met for a corresponding Band. PRS BW </w:t>
            </w:r>
            <w:r>
              <w:rPr>
                <w:rFonts w:hint="eastAsia"/>
              </w:rPr>
              <w:t>≥</w:t>
            </w:r>
            <w:r>
              <w:rPr>
                <w:rFonts w:hint="eastAsia"/>
              </w:rPr>
              <w:t>24.</w:t>
            </w:r>
          </w:p>
          <w:p w14:paraId="30E43B79" w14:textId="77777777" w:rsidR="008546D3" w:rsidRDefault="008546D3" w:rsidP="008546D3">
            <w:pPr>
              <w:spacing w:before="120" w:after="120"/>
            </w:pPr>
            <w:r>
              <w:t>Proposal 21: Positioning is out of scope of rel-18 work</w:t>
            </w:r>
          </w:p>
          <w:p w14:paraId="3ECA6374" w14:textId="77777777" w:rsidR="008546D3" w:rsidRDefault="008546D3" w:rsidP="008546D3">
            <w:pPr>
              <w:spacing w:before="120" w:after="120"/>
            </w:pPr>
            <w:r w:rsidRPr="00930D98">
              <w:t xml:space="preserve">Proposal 22: </w:t>
            </w:r>
            <w:r w:rsidRPr="0045513D">
              <w:t>Soft combining is assumed for DMRS detection</w:t>
            </w:r>
          </w:p>
          <w:p w14:paraId="75563274" w14:textId="77777777" w:rsidR="008546D3" w:rsidRDefault="008546D3" w:rsidP="008546D3">
            <w:pPr>
              <w:spacing w:before="120" w:after="120"/>
            </w:pPr>
            <w:r w:rsidRPr="00930D98">
              <w:t xml:space="preserve">Proposal 23: RAN4 to discuss about DMRS detection </w:t>
            </w:r>
            <w:r w:rsidRPr="0045513D">
              <w:t>simulation results</w:t>
            </w:r>
            <w:r w:rsidRPr="00930D98">
              <w:t xml:space="preserve"> for 3km/h and 500km/h, and the impact of power boosting, and soft combining.</w:t>
            </w:r>
          </w:p>
          <w:p w14:paraId="06DA79C4" w14:textId="77777777" w:rsidR="008546D3" w:rsidRDefault="008546D3" w:rsidP="008546D3">
            <w:pPr>
              <w:spacing w:before="120" w:after="120"/>
            </w:pPr>
            <w:r>
              <w:t>Proposal 24: RAN4 to discuss about MIB reading simulation results for 3km/h and 500km/h, and the impact of soft combining.</w:t>
            </w:r>
          </w:p>
          <w:p w14:paraId="4B048104" w14:textId="5420890B" w:rsidR="008546D3" w:rsidRDefault="008546D3" w:rsidP="008546D3">
            <w:pPr>
              <w:spacing w:before="120" w:after="120"/>
            </w:pPr>
            <w:r>
              <w:t xml:space="preserve">Proposal 25: </w:t>
            </w:r>
            <w:bookmarkStart w:id="44" w:name="_Hlk132226412"/>
            <w:r>
              <w:t>Soft combining is assumed for MIB reading</w:t>
            </w:r>
            <w:bookmarkEnd w:id="44"/>
          </w:p>
        </w:tc>
      </w:tr>
      <w:tr w:rsidR="008546D3" w14:paraId="3926E324" w14:textId="77777777" w:rsidTr="00805BE8">
        <w:trPr>
          <w:trHeight w:val="468"/>
        </w:trPr>
        <w:tc>
          <w:tcPr>
            <w:tcW w:w="1648" w:type="dxa"/>
          </w:tcPr>
          <w:p w14:paraId="0762CB6A" w14:textId="50EE2311" w:rsidR="008546D3" w:rsidRPr="008546D3" w:rsidRDefault="006C3066" w:rsidP="00805BE8">
            <w:pPr>
              <w:spacing w:before="120" w:after="120"/>
            </w:pPr>
            <w:r w:rsidRPr="006C3066">
              <w:lastRenderedPageBreak/>
              <w:t>R4-2304599</w:t>
            </w:r>
          </w:p>
        </w:tc>
        <w:tc>
          <w:tcPr>
            <w:tcW w:w="1437" w:type="dxa"/>
          </w:tcPr>
          <w:p w14:paraId="74225FC5" w14:textId="16F3F53D" w:rsidR="008546D3" w:rsidRPr="008546D3" w:rsidRDefault="008546D3" w:rsidP="00805BE8">
            <w:pPr>
              <w:spacing w:before="120" w:after="120"/>
            </w:pPr>
            <w:r w:rsidRPr="008546D3">
              <w:t>MediaTek inc.</w:t>
            </w:r>
          </w:p>
        </w:tc>
        <w:tc>
          <w:tcPr>
            <w:tcW w:w="6772" w:type="dxa"/>
          </w:tcPr>
          <w:p w14:paraId="65C10698" w14:textId="75306761" w:rsidR="008546D3" w:rsidRPr="00930D98" w:rsidRDefault="006C3066" w:rsidP="008546D3">
            <w:pPr>
              <w:spacing w:before="120" w:after="120"/>
            </w:pPr>
            <w:r w:rsidRPr="00930D98">
              <w:t xml:space="preserve">Proposal 1: RAN4 shall define </w:t>
            </w:r>
            <w:r w:rsidRPr="0045513D">
              <w:t>simulation assumptions</w:t>
            </w:r>
            <w:r w:rsidRPr="00930D98">
              <w:t xml:space="preserve"> for the following scenarios: (1) PBCH reading, (2) PBCH-DMRS time index reading, (3) SSB based RLM and BFD, (4) CSI-RS based RLM and BFD, (5) CSI-RS based L1-RSRP.</w:t>
            </w:r>
          </w:p>
        </w:tc>
      </w:tr>
      <w:tr w:rsidR="006C3066" w14:paraId="5BC7DF00" w14:textId="77777777" w:rsidTr="00805BE8">
        <w:trPr>
          <w:trHeight w:val="468"/>
        </w:trPr>
        <w:tc>
          <w:tcPr>
            <w:tcW w:w="1648" w:type="dxa"/>
          </w:tcPr>
          <w:p w14:paraId="24FE9003" w14:textId="2C0EEBDA" w:rsidR="006C3066" w:rsidRPr="006C3066" w:rsidRDefault="006C3066" w:rsidP="00805BE8">
            <w:pPr>
              <w:spacing w:before="120" w:after="120"/>
            </w:pPr>
            <w:r w:rsidRPr="006C3066">
              <w:t>R4-2305345</w:t>
            </w:r>
          </w:p>
        </w:tc>
        <w:tc>
          <w:tcPr>
            <w:tcW w:w="1437" w:type="dxa"/>
          </w:tcPr>
          <w:p w14:paraId="54E79536" w14:textId="5B9887FF" w:rsidR="006C3066" w:rsidRPr="008546D3" w:rsidRDefault="006C3066" w:rsidP="00805BE8">
            <w:pPr>
              <w:spacing w:before="120" w:after="120"/>
            </w:pPr>
            <w:r w:rsidRPr="006C3066">
              <w:t xml:space="preserve">Huawei, </w:t>
            </w:r>
            <w:proofErr w:type="spellStart"/>
            <w:r w:rsidRPr="006C3066">
              <w:t>HiSilicon</w:t>
            </w:r>
            <w:proofErr w:type="spellEnd"/>
          </w:p>
        </w:tc>
        <w:tc>
          <w:tcPr>
            <w:tcW w:w="6772" w:type="dxa"/>
          </w:tcPr>
          <w:p w14:paraId="094468A4" w14:textId="77777777" w:rsidR="006C3066" w:rsidRDefault="006C3066" w:rsidP="006C3066">
            <w:pPr>
              <w:spacing w:before="120" w:after="120"/>
            </w:pPr>
            <w:r>
              <w:t>Proposal 1: RAN4 not to update the following requirements for 3MHz CBW: EMR, SCell activation, PSCell addition/change/activation.</w:t>
            </w:r>
          </w:p>
          <w:p w14:paraId="206F077D" w14:textId="77777777" w:rsidR="006C3066" w:rsidRDefault="006C3066" w:rsidP="006C3066">
            <w:pPr>
              <w:spacing w:before="120" w:after="120"/>
            </w:pPr>
            <w:r>
              <w:t>Proposal 2: RAN4 to evaluate SSB index reading performance based on RAN1 conclusion on new PBCH design for 3MHz CBW.</w:t>
            </w:r>
          </w:p>
          <w:p w14:paraId="5E7F0AD1" w14:textId="77777777" w:rsidR="006C3066" w:rsidRDefault="006C3066" w:rsidP="006C3066">
            <w:pPr>
              <w:spacing w:before="120" w:after="120"/>
            </w:pPr>
            <w:r>
              <w:t>Proposal 3: If needed, RAN4 to update following requirements if SSB index reading time is impacted due to new PBCH design for 3MHz: HO, RRC Re-establishment, RRC Re-direction, intra-/inter-frequency measurement.</w:t>
            </w:r>
          </w:p>
          <w:p w14:paraId="4ACEEDE9" w14:textId="77777777" w:rsidR="006C3066" w:rsidRDefault="006C3066" w:rsidP="006C3066">
            <w:pPr>
              <w:spacing w:before="120" w:after="120"/>
            </w:pPr>
            <w:r>
              <w:t>Proposal 4: RAN4 not to update UE transmit timing requirements for 3MHz CBW.</w:t>
            </w:r>
          </w:p>
          <w:p w14:paraId="7F89D264" w14:textId="77777777" w:rsidR="006C3066" w:rsidRDefault="006C3066" w:rsidP="006C3066">
            <w:pPr>
              <w:spacing w:before="120" w:after="120"/>
            </w:pPr>
            <w:r>
              <w:t>Proposal 5: RAN4 not to update UE TCI switching requirements for 3MHz CBW.</w:t>
            </w:r>
          </w:p>
          <w:p w14:paraId="655942DB" w14:textId="77777777" w:rsidR="006C3066" w:rsidRDefault="006C3066" w:rsidP="006C3066">
            <w:pPr>
              <w:spacing w:before="120" w:after="120"/>
            </w:pPr>
            <w:r>
              <w:t xml:space="preserve">Proposal 6: RAN4 to update the hypothetical PDCCH parameters for SSB and CSI-RS based RLM and BFD for 3MHz CBW. </w:t>
            </w:r>
          </w:p>
          <w:p w14:paraId="2C66C791" w14:textId="77777777" w:rsidR="006C3066" w:rsidRDefault="006C3066" w:rsidP="006C3066">
            <w:pPr>
              <w:spacing w:before="120" w:after="120"/>
            </w:pPr>
            <w:r>
              <w:t xml:space="preserve">Proposal 7: RAN4 to update CSI-RS BW for CSI-RS based RLM, BFD, CBD and L1-RSRP for 3MHz CBW. FFS whether to update latency, </w:t>
            </w:r>
            <w:proofErr w:type="gramStart"/>
            <w:r>
              <w:t>accuracy</w:t>
            </w:r>
            <w:proofErr w:type="gramEnd"/>
            <w:r>
              <w:t xml:space="preserve"> or side condition. </w:t>
            </w:r>
          </w:p>
          <w:p w14:paraId="53541574" w14:textId="7E02D0C0" w:rsidR="006C3066" w:rsidRPr="006C3066" w:rsidRDefault="006C3066" w:rsidP="006C3066">
            <w:pPr>
              <w:spacing w:before="120" w:after="120"/>
            </w:pPr>
            <w:r>
              <w:t>Proposal 8: RAN4 not to define following requirements for 3MHz CBW: CSI-RS L3 measurement, CGI reading, SFTD, L1-SINR.</w:t>
            </w:r>
          </w:p>
        </w:tc>
      </w:tr>
      <w:tr w:rsidR="006C3066" w14:paraId="290FFD10" w14:textId="77777777" w:rsidTr="00805BE8">
        <w:trPr>
          <w:trHeight w:val="468"/>
        </w:trPr>
        <w:tc>
          <w:tcPr>
            <w:tcW w:w="1648" w:type="dxa"/>
          </w:tcPr>
          <w:p w14:paraId="17B003D2" w14:textId="196E6DCE" w:rsidR="006C3066" w:rsidRPr="006C3066" w:rsidRDefault="008D0FE1" w:rsidP="00805BE8">
            <w:pPr>
              <w:spacing w:before="120" w:after="120"/>
            </w:pPr>
            <w:r w:rsidRPr="008D0FE1">
              <w:t>R4-2305772</w:t>
            </w:r>
          </w:p>
        </w:tc>
        <w:tc>
          <w:tcPr>
            <w:tcW w:w="1437" w:type="dxa"/>
          </w:tcPr>
          <w:p w14:paraId="568F4131" w14:textId="7C8D45DF" w:rsidR="006C3066" w:rsidRPr="006C3066" w:rsidRDefault="00871AAF" w:rsidP="00805BE8">
            <w:pPr>
              <w:spacing w:before="120" w:after="120"/>
            </w:pPr>
            <w:r w:rsidRPr="00871AAF">
              <w:t>Ericsson</w:t>
            </w:r>
          </w:p>
        </w:tc>
        <w:tc>
          <w:tcPr>
            <w:tcW w:w="6772" w:type="dxa"/>
          </w:tcPr>
          <w:p w14:paraId="27977132" w14:textId="77777777" w:rsidR="008D0FE1" w:rsidRDefault="008D0FE1" w:rsidP="008D0FE1">
            <w:pPr>
              <w:spacing w:before="120" w:after="120"/>
            </w:pPr>
            <w:r>
              <w:t>Mobility:</w:t>
            </w:r>
          </w:p>
          <w:p w14:paraId="77DE5304" w14:textId="77777777" w:rsidR="008D0FE1" w:rsidRDefault="008D0FE1" w:rsidP="008D0FE1">
            <w:pPr>
              <w:spacing w:before="120" w:after="120"/>
            </w:pPr>
            <w:r>
              <w:t xml:space="preserve">Proposal 1: </w:t>
            </w:r>
            <w:r>
              <w:tab/>
              <w:t xml:space="preserve">RAN4 to study RRM requirements impact for 12PRB PBCH transmission and 20 PRB PBCH transmission. </w:t>
            </w:r>
          </w:p>
          <w:p w14:paraId="2723C813" w14:textId="77777777" w:rsidR="008D0FE1" w:rsidRDefault="008D0FE1" w:rsidP="008D0FE1">
            <w:pPr>
              <w:spacing w:before="120" w:after="120"/>
            </w:pPr>
            <w:r>
              <w:lastRenderedPageBreak/>
              <w:t xml:space="preserve">Proposal 2: </w:t>
            </w:r>
            <w:r>
              <w:tab/>
              <w:t>Cell search requirements and HO requirements shall be further investigated for potential impact.</w:t>
            </w:r>
          </w:p>
          <w:p w14:paraId="22BF520D" w14:textId="77777777" w:rsidR="008D0FE1" w:rsidRDefault="008D0FE1" w:rsidP="008D0FE1">
            <w:pPr>
              <w:spacing w:before="120" w:after="120"/>
            </w:pPr>
            <w:r>
              <w:t xml:space="preserve">Proposal 3: </w:t>
            </w:r>
            <w:r>
              <w:tab/>
              <w:t xml:space="preserve">RAN4 to agree that RACH requirements do not need to be enhanced. </w:t>
            </w:r>
          </w:p>
          <w:p w14:paraId="20BB8BB3" w14:textId="77777777" w:rsidR="008D0FE1" w:rsidRDefault="008D0FE1" w:rsidP="008D0FE1">
            <w:pPr>
              <w:spacing w:before="120" w:after="120"/>
            </w:pPr>
          </w:p>
          <w:p w14:paraId="55EB16BC" w14:textId="77777777" w:rsidR="008D0FE1" w:rsidRDefault="008D0FE1" w:rsidP="008D0FE1">
            <w:pPr>
              <w:spacing w:before="120" w:after="120"/>
            </w:pPr>
            <w:r>
              <w:t>Timing:</w:t>
            </w:r>
          </w:p>
          <w:p w14:paraId="36D419CB" w14:textId="77777777" w:rsidR="008D0FE1" w:rsidRDefault="008D0FE1" w:rsidP="008D0FE1">
            <w:pPr>
              <w:spacing w:before="120" w:after="120"/>
            </w:pPr>
            <w:r>
              <w:t xml:space="preserve">Proposal 4: </w:t>
            </w:r>
            <w:r>
              <w:tab/>
              <w:t>Reuse the LTE requirement for UE initial transmission timing error, Te = 12 Ts for a channel bandwidth of 3 MHz, regardless of we use 12, 15 or 16 PRB.</w:t>
            </w:r>
          </w:p>
          <w:p w14:paraId="01EE3F04" w14:textId="77777777" w:rsidR="008D0FE1" w:rsidRDefault="008D0FE1" w:rsidP="008D0FE1">
            <w:pPr>
              <w:spacing w:before="120" w:after="120"/>
            </w:pPr>
            <w:r>
              <w:t xml:space="preserve">Proposal 5: </w:t>
            </w:r>
            <w:r>
              <w:tab/>
              <w:t>MRTD and MTTD requirements of legacy NR to be reused for NR less than 5MHz</w:t>
            </w:r>
          </w:p>
          <w:p w14:paraId="2BF42DC2" w14:textId="77777777" w:rsidR="008D0FE1" w:rsidRDefault="008D0FE1" w:rsidP="008D0FE1">
            <w:pPr>
              <w:spacing w:before="120" w:after="120"/>
            </w:pPr>
            <w:r w:rsidRPr="00930D98">
              <w:t xml:space="preserve">Proposal 6: </w:t>
            </w:r>
            <w:r w:rsidRPr="00930D98">
              <w:tab/>
            </w:r>
            <w:r w:rsidRPr="0045513D">
              <w:t>The timing related requirements Timer accuracy requirements, Timing advance requirements and Cell phase synchronisation accuracy can reuse the requirements of legacy NR</w:t>
            </w:r>
            <w:r w:rsidRPr="00930D98">
              <w:t>.</w:t>
            </w:r>
          </w:p>
          <w:p w14:paraId="518C32E3" w14:textId="77777777" w:rsidR="008D0FE1" w:rsidRDefault="008D0FE1" w:rsidP="008D0FE1">
            <w:pPr>
              <w:spacing w:before="120" w:after="120"/>
            </w:pPr>
            <w:r>
              <w:t>RLM:</w:t>
            </w:r>
          </w:p>
          <w:p w14:paraId="0A88FCEB" w14:textId="77777777" w:rsidR="008D0FE1" w:rsidRDefault="008D0FE1" w:rsidP="008D0FE1">
            <w:pPr>
              <w:spacing w:before="120" w:after="120"/>
            </w:pPr>
            <w:r>
              <w:t xml:space="preserve">Proposal 7: </w:t>
            </w:r>
            <w:r>
              <w:tab/>
              <w:t xml:space="preserve">For RLM OOS and IS for CBW less than 5MHz, thresholds </w:t>
            </w:r>
            <w:proofErr w:type="spellStart"/>
            <w:r>
              <w:t>Qout</w:t>
            </w:r>
            <w:proofErr w:type="spellEnd"/>
            <w:r>
              <w:t xml:space="preserve"> and Qin should be derived with the assumption the PDCCH is transmitted with the same parameters as TS38.133 8.1.2.1 and 8.1.3.1 even if the PDCCH transmission bandwidth exceeds the transmission channel bandwidth.</w:t>
            </w:r>
          </w:p>
          <w:p w14:paraId="445B7DAA" w14:textId="77777777" w:rsidR="008D0FE1" w:rsidRDefault="008D0FE1" w:rsidP="008D0FE1">
            <w:pPr>
              <w:spacing w:before="120" w:after="120"/>
            </w:pPr>
            <w:r>
              <w:t xml:space="preserve">Proposal 8: </w:t>
            </w:r>
            <w:r>
              <w:tab/>
              <w:t xml:space="preserve">RAN4 can keep the existing SSB based RLM evaluation periods </w:t>
            </w:r>
            <w:proofErr w:type="spellStart"/>
            <w:r>
              <w:t>TEvaluate_out_SSB</w:t>
            </w:r>
            <w:proofErr w:type="spellEnd"/>
            <w:r>
              <w:t xml:space="preserve"> and </w:t>
            </w:r>
            <w:proofErr w:type="spellStart"/>
            <w:r>
              <w:t>TEvaluate_in_SSB</w:t>
            </w:r>
            <w:proofErr w:type="spellEnd"/>
            <w:r>
              <w:t xml:space="preserve"> for CBW less then 5MHz.</w:t>
            </w:r>
          </w:p>
          <w:p w14:paraId="04F0C8BD" w14:textId="77777777" w:rsidR="008D0FE1" w:rsidRDefault="008D0FE1" w:rsidP="008D0FE1">
            <w:pPr>
              <w:spacing w:before="120" w:after="120"/>
            </w:pPr>
            <w:r>
              <w:t xml:space="preserve">Proposal 9: </w:t>
            </w:r>
            <w:r>
              <w:tab/>
              <w:t xml:space="preserve">RAN4 should extend the CSI-RS based RLM evaluation period </w:t>
            </w:r>
            <w:proofErr w:type="spellStart"/>
            <w:r>
              <w:t>TEvaluate_out_CSI</w:t>
            </w:r>
            <w:proofErr w:type="spellEnd"/>
            <w:r>
              <w:t xml:space="preserve">-RS and </w:t>
            </w:r>
            <w:proofErr w:type="spellStart"/>
            <w:r>
              <w:t>TEvaluate_in_CSI</w:t>
            </w:r>
            <w:proofErr w:type="spellEnd"/>
            <w:r>
              <w:t xml:space="preserve">-RS for CBW less then 5MHz, where </w:t>
            </w:r>
            <w:proofErr w:type="spellStart"/>
            <w:r>
              <w:t>Mout</w:t>
            </w:r>
            <w:proofErr w:type="spellEnd"/>
            <w:r>
              <w:t xml:space="preserve"> = [30] (=1.5*20) for OOS and </w:t>
            </w:r>
            <w:proofErr w:type="spellStart"/>
            <w:r>
              <w:t>Mout</w:t>
            </w:r>
            <w:proofErr w:type="spellEnd"/>
            <w:r>
              <w:t xml:space="preserve"> = [15] (=1.5*10) for IS for CSI-RS within the channel bandwidth below 24RB.</w:t>
            </w:r>
          </w:p>
          <w:p w14:paraId="2451B64E" w14:textId="77777777" w:rsidR="008D0FE1" w:rsidRDefault="008D0FE1" w:rsidP="008D0FE1">
            <w:pPr>
              <w:spacing w:before="120" w:after="120"/>
            </w:pPr>
            <w:r>
              <w:t xml:space="preserve">Interruption, </w:t>
            </w:r>
            <w:proofErr w:type="gramStart"/>
            <w:r>
              <w:t>CA</w:t>
            </w:r>
            <w:proofErr w:type="gramEnd"/>
            <w:r>
              <w:t xml:space="preserve"> and DC:</w:t>
            </w:r>
          </w:p>
          <w:p w14:paraId="6DCB984A" w14:textId="77777777" w:rsidR="008D0FE1" w:rsidRDefault="008D0FE1" w:rsidP="008D0FE1">
            <w:pPr>
              <w:spacing w:before="120" w:after="120"/>
            </w:pPr>
            <w:r>
              <w:t xml:space="preserve">Proposal 10: </w:t>
            </w:r>
            <w:r>
              <w:tab/>
              <w:t>RAN4 to agree that interruption requirements on other active serving cells need not be studied and specified</w:t>
            </w:r>
          </w:p>
          <w:p w14:paraId="369E3370" w14:textId="77777777" w:rsidR="008D0FE1" w:rsidRDefault="008D0FE1" w:rsidP="008D0FE1">
            <w:pPr>
              <w:spacing w:before="120" w:after="120"/>
            </w:pPr>
          </w:p>
          <w:p w14:paraId="6E282088" w14:textId="77777777" w:rsidR="008D0FE1" w:rsidRDefault="008D0FE1" w:rsidP="008D0FE1">
            <w:pPr>
              <w:spacing w:before="120" w:after="120"/>
            </w:pPr>
            <w:r>
              <w:t xml:space="preserve">Proposal 11: </w:t>
            </w:r>
            <w:r>
              <w:tab/>
              <w:t>RAN4 to agree that following requirements are not impacted due to introduction of NR in less than 5 MHz bandwidth</w:t>
            </w:r>
          </w:p>
          <w:p w14:paraId="1475013D" w14:textId="77777777" w:rsidR="008D0FE1" w:rsidRDefault="008D0FE1" w:rsidP="008D0FE1">
            <w:pPr>
              <w:spacing w:before="120" w:after="120"/>
              <w:ind w:left="284"/>
            </w:pPr>
            <w:r>
              <w:t>a.</w:t>
            </w:r>
            <w:r>
              <w:tab/>
              <w:t>SCell activation and deactivation requirements</w:t>
            </w:r>
          </w:p>
          <w:p w14:paraId="67BD3023" w14:textId="77777777" w:rsidR="008D0FE1" w:rsidRDefault="008D0FE1" w:rsidP="008D0FE1">
            <w:pPr>
              <w:spacing w:before="120" w:after="120"/>
              <w:ind w:left="284"/>
            </w:pPr>
            <w:r>
              <w:t>b.</w:t>
            </w:r>
            <w:r>
              <w:tab/>
              <w:t>PSCell addition/change</w:t>
            </w:r>
          </w:p>
          <w:p w14:paraId="5FECAAA5" w14:textId="77777777" w:rsidR="008D0FE1" w:rsidRDefault="008D0FE1" w:rsidP="008D0FE1">
            <w:pPr>
              <w:spacing w:before="120" w:after="120"/>
              <w:ind w:left="284"/>
            </w:pPr>
            <w:r>
              <w:t>c.</w:t>
            </w:r>
            <w:r>
              <w:tab/>
              <w:t>SCG activation/deactivation</w:t>
            </w:r>
          </w:p>
          <w:p w14:paraId="155B666B" w14:textId="77777777" w:rsidR="008D0FE1" w:rsidRDefault="008D0FE1" w:rsidP="008D0FE1">
            <w:pPr>
              <w:spacing w:before="120" w:after="120"/>
              <w:ind w:left="284"/>
            </w:pPr>
            <w:r>
              <w:t>d.</w:t>
            </w:r>
            <w:r>
              <w:tab/>
              <w:t>Conditional PSCell change requirements</w:t>
            </w:r>
          </w:p>
          <w:p w14:paraId="6E74CE9E" w14:textId="77777777" w:rsidR="008D0FE1" w:rsidRDefault="008D0FE1" w:rsidP="008D0FE1">
            <w:pPr>
              <w:spacing w:before="120" w:after="120"/>
            </w:pPr>
            <w:r>
              <w:t xml:space="preserve">Proposal 12: </w:t>
            </w:r>
            <w:r>
              <w:tab/>
              <w:t xml:space="preserve">RAN4 to agree that UL carrier reconfiguration requirements can be reused for NR less than 5 </w:t>
            </w:r>
            <w:proofErr w:type="spellStart"/>
            <w:r>
              <w:t>MHz.</w:t>
            </w:r>
            <w:proofErr w:type="spellEnd"/>
          </w:p>
          <w:p w14:paraId="122762A3" w14:textId="77777777" w:rsidR="008D0FE1" w:rsidRDefault="008D0FE1" w:rsidP="008D0FE1">
            <w:pPr>
              <w:spacing w:before="120" w:after="120"/>
            </w:pPr>
          </w:p>
          <w:p w14:paraId="0BFFB599" w14:textId="77777777" w:rsidR="008D0FE1" w:rsidRDefault="008D0FE1" w:rsidP="008D0FE1">
            <w:pPr>
              <w:spacing w:before="120" w:after="120"/>
            </w:pPr>
            <w:r>
              <w:t>Link recovery:</w:t>
            </w:r>
          </w:p>
          <w:p w14:paraId="6BE672C4" w14:textId="77777777" w:rsidR="008D0FE1" w:rsidRDefault="008D0FE1" w:rsidP="008D0FE1">
            <w:pPr>
              <w:spacing w:before="120" w:after="120"/>
            </w:pPr>
            <w:r>
              <w:lastRenderedPageBreak/>
              <w:t xml:space="preserve">Proposal 13: </w:t>
            </w:r>
            <w:r>
              <w:tab/>
              <w:t xml:space="preserve">For BFD for CBW less than 5MHz, threshold </w:t>
            </w:r>
            <w:proofErr w:type="spellStart"/>
            <w:r>
              <w:t>Qout_LR</w:t>
            </w:r>
            <w:proofErr w:type="spellEnd"/>
            <w:r>
              <w:t>, should be derived with the assumption the PDCCH is transmitted with the same parameters as TS38.133 Table 8.5.2.1-1 even if the PDCCH transmission bandwidth exceeds the transmission channel bandwidth.</w:t>
            </w:r>
          </w:p>
          <w:p w14:paraId="02CDAE49" w14:textId="77777777" w:rsidR="008D0FE1" w:rsidRDefault="008D0FE1" w:rsidP="008D0FE1">
            <w:pPr>
              <w:spacing w:before="120" w:after="120"/>
            </w:pPr>
            <w:r>
              <w:t xml:space="preserve">Proposal 14: </w:t>
            </w:r>
            <w:r>
              <w:tab/>
              <w:t xml:space="preserve"> RAN4 apply the existing SSB based BFD evaluation period </w:t>
            </w:r>
            <w:proofErr w:type="spellStart"/>
            <w:r>
              <w:t>TEvaluate_BFD_SSB</w:t>
            </w:r>
            <w:proofErr w:type="spellEnd"/>
            <w:r>
              <w:t xml:space="preserve"> for CBW less then 5MHz.</w:t>
            </w:r>
          </w:p>
          <w:p w14:paraId="27A3DB59" w14:textId="77777777" w:rsidR="008D0FE1" w:rsidRDefault="008D0FE1" w:rsidP="008D0FE1">
            <w:pPr>
              <w:spacing w:before="120" w:after="120"/>
            </w:pPr>
            <w:r>
              <w:t xml:space="preserve">Proposal 15: </w:t>
            </w:r>
            <w:r>
              <w:tab/>
              <w:t xml:space="preserve">RAN4 should extend the CSI-RS based BFD evaluation period </w:t>
            </w:r>
            <w:proofErr w:type="spellStart"/>
            <w:r>
              <w:t>TEvaluate_BFD_CSI</w:t>
            </w:r>
            <w:proofErr w:type="spellEnd"/>
            <w:r>
              <w:t>-RS for CBW less then 5MHz, where MBFD = [15] (=1.5*10) for CSI-RS within the channel bandwidth below 24RB.</w:t>
            </w:r>
          </w:p>
          <w:p w14:paraId="54229AFB" w14:textId="77777777" w:rsidR="008D0FE1" w:rsidRDefault="008D0FE1" w:rsidP="008D0FE1">
            <w:pPr>
              <w:spacing w:before="120" w:after="120"/>
            </w:pPr>
            <w:r>
              <w:t xml:space="preserve">Proposal 16: </w:t>
            </w:r>
            <w:r>
              <w:tab/>
              <w:t xml:space="preserve">RAN4 apply the existing SSB based CBD evaluation period </w:t>
            </w:r>
            <w:proofErr w:type="spellStart"/>
            <w:r>
              <w:t>TEvaluate_CBD_SSB</w:t>
            </w:r>
            <w:proofErr w:type="spellEnd"/>
            <w:r>
              <w:t xml:space="preserve"> for CBW less then 5MHz.</w:t>
            </w:r>
          </w:p>
          <w:p w14:paraId="4EA0821F" w14:textId="77777777" w:rsidR="008D0FE1" w:rsidRDefault="008D0FE1" w:rsidP="008D0FE1">
            <w:pPr>
              <w:spacing w:before="120" w:after="120"/>
            </w:pPr>
            <w:r>
              <w:t xml:space="preserve">Proposal 17: </w:t>
            </w:r>
            <w:r>
              <w:tab/>
              <w:t xml:space="preserve">RAN4 should extend the CSI-RS based CBD evaluation period </w:t>
            </w:r>
            <w:proofErr w:type="spellStart"/>
            <w:r>
              <w:t>TEvaluate_CBD_CSI</w:t>
            </w:r>
            <w:proofErr w:type="spellEnd"/>
            <w:r>
              <w:t>-RS for CBW less then 5MHz, where MBFD = [5] (= 1.5*3) for CSI-RS within the channel bandwidth below 24RB.</w:t>
            </w:r>
          </w:p>
          <w:p w14:paraId="7EACD186" w14:textId="77777777" w:rsidR="008D0FE1" w:rsidRDefault="008D0FE1" w:rsidP="008D0FE1">
            <w:pPr>
              <w:spacing w:before="120" w:after="120"/>
            </w:pPr>
            <w:r>
              <w:t>BWP and TCI state switching:</w:t>
            </w:r>
          </w:p>
          <w:p w14:paraId="46EF01F5" w14:textId="77777777" w:rsidR="008D0FE1" w:rsidRDefault="008D0FE1" w:rsidP="008D0FE1">
            <w:pPr>
              <w:spacing w:before="120" w:after="120"/>
            </w:pPr>
            <w:r>
              <w:t xml:space="preserve">Proposal 18: </w:t>
            </w:r>
            <w:r>
              <w:tab/>
              <w:t xml:space="preserve">RAN4 to agree that BWP switching and CBW requirements are not impacted with introduction of NR less than 5 </w:t>
            </w:r>
            <w:proofErr w:type="spellStart"/>
            <w:r>
              <w:t>MHz.</w:t>
            </w:r>
            <w:proofErr w:type="spellEnd"/>
          </w:p>
          <w:p w14:paraId="5A2AECA5" w14:textId="77777777" w:rsidR="008D0FE1" w:rsidRDefault="008D0FE1" w:rsidP="008D0FE1">
            <w:pPr>
              <w:spacing w:before="120" w:after="120"/>
            </w:pPr>
            <w:r>
              <w:t xml:space="preserve">Proposal 19: </w:t>
            </w:r>
            <w:r>
              <w:tab/>
              <w:t>RAN4 to request RAN1 about the TCI state switching framework to be used for NR less than 5MHz. RAN4 to send LS to RAN1 to confirm the same.</w:t>
            </w:r>
          </w:p>
          <w:p w14:paraId="3BC54B36" w14:textId="77777777" w:rsidR="008D0FE1" w:rsidRDefault="008D0FE1" w:rsidP="008D0FE1">
            <w:pPr>
              <w:spacing w:before="120" w:after="120"/>
            </w:pPr>
            <w:r>
              <w:t xml:space="preserve">Proposal 20: </w:t>
            </w:r>
            <w:r>
              <w:tab/>
              <w:t>TCI state switching requirements impact can be further studied after the framework is clear.</w:t>
            </w:r>
          </w:p>
          <w:p w14:paraId="1AE32538" w14:textId="77777777" w:rsidR="008D0FE1" w:rsidRDefault="008D0FE1" w:rsidP="008D0FE1">
            <w:pPr>
              <w:spacing w:before="120" w:after="120"/>
            </w:pPr>
            <w:r>
              <w:t>Measurements:</w:t>
            </w:r>
          </w:p>
          <w:p w14:paraId="17179D94" w14:textId="77777777" w:rsidR="008D0FE1" w:rsidRDefault="008D0FE1" w:rsidP="008D0FE1">
            <w:pPr>
              <w:spacing w:before="120" w:after="120"/>
            </w:pPr>
            <w:r>
              <w:t xml:space="preserve">Proposal 21: </w:t>
            </w:r>
            <w:r>
              <w:tab/>
              <w:t xml:space="preserve">RAN4 apply the exiting L3 measurement requirements for CBW less than 5MHz. </w:t>
            </w:r>
          </w:p>
          <w:p w14:paraId="0004EE24" w14:textId="77777777" w:rsidR="008D0FE1" w:rsidRDefault="008D0FE1" w:rsidP="008D0FE1">
            <w:pPr>
              <w:spacing w:before="120" w:after="120"/>
            </w:pPr>
            <w:r>
              <w:t xml:space="preserve">Proposal 22: </w:t>
            </w:r>
            <w:r>
              <w:tab/>
              <w:t>RAN4 apply the existing SSB based L1-RSRP measurement period TL1-RSRP_Measurement_Period_SSB for CBW less then 5MHz.</w:t>
            </w:r>
          </w:p>
          <w:p w14:paraId="58309778" w14:textId="77777777" w:rsidR="008D0FE1" w:rsidRDefault="008D0FE1" w:rsidP="008D0FE1">
            <w:pPr>
              <w:spacing w:before="120" w:after="120"/>
            </w:pPr>
            <w:r>
              <w:t xml:space="preserve">Proposal 23: </w:t>
            </w:r>
            <w:r>
              <w:tab/>
              <w:t>RAN4 apply the existing CSI-RS based L1-RSRP measurement period TL1-RSRP_Measurement_Period_CSI-RS for CBW less then 5MHz.</w:t>
            </w:r>
          </w:p>
          <w:p w14:paraId="5B2FBFDE" w14:textId="77777777" w:rsidR="008D0FE1" w:rsidRDefault="008D0FE1" w:rsidP="008D0FE1">
            <w:pPr>
              <w:spacing w:before="120" w:after="120"/>
            </w:pPr>
            <w:r>
              <w:t xml:space="preserve">Proposal 24: </w:t>
            </w:r>
            <w:r>
              <w:tab/>
              <w:t>In the performance part, RAN4 should discuss whether to define CSI-RS based L1-RSRP measurement accuracy requirements with CSI-RS is less than 24RB.</w:t>
            </w:r>
          </w:p>
          <w:p w14:paraId="51E09737" w14:textId="77777777" w:rsidR="008D0FE1" w:rsidRDefault="008D0FE1" w:rsidP="008D0FE1">
            <w:pPr>
              <w:spacing w:before="120" w:after="120"/>
            </w:pPr>
            <w:r>
              <w:t xml:space="preserve">Proposal 25: </w:t>
            </w:r>
            <w:r>
              <w:tab/>
              <w:t xml:space="preserve">RAN4 should discuss whether L1-SINR measurement requirements are applicable for CBW less than 5MHz. </w:t>
            </w:r>
          </w:p>
          <w:p w14:paraId="30160494" w14:textId="77777777" w:rsidR="008D0FE1" w:rsidRDefault="008D0FE1" w:rsidP="008D0FE1">
            <w:pPr>
              <w:spacing w:before="120" w:after="120"/>
            </w:pPr>
            <w:r>
              <w:t xml:space="preserve">Proposal 26: </w:t>
            </w:r>
            <w:r>
              <w:tab/>
              <w:t>If RAN4 agree that L1-SINR measurement requirements are applicable for CBW less than 5MHz, apply the same conclusion as L1-RSRP measurement requirements for CBW less than 5MHz.</w:t>
            </w:r>
          </w:p>
          <w:p w14:paraId="57BA754F" w14:textId="77777777" w:rsidR="008D0FE1" w:rsidRDefault="008D0FE1" w:rsidP="008D0FE1">
            <w:pPr>
              <w:spacing w:before="120" w:after="120"/>
            </w:pPr>
            <w:r>
              <w:t xml:space="preserve">Proposal 27: </w:t>
            </w:r>
            <w:r>
              <w:tab/>
              <w:t>RAN4 to agree that defining positioning requirements are out of scope of the WID</w:t>
            </w:r>
          </w:p>
          <w:p w14:paraId="273345D8" w14:textId="77777777" w:rsidR="008D0FE1" w:rsidRDefault="008D0FE1" w:rsidP="008D0FE1">
            <w:pPr>
              <w:spacing w:before="120" w:after="120"/>
            </w:pPr>
            <w:r>
              <w:t xml:space="preserve">Proposal 28: </w:t>
            </w:r>
            <w:r>
              <w:tab/>
              <w:t>RAN4 to look at possible impact to HST requirements due to shorter PBCH bandwidth</w:t>
            </w:r>
          </w:p>
          <w:p w14:paraId="750B49C1" w14:textId="77777777" w:rsidR="008D0FE1" w:rsidRDefault="008D0FE1" w:rsidP="008D0FE1">
            <w:pPr>
              <w:spacing w:before="120" w:after="120"/>
            </w:pPr>
            <w:r>
              <w:lastRenderedPageBreak/>
              <w:t xml:space="preserve">Proposal 29: </w:t>
            </w:r>
            <w:r>
              <w:tab/>
              <w:t>RAN4 to agree that measurement performance requirements are studied during the performance stage.</w:t>
            </w:r>
          </w:p>
          <w:p w14:paraId="50C4CD97" w14:textId="4D196C98" w:rsidR="008D0FE1" w:rsidRDefault="008D0FE1" w:rsidP="008D0FE1">
            <w:pPr>
              <w:spacing w:before="120" w:after="120"/>
            </w:pPr>
            <w:r>
              <w:t xml:space="preserve">Proposal 30: </w:t>
            </w:r>
            <w:r>
              <w:tab/>
              <w:t>RAN4 to discuss whether TMIB/TSI is relaxed due to the PBCH puncturing during the performance stage.</w:t>
            </w:r>
          </w:p>
        </w:tc>
      </w:tr>
      <w:tr w:rsidR="008D0FE1" w14:paraId="338373AF" w14:textId="77777777" w:rsidTr="00805BE8">
        <w:trPr>
          <w:trHeight w:val="468"/>
        </w:trPr>
        <w:tc>
          <w:tcPr>
            <w:tcW w:w="1648" w:type="dxa"/>
          </w:tcPr>
          <w:p w14:paraId="5B6FC2E5" w14:textId="712704D5" w:rsidR="008D0FE1" w:rsidRPr="00871AAF" w:rsidRDefault="008D0FE1" w:rsidP="00805BE8">
            <w:pPr>
              <w:spacing w:before="120" w:after="120"/>
            </w:pPr>
            <w:r w:rsidRPr="008D0FE1">
              <w:lastRenderedPageBreak/>
              <w:t>R4-2305801</w:t>
            </w:r>
          </w:p>
        </w:tc>
        <w:tc>
          <w:tcPr>
            <w:tcW w:w="1437" w:type="dxa"/>
          </w:tcPr>
          <w:p w14:paraId="6994C506" w14:textId="74F0B5EB" w:rsidR="008D0FE1" w:rsidRPr="00871AAF" w:rsidRDefault="008D0FE1" w:rsidP="00805BE8">
            <w:pPr>
              <w:spacing w:before="120" w:after="120"/>
            </w:pPr>
            <w:r w:rsidRPr="008D0FE1">
              <w:t>Qualcomm Incorporated</w:t>
            </w:r>
          </w:p>
        </w:tc>
        <w:tc>
          <w:tcPr>
            <w:tcW w:w="6772" w:type="dxa"/>
          </w:tcPr>
          <w:p w14:paraId="2545EC91" w14:textId="77777777" w:rsidR="008D0FE1" w:rsidRDefault="008D0FE1" w:rsidP="008D0FE1">
            <w:pPr>
              <w:spacing w:before="120" w:after="120"/>
            </w:pPr>
            <w:r>
              <w:t>Observation 1: RANP agreed to use a PBCH transmission bandwidth is 20 PRBs for 5MHz channel bandwidth and a PBCH transmission bandwidth is 12 PRBs for 3MHz channel bandwidth.</w:t>
            </w:r>
          </w:p>
          <w:p w14:paraId="06912EA7" w14:textId="77777777" w:rsidR="008D0FE1" w:rsidRDefault="008D0FE1" w:rsidP="008D0FE1">
            <w:pPr>
              <w:spacing w:before="120" w:after="120"/>
            </w:pPr>
            <w:r>
              <w:t>Proposal 1: RAN4 to study impact of reduced PBCH BW of 12PRBs for 3MHz channel bandwidth on at least the following RRM requirements:</w:t>
            </w:r>
          </w:p>
          <w:p w14:paraId="0AB76415" w14:textId="77777777" w:rsidR="008D0FE1" w:rsidRDefault="008D0FE1" w:rsidP="008D0FE1">
            <w:pPr>
              <w:spacing w:before="120" w:after="120"/>
              <w:ind w:left="284"/>
            </w:pPr>
            <w:r>
              <w:t>•</w:t>
            </w:r>
            <w:r>
              <w:tab/>
              <w:t>Handover</w:t>
            </w:r>
          </w:p>
          <w:p w14:paraId="388741EF" w14:textId="77777777" w:rsidR="008D0FE1" w:rsidRDefault="008D0FE1" w:rsidP="008D0FE1">
            <w:pPr>
              <w:spacing w:before="120" w:after="120"/>
              <w:ind w:left="284"/>
            </w:pPr>
            <w:r>
              <w:t>•</w:t>
            </w:r>
            <w:r>
              <w:tab/>
              <w:t>RRC Re-establishment</w:t>
            </w:r>
          </w:p>
          <w:p w14:paraId="37F95287" w14:textId="77777777" w:rsidR="008D0FE1" w:rsidRDefault="008D0FE1" w:rsidP="008D0FE1">
            <w:pPr>
              <w:spacing w:before="120" w:after="120"/>
              <w:ind w:left="284"/>
            </w:pPr>
            <w:r>
              <w:t>•</w:t>
            </w:r>
            <w:r>
              <w:tab/>
              <w:t>RRC Connection Release with Redirection</w:t>
            </w:r>
          </w:p>
          <w:p w14:paraId="72DFE3AD" w14:textId="77777777" w:rsidR="008D0FE1" w:rsidRDefault="008D0FE1" w:rsidP="008D0FE1">
            <w:pPr>
              <w:spacing w:before="120" w:after="120"/>
              <w:ind w:left="284"/>
            </w:pPr>
            <w:r>
              <w:t>•</w:t>
            </w:r>
            <w:r>
              <w:tab/>
              <w:t>RLM/BFD/CBD</w:t>
            </w:r>
          </w:p>
          <w:p w14:paraId="0B5769D3" w14:textId="122E4D80" w:rsidR="008D0FE1" w:rsidRDefault="008D0FE1" w:rsidP="008D0FE1">
            <w:pPr>
              <w:spacing w:before="120" w:after="120"/>
              <w:ind w:left="284"/>
            </w:pPr>
            <w:r>
              <w:t>•</w:t>
            </w:r>
            <w:r>
              <w:tab/>
              <w:t>Intra frequency/Inter-frequency measurements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3143FEB"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AE50DEA" w14:textId="3E8AFBE9" w:rsidR="00F01BD5" w:rsidRDefault="00F01BD5" w:rsidP="005B4802">
      <w:pPr>
        <w:rPr>
          <w:iCs/>
        </w:rPr>
      </w:pPr>
      <w:r w:rsidRPr="00F01BD5">
        <w:rPr>
          <w:iCs/>
        </w:rPr>
        <w:t xml:space="preserve">Based on the contributions </w:t>
      </w:r>
      <w:r w:rsidR="00930D98">
        <w:rPr>
          <w:iCs/>
        </w:rPr>
        <w:t xml:space="preserve">from </w:t>
      </w:r>
      <w:r w:rsidR="00930D98" w:rsidRPr="00F01BD5">
        <w:rPr>
          <w:iCs/>
        </w:rPr>
        <w:t xml:space="preserve">companies </w:t>
      </w:r>
      <w:r w:rsidRPr="00F01BD5">
        <w:rPr>
          <w:iCs/>
        </w:rPr>
        <w:t xml:space="preserve">for RAN4#106bis meeting a number of issues have been raised. Following lists these issues for which companies should voice their views. </w:t>
      </w:r>
    </w:p>
    <w:p w14:paraId="72B52E65" w14:textId="399DD75E" w:rsidR="00A71068" w:rsidRPr="00F01BD5" w:rsidRDefault="00F01BD5" w:rsidP="005B4802">
      <w:pPr>
        <w:rPr>
          <w:iCs/>
        </w:rPr>
      </w:pPr>
      <w:r>
        <w:rPr>
          <w:iCs/>
        </w:rPr>
        <w:t>In RAN4#106 WF [</w:t>
      </w:r>
      <w:r w:rsidR="00930D98" w:rsidRPr="00930D98">
        <w:rPr>
          <w:iCs/>
        </w:rPr>
        <w:t>R4-2303191</w:t>
      </w:r>
      <w:r>
        <w:rPr>
          <w:iCs/>
        </w:rPr>
        <w:t xml:space="preserve">] was approved. Several Issues were listed </w:t>
      </w:r>
      <w:r w:rsidR="00A71068">
        <w:rPr>
          <w:iCs/>
        </w:rPr>
        <w:t>for more discussion. This discussion will continue the discussion based on the issues from last meeting.</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5B4E6741"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569365D8" w:rsidR="00B4108D" w:rsidRPr="0055733D" w:rsidRDefault="00B4108D" w:rsidP="00B4108D">
      <w:pPr>
        <w:rPr>
          <w:b/>
          <w:u w:val="single"/>
          <w:lang w:eastAsia="ko-KR"/>
        </w:rPr>
      </w:pPr>
      <w:r w:rsidRPr="0055733D">
        <w:rPr>
          <w:b/>
          <w:u w:val="single"/>
          <w:lang w:eastAsia="ko-KR"/>
        </w:rPr>
        <w:t xml:space="preserve">Issue 1-1: </w:t>
      </w:r>
      <w:r w:rsidR="00A71068" w:rsidRPr="0055733D">
        <w:rPr>
          <w:b/>
          <w:u w:val="single"/>
          <w:lang w:eastAsia="ko-KR"/>
        </w:rPr>
        <w:t>Impact on Idle mode Requirements</w:t>
      </w:r>
    </w:p>
    <w:p w14:paraId="5A4EC8C5" w14:textId="7DD5866A" w:rsidR="00A71068" w:rsidRPr="0055733D" w:rsidRDefault="00A71068" w:rsidP="00A71068">
      <w:pPr>
        <w:rPr>
          <w:iCs/>
          <w:lang w:eastAsia="zh-CN"/>
        </w:rPr>
      </w:pPr>
      <w:r w:rsidRPr="0055733D">
        <w:rPr>
          <w:lang w:eastAsia="zh-CN"/>
        </w:rPr>
        <w:t xml:space="preserve">RRM impact </w:t>
      </w:r>
      <w:r w:rsidR="00357E54" w:rsidRPr="0055733D">
        <w:rPr>
          <w:lang w:eastAsia="zh-CN"/>
        </w:rPr>
        <w:t xml:space="preserve">on </w:t>
      </w:r>
      <w:r w:rsidR="004D3224" w:rsidRPr="0055733D">
        <w:rPr>
          <w:lang w:eastAsia="zh-CN"/>
        </w:rPr>
        <w:t xml:space="preserve">UE </w:t>
      </w:r>
      <w:r w:rsidR="00357E54" w:rsidRPr="0055733D">
        <w:rPr>
          <w:lang w:eastAsia="zh-CN"/>
        </w:rPr>
        <w:t>requirements</w:t>
      </w:r>
      <w:r w:rsidRPr="0055733D">
        <w:rPr>
          <w:lang w:eastAsia="zh-CN"/>
        </w:rPr>
        <w:t xml:space="preserve">: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4C123DDE"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1B791E09" w14:textId="41FFC317" w:rsidR="00A71068" w:rsidRPr="0055733D" w:rsidRDefault="00A71068"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10820B66" w14:textId="4FE82661" w:rsidR="00A71068" w:rsidRPr="0055733D" w:rsidRDefault="00A71068"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67FC1082" w14:textId="50556190" w:rsidR="00A71068" w:rsidRPr="0055733D" w:rsidRDefault="00A71068"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7FA20C58"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72DC440A" w14:textId="77777777" w:rsidR="00A71068" w:rsidRPr="0055733D" w:rsidRDefault="00A71068" w:rsidP="009E7B33">
            <w:pPr>
              <w:rPr>
                <w:sz w:val="18"/>
                <w:szCs w:val="18"/>
                <w:lang w:eastAsia="zh-CN"/>
              </w:rPr>
            </w:pPr>
            <w:r w:rsidRPr="0055733D">
              <w:rPr>
                <w:sz w:val="18"/>
                <w:szCs w:val="18"/>
                <w:lang w:eastAsia="zh-CN"/>
              </w:rPr>
              <w:t>Idle mode Requirements</w:t>
            </w:r>
          </w:p>
        </w:tc>
        <w:tc>
          <w:tcPr>
            <w:tcW w:w="3210" w:type="dxa"/>
            <w:tcBorders>
              <w:top w:val="single" w:sz="4" w:space="0" w:color="auto"/>
              <w:left w:val="single" w:sz="4" w:space="0" w:color="auto"/>
              <w:bottom w:val="single" w:sz="4" w:space="0" w:color="auto"/>
              <w:right w:val="single" w:sz="4" w:space="0" w:color="auto"/>
            </w:tcBorders>
            <w:hideMark/>
          </w:tcPr>
          <w:p w14:paraId="1C2BF00D" w14:textId="70D475BD" w:rsidR="00A71068" w:rsidRPr="0055733D" w:rsidRDefault="0085729B" w:rsidP="009E7B33">
            <w:pPr>
              <w:rPr>
                <w:sz w:val="18"/>
                <w:szCs w:val="18"/>
                <w:lang w:eastAsia="zh-CN"/>
              </w:rPr>
            </w:pPr>
            <w:r w:rsidRPr="0055733D">
              <w:rPr>
                <w:sz w:val="18"/>
                <w:szCs w:val="18"/>
                <w:lang w:eastAsia="zh-CN"/>
              </w:rPr>
              <w:t>FFS on evaluation period</w:t>
            </w:r>
          </w:p>
        </w:tc>
        <w:tc>
          <w:tcPr>
            <w:tcW w:w="3211" w:type="dxa"/>
            <w:tcBorders>
              <w:top w:val="single" w:sz="4" w:space="0" w:color="auto"/>
              <w:left w:val="single" w:sz="4" w:space="0" w:color="auto"/>
              <w:bottom w:val="single" w:sz="4" w:space="0" w:color="auto"/>
              <w:right w:val="single" w:sz="4" w:space="0" w:color="auto"/>
            </w:tcBorders>
            <w:hideMark/>
          </w:tcPr>
          <w:p w14:paraId="3C2743C6" w14:textId="11398F22" w:rsidR="00A71068" w:rsidRPr="0055733D" w:rsidRDefault="00A71068" w:rsidP="009E7B33">
            <w:pPr>
              <w:rPr>
                <w:sz w:val="18"/>
                <w:szCs w:val="18"/>
                <w:lang w:eastAsia="zh-CN"/>
              </w:rPr>
            </w:pPr>
            <w:r w:rsidRPr="0055733D">
              <w:rPr>
                <w:sz w:val="18"/>
                <w:szCs w:val="18"/>
                <w:lang w:eastAsia="zh-CN"/>
              </w:rPr>
              <w:t>No impact</w:t>
            </w:r>
          </w:p>
          <w:p w14:paraId="495FEA08" w14:textId="77777777" w:rsidR="00A71068" w:rsidRPr="0055733D" w:rsidRDefault="00A71068" w:rsidP="009E7B33">
            <w:pPr>
              <w:rPr>
                <w:sz w:val="18"/>
                <w:szCs w:val="18"/>
                <w:lang w:eastAsia="zh-CN"/>
              </w:rPr>
            </w:pPr>
          </w:p>
        </w:tc>
      </w:tr>
    </w:tbl>
    <w:p w14:paraId="6FB6FE83" w14:textId="77777777" w:rsidR="00A71068" w:rsidRPr="0055733D" w:rsidRDefault="00A71068" w:rsidP="00B4108D">
      <w:pPr>
        <w:rPr>
          <w:b/>
          <w:u w:val="single"/>
          <w:lang w:eastAsia="ko-KR"/>
        </w:rPr>
      </w:pPr>
    </w:p>
    <w:p w14:paraId="3C3336B6" w14:textId="77777777" w:rsidR="00B4108D" w:rsidRPr="0055733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13C6B9EA" w14:textId="05D8F6B9" w:rsidR="00B4108D" w:rsidRPr="0055733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w:t>
      </w:r>
      <w:r w:rsidR="00357E54" w:rsidRPr="0055733D">
        <w:rPr>
          <w:rFonts w:eastAsia="SimSun"/>
          <w:szCs w:val="24"/>
          <w:lang w:eastAsia="zh-CN"/>
        </w:rPr>
        <w:t>Agree with proposal in the table</w:t>
      </w:r>
    </w:p>
    <w:p w14:paraId="49D6F8A9" w14:textId="4DAC233C" w:rsidR="00B4108D" w:rsidRPr="0055733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2: </w:t>
      </w:r>
      <w:r w:rsidR="00357E54" w:rsidRPr="0055733D">
        <w:rPr>
          <w:rFonts w:eastAsia="SimSun"/>
          <w:szCs w:val="24"/>
          <w:lang w:eastAsia="zh-CN"/>
        </w:rPr>
        <w:t>Disagree with proposal in the table</w:t>
      </w:r>
      <w:r w:rsidR="00087A3D" w:rsidRPr="0055733D">
        <w:rPr>
          <w:rFonts w:eastAsia="SimSun"/>
          <w:szCs w:val="24"/>
          <w:lang w:eastAsia="zh-CN"/>
        </w:rPr>
        <w:t xml:space="preserve"> (include reasoning)</w:t>
      </w:r>
    </w:p>
    <w:p w14:paraId="584C6E6F" w14:textId="77777777" w:rsidR="00B4108D" w:rsidRPr="0055733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073588CC" w14:textId="36EF30E3" w:rsidR="00B4108D" w:rsidRPr="0055733D" w:rsidRDefault="00940011"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1DDEB4D9" w14:textId="7BE51A31" w:rsidR="00B4108D" w:rsidRPr="0055733D" w:rsidRDefault="00B4108D" w:rsidP="005B4802">
      <w:pPr>
        <w:rPr>
          <w:i/>
          <w:lang w:eastAsia="zh-CN"/>
        </w:rPr>
      </w:pPr>
    </w:p>
    <w:p w14:paraId="4988839B" w14:textId="1C8E1493" w:rsidR="00087A3D" w:rsidRPr="0055733D" w:rsidRDefault="00087A3D" w:rsidP="00087A3D">
      <w:pPr>
        <w:rPr>
          <w:bCs/>
          <w:u w:val="single"/>
          <w:lang w:eastAsia="ko-KR"/>
        </w:rPr>
      </w:pPr>
      <w:r w:rsidRPr="0055733D">
        <w:rPr>
          <w:bCs/>
          <w:u w:val="single"/>
          <w:lang w:eastAsia="ko-KR"/>
        </w:rPr>
        <w:lastRenderedPageBreak/>
        <w:t xml:space="preserve">Issue 1-1 </w:t>
      </w:r>
    </w:p>
    <w:tbl>
      <w:tblPr>
        <w:tblStyle w:val="TableGrid"/>
        <w:tblW w:w="0" w:type="auto"/>
        <w:tblLook w:val="04A0" w:firstRow="1" w:lastRow="0" w:firstColumn="1" w:lastColumn="0" w:noHBand="0" w:noVBand="1"/>
      </w:tblPr>
      <w:tblGrid>
        <w:gridCol w:w="1236"/>
        <w:gridCol w:w="8395"/>
      </w:tblGrid>
      <w:tr w:rsidR="0055733D" w:rsidRPr="0055733D" w14:paraId="26C852ED" w14:textId="77777777" w:rsidTr="009E7B33">
        <w:tc>
          <w:tcPr>
            <w:tcW w:w="1236" w:type="dxa"/>
          </w:tcPr>
          <w:p w14:paraId="152DBD82" w14:textId="77777777" w:rsidR="00087A3D" w:rsidRPr="0055733D" w:rsidRDefault="00087A3D"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16CBE2CB" w14:textId="77777777" w:rsidR="00087A3D" w:rsidRPr="0055733D" w:rsidRDefault="00087A3D"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46055743" w14:textId="77777777" w:rsidTr="009E7B33">
        <w:tc>
          <w:tcPr>
            <w:tcW w:w="1236" w:type="dxa"/>
          </w:tcPr>
          <w:p w14:paraId="6E220505" w14:textId="4F8F77D9" w:rsidR="006F4B6F" w:rsidRPr="0055733D" w:rsidRDefault="006F4B6F" w:rsidP="006F4B6F">
            <w:pPr>
              <w:spacing w:after="120"/>
              <w:rPr>
                <w:rFonts w:eastAsiaTheme="minorEastAsia"/>
                <w:lang w:val="en-US" w:eastAsia="zh-CN"/>
              </w:rPr>
            </w:pPr>
            <w:ins w:id="45" w:author="Jerry Cui" w:date="2023-04-17T10:24:00Z">
              <w:r w:rsidRPr="003E774A">
                <w:rPr>
                  <w:rFonts w:eastAsiaTheme="minorEastAsia"/>
                  <w:color w:val="0070C0"/>
                  <w:lang w:val="en-US" w:eastAsia="zh-CN"/>
                </w:rPr>
                <w:t>Apple</w:t>
              </w:r>
            </w:ins>
            <w:del w:id="46" w:author="Jerry Cui" w:date="2023-04-17T10:24:00Z">
              <w:r w:rsidRPr="0055733D" w:rsidDel="000A0324">
                <w:rPr>
                  <w:rFonts w:eastAsiaTheme="minorEastAsia" w:hint="eastAsia"/>
                  <w:lang w:val="en-US" w:eastAsia="zh-CN"/>
                </w:rPr>
                <w:delText>XXX</w:delText>
              </w:r>
            </w:del>
          </w:p>
        </w:tc>
        <w:tc>
          <w:tcPr>
            <w:tcW w:w="8395" w:type="dxa"/>
          </w:tcPr>
          <w:p w14:paraId="4DF5A476" w14:textId="77777777" w:rsidR="006F4B6F" w:rsidRPr="008B4281" w:rsidRDefault="006F4B6F" w:rsidP="006F4B6F">
            <w:pPr>
              <w:tabs>
                <w:tab w:val="left" w:pos="0"/>
                <w:tab w:val="left" w:pos="2600"/>
              </w:tabs>
              <w:rPr>
                <w:ins w:id="47" w:author="Jerry Cui" w:date="2023-04-17T10:24:00Z"/>
              </w:rPr>
            </w:pPr>
            <w:ins w:id="48" w:author="Jerry Cui" w:date="2023-04-17T10:24:00Z">
              <w:r w:rsidRPr="008B4281">
                <w:t xml:space="preserve">Option1. </w:t>
              </w:r>
            </w:ins>
          </w:p>
          <w:p w14:paraId="2A277020" w14:textId="63B31A88" w:rsidR="006F4B6F" w:rsidRPr="0055733D" w:rsidRDefault="006F4B6F" w:rsidP="006F4B6F">
            <w:pPr>
              <w:spacing w:after="120"/>
              <w:rPr>
                <w:rFonts w:eastAsiaTheme="minorEastAsia"/>
                <w:lang w:val="en-US" w:eastAsia="zh-CN"/>
              </w:rPr>
            </w:pPr>
            <w:ins w:id="49" w:author="Jerry Cui" w:date="2023-04-17T10:24:00Z">
              <w:r w:rsidRPr="008B4281">
                <w:t>Evaluation period needs FFS since SSB index reading is needed during the evaluation. (</w:t>
              </w:r>
              <w:proofErr w:type="gramStart"/>
              <w:r w:rsidRPr="008B4281">
                <w:t>verify</w:t>
              </w:r>
              <w:proofErr w:type="gramEnd"/>
              <w:r w:rsidRPr="008B4281">
                <w:t xml:space="preserve"> how many SSBs are above </w:t>
              </w:r>
              <w:proofErr w:type="spellStart"/>
              <w:r w:rsidRPr="008B4281">
                <w:rPr>
                  <w:rFonts w:ascii="Times-Italic" w:eastAsia="MS Mincho" w:hAnsi="Times-Italic" w:cs="Times-Italic"/>
                  <w:i/>
                  <w:iCs/>
                  <w:color w:val="000000"/>
                </w:rPr>
                <w:t>absThreshSS-BlocksConsolidation</w:t>
              </w:r>
              <w:proofErr w:type="spellEnd"/>
              <w:r w:rsidRPr="008B4281">
                <w:t>) including HST and non-HST cases.</w:t>
              </w:r>
            </w:ins>
          </w:p>
        </w:tc>
      </w:tr>
      <w:tr w:rsidR="00974726" w:rsidRPr="0055733D" w14:paraId="488FC5D1" w14:textId="77777777" w:rsidTr="009E7B33">
        <w:trPr>
          <w:ins w:id="50" w:author="Huawei" w:date="2023-04-19T15:21:00Z"/>
        </w:trPr>
        <w:tc>
          <w:tcPr>
            <w:tcW w:w="1236" w:type="dxa"/>
          </w:tcPr>
          <w:p w14:paraId="783AF341" w14:textId="525CF81F" w:rsidR="00A15AD8" w:rsidRPr="003E774A" w:rsidRDefault="00A15AD8" w:rsidP="006F4B6F">
            <w:pPr>
              <w:spacing w:after="120"/>
              <w:rPr>
                <w:ins w:id="51" w:author="Huawei" w:date="2023-04-19T15:21:00Z"/>
                <w:rFonts w:eastAsiaTheme="minorEastAsia"/>
                <w:color w:val="0070C0"/>
                <w:lang w:val="en-US" w:eastAsia="zh-CN"/>
              </w:rPr>
            </w:pPr>
            <w:ins w:id="52" w:author="Huawei" w:date="2023-04-19T15:21:00Z">
              <w:r>
                <w:rPr>
                  <w:rFonts w:eastAsiaTheme="minorEastAsia"/>
                  <w:color w:val="0070C0"/>
                  <w:lang w:val="en-US" w:eastAsia="zh-CN"/>
                </w:rPr>
                <w:t xml:space="preserve">Huawei </w:t>
              </w:r>
            </w:ins>
          </w:p>
        </w:tc>
        <w:tc>
          <w:tcPr>
            <w:tcW w:w="8395" w:type="dxa"/>
          </w:tcPr>
          <w:p w14:paraId="0892FF80" w14:textId="77777777" w:rsidR="00A15AD8" w:rsidRPr="00A15AD8" w:rsidRDefault="00A15AD8" w:rsidP="006F4B6F">
            <w:pPr>
              <w:tabs>
                <w:tab w:val="left" w:pos="0"/>
                <w:tab w:val="left" w:pos="2600"/>
              </w:tabs>
              <w:rPr>
                <w:ins w:id="53" w:author="Huawei" w:date="2023-04-19T15:21:00Z"/>
                <w:rFonts w:eastAsiaTheme="minorEastAsia"/>
                <w:lang w:eastAsia="zh-CN"/>
              </w:rPr>
            </w:pPr>
            <w:ins w:id="54" w:author="Huawei" w:date="2023-04-19T15:21:00Z">
              <w:r>
                <w:rPr>
                  <w:rFonts w:eastAsiaTheme="minorEastAsia"/>
                  <w:lang w:eastAsia="zh-CN"/>
                </w:rPr>
                <w:t>Option 1 is fine.</w:t>
              </w:r>
            </w:ins>
          </w:p>
        </w:tc>
      </w:tr>
      <w:tr w:rsidR="00974726" w:rsidRPr="0055733D" w14:paraId="27B3A2DD" w14:textId="77777777" w:rsidTr="003A4F54">
        <w:trPr>
          <w:trHeight w:val="1755"/>
          <w:ins w:id="55" w:author="Ericsson- Venkat" w:date="2023-04-19T10:05:00Z"/>
        </w:trPr>
        <w:tc>
          <w:tcPr>
            <w:tcW w:w="1236" w:type="dxa"/>
          </w:tcPr>
          <w:p w14:paraId="4E3516FA" w14:textId="6AD0DA5D" w:rsidR="00B139E2" w:rsidRDefault="00B139E2" w:rsidP="006F4B6F">
            <w:pPr>
              <w:spacing w:after="120"/>
              <w:rPr>
                <w:ins w:id="56" w:author="Ericsson- Venkat" w:date="2023-04-19T10:05:00Z"/>
                <w:rFonts w:eastAsiaTheme="minorEastAsia"/>
                <w:color w:val="0070C0"/>
                <w:lang w:val="en-US" w:eastAsia="zh-CN"/>
              </w:rPr>
            </w:pPr>
            <w:ins w:id="57" w:author="Ericsson- Venkat" w:date="2023-04-19T10:05:00Z">
              <w:r>
                <w:rPr>
                  <w:rFonts w:eastAsiaTheme="minorEastAsia"/>
                  <w:color w:val="0070C0"/>
                  <w:lang w:val="en-US" w:eastAsia="zh-CN"/>
                </w:rPr>
                <w:t>Ericsson</w:t>
              </w:r>
            </w:ins>
          </w:p>
        </w:tc>
        <w:tc>
          <w:tcPr>
            <w:tcW w:w="8395" w:type="dxa"/>
          </w:tcPr>
          <w:p w14:paraId="7EFEA6FF" w14:textId="77777777" w:rsidR="00597815" w:rsidRDefault="00B139E2" w:rsidP="006F4B6F">
            <w:pPr>
              <w:tabs>
                <w:tab w:val="left" w:pos="0"/>
                <w:tab w:val="left" w:pos="2600"/>
              </w:tabs>
              <w:rPr>
                <w:ins w:id="58" w:author="Ericsson- Venkat" w:date="2023-04-19T16:24:00Z"/>
                <w:rFonts w:eastAsiaTheme="minorEastAsia"/>
                <w:lang w:eastAsia="zh-CN"/>
              </w:rPr>
            </w:pPr>
            <w:ins w:id="59" w:author="Ericsson- Venkat" w:date="2023-04-19T10:05:00Z">
              <w:r>
                <w:rPr>
                  <w:rFonts w:eastAsiaTheme="minorEastAsia"/>
                  <w:lang w:eastAsia="zh-CN"/>
                </w:rPr>
                <w:t xml:space="preserve">Option </w:t>
              </w:r>
            </w:ins>
            <w:ins w:id="60" w:author="Ericsson- Venkat" w:date="2023-04-19T10:06:00Z">
              <w:r w:rsidR="002A6373">
                <w:rPr>
                  <w:rFonts w:eastAsiaTheme="minorEastAsia"/>
                  <w:lang w:eastAsia="zh-CN"/>
                </w:rPr>
                <w:t xml:space="preserve">1 </w:t>
              </w:r>
            </w:ins>
            <w:ins w:id="61" w:author="Ericsson- Venkat" w:date="2023-04-19T10:05:00Z">
              <w:r>
                <w:rPr>
                  <w:rFonts w:eastAsiaTheme="minorEastAsia"/>
                  <w:lang w:eastAsia="zh-CN"/>
                </w:rPr>
                <w:t xml:space="preserve">is </w:t>
              </w:r>
            </w:ins>
            <w:ins w:id="62" w:author="Ericsson- Venkat" w:date="2023-04-19T10:06:00Z">
              <w:r w:rsidR="002A6373">
                <w:rPr>
                  <w:rFonts w:eastAsiaTheme="minorEastAsia"/>
                  <w:lang w:eastAsia="zh-CN"/>
                </w:rPr>
                <w:t xml:space="preserve">fine. </w:t>
              </w:r>
            </w:ins>
          </w:p>
          <w:p w14:paraId="7540916C" w14:textId="77777777" w:rsidR="00C768CB" w:rsidRDefault="00874ECB" w:rsidP="00C768CB">
            <w:pPr>
              <w:tabs>
                <w:tab w:val="left" w:pos="0"/>
                <w:tab w:val="left" w:pos="2600"/>
              </w:tabs>
              <w:rPr>
                <w:ins w:id="63" w:author="Ericsson- Venkat" w:date="2023-04-19T16:26:00Z"/>
                <w:rFonts w:eastAsiaTheme="minorEastAsia"/>
                <w:lang w:eastAsia="zh-CN"/>
              </w:rPr>
            </w:pPr>
            <w:ins w:id="64" w:author="Ericsson- Venkat" w:date="2023-04-19T16:22:00Z">
              <w:r>
                <w:rPr>
                  <w:rFonts w:eastAsiaTheme="minorEastAsia"/>
                  <w:lang w:eastAsia="zh-CN"/>
                </w:rPr>
                <w:t xml:space="preserve">May be one general </w:t>
              </w:r>
            </w:ins>
            <w:ins w:id="65" w:author="Ericsson- Venkat" w:date="2023-04-19T16:25:00Z">
              <w:r w:rsidR="00597815">
                <w:rPr>
                  <w:rFonts w:eastAsiaTheme="minorEastAsia"/>
                  <w:lang w:eastAsia="zh-CN"/>
                </w:rPr>
                <w:t>clarification question</w:t>
              </w:r>
              <w:r w:rsidR="00C768CB">
                <w:rPr>
                  <w:rFonts w:eastAsiaTheme="minorEastAsia"/>
                  <w:lang w:eastAsia="zh-CN"/>
                </w:rPr>
                <w:t xml:space="preserve"> f</w:t>
              </w:r>
              <w:r w:rsidR="009E18D4">
                <w:rPr>
                  <w:rFonts w:eastAsiaTheme="minorEastAsia"/>
                  <w:lang w:eastAsia="zh-CN"/>
                </w:rPr>
                <w:t xml:space="preserve">or all the requirements </w:t>
              </w:r>
            </w:ins>
            <w:ins w:id="66" w:author="Ericsson- Venkat" w:date="2023-04-19T16:24:00Z">
              <w:r w:rsidR="00DA2B2F">
                <w:rPr>
                  <w:rFonts w:eastAsiaTheme="minorEastAsia"/>
                  <w:lang w:eastAsia="zh-CN"/>
                </w:rPr>
                <w:t>where SSB index or MIB reading is i</w:t>
              </w:r>
              <w:r w:rsidR="00C144BB">
                <w:rPr>
                  <w:rFonts w:eastAsiaTheme="minorEastAsia"/>
                  <w:lang w:eastAsia="zh-CN"/>
                </w:rPr>
                <w:t xml:space="preserve">mpacted or potentially </w:t>
              </w:r>
              <w:r w:rsidR="00597815">
                <w:rPr>
                  <w:rFonts w:eastAsiaTheme="minorEastAsia"/>
                  <w:lang w:eastAsia="zh-CN"/>
                </w:rPr>
                <w:t>impacted</w:t>
              </w:r>
            </w:ins>
            <w:ins w:id="67" w:author="Ericsson- Venkat" w:date="2023-04-19T16:22:00Z">
              <w:r>
                <w:rPr>
                  <w:rFonts w:eastAsiaTheme="minorEastAsia"/>
                  <w:lang w:eastAsia="zh-CN"/>
                </w:rPr>
                <w:t>.</w:t>
              </w:r>
            </w:ins>
          </w:p>
          <w:p w14:paraId="65BF46A4" w14:textId="4FDD0E82" w:rsidR="00B139E2" w:rsidRDefault="00874ECB" w:rsidP="00C768CB">
            <w:pPr>
              <w:tabs>
                <w:tab w:val="left" w:pos="0"/>
                <w:tab w:val="left" w:pos="2600"/>
              </w:tabs>
              <w:rPr>
                <w:ins w:id="68" w:author="Ericsson- Venkat" w:date="2023-04-19T10:05:00Z"/>
                <w:rFonts w:eastAsiaTheme="minorEastAsia"/>
                <w:lang w:eastAsia="zh-CN"/>
              </w:rPr>
            </w:pPr>
            <w:ins w:id="69" w:author="Ericsson- Venkat" w:date="2023-04-19T16:22:00Z">
              <w:r>
                <w:rPr>
                  <w:rFonts w:eastAsiaTheme="minorEastAsia"/>
                  <w:lang w:eastAsia="zh-CN"/>
                </w:rPr>
                <w:t xml:space="preserve">RAN1 agreed to support 15 or 16 PRB </w:t>
              </w:r>
            </w:ins>
            <w:ins w:id="70" w:author="Ericsson- Venkat" w:date="2023-04-19T16:23:00Z">
              <w:r w:rsidR="00B01C78">
                <w:rPr>
                  <w:rFonts w:eastAsiaTheme="minorEastAsia"/>
                  <w:lang w:eastAsia="zh-CN"/>
                </w:rPr>
                <w:t>transmission BW</w:t>
              </w:r>
              <w:r w:rsidR="00CF2C88">
                <w:rPr>
                  <w:rFonts w:eastAsiaTheme="minorEastAsia"/>
                  <w:lang w:eastAsia="zh-CN"/>
                </w:rPr>
                <w:t xml:space="preserve"> for other bands</w:t>
              </w:r>
            </w:ins>
            <w:ins w:id="71" w:author="Ericsson- Venkat" w:date="2023-04-19T16:26:00Z">
              <w:r w:rsidR="00C768CB">
                <w:rPr>
                  <w:rFonts w:eastAsiaTheme="minorEastAsia"/>
                  <w:lang w:eastAsia="zh-CN"/>
                </w:rPr>
                <w:t xml:space="preserve"> than bands n100</w:t>
              </w:r>
            </w:ins>
            <w:ins w:id="72" w:author="Ericsson- Venkat" w:date="2023-04-19T16:23:00Z">
              <w:r w:rsidR="00CF2C88">
                <w:rPr>
                  <w:rFonts w:eastAsiaTheme="minorEastAsia"/>
                  <w:lang w:eastAsia="zh-CN"/>
                </w:rPr>
                <w:t xml:space="preserve">. When We say 12 PRB here, are we assuming that </w:t>
              </w:r>
              <w:r w:rsidR="00DA2B2F">
                <w:rPr>
                  <w:rFonts w:eastAsiaTheme="minorEastAsia"/>
                  <w:lang w:eastAsia="zh-CN"/>
                </w:rPr>
                <w:t>we evaluate requirement imp</w:t>
              </w:r>
            </w:ins>
            <w:ins w:id="73" w:author="Ericsson- Venkat" w:date="2023-04-19T16:24:00Z">
              <w:r w:rsidR="00DA2B2F">
                <w:rPr>
                  <w:rFonts w:eastAsiaTheme="minorEastAsia"/>
                  <w:lang w:eastAsia="zh-CN"/>
                </w:rPr>
                <w:t xml:space="preserve">act </w:t>
              </w:r>
            </w:ins>
            <w:ins w:id="74" w:author="Ericsson- Venkat" w:date="2023-04-19T16:26:00Z">
              <w:r w:rsidR="00C768CB">
                <w:rPr>
                  <w:rFonts w:eastAsiaTheme="minorEastAsia"/>
                  <w:lang w:eastAsia="zh-CN"/>
                </w:rPr>
                <w:t>assuming</w:t>
              </w:r>
            </w:ins>
            <w:ins w:id="75" w:author="Ericsson- Venkat" w:date="2023-04-19T16:24:00Z">
              <w:r w:rsidR="00DA2B2F">
                <w:rPr>
                  <w:rFonts w:eastAsiaTheme="minorEastAsia"/>
                  <w:lang w:eastAsia="zh-CN"/>
                </w:rPr>
                <w:t xml:space="preserve"> 12 PRB and apply </w:t>
              </w:r>
            </w:ins>
            <w:ins w:id="76" w:author="Ericsson- Venkat" w:date="2023-04-19T16:26:00Z">
              <w:r w:rsidR="00C768CB">
                <w:rPr>
                  <w:rFonts w:eastAsiaTheme="minorEastAsia"/>
                  <w:lang w:eastAsia="zh-CN"/>
                </w:rPr>
                <w:t xml:space="preserve">the same relaxation for </w:t>
              </w:r>
            </w:ins>
            <w:ins w:id="77" w:author="Ericsson- Venkat" w:date="2023-04-19T16:24:00Z">
              <w:r w:rsidR="00DA2B2F">
                <w:rPr>
                  <w:rFonts w:eastAsiaTheme="minorEastAsia"/>
                  <w:lang w:eastAsia="zh-CN"/>
                </w:rPr>
                <w:t>12 or 15 PRB as the impact may be same?</w:t>
              </w:r>
            </w:ins>
          </w:p>
        </w:tc>
      </w:tr>
      <w:tr w:rsidR="00974726" w:rsidRPr="0055733D" w14:paraId="33A675E3" w14:textId="77777777" w:rsidTr="009E7B33">
        <w:trPr>
          <w:ins w:id="78" w:author="Waseem Ozan" w:date="2023-04-19T23:03:00Z"/>
        </w:trPr>
        <w:tc>
          <w:tcPr>
            <w:tcW w:w="1236" w:type="dxa"/>
          </w:tcPr>
          <w:p w14:paraId="0CFE35C8" w14:textId="141C645F" w:rsidR="004C12C8" w:rsidRDefault="004C12C8" w:rsidP="006F4B6F">
            <w:pPr>
              <w:spacing w:after="120"/>
              <w:rPr>
                <w:ins w:id="79" w:author="Waseem Ozan" w:date="2023-04-19T23:03:00Z"/>
                <w:rFonts w:eastAsiaTheme="minorEastAsia"/>
                <w:color w:val="0070C0"/>
                <w:lang w:val="en-US" w:eastAsia="zh-CN"/>
              </w:rPr>
            </w:pPr>
            <w:ins w:id="80" w:author="Waseem Ozan" w:date="2023-04-19T23:03:00Z">
              <w:r>
                <w:rPr>
                  <w:rFonts w:eastAsiaTheme="minorEastAsia"/>
                  <w:color w:val="0070C0"/>
                  <w:lang w:val="en-US" w:eastAsia="zh-CN"/>
                </w:rPr>
                <w:t>MediaTek</w:t>
              </w:r>
            </w:ins>
          </w:p>
        </w:tc>
        <w:tc>
          <w:tcPr>
            <w:tcW w:w="8395" w:type="dxa"/>
          </w:tcPr>
          <w:p w14:paraId="0F62045D" w14:textId="5E411EFD" w:rsidR="004C12C8" w:rsidRDefault="004C12C8" w:rsidP="006F4B6F">
            <w:pPr>
              <w:tabs>
                <w:tab w:val="left" w:pos="0"/>
                <w:tab w:val="left" w:pos="2600"/>
              </w:tabs>
              <w:rPr>
                <w:ins w:id="81" w:author="Waseem Ozan" w:date="2023-04-19T23:03:00Z"/>
                <w:rFonts w:eastAsiaTheme="minorEastAsia"/>
                <w:lang w:eastAsia="zh-CN"/>
              </w:rPr>
            </w:pPr>
            <w:ins w:id="82" w:author="Waseem Ozan" w:date="2023-04-19T23:04:00Z">
              <w:r>
                <w:rPr>
                  <w:rFonts w:eastAsiaTheme="minorEastAsia"/>
                  <w:lang w:eastAsia="zh-CN"/>
                </w:rPr>
                <w:t>Support option 1.</w:t>
              </w:r>
            </w:ins>
          </w:p>
        </w:tc>
      </w:tr>
      <w:tr w:rsidR="00974726" w:rsidRPr="0055733D" w14:paraId="79FB1910" w14:textId="77777777" w:rsidTr="009E7B33">
        <w:trPr>
          <w:ins w:id="83" w:author="Intel - Ian Hwang" w:date="2023-04-19T19:43:00Z"/>
        </w:trPr>
        <w:tc>
          <w:tcPr>
            <w:tcW w:w="1236" w:type="dxa"/>
          </w:tcPr>
          <w:p w14:paraId="07E16765" w14:textId="1B5F4CE9" w:rsidR="003A4F54" w:rsidRDefault="003A4F54" w:rsidP="003A4F54">
            <w:pPr>
              <w:spacing w:after="120"/>
              <w:rPr>
                <w:ins w:id="84" w:author="Intel - Ian Hwang" w:date="2023-04-19T19:43:00Z"/>
                <w:rFonts w:eastAsiaTheme="minorEastAsia"/>
                <w:color w:val="0070C0"/>
                <w:lang w:val="en-US" w:eastAsia="zh-CN"/>
              </w:rPr>
            </w:pPr>
            <w:ins w:id="85" w:author="Intel - Ian Hwang" w:date="2023-04-19T19:43:00Z">
              <w:r>
                <w:rPr>
                  <w:rFonts w:eastAsiaTheme="minorEastAsia"/>
                  <w:color w:val="0070C0"/>
                  <w:lang w:val="en-US" w:eastAsia="zh-CN"/>
                </w:rPr>
                <w:t>Intel</w:t>
              </w:r>
            </w:ins>
          </w:p>
        </w:tc>
        <w:tc>
          <w:tcPr>
            <w:tcW w:w="8395" w:type="dxa"/>
          </w:tcPr>
          <w:p w14:paraId="7CA82B7B" w14:textId="77777777" w:rsidR="003A4F54" w:rsidRDefault="003A4F54" w:rsidP="003A4F54">
            <w:pPr>
              <w:tabs>
                <w:tab w:val="left" w:pos="0"/>
                <w:tab w:val="left" w:pos="2600"/>
              </w:tabs>
              <w:rPr>
                <w:ins w:id="86" w:author="Intel - Ian Hwang" w:date="2023-04-19T19:44:00Z"/>
              </w:rPr>
            </w:pPr>
            <w:ins w:id="87" w:author="Intel - Ian Hwang" w:date="2023-04-19T19:43:00Z">
              <w:r>
                <w:t xml:space="preserve">Option 1. For 3 MHz, RAN4 also needs to consider both HST case and non-HST case for SSB index which is encoded in PBCH DMRS sequence and (PBCH payload for FR2 when </w:t>
              </w:r>
              <w:proofErr w:type="spellStart"/>
              <w:r>
                <w:t>Lssb</w:t>
              </w:r>
              <w:proofErr w:type="spellEnd"/>
              <w:r>
                <w:t xml:space="preserve"> = 64). In this WID, we only need to consider SSB index encoded in PBCH DMRS sequence,</w:t>
              </w:r>
            </w:ins>
          </w:p>
          <w:p w14:paraId="6D484835" w14:textId="527A5676" w:rsidR="003A4F54" w:rsidRDefault="003A4F54" w:rsidP="003A4F54">
            <w:pPr>
              <w:tabs>
                <w:tab w:val="left" w:pos="0"/>
                <w:tab w:val="left" w:pos="2600"/>
              </w:tabs>
              <w:rPr>
                <w:ins w:id="88" w:author="Intel - Ian Hwang" w:date="2023-04-19T19:43:00Z"/>
                <w:rFonts w:eastAsiaTheme="minorEastAsia"/>
                <w:lang w:eastAsia="zh-CN"/>
              </w:rPr>
            </w:pPr>
            <w:ins w:id="89" w:author="Intel - Ian Hwang" w:date="2023-04-19T19:44:00Z">
              <w:r>
                <w:t>FFS on other PBCH size depending on R</w:t>
              </w:r>
            </w:ins>
            <w:ins w:id="90" w:author="Intel - Ian Hwang" w:date="2023-04-19T19:45:00Z">
              <w:r>
                <w:t>AN1 progress.</w:t>
              </w:r>
            </w:ins>
          </w:p>
        </w:tc>
      </w:tr>
      <w:tr w:rsidR="00974726" w:rsidRPr="0055733D" w14:paraId="07D7F194" w14:textId="77777777" w:rsidTr="009E7B33">
        <w:trPr>
          <w:ins w:id="91" w:author="Nokia Networks" w:date="2023-04-20T08:08:00Z"/>
        </w:trPr>
        <w:tc>
          <w:tcPr>
            <w:tcW w:w="1236" w:type="dxa"/>
          </w:tcPr>
          <w:p w14:paraId="18EB3D60" w14:textId="66B913CE" w:rsidR="007B7CD8" w:rsidRDefault="007B7CD8" w:rsidP="007B7CD8">
            <w:pPr>
              <w:spacing w:after="120"/>
              <w:rPr>
                <w:ins w:id="92" w:author="Nokia Networks" w:date="2023-04-20T08:08:00Z"/>
                <w:rFonts w:eastAsiaTheme="minorEastAsia"/>
                <w:color w:val="0070C0"/>
                <w:lang w:val="en-US" w:eastAsia="zh-CN"/>
              </w:rPr>
            </w:pPr>
            <w:ins w:id="93" w:author="Nokia Networks" w:date="2023-04-20T08:08:00Z">
              <w:r>
                <w:rPr>
                  <w:rFonts w:eastAsiaTheme="minorEastAsia"/>
                  <w:color w:val="0070C0"/>
                  <w:lang w:val="en-US" w:eastAsia="zh-CN"/>
                </w:rPr>
                <w:t>Nokia</w:t>
              </w:r>
            </w:ins>
          </w:p>
        </w:tc>
        <w:tc>
          <w:tcPr>
            <w:tcW w:w="8395" w:type="dxa"/>
          </w:tcPr>
          <w:p w14:paraId="6539B255" w14:textId="77777777" w:rsidR="007B7CD8" w:rsidRDefault="007B7CD8" w:rsidP="007B7CD8">
            <w:pPr>
              <w:tabs>
                <w:tab w:val="left" w:pos="0"/>
                <w:tab w:val="left" w:pos="2600"/>
              </w:tabs>
              <w:rPr>
                <w:ins w:id="94" w:author="Nokia Networks" w:date="2023-04-20T08:08:00Z"/>
                <w:rFonts w:eastAsiaTheme="minorEastAsia"/>
                <w:lang w:eastAsia="zh-CN"/>
              </w:rPr>
            </w:pPr>
            <w:ins w:id="95" w:author="Nokia Networks" w:date="2023-04-20T08:08:00Z">
              <w:r>
                <w:rPr>
                  <w:rFonts w:eastAsiaTheme="minorEastAsia"/>
                  <w:lang w:eastAsia="zh-CN"/>
                </w:rPr>
                <w:t xml:space="preserve">Option 1.  </w:t>
              </w:r>
              <w:r w:rsidRPr="00281095">
                <w:rPr>
                  <w:rFonts w:eastAsiaTheme="minorEastAsia"/>
                  <w:lang w:eastAsia="zh-CN"/>
                </w:rPr>
                <w:t>UE performs cell re-selection based on the number of beams above threshold (seems to be valid also for FR1)</w:t>
              </w:r>
            </w:ins>
          </w:p>
          <w:p w14:paraId="139E3C35" w14:textId="717B4151" w:rsidR="007B7CD8" w:rsidRDefault="007B7CD8" w:rsidP="007B7CD8">
            <w:pPr>
              <w:tabs>
                <w:tab w:val="left" w:pos="0"/>
                <w:tab w:val="left" w:pos="2600"/>
              </w:tabs>
              <w:rPr>
                <w:ins w:id="96" w:author="Nokia Networks" w:date="2023-04-20T08:08:00Z"/>
              </w:rPr>
            </w:pPr>
            <w:ins w:id="97" w:author="Nokia Networks" w:date="2023-04-20T08:08:00Z">
              <w:r>
                <w:rPr>
                  <w:rFonts w:eastAsiaTheme="minorEastAsia"/>
                  <w:lang w:eastAsia="zh-CN"/>
                </w:rPr>
                <w:t>Our understanding is that we would need to evaluate the impact of both 15RB and 12RB case separately and agree if the mitigation for 12RB and 15RB is the same.</w:t>
              </w:r>
            </w:ins>
          </w:p>
        </w:tc>
      </w:tr>
    </w:tbl>
    <w:p w14:paraId="1F2AD70B" w14:textId="77777777" w:rsidR="00087A3D" w:rsidRPr="0055733D" w:rsidRDefault="00087A3D" w:rsidP="005B4802">
      <w:pPr>
        <w:rPr>
          <w:i/>
          <w:lang w:eastAsia="zh-CN"/>
        </w:rPr>
      </w:pPr>
    </w:p>
    <w:p w14:paraId="7A9F88B7" w14:textId="77777777" w:rsidR="00087A3D" w:rsidRPr="0055733D" w:rsidRDefault="00087A3D" w:rsidP="005B4802">
      <w:pPr>
        <w:rPr>
          <w:i/>
          <w:lang w:eastAsia="zh-CN"/>
        </w:rPr>
      </w:pPr>
    </w:p>
    <w:p w14:paraId="3004F526" w14:textId="3766C4C3" w:rsidR="00137B53" w:rsidRPr="0055733D" w:rsidRDefault="00137B53" w:rsidP="00137B53">
      <w:pPr>
        <w:rPr>
          <w:b/>
          <w:u w:val="single"/>
          <w:lang w:eastAsia="ko-KR"/>
        </w:rPr>
      </w:pPr>
      <w:r w:rsidRPr="0055733D">
        <w:rPr>
          <w:b/>
          <w:u w:val="single"/>
          <w:lang w:eastAsia="ko-KR"/>
        </w:rPr>
        <w:t>Issue 1-2: Impact on Inactive mode Requirements</w:t>
      </w:r>
    </w:p>
    <w:p w14:paraId="493D6D40" w14:textId="5E323700" w:rsidR="00137B53" w:rsidRPr="0055733D" w:rsidRDefault="00137B53" w:rsidP="00137B53">
      <w:pPr>
        <w:rPr>
          <w:iCs/>
          <w:lang w:eastAsia="zh-CN"/>
        </w:rPr>
      </w:pPr>
      <w:r w:rsidRPr="0055733D">
        <w:rPr>
          <w:lang w:eastAsia="zh-CN"/>
        </w:rPr>
        <w:t xml:space="preserve">RRM impact on </w:t>
      </w:r>
      <w:r w:rsidR="004D3224" w:rsidRPr="0055733D">
        <w:rPr>
          <w:lang w:eastAsia="zh-CN"/>
        </w:rPr>
        <w:t xml:space="preserve">UE </w:t>
      </w:r>
      <w:r w:rsidRPr="0055733D">
        <w:rPr>
          <w:lang w:eastAsia="zh-CN"/>
        </w:rPr>
        <w:t xml:space="preserve">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350A04DF"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5494FDCD" w14:textId="77777777" w:rsidR="00137B53" w:rsidRPr="0055733D" w:rsidRDefault="00137B53"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72D97B3C" w14:textId="181532CE" w:rsidR="00137B53" w:rsidRPr="0055733D" w:rsidRDefault="00137B53"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1C599DDE" w14:textId="77777777" w:rsidR="00137B53" w:rsidRPr="0055733D" w:rsidRDefault="00137B53"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582B90F3"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5C69B3D4" w14:textId="770DD52E" w:rsidR="00137B53" w:rsidRPr="0055733D" w:rsidRDefault="00137B53" w:rsidP="009E7B33">
            <w:pPr>
              <w:rPr>
                <w:sz w:val="18"/>
                <w:szCs w:val="18"/>
                <w:lang w:eastAsia="zh-CN"/>
              </w:rPr>
            </w:pPr>
            <w:r w:rsidRPr="0055733D">
              <w:rPr>
                <w:sz w:val="18"/>
                <w:szCs w:val="18"/>
                <w:lang w:eastAsia="zh-CN"/>
              </w:rPr>
              <w:t>I</w:t>
            </w:r>
            <w:r w:rsidR="002C575B" w:rsidRPr="0055733D">
              <w:rPr>
                <w:sz w:val="18"/>
                <w:szCs w:val="18"/>
                <w:lang w:eastAsia="zh-CN"/>
              </w:rPr>
              <w:t>nactive</w:t>
            </w:r>
            <w:r w:rsidRPr="0055733D">
              <w:rPr>
                <w:sz w:val="18"/>
                <w:szCs w:val="18"/>
                <w:lang w:eastAsia="zh-CN"/>
              </w:rPr>
              <w:t xml:space="preserve"> mode Requirements</w:t>
            </w:r>
          </w:p>
        </w:tc>
        <w:tc>
          <w:tcPr>
            <w:tcW w:w="3210" w:type="dxa"/>
            <w:tcBorders>
              <w:top w:val="single" w:sz="4" w:space="0" w:color="auto"/>
              <w:left w:val="single" w:sz="4" w:space="0" w:color="auto"/>
              <w:bottom w:val="single" w:sz="4" w:space="0" w:color="auto"/>
              <w:right w:val="single" w:sz="4" w:space="0" w:color="auto"/>
            </w:tcBorders>
            <w:hideMark/>
          </w:tcPr>
          <w:p w14:paraId="5E24BD88" w14:textId="212CBB5A" w:rsidR="00137B53" w:rsidRPr="0055733D" w:rsidRDefault="0085729B" w:rsidP="009E7B33">
            <w:pPr>
              <w:rPr>
                <w:sz w:val="18"/>
                <w:szCs w:val="18"/>
                <w:lang w:eastAsia="zh-CN"/>
              </w:rPr>
            </w:pPr>
            <w:r w:rsidRPr="0055733D">
              <w:rPr>
                <w:sz w:val="18"/>
                <w:szCs w:val="18"/>
                <w:lang w:eastAsia="zh-CN"/>
              </w:rPr>
              <w:t>FFS on evaluation period</w:t>
            </w:r>
          </w:p>
        </w:tc>
        <w:tc>
          <w:tcPr>
            <w:tcW w:w="3211" w:type="dxa"/>
            <w:tcBorders>
              <w:top w:val="single" w:sz="4" w:space="0" w:color="auto"/>
              <w:left w:val="single" w:sz="4" w:space="0" w:color="auto"/>
              <w:bottom w:val="single" w:sz="4" w:space="0" w:color="auto"/>
              <w:right w:val="single" w:sz="4" w:space="0" w:color="auto"/>
            </w:tcBorders>
            <w:hideMark/>
          </w:tcPr>
          <w:p w14:paraId="4287EB5D" w14:textId="77777777" w:rsidR="00137B53" w:rsidRPr="0055733D" w:rsidRDefault="00137B53" w:rsidP="009E7B33">
            <w:pPr>
              <w:rPr>
                <w:sz w:val="18"/>
                <w:szCs w:val="18"/>
                <w:lang w:eastAsia="zh-CN"/>
              </w:rPr>
            </w:pPr>
            <w:r w:rsidRPr="0055733D">
              <w:rPr>
                <w:sz w:val="18"/>
                <w:szCs w:val="18"/>
                <w:lang w:eastAsia="zh-CN"/>
              </w:rPr>
              <w:t>No impact</w:t>
            </w:r>
          </w:p>
          <w:p w14:paraId="735D2A45" w14:textId="77777777" w:rsidR="00137B53" w:rsidRPr="0055733D" w:rsidRDefault="00137B53" w:rsidP="009E7B33">
            <w:pPr>
              <w:rPr>
                <w:sz w:val="18"/>
                <w:szCs w:val="18"/>
                <w:lang w:eastAsia="zh-CN"/>
              </w:rPr>
            </w:pPr>
          </w:p>
        </w:tc>
      </w:tr>
    </w:tbl>
    <w:p w14:paraId="1A64AC19" w14:textId="77777777" w:rsidR="00137B53" w:rsidRPr="0055733D" w:rsidRDefault="00137B53" w:rsidP="00137B53">
      <w:pPr>
        <w:rPr>
          <w:b/>
          <w:u w:val="single"/>
          <w:lang w:eastAsia="ko-KR"/>
        </w:rPr>
      </w:pPr>
    </w:p>
    <w:p w14:paraId="232AEB30" w14:textId="77777777" w:rsidR="00137B53" w:rsidRPr="0055733D" w:rsidRDefault="00137B53" w:rsidP="00137B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408D5B71" w14:textId="77777777" w:rsidR="00137B53" w:rsidRPr="0055733D" w:rsidRDefault="00137B53" w:rsidP="00137B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09F9D113" w14:textId="5E3F1D6C" w:rsidR="00137B53" w:rsidRPr="0055733D" w:rsidRDefault="00137B53" w:rsidP="00137B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4FD68345" w14:textId="77777777" w:rsidR="00137B53" w:rsidRPr="0055733D" w:rsidRDefault="00137B53" w:rsidP="00137B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7376BED6" w14:textId="1133362E" w:rsidR="00137B53" w:rsidRPr="0055733D" w:rsidRDefault="00940011" w:rsidP="00137B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4816740B" w14:textId="4497C269" w:rsidR="00137B53" w:rsidRPr="0055733D" w:rsidRDefault="00137B53" w:rsidP="005B4802">
      <w:pPr>
        <w:rPr>
          <w:i/>
          <w:lang w:eastAsia="zh-CN"/>
        </w:rPr>
      </w:pPr>
    </w:p>
    <w:p w14:paraId="537EE5F6" w14:textId="20CD34F4" w:rsidR="002731C1" w:rsidRPr="0055733D" w:rsidRDefault="002731C1" w:rsidP="002731C1">
      <w:pPr>
        <w:rPr>
          <w:bCs/>
          <w:u w:val="single"/>
          <w:lang w:eastAsia="ko-KR"/>
        </w:rPr>
      </w:pPr>
      <w:r w:rsidRPr="0055733D">
        <w:rPr>
          <w:bCs/>
          <w:u w:val="single"/>
          <w:lang w:eastAsia="ko-KR"/>
        </w:rPr>
        <w:t xml:space="preserve">Issue 1-2 </w:t>
      </w:r>
    </w:p>
    <w:tbl>
      <w:tblPr>
        <w:tblStyle w:val="TableGrid"/>
        <w:tblW w:w="0" w:type="auto"/>
        <w:tblLook w:val="04A0" w:firstRow="1" w:lastRow="0" w:firstColumn="1" w:lastColumn="0" w:noHBand="0" w:noVBand="1"/>
      </w:tblPr>
      <w:tblGrid>
        <w:gridCol w:w="1236"/>
        <w:gridCol w:w="8395"/>
      </w:tblGrid>
      <w:tr w:rsidR="0055733D" w:rsidRPr="0055733D" w14:paraId="7AF8408F" w14:textId="77777777" w:rsidTr="009E7B33">
        <w:tc>
          <w:tcPr>
            <w:tcW w:w="1236" w:type="dxa"/>
          </w:tcPr>
          <w:p w14:paraId="464902E1"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7A005CE2"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5EE62E86" w14:textId="77777777" w:rsidTr="009E7B33">
        <w:tc>
          <w:tcPr>
            <w:tcW w:w="1236" w:type="dxa"/>
          </w:tcPr>
          <w:p w14:paraId="20D1B4E6" w14:textId="1E9A9659" w:rsidR="006F4B6F" w:rsidRPr="0055733D" w:rsidRDefault="006F4B6F" w:rsidP="006F4B6F">
            <w:pPr>
              <w:spacing w:after="120"/>
              <w:rPr>
                <w:rFonts w:eastAsiaTheme="minorEastAsia"/>
                <w:lang w:val="en-US" w:eastAsia="zh-CN"/>
              </w:rPr>
            </w:pPr>
            <w:ins w:id="98" w:author="Jerry Cui" w:date="2023-04-17T10:24:00Z">
              <w:r w:rsidRPr="003E774A">
                <w:rPr>
                  <w:rFonts w:eastAsiaTheme="minorEastAsia"/>
                  <w:color w:val="0070C0"/>
                  <w:lang w:val="en-US" w:eastAsia="zh-CN"/>
                </w:rPr>
                <w:t>Apple</w:t>
              </w:r>
            </w:ins>
            <w:del w:id="99" w:author="Jerry Cui" w:date="2023-04-17T10:24:00Z">
              <w:r w:rsidRPr="0055733D" w:rsidDel="005555CA">
                <w:rPr>
                  <w:rFonts w:eastAsiaTheme="minorEastAsia" w:hint="eastAsia"/>
                  <w:lang w:val="en-US" w:eastAsia="zh-CN"/>
                </w:rPr>
                <w:delText>XXX</w:delText>
              </w:r>
            </w:del>
          </w:p>
        </w:tc>
        <w:tc>
          <w:tcPr>
            <w:tcW w:w="8395" w:type="dxa"/>
          </w:tcPr>
          <w:p w14:paraId="2B8696CC" w14:textId="77777777" w:rsidR="006F4B6F" w:rsidRPr="003E774A" w:rsidRDefault="006F4B6F" w:rsidP="006F4B6F">
            <w:pPr>
              <w:spacing w:after="120"/>
              <w:rPr>
                <w:ins w:id="100" w:author="Jerry Cui" w:date="2023-04-17T10:24:00Z"/>
                <w:rFonts w:eastAsiaTheme="minorEastAsia"/>
                <w:color w:val="0070C0"/>
                <w:lang w:val="en-US" w:eastAsia="zh-CN"/>
              </w:rPr>
            </w:pPr>
            <w:ins w:id="101" w:author="Jerry Cui" w:date="2023-04-17T10:24:00Z">
              <w:r w:rsidRPr="003E774A">
                <w:rPr>
                  <w:rFonts w:eastAsiaTheme="minorEastAsia"/>
                  <w:color w:val="0070C0"/>
                  <w:lang w:val="en-US" w:eastAsia="zh-CN"/>
                </w:rPr>
                <w:t>Option 1.</w:t>
              </w:r>
            </w:ins>
          </w:p>
          <w:p w14:paraId="28159447" w14:textId="6553C801" w:rsidR="006F4B6F" w:rsidRPr="0055733D" w:rsidRDefault="006F4B6F" w:rsidP="006F4B6F">
            <w:pPr>
              <w:spacing w:after="120"/>
              <w:rPr>
                <w:rFonts w:eastAsiaTheme="minorEastAsia"/>
                <w:lang w:val="en-US" w:eastAsia="zh-CN"/>
              </w:rPr>
            </w:pPr>
            <w:ins w:id="102" w:author="Jerry Cui" w:date="2023-04-17T10:24:00Z">
              <w:r w:rsidRPr="008B4281">
                <w:t>Evaluation period needs FFS since SSB index reading is needed during the evaluation. (</w:t>
              </w:r>
              <w:proofErr w:type="gramStart"/>
              <w:r w:rsidRPr="008B4281">
                <w:t>verify</w:t>
              </w:r>
              <w:proofErr w:type="gramEnd"/>
              <w:r w:rsidRPr="008B4281">
                <w:t xml:space="preserve"> how many SSBs are above </w:t>
              </w:r>
              <w:proofErr w:type="spellStart"/>
              <w:r w:rsidRPr="008B4281">
                <w:rPr>
                  <w:rFonts w:ascii="Times-Italic" w:eastAsia="MS Mincho" w:hAnsi="Times-Italic" w:cs="Times-Italic"/>
                  <w:i/>
                  <w:iCs/>
                  <w:color w:val="000000"/>
                </w:rPr>
                <w:t>absThreshSS-BlocksConsolidation</w:t>
              </w:r>
              <w:proofErr w:type="spellEnd"/>
              <w:r w:rsidRPr="008B4281">
                <w:t>) including HST and non-HST cases.</w:t>
              </w:r>
            </w:ins>
          </w:p>
        </w:tc>
      </w:tr>
      <w:tr w:rsidR="00974726" w:rsidRPr="0055733D" w14:paraId="5A16577E" w14:textId="77777777" w:rsidTr="009E7B33">
        <w:trPr>
          <w:ins w:id="103" w:author="Huawei" w:date="2023-04-19T15:21:00Z"/>
        </w:trPr>
        <w:tc>
          <w:tcPr>
            <w:tcW w:w="1236" w:type="dxa"/>
          </w:tcPr>
          <w:p w14:paraId="7B1D5932" w14:textId="75F6373C" w:rsidR="00A15AD8" w:rsidRPr="003E774A" w:rsidRDefault="00A15AD8" w:rsidP="00A15AD8">
            <w:pPr>
              <w:spacing w:after="120"/>
              <w:rPr>
                <w:ins w:id="104" w:author="Huawei" w:date="2023-04-19T15:21:00Z"/>
                <w:rFonts w:eastAsiaTheme="minorEastAsia"/>
                <w:color w:val="0070C0"/>
                <w:lang w:val="en-US" w:eastAsia="zh-CN"/>
              </w:rPr>
            </w:pPr>
            <w:ins w:id="105" w:author="Huawei" w:date="2023-04-19T15:21:00Z">
              <w:r>
                <w:rPr>
                  <w:rFonts w:eastAsiaTheme="minorEastAsia"/>
                  <w:color w:val="0070C0"/>
                  <w:lang w:val="en-US" w:eastAsia="zh-CN"/>
                </w:rPr>
                <w:lastRenderedPageBreak/>
                <w:t xml:space="preserve">Huawei </w:t>
              </w:r>
            </w:ins>
          </w:p>
        </w:tc>
        <w:tc>
          <w:tcPr>
            <w:tcW w:w="8395" w:type="dxa"/>
          </w:tcPr>
          <w:p w14:paraId="2FF3C7AE" w14:textId="01B1E645" w:rsidR="00A15AD8" w:rsidRPr="003E774A" w:rsidRDefault="00A15AD8" w:rsidP="00A15AD8">
            <w:pPr>
              <w:spacing w:after="120"/>
              <w:rPr>
                <w:ins w:id="106" w:author="Huawei" w:date="2023-04-19T15:21:00Z"/>
                <w:rFonts w:eastAsiaTheme="minorEastAsia"/>
                <w:color w:val="0070C0"/>
                <w:lang w:val="en-US" w:eastAsia="zh-CN"/>
              </w:rPr>
            </w:pPr>
            <w:ins w:id="107" w:author="Huawei" w:date="2023-04-19T15:21:00Z">
              <w:r>
                <w:rPr>
                  <w:rFonts w:eastAsiaTheme="minorEastAsia"/>
                  <w:lang w:eastAsia="zh-CN"/>
                </w:rPr>
                <w:t>Option 1 is fine.</w:t>
              </w:r>
            </w:ins>
          </w:p>
        </w:tc>
      </w:tr>
      <w:tr w:rsidR="00974726" w:rsidRPr="0055733D" w14:paraId="0F978D3C" w14:textId="77777777" w:rsidTr="009E7B33">
        <w:trPr>
          <w:ins w:id="108" w:author="Ericsson- Venkat" w:date="2023-04-19T10:05:00Z"/>
        </w:trPr>
        <w:tc>
          <w:tcPr>
            <w:tcW w:w="1236" w:type="dxa"/>
          </w:tcPr>
          <w:p w14:paraId="3B9140D6" w14:textId="7497764C" w:rsidR="00B35499" w:rsidRDefault="00B35499" w:rsidP="00B35499">
            <w:pPr>
              <w:spacing w:after="120"/>
              <w:rPr>
                <w:ins w:id="109" w:author="Ericsson- Venkat" w:date="2023-04-19T10:05:00Z"/>
                <w:rFonts w:eastAsiaTheme="minorEastAsia"/>
                <w:color w:val="0070C0"/>
                <w:lang w:val="en-US" w:eastAsia="zh-CN"/>
              </w:rPr>
            </w:pPr>
            <w:ins w:id="110" w:author="Ericsson- Venkat" w:date="2023-04-19T10:06:00Z">
              <w:r>
                <w:rPr>
                  <w:rFonts w:eastAsiaTheme="minorEastAsia"/>
                  <w:color w:val="0070C0"/>
                  <w:lang w:val="en-US" w:eastAsia="zh-CN"/>
                </w:rPr>
                <w:t>Ericsson</w:t>
              </w:r>
            </w:ins>
          </w:p>
        </w:tc>
        <w:tc>
          <w:tcPr>
            <w:tcW w:w="8395" w:type="dxa"/>
          </w:tcPr>
          <w:p w14:paraId="4E711973" w14:textId="79A98FF6" w:rsidR="00B35499" w:rsidRDefault="00B35499" w:rsidP="00B35499">
            <w:pPr>
              <w:spacing w:after="120"/>
              <w:rPr>
                <w:ins w:id="111" w:author="Ericsson- Venkat" w:date="2023-04-19T10:05:00Z"/>
                <w:rFonts w:eastAsiaTheme="minorEastAsia"/>
                <w:lang w:eastAsia="zh-CN"/>
              </w:rPr>
            </w:pPr>
            <w:ins w:id="112" w:author="Ericsson- Venkat" w:date="2023-04-19T10:06:00Z">
              <w:r>
                <w:rPr>
                  <w:rFonts w:eastAsiaTheme="minorEastAsia"/>
                  <w:lang w:eastAsia="zh-CN"/>
                </w:rPr>
                <w:t xml:space="preserve">Option 1 is fine. </w:t>
              </w:r>
            </w:ins>
          </w:p>
        </w:tc>
      </w:tr>
      <w:tr w:rsidR="00974726" w:rsidRPr="0055733D" w14:paraId="6AFF4B83" w14:textId="77777777" w:rsidTr="009E7B33">
        <w:trPr>
          <w:ins w:id="113" w:author="Waseem Ozan" w:date="2023-04-19T23:07:00Z"/>
        </w:trPr>
        <w:tc>
          <w:tcPr>
            <w:tcW w:w="1236" w:type="dxa"/>
          </w:tcPr>
          <w:p w14:paraId="34533593" w14:textId="382BD1DD" w:rsidR="00C13379" w:rsidRDefault="00C13379" w:rsidP="00B35499">
            <w:pPr>
              <w:spacing w:after="120"/>
              <w:rPr>
                <w:ins w:id="114" w:author="Waseem Ozan" w:date="2023-04-19T23:07:00Z"/>
                <w:rFonts w:eastAsiaTheme="minorEastAsia"/>
                <w:color w:val="0070C0"/>
                <w:lang w:val="en-US" w:eastAsia="zh-CN"/>
              </w:rPr>
            </w:pPr>
            <w:ins w:id="115" w:author="Waseem Ozan" w:date="2023-04-19T23:07:00Z">
              <w:r>
                <w:rPr>
                  <w:rFonts w:eastAsiaTheme="minorEastAsia"/>
                  <w:color w:val="0070C0"/>
                  <w:lang w:val="en-US" w:eastAsia="zh-CN"/>
                </w:rPr>
                <w:t>MediaTek</w:t>
              </w:r>
            </w:ins>
          </w:p>
        </w:tc>
        <w:tc>
          <w:tcPr>
            <w:tcW w:w="8395" w:type="dxa"/>
          </w:tcPr>
          <w:p w14:paraId="773B1F77" w14:textId="1FD1B838" w:rsidR="00C13379" w:rsidRDefault="00C13379" w:rsidP="00B35499">
            <w:pPr>
              <w:spacing w:after="120"/>
              <w:rPr>
                <w:ins w:id="116" w:author="Waseem Ozan" w:date="2023-04-19T23:07:00Z"/>
                <w:rFonts w:eastAsiaTheme="minorEastAsia"/>
                <w:lang w:eastAsia="zh-CN"/>
              </w:rPr>
            </w:pPr>
            <w:ins w:id="117" w:author="Waseem Ozan" w:date="2023-04-19T23:07:00Z">
              <w:r>
                <w:rPr>
                  <w:rFonts w:eastAsiaTheme="minorEastAsia"/>
                  <w:lang w:eastAsia="zh-CN"/>
                </w:rPr>
                <w:t>Fine with option 1</w:t>
              </w:r>
            </w:ins>
          </w:p>
        </w:tc>
      </w:tr>
      <w:tr w:rsidR="00974726" w:rsidRPr="0055733D" w14:paraId="36343F74" w14:textId="77777777" w:rsidTr="009E7B33">
        <w:trPr>
          <w:ins w:id="118" w:author="Intel - Ian Hwang" w:date="2023-04-19T19:45:00Z"/>
        </w:trPr>
        <w:tc>
          <w:tcPr>
            <w:tcW w:w="1236" w:type="dxa"/>
          </w:tcPr>
          <w:p w14:paraId="240B9986" w14:textId="2B03904C" w:rsidR="00D45420" w:rsidRDefault="00D45420" w:rsidP="00D45420">
            <w:pPr>
              <w:spacing w:after="120"/>
              <w:rPr>
                <w:ins w:id="119" w:author="Intel - Ian Hwang" w:date="2023-04-19T19:45:00Z"/>
                <w:rFonts w:eastAsiaTheme="minorEastAsia"/>
                <w:color w:val="0070C0"/>
                <w:lang w:val="en-US" w:eastAsia="zh-CN"/>
              </w:rPr>
            </w:pPr>
            <w:ins w:id="120" w:author="Intel - Ian Hwang" w:date="2023-04-19T19:45:00Z">
              <w:r>
                <w:rPr>
                  <w:rFonts w:eastAsiaTheme="minorEastAsia"/>
                  <w:color w:val="0070C0"/>
                  <w:lang w:val="en-US" w:eastAsia="zh-CN"/>
                </w:rPr>
                <w:t>Intel</w:t>
              </w:r>
            </w:ins>
          </w:p>
        </w:tc>
        <w:tc>
          <w:tcPr>
            <w:tcW w:w="8395" w:type="dxa"/>
          </w:tcPr>
          <w:p w14:paraId="6C0D797A" w14:textId="42C36A88" w:rsidR="00D45420" w:rsidRDefault="00D45420" w:rsidP="00D45420">
            <w:pPr>
              <w:spacing w:after="120"/>
              <w:rPr>
                <w:ins w:id="121" w:author="Intel - Ian Hwang" w:date="2023-04-19T19:45:00Z"/>
                <w:rFonts w:eastAsiaTheme="minorEastAsia"/>
                <w:lang w:eastAsia="zh-CN"/>
              </w:rPr>
            </w:pPr>
            <w:ins w:id="122" w:author="Intel - Ian Hwang" w:date="2023-04-19T19:45:00Z">
              <w:r>
                <w:t>Option 1. For 3 MHz, RAN4 needs to consider both HST case and non-HST case.</w:t>
              </w:r>
            </w:ins>
          </w:p>
        </w:tc>
      </w:tr>
      <w:tr w:rsidR="00974726" w:rsidRPr="0055733D" w14:paraId="411B092B" w14:textId="77777777" w:rsidTr="009E7B33">
        <w:trPr>
          <w:ins w:id="123" w:author="Nokia Networks" w:date="2023-04-20T08:09:00Z"/>
        </w:trPr>
        <w:tc>
          <w:tcPr>
            <w:tcW w:w="1236" w:type="dxa"/>
          </w:tcPr>
          <w:p w14:paraId="4C3CF964" w14:textId="65BA778C" w:rsidR="0036706D" w:rsidRDefault="0036706D" w:rsidP="0036706D">
            <w:pPr>
              <w:spacing w:after="120"/>
              <w:rPr>
                <w:ins w:id="124" w:author="Nokia Networks" w:date="2023-04-20T08:09:00Z"/>
                <w:rFonts w:eastAsiaTheme="minorEastAsia"/>
                <w:color w:val="0070C0"/>
                <w:lang w:val="en-US" w:eastAsia="zh-CN"/>
              </w:rPr>
            </w:pPr>
            <w:ins w:id="125" w:author="Nokia Networks" w:date="2023-04-20T08:09:00Z">
              <w:r>
                <w:rPr>
                  <w:rFonts w:eastAsiaTheme="minorEastAsia"/>
                  <w:color w:val="0070C0"/>
                  <w:lang w:val="en-US" w:eastAsia="zh-CN"/>
                </w:rPr>
                <w:t>Nokia</w:t>
              </w:r>
            </w:ins>
          </w:p>
        </w:tc>
        <w:tc>
          <w:tcPr>
            <w:tcW w:w="8395" w:type="dxa"/>
          </w:tcPr>
          <w:p w14:paraId="5A384120" w14:textId="3D8912B2" w:rsidR="0036706D" w:rsidRDefault="0036706D" w:rsidP="0036706D">
            <w:pPr>
              <w:spacing w:after="120"/>
              <w:rPr>
                <w:ins w:id="126" w:author="Nokia Networks" w:date="2023-04-20T08:09:00Z"/>
              </w:rPr>
            </w:pPr>
            <w:ins w:id="127" w:author="Nokia Networks" w:date="2023-04-20T08:09:00Z">
              <w:r>
                <w:rPr>
                  <w:rFonts w:eastAsiaTheme="minorEastAsia"/>
                  <w:lang w:eastAsia="zh-CN"/>
                </w:rPr>
                <w:t xml:space="preserve">Agree with option 1. Evaluation is needed because of SSB index reading. </w:t>
              </w:r>
            </w:ins>
          </w:p>
        </w:tc>
      </w:tr>
    </w:tbl>
    <w:p w14:paraId="0D09FEC1" w14:textId="7B75300E" w:rsidR="002731C1" w:rsidRPr="0055733D" w:rsidRDefault="002731C1" w:rsidP="005B4802">
      <w:pPr>
        <w:rPr>
          <w:i/>
          <w:lang w:eastAsia="zh-CN"/>
        </w:rPr>
      </w:pPr>
    </w:p>
    <w:p w14:paraId="59C18ADC" w14:textId="77777777" w:rsidR="002731C1" w:rsidRPr="0055733D" w:rsidRDefault="002731C1" w:rsidP="005B4802">
      <w:pPr>
        <w:rPr>
          <w:i/>
          <w:lang w:eastAsia="zh-CN"/>
        </w:rPr>
      </w:pPr>
    </w:p>
    <w:p w14:paraId="05B29EF9" w14:textId="73D16091" w:rsidR="002C575B" w:rsidRPr="0055733D" w:rsidRDefault="002C575B" w:rsidP="002C575B">
      <w:pPr>
        <w:rPr>
          <w:b/>
          <w:u w:val="single"/>
          <w:lang w:eastAsia="ko-KR"/>
        </w:rPr>
      </w:pPr>
      <w:r w:rsidRPr="0055733D">
        <w:rPr>
          <w:b/>
          <w:u w:val="single"/>
          <w:lang w:eastAsia="ko-KR"/>
        </w:rPr>
        <w:t>Issue 1-3: Impact on Handover Requirements</w:t>
      </w:r>
    </w:p>
    <w:p w14:paraId="30896810" w14:textId="6384916E" w:rsidR="002C575B" w:rsidRPr="0055733D" w:rsidRDefault="002C575B" w:rsidP="002C575B">
      <w:pPr>
        <w:rPr>
          <w:iCs/>
          <w:lang w:eastAsia="zh-CN"/>
        </w:rPr>
      </w:pPr>
      <w:r w:rsidRPr="0055733D">
        <w:rPr>
          <w:lang w:eastAsia="zh-CN"/>
        </w:rPr>
        <w:t xml:space="preserve">RRM impact on </w:t>
      </w:r>
      <w:r w:rsidR="004D3224" w:rsidRPr="0055733D">
        <w:rPr>
          <w:lang w:eastAsia="zh-CN"/>
        </w:rPr>
        <w:t xml:space="preserve">UE </w:t>
      </w:r>
      <w:r w:rsidRPr="0055733D">
        <w:rPr>
          <w:lang w:eastAsia="zh-CN"/>
        </w:rPr>
        <w:t xml:space="preserve">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01CDEB99"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2269EABB" w14:textId="77777777" w:rsidR="002C575B" w:rsidRPr="0055733D" w:rsidRDefault="002C575B"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545ED542" w14:textId="004ABAF8" w:rsidR="002C575B" w:rsidRPr="0055733D" w:rsidRDefault="002C575B"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5283033" w14:textId="77777777" w:rsidR="002C575B" w:rsidRPr="0055733D" w:rsidRDefault="002C575B"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6D9BFAEC"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53D4029B" w14:textId="6D5E201E" w:rsidR="002C575B" w:rsidRPr="0055733D" w:rsidRDefault="00837176" w:rsidP="009E7B33">
            <w:pPr>
              <w:rPr>
                <w:sz w:val="18"/>
                <w:szCs w:val="18"/>
                <w:lang w:eastAsia="zh-CN"/>
              </w:rPr>
            </w:pPr>
            <w:r w:rsidRPr="0055733D">
              <w:rPr>
                <w:sz w:val="18"/>
                <w:szCs w:val="18"/>
                <w:lang w:eastAsia="zh-CN"/>
              </w:rPr>
              <w:t>Handover Requirements</w:t>
            </w:r>
          </w:p>
        </w:tc>
        <w:tc>
          <w:tcPr>
            <w:tcW w:w="3210" w:type="dxa"/>
            <w:tcBorders>
              <w:top w:val="single" w:sz="4" w:space="0" w:color="auto"/>
              <w:left w:val="single" w:sz="4" w:space="0" w:color="auto"/>
              <w:bottom w:val="single" w:sz="4" w:space="0" w:color="auto"/>
              <w:right w:val="single" w:sz="4" w:space="0" w:color="auto"/>
            </w:tcBorders>
            <w:hideMark/>
          </w:tcPr>
          <w:p w14:paraId="0774CCBB" w14:textId="7155B91A" w:rsidR="002C575B" w:rsidRPr="0055733D" w:rsidRDefault="00837176" w:rsidP="009E7B33">
            <w:pPr>
              <w:rPr>
                <w:sz w:val="18"/>
                <w:szCs w:val="18"/>
                <w:lang w:eastAsia="zh-CN"/>
              </w:rPr>
            </w:pPr>
            <w:r w:rsidRPr="0055733D">
              <w:rPr>
                <w:sz w:val="18"/>
                <w:szCs w:val="18"/>
                <w:lang w:eastAsia="zh-CN"/>
              </w:rPr>
              <w:t>I</w:t>
            </w:r>
            <w:r w:rsidR="002C575B" w:rsidRPr="0055733D">
              <w:rPr>
                <w:sz w:val="18"/>
                <w:szCs w:val="18"/>
                <w:lang w:eastAsia="zh-CN"/>
              </w:rPr>
              <w:t>mpact</w:t>
            </w:r>
          </w:p>
        </w:tc>
        <w:tc>
          <w:tcPr>
            <w:tcW w:w="3211" w:type="dxa"/>
            <w:tcBorders>
              <w:top w:val="single" w:sz="4" w:space="0" w:color="auto"/>
              <w:left w:val="single" w:sz="4" w:space="0" w:color="auto"/>
              <w:bottom w:val="single" w:sz="4" w:space="0" w:color="auto"/>
              <w:right w:val="single" w:sz="4" w:space="0" w:color="auto"/>
            </w:tcBorders>
            <w:hideMark/>
          </w:tcPr>
          <w:p w14:paraId="26DED2F0" w14:textId="77777777" w:rsidR="002C575B" w:rsidRPr="0055733D" w:rsidRDefault="002C575B" w:rsidP="009E7B33">
            <w:pPr>
              <w:rPr>
                <w:sz w:val="18"/>
                <w:szCs w:val="18"/>
                <w:lang w:eastAsia="zh-CN"/>
              </w:rPr>
            </w:pPr>
            <w:r w:rsidRPr="0055733D">
              <w:rPr>
                <w:sz w:val="18"/>
                <w:szCs w:val="18"/>
                <w:lang w:eastAsia="zh-CN"/>
              </w:rPr>
              <w:t>No impact</w:t>
            </w:r>
          </w:p>
          <w:p w14:paraId="4D4F1315" w14:textId="77777777" w:rsidR="002C575B" w:rsidRPr="0055733D" w:rsidRDefault="002C575B" w:rsidP="009E7B33">
            <w:pPr>
              <w:rPr>
                <w:sz w:val="18"/>
                <w:szCs w:val="18"/>
                <w:lang w:eastAsia="zh-CN"/>
              </w:rPr>
            </w:pPr>
          </w:p>
        </w:tc>
      </w:tr>
    </w:tbl>
    <w:p w14:paraId="13F617F6" w14:textId="77777777" w:rsidR="002C575B" w:rsidRPr="0055733D" w:rsidRDefault="002C575B" w:rsidP="002C575B">
      <w:pPr>
        <w:rPr>
          <w:b/>
          <w:u w:val="single"/>
          <w:lang w:eastAsia="ko-KR"/>
        </w:rPr>
      </w:pPr>
    </w:p>
    <w:p w14:paraId="63020551" w14:textId="77777777" w:rsidR="002C575B" w:rsidRPr="0055733D" w:rsidRDefault="002C575B" w:rsidP="002C57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5F92E32B" w14:textId="77777777" w:rsidR="002C575B" w:rsidRPr="0055733D" w:rsidRDefault="002C575B" w:rsidP="002C57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2121D44C" w14:textId="36589512" w:rsidR="002C575B" w:rsidRPr="0055733D" w:rsidRDefault="002C575B" w:rsidP="002C57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29DA1BC3" w14:textId="77777777" w:rsidR="002C575B" w:rsidRPr="0055733D" w:rsidRDefault="002C575B" w:rsidP="002C57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2F67CB80" w14:textId="5B745960" w:rsidR="002C575B" w:rsidRPr="0055733D" w:rsidRDefault="00940011" w:rsidP="002C575B">
      <w:pPr>
        <w:pStyle w:val="ListParagraph"/>
        <w:numPr>
          <w:ilvl w:val="1"/>
          <w:numId w:val="4"/>
        </w:numPr>
        <w:overflowPunct/>
        <w:autoSpaceDE/>
        <w:autoSpaceDN/>
        <w:adjustRightInd/>
        <w:spacing w:after="120"/>
        <w:ind w:left="1440" w:firstLineChars="0"/>
        <w:textAlignment w:val="auto"/>
        <w:rPr>
          <w:rFonts w:eastAsia="SimSun"/>
          <w:szCs w:val="24"/>
          <w:lang w:eastAsia="zh-CN"/>
        </w:rPr>
      </w:pPr>
      <w:del w:id="128" w:author="Nokia Networks" w:date="2023-04-20T22:58:00Z">
        <w:r w:rsidRPr="0055733D" w:rsidDel="00D406E5">
          <w:rPr>
            <w:rFonts w:eastAsia="SimSun"/>
            <w:szCs w:val="24"/>
            <w:lang w:eastAsia="zh-CN"/>
          </w:rPr>
          <w:delText xml:space="preserve">Agree </w:delText>
        </w:r>
      </w:del>
      <w:ins w:id="129" w:author="Nokia Networks" w:date="2023-04-20T22:58:00Z">
        <w:r w:rsidR="00D406E5">
          <w:rPr>
            <w:rFonts w:eastAsia="SimSun"/>
            <w:szCs w:val="24"/>
            <w:lang w:eastAsia="zh-CN"/>
          </w:rPr>
          <w:t>d</w:t>
        </w:r>
        <w:r w:rsidR="00D406E5" w:rsidRPr="0055733D">
          <w:rPr>
            <w:rFonts w:eastAsia="SimSun"/>
            <w:szCs w:val="24"/>
            <w:lang w:eastAsia="zh-CN"/>
          </w:rPr>
          <w:t xml:space="preserve"> </w:t>
        </w:r>
      </w:ins>
      <w:r w:rsidRPr="0055733D">
        <w:rPr>
          <w:rFonts w:eastAsia="SimSun"/>
          <w:szCs w:val="24"/>
          <w:lang w:eastAsia="zh-CN"/>
        </w:rPr>
        <w:t>with proposal in the table</w:t>
      </w:r>
    </w:p>
    <w:p w14:paraId="3BF6C82A" w14:textId="70F90AD6" w:rsidR="002C575B" w:rsidRPr="0055733D" w:rsidRDefault="002C575B" w:rsidP="002C575B">
      <w:pPr>
        <w:rPr>
          <w:i/>
          <w:lang w:eastAsia="zh-CN"/>
        </w:rPr>
      </w:pPr>
    </w:p>
    <w:p w14:paraId="2F774E74" w14:textId="43D9E927" w:rsidR="002731C1" w:rsidRPr="0055733D" w:rsidRDefault="002731C1" w:rsidP="002731C1">
      <w:pPr>
        <w:rPr>
          <w:bCs/>
          <w:u w:val="single"/>
          <w:lang w:eastAsia="ko-KR"/>
        </w:rPr>
      </w:pPr>
      <w:r w:rsidRPr="0055733D">
        <w:rPr>
          <w:bCs/>
          <w:u w:val="single"/>
          <w:lang w:eastAsia="ko-KR"/>
        </w:rPr>
        <w:t xml:space="preserve">Issue 1-3 </w:t>
      </w:r>
    </w:p>
    <w:tbl>
      <w:tblPr>
        <w:tblStyle w:val="TableGrid"/>
        <w:tblW w:w="0" w:type="auto"/>
        <w:tblLook w:val="04A0" w:firstRow="1" w:lastRow="0" w:firstColumn="1" w:lastColumn="0" w:noHBand="0" w:noVBand="1"/>
      </w:tblPr>
      <w:tblGrid>
        <w:gridCol w:w="1236"/>
        <w:gridCol w:w="8395"/>
      </w:tblGrid>
      <w:tr w:rsidR="0055733D" w:rsidRPr="0055733D" w14:paraId="1A03F420" w14:textId="77777777" w:rsidTr="009E7B33">
        <w:tc>
          <w:tcPr>
            <w:tcW w:w="1236" w:type="dxa"/>
          </w:tcPr>
          <w:p w14:paraId="0F09949B"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7D96B75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2A01941A" w14:textId="77777777" w:rsidTr="009E7B33">
        <w:tc>
          <w:tcPr>
            <w:tcW w:w="1236" w:type="dxa"/>
          </w:tcPr>
          <w:p w14:paraId="24B9249A" w14:textId="60E3FC05" w:rsidR="006F4B6F" w:rsidRPr="0055733D" w:rsidRDefault="006F4B6F" w:rsidP="006F4B6F">
            <w:pPr>
              <w:spacing w:after="120"/>
              <w:rPr>
                <w:rFonts w:eastAsiaTheme="minorEastAsia"/>
                <w:lang w:val="en-US" w:eastAsia="zh-CN"/>
              </w:rPr>
            </w:pPr>
            <w:ins w:id="130" w:author="Jerry Cui" w:date="2023-04-17T10:24:00Z">
              <w:r w:rsidRPr="003E774A">
                <w:rPr>
                  <w:rFonts w:eastAsiaTheme="minorEastAsia"/>
                  <w:color w:val="0070C0"/>
                  <w:lang w:val="en-US" w:eastAsia="zh-CN"/>
                </w:rPr>
                <w:t>Apple</w:t>
              </w:r>
            </w:ins>
            <w:del w:id="131" w:author="Jerry Cui" w:date="2023-04-17T10:24:00Z">
              <w:r w:rsidRPr="0055733D" w:rsidDel="005365E5">
                <w:rPr>
                  <w:rFonts w:eastAsiaTheme="minorEastAsia" w:hint="eastAsia"/>
                  <w:lang w:val="en-US" w:eastAsia="zh-CN"/>
                </w:rPr>
                <w:delText>XXX</w:delText>
              </w:r>
            </w:del>
          </w:p>
        </w:tc>
        <w:tc>
          <w:tcPr>
            <w:tcW w:w="8395" w:type="dxa"/>
          </w:tcPr>
          <w:p w14:paraId="25483518" w14:textId="77777777" w:rsidR="006F4B6F" w:rsidRPr="003E774A" w:rsidRDefault="006F4B6F" w:rsidP="006F4B6F">
            <w:pPr>
              <w:spacing w:after="120"/>
              <w:rPr>
                <w:ins w:id="132" w:author="Jerry Cui" w:date="2023-04-17T10:24:00Z"/>
                <w:rFonts w:eastAsiaTheme="minorEastAsia"/>
                <w:color w:val="0070C0"/>
                <w:lang w:val="en-US" w:eastAsia="zh-CN"/>
              </w:rPr>
            </w:pPr>
            <w:ins w:id="133" w:author="Jerry Cui" w:date="2023-04-17T10:24:00Z">
              <w:r w:rsidRPr="003E774A">
                <w:rPr>
                  <w:rFonts w:eastAsiaTheme="minorEastAsia"/>
                  <w:color w:val="0070C0"/>
                  <w:lang w:val="en-US" w:eastAsia="zh-CN"/>
                </w:rPr>
                <w:t xml:space="preserve">Option 1. </w:t>
              </w:r>
            </w:ins>
          </w:p>
          <w:p w14:paraId="6DBDEB87" w14:textId="5E29950F" w:rsidR="006F4B6F" w:rsidRPr="0055733D" w:rsidRDefault="006F4B6F" w:rsidP="006F4B6F">
            <w:pPr>
              <w:spacing w:after="120"/>
              <w:rPr>
                <w:rFonts w:eastAsiaTheme="minorEastAsia"/>
                <w:lang w:val="en-US" w:eastAsia="zh-CN"/>
              </w:rPr>
            </w:pPr>
            <w:ins w:id="134" w:author="Jerry Cui" w:date="2023-04-17T10:24:00Z">
              <w:r w:rsidRPr="008B4281">
                <w:t xml:space="preserve">HO requirement: FFS if PBCH BW reduction will impact SSB index reading during </w:t>
              </w:r>
              <w:proofErr w:type="spellStart"/>
              <w:r w:rsidRPr="008B4281">
                <w:t>Tsearch</w:t>
              </w:r>
            </w:ins>
            <w:proofErr w:type="spellEnd"/>
          </w:p>
        </w:tc>
      </w:tr>
      <w:tr w:rsidR="00974726" w:rsidRPr="0055733D" w14:paraId="0B031128" w14:textId="77777777" w:rsidTr="009E7B33">
        <w:trPr>
          <w:ins w:id="135" w:author="Huawei" w:date="2023-04-19T15:25:00Z"/>
        </w:trPr>
        <w:tc>
          <w:tcPr>
            <w:tcW w:w="1236" w:type="dxa"/>
          </w:tcPr>
          <w:p w14:paraId="59EF46CD" w14:textId="38CCFC5F" w:rsidR="00A15AD8" w:rsidRPr="003E774A" w:rsidRDefault="00A15AD8" w:rsidP="00A15AD8">
            <w:pPr>
              <w:spacing w:after="120"/>
              <w:rPr>
                <w:ins w:id="136" w:author="Huawei" w:date="2023-04-19T15:25:00Z"/>
                <w:rFonts w:eastAsiaTheme="minorEastAsia"/>
                <w:color w:val="0070C0"/>
                <w:lang w:val="en-US" w:eastAsia="zh-CN"/>
              </w:rPr>
            </w:pPr>
            <w:ins w:id="137" w:author="Huawei" w:date="2023-04-19T15:25:00Z">
              <w:r>
                <w:rPr>
                  <w:rFonts w:eastAsiaTheme="minorEastAsia"/>
                  <w:color w:val="0070C0"/>
                  <w:lang w:val="en-US" w:eastAsia="zh-CN"/>
                </w:rPr>
                <w:t xml:space="preserve">Huawei </w:t>
              </w:r>
            </w:ins>
          </w:p>
        </w:tc>
        <w:tc>
          <w:tcPr>
            <w:tcW w:w="8395" w:type="dxa"/>
          </w:tcPr>
          <w:p w14:paraId="32A21A6B" w14:textId="77777777" w:rsidR="00A15AD8" w:rsidRDefault="00A15AD8" w:rsidP="00A15AD8">
            <w:pPr>
              <w:spacing w:after="120"/>
              <w:rPr>
                <w:ins w:id="138" w:author="Huawei" w:date="2023-04-19T15:26:00Z"/>
                <w:rFonts w:eastAsiaTheme="minorEastAsia"/>
                <w:lang w:eastAsia="zh-CN"/>
              </w:rPr>
            </w:pPr>
            <w:ins w:id="139" w:author="Huawei" w:date="2023-04-19T15:25:00Z">
              <w:r>
                <w:rPr>
                  <w:rFonts w:eastAsiaTheme="minorEastAsia"/>
                  <w:lang w:eastAsia="zh-CN"/>
                </w:rPr>
                <w:t>Option 1 is fine.</w:t>
              </w:r>
            </w:ins>
          </w:p>
          <w:p w14:paraId="4B7C0DF3" w14:textId="54788870" w:rsidR="00A15AD8" w:rsidRPr="003E774A" w:rsidRDefault="00A15AD8" w:rsidP="00A15AD8">
            <w:pPr>
              <w:spacing w:after="120"/>
              <w:rPr>
                <w:ins w:id="140" w:author="Huawei" w:date="2023-04-19T15:25:00Z"/>
                <w:rFonts w:eastAsiaTheme="minorEastAsia"/>
                <w:color w:val="0070C0"/>
                <w:lang w:val="en-US" w:eastAsia="zh-CN"/>
              </w:rPr>
            </w:pPr>
            <w:ins w:id="141" w:author="Huawei" w:date="2023-04-19T15:26:00Z">
              <w:r>
                <w:rPr>
                  <w:rFonts w:eastAsiaTheme="minorEastAsia"/>
                  <w:color w:val="0070C0"/>
                  <w:lang w:val="en-US" w:eastAsia="zh-CN"/>
                </w:rPr>
                <w:t>Besides SSB index reading, UE may also need to read MIB to acquire SFN of the target cell</w:t>
              </w:r>
            </w:ins>
            <w:ins w:id="142" w:author="Huawei" w:date="2023-04-19T15:27:00Z">
              <w:r>
                <w:rPr>
                  <w:rFonts w:eastAsiaTheme="minorEastAsia"/>
                  <w:color w:val="0070C0"/>
                  <w:lang w:val="en-US" w:eastAsia="zh-CN"/>
                </w:rPr>
                <w:t xml:space="preserve"> (to determine the PRACH transmission occasion)</w:t>
              </w:r>
            </w:ins>
            <w:ins w:id="143" w:author="Huawei" w:date="2023-04-19T15:26:00Z">
              <w:r>
                <w:rPr>
                  <w:rFonts w:eastAsiaTheme="minorEastAsia"/>
                  <w:color w:val="0070C0"/>
                  <w:lang w:val="en-US" w:eastAsia="zh-CN"/>
                </w:rPr>
                <w:t>.</w:t>
              </w:r>
            </w:ins>
            <w:ins w:id="144" w:author="Huawei" w:date="2023-04-19T15:27:00Z">
              <w:r>
                <w:rPr>
                  <w:rFonts w:eastAsiaTheme="minorEastAsia"/>
                  <w:color w:val="0070C0"/>
                  <w:lang w:val="en-US" w:eastAsia="zh-CN"/>
                </w:rPr>
                <w:t xml:space="preserve"> This may also need to be checked </w:t>
              </w:r>
              <w:r w:rsidR="00B1106D">
                <w:rPr>
                  <w:rFonts w:eastAsiaTheme="minorEastAsia"/>
                  <w:color w:val="0070C0"/>
                  <w:lang w:val="en-US" w:eastAsia="zh-CN"/>
                </w:rPr>
                <w:t>for new PBCH.</w:t>
              </w:r>
            </w:ins>
          </w:p>
        </w:tc>
      </w:tr>
      <w:tr w:rsidR="00974726" w:rsidRPr="0055733D" w14:paraId="0C08B6D6" w14:textId="77777777" w:rsidTr="009E7B33">
        <w:trPr>
          <w:ins w:id="145" w:author="Ericsson- Venkat" w:date="2023-04-19T10:06:00Z"/>
        </w:trPr>
        <w:tc>
          <w:tcPr>
            <w:tcW w:w="1236" w:type="dxa"/>
          </w:tcPr>
          <w:p w14:paraId="1CF4B9D8" w14:textId="16ECEE0F" w:rsidR="00B35499" w:rsidRDefault="00B35499" w:rsidP="00B35499">
            <w:pPr>
              <w:spacing w:after="120"/>
              <w:rPr>
                <w:ins w:id="146" w:author="Ericsson- Venkat" w:date="2023-04-19T10:06:00Z"/>
                <w:rFonts w:eastAsiaTheme="minorEastAsia"/>
                <w:color w:val="0070C0"/>
                <w:lang w:val="en-US" w:eastAsia="zh-CN"/>
              </w:rPr>
            </w:pPr>
            <w:ins w:id="147" w:author="Ericsson- Venkat" w:date="2023-04-19T10:07:00Z">
              <w:r>
                <w:rPr>
                  <w:rFonts w:eastAsiaTheme="minorEastAsia"/>
                  <w:color w:val="0070C0"/>
                  <w:lang w:val="en-US" w:eastAsia="zh-CN"/>
                </w:rPr>
                <w:t>Ericsson</w:t>
              </w:r>
            </w:ins>
          </w:p>
        </w:tc>
        <w:tc>
          <w:tcPr>
            <w:tcW w:w="8395" w:type="dxa"/>
          </w:tcPr>
          <w:p w14:paraId="738A61B1" w14:textId="10E3F683" w:rsidR="00B35499" w:rsidRDefault="00B35499" w:rsidP="00B35499">
            <w:pPr>
              <w:spacing w:after="120"/>
              <w:rPr>
                <w:ins w:id="148" w:author="Ericsson- Venkat" w:date="2023-04-19T10:06:00Z"/>
                <w:rFonts w:eastAsiaTheme="minorEastAsia"/>
                <w:lang w:eastAsia="zh-CN"/>
              </w:rPr>
            </w:pPr>
            <w:ins w:id="149" w:author="Ericsson- Venkat" w:date="2023-04-19T10:07:00Z">
              <w:r>
                <w:rPr>
                  <w:rFonts w:eastAsiaTheme="minorEastAsia"/>
                  <w:lang w:eastAsia="zh-CN"/>
                </w:rPr>
                <w:t>Option 1 is fine.</w:t>
              </w:r>
            </w:ins>
          </w:p>
        </w:tc>
      </w:tr>
      <w:tr w:rsidR="00974726" w:rsidRPr="0055733D" w14:paraId="05C6427D" w14:textId="77777777" w:rsidTr="009E7B33">
        <w:trPr>
          <w:ins w:id="150" w:author="Waseem Ozan" w:date="2023-04-19T23:09:00Z"/>
        </w:trPr>
        <w:tc>
          <w:tcPr>
            <w:tcW w:w="1236" w:type="dxa"/>
          </w:tcPr>
          <w:p w14:paraId="2E069FFD" w14:textId="553E5B26" w:rsidR="00871B92" w:rsidRDefault="00871B92" w:rsidP="00B35499">
            <w:pPr>
              <w:spacing w:after="120"/>
              <w:rPr>
                <w:ins w:id="151" w:author="Waseem Ozan" w:date="2023-04-19T23:09:00Z"/>
                <w:rFonts w:eastAsiaTheme="minorEastAsia"/>
                <w:color w:val="0070C0"/>
                <w:lang w:val="en-US" w:eastAsia="zh-CN"/>
              </w:rPr>
            </w:pPr>
            <w:ins w:id="152" w:author="Waseem Ozan" w:date="2023-04-19T23:09:00Z">
              <w:r>
                <w:rPr>
                  <w:rFonts w:eastAsiaTheme="minorEastAsia"/>
                  <w:color w:val="0070C0"/>
                  <w:lang w:val="en-US" w:eastAsia="zh-CN"/>
                </w:rPr>
                <w:t>MediaTek</w:t>
              </w:r>
            </w:ins>
          </w:p>
        </w:tc>
        <w:tc>
          <w:tcPr>
            <w:tcW w:w="8395" w:type="dxa"/>
          </w:tcPr>
          <w:p w14:paraId="4F3471B2" w14:textId="3600AB73" w:rsidR="00871B92" w:rsidRDefault="00871B92" w:rsidP="00B35499">
            <w:pPr>
              <w:spacing w:after="120"/>
              <w:rPr>
                <w:ins w:id="153" w:author="Waseem Ozan" w:date="2023-04-19T23:09:00Z"/>
                <w:rFonts w:eastAsiaTheme="minorEastAsia"/>
                <w:lang w:eastAsia="zh-CN"/>
              </w:rPr>
            </w:pPr>
            <w:ins w:id="154" w:author="Waseem Ozan" w:date="2023-04-19T23:09:00Z">
              <w:r>
                <w:rPr>
                  <w:rFonts w:eastAsiaTheme="minorEastAsia"/>
                  <w:lang w:eastAsia="zh-CN"/>
                </w:rPr>
                <w:t>Fine with option 1</w:t>
              </w:r>
            </w:ins>
          </w:p>
        </w:tc>
      </w:tr>
      <w:tr w:rsidR="00974726" w:rsidRPr="0055733D" w14:paraId="77E88388" w14:textId="77777777" w:rsidTr="009E7B33">
        <w:trPr>
          <w:ins w:id="155" w:author="Intel - Ian Hwang" w:date="2023-04-19T19:46:00Z"/>
        </w:trPr>
        <w:tc>
          <w:tcPr>
            <w:tcW w:w="1236" w:type="dxa"/>
          </w:tcPr>
          <w:p w14:paraId="3E37E617" w14:textId="78C8DE6E" w:rsidR="00D45420" w:rsidRDefault="00D45420" w:rsidP="00D45420">
            <w:pPr>
              <w:spacing w:after="120"/>
              <w:rPr>
                <w:ins w:id="156" w:author="Intel - Ian Hwang" w:date="2023-04-19T19:46:00Z"/>
                <w:rFonts w:eastAsiaTheme="minorEastAsia"/>
                <w:color w:val="0070C0"/>
                <w:lang w:val="en-US" w:eastAsia="zh-CN"/>
              </w:rPr>
            </w:pPr>
            <w:ins w:id="157" w:author="Intel - Ian Hwang" w:date="2023-04-19T19:46:00Z">
              <w:r>
                <w:rPr>
                  <w:rFonts w:eastAsiaTheme="minorEastAsia"/>
                  <w:color w:val="0070C0"/>
                  <w:lang w:val="en-US" w:eastAsia="zh-CN"/>
                </w:rPr>
                <w:t>Intel</w:t>
              </w:r>
            </w:ins>
          </w:p>
        </w:tc>
        <w:tc>
          <w:tcPr>
            <w:tcW w:w="8395" w:type="dxa"/>
          </w:tcPr>
          <w:p w14:paraId="1BA7FD8F" w14:textId="77777777" w:rsidR="00D45420" w:rsidRDefault="00D45420" w:rsidP="00D45420">
            <w:pPr>
              <w:spacing w:after="120"/>
              <w:rPr>
                <w:ins w:id="158" w:author="Intel - Ian Hwang" w:date="2023-04-19T19:47:00Z"/>
                <w:rFonts w:eastAsiaTheme="minorEastAsia"/>
                <w:color w:val="0070C0"/>
                <w:lang w:val="en-US" w:eastAsia="zh-CN"/>
              </w:rPr>
            </w:pPr>
            <w:ins w:id="159" w:author="Intel - Ian Hwang" w:date="2023-04-19T19:46:00Z">
              <w:r>
                <w:rPr>
                  <w:rFonts w:eastAsiaTheme="minorEastAsia"/>
                  <w:color w:val="0070C0"/>
                  <w:lang w:val="en-US" w:eastAsia="zh-CN"/>
                </w:rPr>
                <w:t>Option 1.</w:t>
              </w:r>
            </w:ins>
          </w:p>
          <w:p w14:paraId="0182D7F3" w14:textId="58618812" w:rsidR="00D45420" w:rsidRDefault="00FB4450" w:rsidP="00D45420">
            <w:pPr>
              <w:spacing w:after="120"/>
              <w:rPr>
                <w:ins w:id="160" w:author="Intel - Ian Hwang" w:date="2023-04-19T19:46:00Z"/>
                <w:rFonts w:eastAsiaTheme="minorEastAsia"/>
                <w:lang w:eastAsia="zh-CN"/>
              </w:rPr>
            </w:pPr>
            <w:ins w:id="161" w:author="Intel - Ian Hwang" w:date="2023-04-19T20:00:00Z">
              <w:r>
                <w:rPr>
                  <w:rFonts w:eastAsiaTheme="minorEastAsia"/>
                  <w:color w:val="0070C0"/>
                  <w:lang w:val="en-US" w:eastAsia="zh-CN"/>
                </w:rPr>
                <w:t xml:space="preserve">For Huawei comment, do RAN4 need to consider larger simulation period (40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to cover MIB reading in simulation condition? If yes, we need to reflect it in Issue 2-5.  </w:t>
              </w:r>
            </w:ins>
          </w:p>
        </w:tc>
      </w:tr>
      <w:tr w:rsidR="00974726" w:rsidRPr="0055733D" w14:paraId="353D3FA7" w14:textId="77777777" w:rsidTr="009E7B33">
        <w:trPr>
          <w:ins w:id="162" w:author="Nokia Networks" w:date="2023-04-20T08:09:00Z"/>
        </w:trPr>
        <w:tc>
          <w:tcPr>
            <w:tcW w:w="1236" w:type="dxa"/>
          </w:tcPr>
          <w:p w14:paraId="5D3E74C8" w14:textId="248C228F" w:rsidR="00D31966" w:rsidRDefault="00D31966" w:rsidP="00D31966">
            <w:pPr>
              <w:spacing w:after="120"/>
              <w:rPr>
                <w:ins w:id="163" w:author="Nokia Networks" w:date="2023-04-20T08:09:00Z"/>
                <w:rFonts w:eastAsiaTheme="minorEastAsia"/>
                <w:color w:val="0070C0"/>
                <w:lang w:val="en-US" w:eastAsia="zh-CN"/>
              </w:rPr>
            </w:pPr>
            <w:ins w:id="164" w:author="Nokia Networks" w:date="2023-04-20T08:09:00Z">
              <w:r>
                <w:rPr>
                  <w:rFonts w:eastAsiaTheme="minorEastAsia"/>
                  <w:color w:val="0070C0"/>
                  <w:lang w:val="en-US" w:eastAsia="zh-CN"/>
                </w:rPr>
                <w:t>Nokia</w:t>
              </w:r>
            </w:ins>
          </w:p>
        </w:tc>
        <w:tc>
          <w:tcPr>
            <w:tcW w:w="8395" w:type="dxa"/>
          </w:tcPr>
          <w:p w14:paraId="401314C4" w14:textId="2F1681AF" w:rsidR="00D31966" w:rsidRDefault="00D31966" w:rsidP="00D31966">
            <w:pPr>
              <w:spacing w:after="120"/>
              <w:rPr>
                <w:ins w:id="165" w:author="Nokia Networks" w:date="2023-04-20T08:09:00Z"/>
                <w:rFonts w:eastAsiaTheme="minorEastAsia"/>
                <w:color w:val="0070C0"/>
                <w:lang w:val="en-US" w:eastAsia="zh-CN"/>
              </w:rPr>
            </w:pPr>
            <w:ins w:id="166" w:author="Nokia Networks" w:date="2023-04-20T08:09:00Z">
              <w:r>
                <w:rPr>
                  <w:rFonts w:eastAsiaTheme="minorEastAsia"/>
                  <w:lang w:eastAsia="zh-CN"/>
                </w:rPr>
                <w:t xml:space="preserve">Option 1 is ok. Both MIB reading and SSB index reading needs evaluation. </w:t>
              </w:r>
            </w:ins>
          </w:p>
        </w:tc>
      </w:tr>
    </w:tbl>
    <w:p w14:paraId="1D21A9AF" w14:textId="199B7F3E" w:rsidR="002731C1" w:rsidRPr="0055733D" w:rsidRDefault="002731C1" w:rsidP="002C575B">
      <w:pPr>
        <w:rPr>
          <w:i/>
          <w:lang w:eastAsia="zh-CN"/>
        </w:rPr>
      </w:pPr>
    </w:p>
    <w:p w14:paraId="7D6D202C" w14:textId="77777777" w:rsidR="002731C1" w:rsidRPr="0055733D" w:rsidRDefault="002731C1" w:rsidP="002C575B">
      <w:pPr>
        <w:rPr>
          <w:i/>
          <w:lang w:eastAsia="zh-CN"/>
        </w:rPr>
      </w:pPr>
    </w:p>
    <w:p w14:paraId="7796F46F" w14:textId="458BD630" w:rsidR="00837176" w:rsidRPr="0055733D" w:rsidRDefault="00837176" w:rsidP="00837176">
      <w:pPr>
        <w:rPr>
          <w:b/>
          <w:u w:val="single"/>
          <w:lang w:eastAsia="ko-KR"/>
        </w:rPr>
      </w:pPr>
      <w:r w:rsidRPr="0055733D">
        <w:rPr>
          <w:b/>
          <w:u w:val="single"/>
          <w:lang w:eastAsia="ko-KR"/>
        </w:rPr>
        <w:t>Issue 1-4: Impact on RRC Re-establishment Requirements</w:t>
      </w:r>
    </w:p>
    <w:p w14:paraId="752C3C55" w14:textId="3632A306" w:rsidR="00837176" w:rsidRPr="0055733D" w:rsidRDefault="00837176" w:rsidP="00837176">
      <w:pPr>
        <w:rPr>
          <w:iCs/>
          <w:lang w:eastAsia="zh-CN"/>
        </w:rPr>
      </w:pPr>
      <w:r w:rsidRPr="0055733D">
        <w:rPr>
          <w:lang w:eastAsia="zh-CN"/>
        </w:rPr>
        <w:t xml:space="preserve">RRM impact on </w:t>
      </w:r>
      <w:r w:rsidR="004D3224" w:rsidRPr="0055733D">
        <w:rPr>
          <w:lang w:eastAsia="zh-CN"/>
        </w:rPr>
        <w:t xml:space="preserve">UE </w:t>
      </w:r>
      <w:r w:rsidRPr="0055733D">
        <w:rPr>
          <w:lang w:eastAsia="zh-CN"/>
        </w:rPr>
        <w:t xml:space="preserve">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425A83D3"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3D138C61" w14:textId="77777777" w:rsidR="00837176" w:rsidRPr="0055733D" w:rsidRDefault="00837176"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31FD36B0" w14:textId="4DF35D10" w:rsidR="00837176" w:rsidRPr="0055733D" w:rsidRDefault="00837176"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A27C26C" w14:textId="77777777" w:rsidR="00837176" w:rsidRPr="0055733D" w:rsidRDefault="00837176"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0151DEAA"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25800048" w14:textId="524F97A6" w:rsidR="00837176" w:rsidRPr="0055733D" w:rsidRDefault="00837176" w:rsidP="009E7B33">
            <w:pPr>
              <w:rPr>
                <w:sz w:val="18"/>
                <w:szCs w:val="18"/>
                <w:lang w:eastAsia="zh-CN"/>
              </w:rPr>
            </w:pPr>
            <w:r w:rsidRPr="0055733D">
              <w:rPr>
                <w:sz w:val="18"/>
                <w:szCs w:val="18"/>
                <w:lang w:eastAsia="zh-CN"/>
              </w:rPr>
              <w:t>RRC Re-establishment</w:t>
            </w:r>
          </w:p>
        </w:tc>
        <w:tc>
          <w:tcPr>
            <w:tcW w:w="3210" w:type="dxa"/>
            <w:tcBorders>
              <w:top w:val="single" w:sz="4" w:space="0" w:color="auto"/>
              <w:left w:val="single" w:sz="4" w:space="0" w:color="auto"/>
              <w:bottom w:val="single" w:sz="4" w:space="0" w:color="auto"/>
              <w:right w:val="single" w:sz="4" w:space="0" w:color="auto"/>
            </w:tcBorders>
            <w:hideMark/>
          </w:tcPr>
          <w:p w14:paraId="3A97A0B3" w14:textId="77777777" w:rsidR="00837176" w:rsidRPr="0055733D" w:rsidRDefault="00837176"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65FCC4FF" w14:textId="77777777" w:rsidR="00837176" w:rsidRPr="0055733D" w:rsidRDefault="00837176" w:rsidP="009E7B33">
            <w:pPr>
              <w:rPr>
                <w:sz w:val="18"/>
                <w:szCs w:val="18"/>
                <w:lang w:eastAsia="zh-CN"/>
              </w:rPr>
            </w:pPr>
            <w:r w:rsidRPr="0055733D">
              <w:rPr>
                <w:sz w:val="18"/>
                <w:szCs w:val="18"/>
                <w:lang w:eastAsia="zh-CN"/>
              </w:rPr>
              <w:t>No impact</w:t>
            </w:r>
          </w:p>
          <w:p w14:paraId="2D1E5FE7" w14:textId="77777777" w:rsidR="00837176" w:rsidRPr="0055733D" w:rsidRDefault="00837176" w:rsidP="009E7B33">
            <w:pPr>
              <w:rPr>
                <w:sz w:val="18"/>
                <w:szCs w:val="18"/>
                <w:lang w:eastAsia="zh-CN"/>
              </w:rPr>
            </w:pPr>
          </w:p>
        </w:tc>
      </w:tr>
    </w:tbl>
    <w:p w14:paraId="3CD7C6A5" w14:textId="77777777" w:rsidR="00837176" w:rsidRPr="0055733D" w:rsidRDefault="00837176" w:rsidP="00837176">
      <w:pPr>
        <w:rPr>
          <w:b/>
          <w:u w:val="single"/>
          <w:lang w:eastAsia="ko-KR"/>
        </w:rPr>
      </w:pPr>
    </w:p>
    <w:p w14:paraId="3CEC8C32"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59CB40D1" w14:textId="77777777"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658265EB" w14:textId="7F5BAF66"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568CD9F6"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74929A4A" w14:textId="758D6D52" w:rsidR="00837176" w:rsidRPr="0055733D" w:rsidRDefault="00940011"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Agree with proposal in the table</w:t>
      </w:r>
    </w:p>
    <w:p w14:paraId="49AA9438" w14:textId="19D24E3E" w:rsidR="00137B53" w:rsidRPr="0055733D" w:rsidRDefault="00137B53" w:rsidP="005B4802">
      <w:pPr>
        <w:rPr>
          <w:i/>
          <w:lang w:eastAsia="zh-CN"/>
        </w:rPr>
      </w:pPr>
    </w:p>
    <w:p w14:paraId="5FCCB73B" w14:textId="67651300" w:rsidR="002731C1" w:rsidRPr="0055733D" w:rsidRDefault="002731C1" w:rsidP="002731C1">
      <w:pPr>
        <w:rPr>
          <w:bCs/>
          <w:u w:val="single"/>
          <w:lang w:eastAsia="ko-KR"/>
        </w:rPr>
      </w:pPr>
      <w:r w:rsidRPr="0055733D">
        <w:rPr>
          <w:bCs/>
          <w:u w:val="single"/>
          <w:lang w:eastAsia="ko-KR"/>
        </w:rPr>
        <w:t xml:space="preserve">Issue 1-4 </w:t>
      </w:r>
    </w:p>
    <w:tbl>
      <w:tblPr>
        <w:tblStyle w:val="TableGrid"/>
        <w:tblW w:w="0" w:type="auto"/>
        <w:tblLook w:val="04A0" w:firstRow="1" w:lastRow="0" w:firstColumn="1" w:lastColumn="0" w:noHBand="0" w:noVBand="1"/>
      </w:tblPr>
      <w:tblGrid>
        <w:gridCol w:w="1236"/>
        <w:gridCol w:w="8395"/>
      </w:tblGrid>
      <w:tr w:rsidR="0055733D" w:rsidRPr="0055733D" w14:paraId="5773A0A9" w14:textId="77777777" w:rsidTr="009E7B33">
        <w:tc>
          <w:tcPr>
            <w:tcW w:w="1236" w:type="dxa"/>
          </w:tcPr>
          <w:p w14:paraId="4B9E45BF"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11E69F22"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0CB33601" w14:textId="77777777" w:rsidTr="009E7B33">
        <w:tc>
          <w:tcPr>
            <w:tcW w:w="1236" w:type="dxa"/>
          </w:tcPr>
          <w:p w14:paraId="09E74DE9" w14:textId="1BDBC2DC" w:rsidR="006F4B6F" w:rsidRPr="0055733D" w:rsidRDefault="006F4B6F" w:rsidP="006F4B6F">
            <w:pPr>
              <w:spacing w:after="120"/>
              <w:rPr>
                <w:rFonts w:eastAsiaTheme="minorEastAsia"/>
                <w:lang w:val="en-US" w:eastAsia="zh-CN"/>
              </w:rPr>
            </w:pPr>
            <w:ins w:id="167" w:author="Jerry Cui" w:date="2023-04-17T10:24:00Z">
              <w:r w:rsidRPr="003E774A">
                <w:rPr>
                  <w:rFonts w:eastAsiaTheme="minorEastAsia"/>
                  <w:color w:val="0070C0"/>
                  <w:lang w:val="en-US" w:eastAsia="zh-CN"/>
                </w:rPr>
                <w:t>Apple</w:t>
              </w:r>
            </w:ins>
            <w:del w:id="168" w:author="Jerry Cui" w:date="2023-04-17T10:24:00Z">
              <w:r w:rsidRPr="0055733D" w:rsidDel="00D030EF">
                <w:rPr>
                  <w:rFonts w:eastAsiaTheme="minorEastAsia" w:hint="eastAsia"/>
                  <w:lang w:val="en-US" w:eastAsia="zh-CN"/>
                </w:rPr>
                <w:delText>XXX</w:delText>
              </w:r>
            </w:del>
          </w:p>
        </w:tc>
        <w:tc>
          <w:tcPr>
            <w:tcW w:w="8395" w:type="dxa"/>
          </w:tcPr>
          <w:p w14:paraId="58CF3F2C" w14:textId="77777777" w:rsidR="006F4B6F" w:rsidRPr="003E774A" w:rsidRDefault="006F4B6F" w:rsidP="006F4B6F">
            <w:pPr>
              <w:spacing w:after="120"/>
              <w:rPr>
                <w:ins w:id="169" w:author="Jerry Cui" w:date="2023-04-17T10:24:00Z"/>
                <w:rFonts w:eastAsiaTheme="minorEastAsia"/>
                <w:color w:val="0070C0"/>
                <w:lang w:val="en-US" w:eastAsia="zh-CN"/>
              </w:rPr>
            </w:pPr>
            <w:ins w:id="170" w:author="Jerry Cui" w:date="2023-04-17T10:24:00Z">
              <w:r w:rsidRPr="003E774A">
                <w:rPr>
                  <w:rFonts w:eastAsiaTheme="minorEastAsia"/>
                  <w:color w:val="0070C0"/>
                  <w:lang w:val="en-US" w:eastAsia="zh-CN"/>
                </w:rPr>
                <w:t>Option 1.</w:t>
              </w:r>
            </w:ins>
          </w:p>
          <w:p w14:paraId="09A4A74F" w14:textId="21B75F3E" w:rsidR="006F4B6F" w:rsidRPr="0055733D" w:rsidRDefault="006F4B6F" w:rsidP="006F4B6F">
            <w:pPr>
              <w:spacing w:after="120"/>
              <w:rPr>
                <w:rFonts w:eastAsiaTheme="minorEastAsia"/>
                <w:lang w:val="en-US" w:eastAsia="zh-CN"/>
              </w:rPr>
            </w:pPr>
            <w:ins w:id="171" w:author="Jerry Cui" w:date="2023-04-17T10:24:00Z">
              <w:r w:rsidRPr="008B4281">
                <w:t>Reestablishment/redirection delay requirement: FFS if PBCH BW reduction will impact SSB index reading during Reestablishment/redirection.</w:t>
              </w:r>
            </w:ins>
          </w:p>
        </w:tc>
      </w:tr>
      <w:tr w:rsidR="00974726" w:rsidRPr="0055733D" w14:paraId="048F1B33" w14:textId="77777777" w:rsidTr="009E7B33">
        <w:trPr>
          <w:ins w:id="172" w:author="Huawei" w:date="2023-04-19T15:27:00Z"/>
        </w:trPr>
        <w:tc>
          <w:tcPr>
            <w:tcW w:w="1236" w:type="dxa"/>
          </w:tcPr>
          <w:p w14:paraId="396012E0" w14:textId="0DBABD70" w:rsidR="00B1106D" w:rsidRPr="003E774A" w:rsidRDefault="00B1106D" w:rsidP="00B1106D">
            <w:pPr>
              <w:spacing w:after="120"/>
              <w:rPr>
                <w:ins w:id="173" w:author="Huawei" w:date="2023-04-19T15:27:00Z"/>
                <w:rFonts w:eastAsiaTheme="minorEastAsia"/>
                <w:color w:val="0070C0"/>
                <w:lang w:val="en-US" w:eastAsia="zh-CN"/>
              </w:rPr>
            </w:pPr>
            <w:ins w:id="174" w:author="Huawei" w:date="2023-04-19T15:27:00Z">
              <w:r>
                <w:rPr>
                  <w:rFonts w:eastAsiaTheme="minorEastAsia"/>
                  <w:color w:val="0070C0"/>
                  <w:lang w:val="en-US" w:eastAsia="zh-CN"/>
                </w:rPr>
                <w:t xml:space="preserve">Huawei </w:t>
              </w:r>
            </w:ins>
          </w:p>
        </w:tc>
        <w:tc>
          <w:tcPr>
            <w:tcW w:w="8395" w:type="dxa"/>
          </w:tcPr>
          <w:p w14:paraId="50023951" w14:textId="77777777" w:rsidR="00B1106D" w:rsidRDefault="00B1106D" w:rsidP="00B1106D">
            <w:pPr>
              <w:spacing w:after="120"/>
              <w:rPr>
                <w:ins w:id="175" w:author="Huawei" w:date="2023-04-19T15:27:00Z"/>
                <w:rFonts w:eastAsiaTheme="minorEastAsia"/>
                <w:lang w:eastAsia="zh-CN"/>
              </w:rPr>
            </w:pPr>
            <w:ins w:id="176" w:author="Huawei" w:date="2023-04-19T15:27:00Z">
              <w:r>
                <w:rPr>
                  <w:rFonts w:eastAsiaTheme="minorEastAsia"/>
                  <w:lang w:eastAsia="zh-CN"/>
                </w:rPr>
                <w:t>Option 1 is fine.</w:t>
              </w:r>
            </w:ins>
          </w:p>
          <w:p w14:paraId="35C0DF43" w14:textId="005DCB25" w:rsidR="00B1106D" w:rsidRPr="003E774A" w:rsidRDefault="00B1106D" w:rsidP="00B1106D">
            <w:pPr>
              <w:spacing w:after="120"/>
              <w:rPr>
                <w:ins w:id="177" w:author="Huawei" w:date="2023-04-19T15:27:00Z"/>
                <w:rFonts w:eastAsiaTheme="minorEastAsia"/>
                <w:color w:val="0070C0"/>
                <w:lang w:val="en-US" w:eastAsia="zh-CN"/>
              </w:rPr>
            </w:pPr>
            <w:ins w:id="178" w:author="Huawei" w:date="2023-04-19T15:27:00Z">
              <w:r>
                <w:rPr>
                  <w:rFonts w:eastAsiaTheme="minorEastAsia"/>
                  <w:color w:val="0070C0"/>
                  <w:lang w:val="en-US" w:eastAsia="zh-CN"/>
                </w:rPr>
                <w:t>Besides SSB index reading, UE may also need to read MIB to acquire SFN of the target cell (to determine the PRACH transmission occasion). This may also need to be checked for new PBCH.</w:t>
              </w:r>
            </w:ins>
          </w:p>
        </w:tc>
      </w:tr>
      <w:tr w:rsidR="00974726" w:rsidRPr="0055733D" w14:paraId="23F8E644" w14:textId="77777777" w:rsidTr="009E7B33">
        <w:trPr>
          <w:ins w:id="179" w:author="Ericsson- Venkat" w:date="2023-04-19T10:26:00Z"/>
        </w:trPr>
        <w:tc>
          <w:tcPr>
            <w:tcW w:w="1236" w:type="dxa"/>
          </w:tcPr>
          <w:p w14:paraId="1B75167F" w14:textId="39C35639" w:rsidR="007946E9" w:rsidRDefault="007946E9" w:rsidP="007946E9">
            <w:pPr>
              <w:spacing w:after="120"/>
              <w:rPr>
                <w:ins w:id="180" w:author="Ericsson- Venkat" w:date="2023-04-19T10:26:00Z"/>
                <w:rFonts w:eastAsiaTheme="minorEastAsia"/>
                <w:color w:val="0070C0"/>
                <w:lang w:val="en-US" w:eastAsia="zh-CN"/>
              </w:rPr>
            </w:pPr>
            <w:ins w:id="181" w:author="Ericsson- Venkat" w:date="2023-04-19T10:26:00Z">
              <w:r>
                <w:rPr>
                  <w:rFonts w:eastAsiaTheme="minorEastAsia"/>
                  <w:color w:val="0070C0"/>
                  <w:lang w:val="en-US" w:eastAsia="zh-CN"/>
                </w:rPr>
                <w:t>Ericsson</w:t>
              </w:r>
            </w:ins>
          </w:p>
        </w:tc>
        <w:tc>
          <w:tcPr>
            <w:tcW w:w="8395" w:type="dxa"/>
          </w:tcPr>
          <w:p w14:paraId="75ECC4B3" w14:textId="15CF9403" w:rsidR="007946E9" w:rsidRDefault="007946E9" w:rsidP="007946E9">
            <w:pPr>
              <w:spacing w:after="120"/>
              <w:rPr>
                <w:ins w:id="182" w:author="Ericsson- Venkat" w:date="2023-04-19T10:26:00Z"/>
                <w:rFonts w:eastAsiaTheme="minorEastAsia"/>
                <w:lang w:eastAsia="zh-CN"/>
              </w:rPr>
            </w:pPr>
            <w:ins w:id="183" w:author="Ericsson- Venkat" w:date="2023-04-19T10:26:00Z">
              <w:r>
                <w:rPr>
                  <w:rFonts w:eastAsiaTheme="minorEastAsia"/>
                  <w:lang w:eastAsia="zh-CN"/>
                </w:rPr>
                <w:t xml:space="preserve">Option 1 is fine. </w:t>
              </w:r>
            </w:ins>
          </w:p>
        </w:tc>
      </w:tr>
      <w:tr w:rsidR="00974726" w:rsidRPr="0055733D" w14:paraId="2595A25E" w14:textId="77777777" w:rsidTr="009E7B33">
        <w:trPr>
          <w:ins w:id="184" w:author="Waseem Ozan" w:date="2023-04-19T23:09:00Z"/>
        </w:trPr>
        <w:tc>
          <w:tcPr>
            <w:tcW w:w="1236" w:type="dxa"/>
          </w:tcPr>
          <w:p w14:paraId="52F73C47" w14:textId="7EE24FFC" w:rsidR="00D66543" w:rsidRDefault="00D66543" w:rsidP="007946E9">
            <w:pPr>
              <w:spacing w:after="120"/>
              <w:rPr>
                <w:ins w:id="185" w:author="Waseem Ozan" w:date="2023-04-19T23:09:00Z"/>
                <w:rFonts w:eastAsiaTheme="minorEastAsia"/>
                <w:color w:val="0070C0"/>
                <w:lang w:val="en-US" w:eastAsia="zh-CN"/>
              </w:rPr>
            </w:pPr>
            <w:ins w:id="186" w:author="Waseem Ozan" w:date="2023-04-19T23:09:00Z">
              <w:r>
                <w:rPr>
                  <w:rFonts w:eastAsiaTheme="minorEastAsia"/>
                  <w:color w:val="0070C0"/>
                  <w:lang w:val="en-US" w:eastAsia="zh-CN"/>
                </w:rPr>
                <w:t>MediaTek</w:t>
              </w:r>
            </w:ins>
          </w:p>
        </w:tc>
        <w:tc>
          <w:tcPr>
            <w:tcW w:w="8395" w:type="dxa"/>
          </w:tcPr>
          <w:p w14:paraId="71D04522" w14:textId="05617C90" w:rsidR="00D66543" w:rsidRDefault="00D66543" w:rsidP="007946E9">
            <w:pPr>
              <w:spacing w:after="120"/>
              <w:rPr>
                <w:ins w:id="187" w:author="Waseem Ozan" w:date="2023-04-19T23:09:00Z"/>
                <w:rFonts w:eastAsiaTheme="minorEastAsia"/>
                <w:lang w:eastAsia="zh-CN"/>
              </w:rPr>
            </w:pPr>
            <w:ins w:id="188" w:author="Waseem Ozan" w:date="2023-04-19T23:09:00Z">
              <w:r>
                <w:rPr>
                  <w:rFonts w:eastAsiaTheme="minorEastAsia"/>
                  <w:lang w:eastAsia="zh-CN"/>
                </w:rPr>
                <w:t>Fine with option 1.</w:t>
              </w:r>
            </w:ins>
          </w:p>
        </w:tc>
      </w:tr>
      <w:tr w:rsidR="00974726" w:rsidRPr="0055733D" w14:paraId="57003FF9" w14:textId="77777777" w:rsidTr="009E7B33">
        <w:trPr>
          <w:ins w:id="189" w:author="Intel - Ian Hwang" w:date="2023-04-19T19:56:00Z"/>
        </w:trPr>
        <w:tc>
          <w:tcPr>
            <w:tcW w:w="1236" w:type="dxa"/>
          </w:tcPr>
          <w:p w14:paraId="74C1A5DD" w14:textId="3DC4FB57" w:rsidR="003923B9" w:rsidRDefault="003923B9" w:rsidP="007946E9">
            <w:pPr>
              <w:spacing w:after="120"/>
              <w:rPr>
                <w:ins w:id="190" w:author="Intel - Ian Hwang" w:date="2023-04-19T19:56:00Z"/>
                <w:rFonts w:eastAsiaTheme="minorEastAsia"/>
                <w:color w:val="0070C0"/>
                <w:lang w:val="en-US" w:eastAsia="zh-CN"/>
              </w:rPr>
            </w:pPr>
            <w:ins w:id="191" w:author="Intel - Ian Hwang" w:date="2023-04-19T19:56:00Z">
              <w:r>
                <w:rPr>
                  <w:rFonts w:eastAsiaTheme="minorEastAsia"/>
                  <w:color w:val="0070C0"/>
                  <w:lang w:val="en-US" w:eastAsia="zh-CN"/>
                </w:rPr>
                <w:t>Intel</w:t>
              </w:r>
            </w:ins>
          </w:p>
        </w:tc>
        <w:tc>
          <w:tcPr>
            <w:tcW w:w="8395" w:type="dxa"/>
          </w:tcPr>
          <w:p w14:paraId="6D11B06C" w14:textId="77777777" w:rsidR="003923B9" w:rsidRDefault="003923B9" w:rsidP="003923B9">
            <w:pPr>
              <w:spacing w:after="120"/>
              <w:rPr>
                <w:ins w:id="192" w:author="Intel - Ian Hwang" w:date="2023-04-19T19:56:00Z"/>
                <w:rFonts w:eastAsiaTheme="minorEastAsia"/>
                <w:color w:val="0070C0"/>
                <w:lang w:val="en-US" w:eastAsia="zh-CN"/>
              </w:rPr>
            </w:pPr>
            <w:ins w:id="193" w:author="Intel - Ian Hwang" w:date="2023-04-19T19:56:00Z">
              <w:r>
                <w:rPr>
                  <w:rFonts w:eastAsiaTheme="minorEastAsia"/>
                  <w:color w:val="0070C0"/>
                  <w:lang w:val="en-US" w:eastAsia="zh-CN"/>
                </w:rPr>
                <w:t>Option 1.</w:t>
              </w:r>
            </w:ins>
          </w:p>
          <w:p w14:paraId="440509B8" w14:textId="42415805" w:rsidR="003923B9" w:rsidRDefault="00FB4450" w:rsidP="003923B9">
            <w:pPr>
              <w:spacing w:after="120"/>
              <w:rPr>
                <w:ins w:id="194" w:author="Intel - Ian Hwang" w:date="2023-04-19T19:56:00Z"/>
                <w:rFonts w:eastAsiaTheme="minorEastAsia"/>
                <w:lang w:eastAsia="zh-CN"/>
              </w:rPr>
            </w:pPr>
            <w:ins w:id="195" w:author="Intel - Ian Hwang" w:date="2023-04-19T20:00:00Z">
              <w:r>
                <w:rPr>
                  <w:rFonts w:eastAsiaTheme="minorEastAsia"/>
                  <w:color w:val="0070C0"/>
                  <w:lang w:val="en-US" w:eastAsia="zh-CN"/>
                </w:rPr>
                <w:t xml:space="preserve">For Huawei comment, do RAN4 need to consider larger simulation period (40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to cover MIB reading in simulation condition? If yes, we need to reflect it in Issue 2-5.  </w:t>
              </w:r>
            </w:ins>
          </w:p>
        </w:tc>
      </w:tr>
      <w:tr w:rsidR="00974726" w:rsidRPr="0055733D" w14:paraId="0F80AB26" w14:textId="77777777" w:rsidTr="009E7B33">
        <w:trPr>
          <w:ins w:id="196" w:author="Nokia Networks" w:date="2023-04-20T08:09:00Z"/>
        </w:trPr>
        <w:tc>
          <w:tcPr>
            <w:tcW w:w="1236" w:type="dxa"/>
          </w:tcPr>
          <w:p w14:paraId="7FAC18D9" w14:textId="74DE88D9" w:rsidR="001148BD" w:rsidRDefault="001148BD" w:rsidP="001148BD">
            <w:pPr>
              <w:spacing w:after="120"/>
              <w:rPr>
                <w:ins w:id="197" w:author="Nokia Networks" w:date="2023-04-20T08:09:00Z"/>
                <w:rFonts w:eastAsiaTheme="minorEastAsia"/>
                <w:color w:val="0070C0"/>
                <w:lang w:val="en-US" w:eastAsia="zh-CN"/>
              </w:rPr>
            </w:pPr>
            <w:ins w:id="198" w:author="Nokia Networks" w:date="2023-04-20T08:09:00Z">
              <w:r>
                <w:rPr>
                  <w:rFonts w:eastAsiaTheme="minorEastAsia"/>
                  <w:color w:val="0070C0"/>
                  <w:lang w:val="en-US" w:eastAsia="zh-CN"/>
                </w:rPr>
                <w:t>Nokia</w:t>
              </w:r>
            </w:ins>
          </w:p>
        </w:tc>
        <w:tc>
          <w:tcPr>
            <w:tcW w:w="8395" w:type="dxa"/>
          </w:tcPr>
          <w:p w14:paraId="084235EB" w14:textId="1834DC41" w:rsidR="001148BD" w:rsidRDefault="001148BD" w:rsidP="001148BD">
            <w:pPr>
              <w:spacing w:after="120"/>
              <w:rPr>
                <w:ins w:id="199" w:author="Nokia Networks" w:date="2023-04-20T08:09:00Z"/>
                <w:rFonts w:eastAsiaTheme="minorEastAsia"/>
                <w:color w:val="0070C0"/>
                <w:lang w:val="en-US" w:eastAsia="zh-CN"/>
              </w:rPr>
            </w:pPr>
            <w:ins w:id="200" w:author="Nokia Networks" w:date="2023-04-20T08:09:00Z">
              <w:r>
                <w:rPr>
                  <w:rFonts w:eastAsiaTheme="minorEastAsia"/>
                  <w:lang w:eastAsia="zh-CN"/>
                </w:rPr>
                <w:t xml:space="preserve">Option 1 is ok. We think that SSB index reading and MIB reading can be also discussed independently.  </w:t>
              </w:r>
            </w:ins>
          </w:p>
        </w:tc>
      </w:tr>
    </w:tbl>
    <w:p w14:paraId="34106888" w14:textId="7486F23C" w:rsidR="002731C1" w:rsidRPr="0055733D" w:rsidRDefault="002731C1" w:rsidP="005B4802">
      <w:pPr>
        <w:rPr>
          <w:i/>
          <w:lang w:eastAsia="zh-CN"/>
        </w:rPr>
      </w:pPr>
    </w:p>
    <w:p w14:paraId="7807D6EA" w14:textId="77777777" w:rsidR="002731C1" w:rsidRPr="0055733D" w:rsidRDefault="002731C1" w:rsidP="005B4802">
      <w:pPr>
        <w:rPr>
          <w:i/>
          <w:lang w:eastAsia="zh-CN"/>
        </w:rPr>
      </w:pPr>
    </w:p>
    <w:p w14:paraId="0D9BF63B" w14:textId="4971691E" w:rsidR="00837176" w:rsidRPr="0055733D" w:rsidRDefault="00837176" w:rsidP="00837176">
      <w:pPr>
        <w:rPr>
          <w:b/>
          <w:u w:val="single"/>
          <w:lang w:eastAsia="ko-KR"/>
        </w:rPr>
      </w:pPr>
      <w:r w:rsidRPr="0055733D">
        <w:rPr>
          <w:b/>
          <w:u w:val="single"/>
          <w:lang w:eastAsia="ko-KR"/>
        </w:rPr>
        <w:t>Issue 1-5: Impact on RRC Connection Release with Redirection Requirements</w:t>
      </w:r>
    </w:p>
    <w:p w14:paraId="3341E8D6" w14:textId="28DE8338" w:rsidR="00837176" w:rsidRPr="0055733D" w:rsidRDefault="00837176" w:rsidP="00837176">
      <w:pPr>
        <w:rPr>
          <w:iCs/>
          <w:lang w:eastAsia="zh-CN"/>
        </w:rPr>
      </w:pPr>
      <w:r w:rsidRPr="0055733D">
        <w:rPr>
          <w:lang w:eastAsia="zh-CN"/>
        </w:rPr>
        <w:t xml:space="preserve">RRM impact on </w:t>
      </w:r>
      <w:r w:rsidR="004D3224" w:rsidRPr="0055733D">
        <w:rPr>
          <w:lang w:eastAsia="zh-CN"/>
        </w:rPr>
        <w:t xml:space="preserve">UE </w:t>
      </w:r>
      <w:r w:rsidRPr="0055733D">
        <w:rPr>
          <w:lang w:eastAsia="zh-CN"/>
        </w:rPr>
        <w:t xml:space="preserve">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60D8738E"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028E2473" w14:textId="77777777" w:rsidR="00837176" w:rsidRPr="0055733D" w:rsidRDefault="00837176"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221906ED" w14:textId="0C4605A9" w:rsidR="00837176" w:rsidRPr="0055733D" w:rsidRDefault="00837176"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352B7FF4" w14:textId="77777777" w:rsidR="00837176" w:rsidRPr="0055733D" w:rsidRDefault="00837176"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06674024"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6AD5E61A" w14:textId="38061F8D" w:rsidR="00837176" w:rsidRPr="0055733D" w:rsidRDefault="00837176" w:rsidP="009E7B33">
            <w:pPr>
              <w:rPr>
                <w:sz w:val="18"/>
                <w:szCs w:val="18"/>
                <w:lang w:eastAsia="zh-CN"/>
              </w:rPr>
            </w:pPr>
            <w:r w:rsidRPr="0055733D">
              <w:rPr>
                <w:sz w:val="18"/>
                <w:szCs w:val="18"/>
                <w:lang w:eastAsia="zh-CN"/>
              </w:rPr>
              <w:t>RRC Connection Release with Redirection</w:t>
            </w:r>
          </w:p>
        </w:tc>
        <w:tc>
          <w:tcPr>
            <w:tcW w:w="3210" w:type="dxa"/>
            <w:tcBorders>
              <w:top w:val="single" w:sz="4" w:space="0" w:color="auto"/>
              <w:left w:val="single" w:sz="4" w:space="0" w:color="auto"/>
              <w:bottom w:val="single" w:sz="4" w:space="0" w:color="auto"/>
              <w:right w:val="single" w:sz="4" w:space="0" w:color="auto"/>
            </w:tcBorders>
            <w:hideMark/>
          </w:tcPr>
          <w:p w14:paraId="2AE95348" w14:textId="77777777" w:rsidR="00837176" w:rsidRPr="0055733D" w:rsidRDefault="00837176"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542CB0EB" w14:textId="77777777" w:rsidR="00837176" w:rsidRPr="0055733D" w:rsidRDefault="00837176" w:rsidP="009E7B33">
            <w:pPr>
              <w:rPr>
                <w:sz w:val="18"/>
                <w:szCs w:val="18"/>
                <w:lang w:eastAsia="zh-CN"/>
              </w:rPr>
            </w:pPr>
            <w:r w:rsidRPr="0055733D">
              <w:rPr>
                <w:sz w:val="18"/>
                <w:szCs w:val="18"/>
                <w:lang w:eastAsia="zh-CN"/>
              </w:rPr>
              <w:t>No impact</w:t>
            </w:r>
          </w:p>
          <w:p w14:paraId="518C1750" w14:textId="77777777" w:rsidR="00837176" w:rsidRPr="0055733D" w:rsidRDefault="00837176" w:rsidP="009E7B33">
            <w:pPr>
              <w:rPr>
                <w:sz w:val="18"/>
                <w:szCs w:val="18"/>
                <w:lang w:eastAsia="zh-CN"/>
              </w:rPr>
            </w:pPr>
          </w:p>
        </w:tc>
      </w:tr>
    </w:tbl>
    <w:p w14:paraId="42146405" w14:textId="77777777" w:rsidR="00837176" w:rsidRPr="0055733D" w:rsidRDefault="00837176" w:rsidP="00837176">
      <w:pPr>
        <w:rPr>
          <w:b/>
          <w:u w:val="single"/>
          <w:lang w:eastAsia="ko-KR"/>
        </w:rPr>
      </w:pPr>
    </w:p>
    <w:p w14:paraId="234DDD79"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7D3633A2" w14:textId="77777777"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2367D566" w14:textId="7B64D06A"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61727428"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7EDF1505" w14:textId="4DA7D1E8" w:rsidR="00837176" w:rsidRPr="0055733D" w:rsidRDefault="00940011"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Agree with proposal in the table</w:t>
      </w:r>
    </w:p>
    <w:p w14:paraId="4E178B5B" w14:textId="2B96DFB6" w:rsidR="00137B53" w:rsidRPr="0055733D" w:rsidRDefault="00137B53" w:rsidP="005B4802">
      <w:pPr>
        <w:rPr>
          <w:i/>
          <w:lang w:eastAsia="zh-CN"/>
        </w:rPr>
      </w:pPr>
    </w:p>
    <w:p w14:paraId="3738DB41" w14:textId="5E342EFC" w:rsidR="002731C1" w:rsidRPr="0055733D" w:rsidRDefault="002731C1" w:rsidP="002731C1">
      <w:pPr>
        <w:rPr>
          <w:bCs/>
          <w:u w:val="single"/>
          <w:lang w:eastAsia="ko-KR"/>
        </w:rPr>
      </w:pPr>
      <w:r w:rsidRPr="0055733D">
        <w:rPr>
          <w:bCs/>
          <w:u w:val="single"/>
          <w:lang w:eastAsia="ko-KR"/>
        </w:rPr>
        <w:t>Issue 1-5</w:t>
      </w:r>
    </w:p>
    <w:tbl>
      <w:tblPr>
        <w:tblStyle w:val="TableGrid"/>
        <w:tblW w:w="0" w:type="auto"/>
        <w:tblLook w:val="04A0" w:firstRow="1" w:lastRow="0" w:firstColumn="1" w:lastColumn="0" w:noHBand="0" w:noVBand="1"/>
      </w:tblPr>
      <w:tblGrid>
        <w:gridCol w:w="1236"/>
        <w:gridCol w:w="8395"/>
      </w:tblGrid>
      <w:tr w:rsidR="0055733D" w:rsidRPr="0055733D" w14:paraId="1A8AA45D" w14:textId="77777777" w:rsidTr="009E7B33">
        <w:tc>
          <w:tcPr>
            <w:tcW w:w="1236" w:type="dxa"/>
          </w:tcPr>
          <w:p w14:paraId="1B400D81"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0352CCE2"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21422EDA" w14:textId="77777777" w:rsidTr="009E7B33">
        <w:tc>
          <w:tcPr>
            <w:tcW w:w="1236" w:type="dxa"/>
          </w:tcPr>
          <w:p w14:paraId="53D04859" w14:textId="5D36F4D8" w:rsidR="006F4B6F" w:rsidRPr="0055733D" w:rsidRDefault="006F4B6F" w:rsidP="006F4B6F">
            <w:pPr>
              <w:spacing w:after="120"/>
              <w:rPr>
                <w:rFonts w:eastAsiaTheme="minorEastAsia"/>
                <w:lang w:val="en-US" w:eastAsia="zh-CN"/>
              </w:rPr>
            </w:pPr>
            <w:ins w:id="201" w:author="Jerry Cui" w:date="2023-04-17T10:24:00Z">
              <w:r w:rsidRPr="003E774A">
                <w:rPr>
                  <w:rFonts w:eastAsiaTheme="minorEastAsia"/>
                  <w:color w:val="0070C0"/>
                  <w:lang w:val="en-US" w:eastAsia="zh-CN"/>
                </w:rPr>
                <w:t>Apple</w:t>
              </w:r>
            </w:ins>
            <w:del w:id="202" w:author="Jerry Cui" w:date="2023-04-17T10:24:00Z">
              <w:r w:rsidRPr="0055733D" w:rsidDel="00DC41FB">
                <w:rPr>
                  <w:rFonts w:eastAsiaTheme="minorEastAsia" w:hint="eastAsia"/>
                  <w:lang w:val="en-US" w:eastAsia="zh-CN"/>
                </w:rPr>
                <w:delText>XXX</w:delText>
              </w:r>
            </w:del>
          </w:p>
        </w:tc>
        <w:tc>
          <w:tcPr>
            <w:tcW w:w="8395" w:type="dxa"/>
          </w:tcPr>
          <w:p w14:paraId="205BFCFB" w14:textId="77777777" w:rsidR="006F4B6F" w:rsidRPr="003E774A" w:rsidRDefault="006F4B6F" w:rsidP="006F4B6F">
            <w:pPr>
              <w:spacing w:after="120"/>
              <w:rPr>
                <w:ins w:id="203" w:author="Jerry Cui" w:date="2023-04-17T10:24:00Z"/>
                <w:rFonts w:eastAsiaTheme="minorEastAsia"/>
                <w:color w:val="0070C0"/>
                <w:lang w:val="en-US" w:eastAsia="zh-CN"/>
              </w:rPr>
            </w:pPr>
            <w:ins w:id="204" w:author="Jerry Cui" w:date="2023-04-17T10:24:00Z">
              <w:r w:rsidRPr="003E774A">
                <w:rPr>
                  <w:rFonts w:eastAsiaTheme="minorEastAsia"/>
                  <w:color w:val="0070C0"/>
                  <w:lang w:val="en-US" w:eastAsia="zh-CN"/>
                </w:rPr>
                <w:t>Option 1.</w:t>
              </w:r>
            </w:ins>
          </w:p>
          <w:p w14:paraId="78745086" w14:textId="0404DBFD" w:rsidR="006F4B6F" w:rsidRPr="0055733D" w:rsidRDefault="006F4B6F" w:rsidP="006F4B6F">
            <w:pPr>
              <w:spacing w:after="120"/>
              <w:rPr>
                <w:rFonts w:eastAsiaTheme="minorEastAsia"/>
                <w:lang w:val="en-US" w:eastAsia="zh-CN"/>
              </w:rPr>
            </w:pPr>
            <w:ins w:id="205" w:author="Jerry Cui" w:date="2023-04-17T10:24:00Z">
              <w:r w:rsidRPr="008B4281">
                <w:lastRenderedPageBreak/>
                <w:t>Reestablishment/redirection delay requirement: FFS if PBCH BW reduction will impact SSB index reading during Reestablishment/redirection.</w:t>
              </w:r>
            </w:ins>
          </w:p>
        </w:tc>
      </w:tr>
      <w:tr w:rsidR="00974726" w:rsidRPr="0055733D" w14:paraId="030510BE" w14:textId="77777777" w:rsidTr="009E7B33">
        <w:trPr>
          <w:ins w:id="206" w:author="Huawei" w:date="2023-04-19T15:28:00Z"/>
        </w:trPr>
        <w:tc>
          <w:tcPr>
            <w:tcW w:w="1236" w:type="dxa"/>
          </w:tcPr>
          <w:p w14:paraId="704AE8A1" w14:textId="526756E8" w:rsidR="00B1106D" w:rsidRPr="003E774A" w:rsidRDefault="00B1106D" w:rsidP="00B1106D">
            <w:pPr>
              <w:spacing w:after="120"/>
              <w:rPr>
                <w:ins w:id="207" w:author="Huawei" w:date="2023-04-19T15:28:00Z"/>
                <w:rFonts w:eastAsiaTheme="minorEastAsia"/>
                <w:color w:val="0070C0"/>
                <w:lang w:val="en-US" w:eastAsia="zh-CN"/>
              </w:rPr>
            </w:pPr>
            <w:ins w:id="208" w:author="Huawei" w:date="2023-04-19T15:28:00Z">
              <w:r>
                <w:rPr>
                  <w:rFonts w:eastAsiaTheme="minorEastAsia"/>
                  <w:color w:val="0070C0"/>
                  <w:lang w:val="en-US" w:eastAsia="zh-CN"/>
                </w:rPr>
                <w:lastRenderedPageBreak/>
                <w:t xml:space="preserve">Huawei </w:t>
              </w:r>
            </w:ins>
          </w:p>
        </w:tc>
        <w:tc>
          <w:tcPr>
            <w:tcW w:w="8395" w:type="dxa"/>
          </w:tcPr>
          <w:p w14:paraId="617DF1D9" w14:textId="77777777" w:rsidR="00B1106D" w:rsidRDefault="00B1106D" w:rsidP="00B1106D">
            <w:pPr>
              <w:spacing w:after="120"/>
              <w:rPr>
                <w:ins w:id="209" w:author="Huawei" w:date="2023-04-19T15:28:00Z"/>
                <w:rFonts w:eastAsiaTheme="minorEastAsia"/>
                <w:lang w:eastAsia="zh-CN"/>
              </w:rPr>
            </w:pPr>
            <w:ins w:id="210" w:author="Huawei" w:date="2023-04-19T15:28:00Z">
              <w:r>
                <w:rPr>
                  <w:rFonts w:eastAsiaTheme="minorEastAsia"/>
                  <w:lang w:eastAsia="zh-CN"/>
                </w:rPr>
                <w:t>Option 1 is fine.</w:t>
              </w:r>
            </w:ins>
          </w:p>
          <w:p w14:paraId="04CB69E5" w14:textId="37B3FD6E" w:rsidR="00B1106D" w:rsidRPr="003E774A" w:rsidRDefault="00B1106D" w:rsidP="00B1106D">
            <w:pPr>
              <w:spacing w:after="120"/>
              <w:rPr>
                <w:ins w:id="211" w:author="Huawei" w:date="2023-04-19T15:28:00Z"/>
                <w:rFonts w:eastAsiaTheme="minorEastAsia"/>
                <w:color w:val="0070C0"/>
                <w:lang w:val="en-US" w:eastAsia="zh-CN"/>
              </w:rPr>
            </w:pPr>
            <w:ins w:id="212" w:author="Huawei" w:date="2023-04-19T15:28:00Z">
              <w:r>
                <w:rPr>
                  <w:rFonts w:eastAsiaTheme="minorEastAsia"/>
                  <w:color w:val="0070C0"/>
                  <w:lang w:val="en-US" w:eastAsia="zh-CN"/>
                </w:rPr>
                <w:t>Besides SSB index reading, UE may also need to read MIB to acquire SFN of the target cell (to determine the PRACH transmission occasion). This may also need to be checked for new PBCH.</w:t>
              </w:r>
            </w:ins>
          </w:p>
        </w:tc>
      </w:tr>
      <w:tr w:rsidR="00974726" w:rsidRPr="0055733D" w14:paraId="67898949" w14:textId="77777777" w:rsidTr="009E7B33">
        <w:trPr>
          <w:ins w:id="213" w:author="Ericsson- Venkat" w:date="2023-04-19T10:28:00Z"/>
        </w:trPr>
        <w:tc>
          <w:tcPr>
            <w:tcW w:w="1236" w:type="dxa"/>
          </w:tcPr>
          <w:p w14:paraId="43486EE4" w14:textId="5C689A09" w:rsidR="002F1F0A" w:rsidRDefault="002F1F0A" w:rsidP="002F1F0A">
            <w:pPr>
              <w:spacing w:after="120"/>
              <w:rPr>
                <w:ins w:id="214" w:author="Ericsson- Venkat" w:date="2023-04-19T10:28:00Z"/>
                <w:rFonts w:eastAsiaTheme="minorEastAsia"/>
                <w:color w:val="0070C0"/>
                <w:lang w:val="en-US" w:eastAsia="zh-CN"/>
              </w:rPr>
            </w:pPr>
            <w:ins w:id="215" w:author="Ericsson- Venkat" w:date="2023-04-19T10:28:00Z">
              <w:r>
                <w:rPr>
                  <w:rFonts w:eastAsiaTheme="minorEastAsia"/>
                  <w:color w:val="0070C0"/>
                  <w:lang w:val="en-US" w:eastAsia="zh-CN"/>
                </w:rPr>
                <w:t>Ericsson</w:t>
              </w:r>
            </w:ins>
          </w:p>
        </w:tc>
        <w:tc>
          <w:tcPr>
            <w:tcW w:w="8395" w:type="dxa"/>
          </w:tcPr>
          <w:p w14:paraId="4CD304A2" w14:textId="33EA209D" w:rsidR="002F1F0A" w:rsidRDefault="002F1F0A" w:rsidP="002F1F0A">
            <w:pPr>
              <w:spacing w:after="120"/>
              <w:rPr>
                <w:ins w:id="216" w:author="Ericsson- Venkat" w:date="2023-04-19T10:28:00Z"/>
                <w:rFonts w:eastAsiaTheme="minorEastAsia"/>
                <w:lang w:eastAsia="zh-CN"/>
              </w:rPr>
            </w:pPr>
            <w:ins w:id="217" w:author="Ericsson- Venkat" w:date="2023-04-19T10:28:00Z">
              <w:r>
                <w:rPr>
                  <w:rFonts w:eastAsiaTheme="minorEastAsia"/>
                  <w:lang w:eastAsia="zh-CN"/>
                </w:rPr>
                <w:t xml:space="preserve">Option 1 is fine. </w:t>
              </w:r>
            </w:ins>
          </w:p>
        </w:tc>
      </w:tr>
      <w:tr w:rsidR="00974726" w:rsidRPr="0055733D" w14:paraId="1FEF9352" w14:textId="77777777" w:rsidTr="009E7B33">
        <w:trPr>
          <w:ins w:id="218" w:author="Waseem Ozan" w:date="2023-04-19T23:09:00Z"/>
        </w:trPr>
        <w:tc>
          <w:tcPr>
            <w:tcW w:w="1236" w:type="dxa"/>
          </w:tcPr>
          <w:p w14:paraId="34D9EE19" w14:textId="34543AF9" w:rsidR="00D66543" w:rsidRDefault="00D66543" w:rsidP="00D66543">
            <w:pPr>
              <w:spacing w:after="120"/>
              <w:rPr>
                <w:ins w:id="219" w:author="Waseem Ozan" w:date="2023-04-19T23:09:00Z"/>
                <w:rFonts w:eastAsiaTheme="minorEastAsia"/>
                <w:color w:val="0070C0"/>
                <w:lang w:val="en-US" w:eastAsia="zh-CN"/>
              </w:rPr>
            </w:pPr>
            <w:ins w:id="220" w:author="Waseem Ozan" w:date="2023-04-19T23:10:00Z">
              <w:r>
                <w:rPr>
                  <w:rFonts w:eastAsiaTheme="minorEastAsia"/>
                  <w:color w:val="0070C0"/>
                  <w:lang w:val="en-US" w:eastAsia="zh-CN"/>
                </w:rPr>
                <w:t>MediaTek</w:t>
              </w:r>
            </w:ins>
          </w:p>
        </w:tc>
        <w:tc>
          <w:tcPr>
            <w:tcW w:w="8395" w:type="dxa"/>
          </w:tcPr>
          <w:p w14:paraId="27900DB9" w14:textId="1E672BBD" w:rsidR="00D66543" w:rsidRDefault="00D66543" w:rsidP="00D66543">
            <w:pPr>
              <w:spacing w:after="120"/>
              <w:rPr>
                <w:ins w:id="221" w:author="Waseem Ozan" w:date="2023-04-19T23:09:00Z"/>
                <w:rFonts w:eastAsiaTheme="minorEastAsia"/>
                <w:lang w:eastAsia="zh-CN"/>
              </w:rPr>
            </w:pPr>
            <w:ins w:id="222" w:author="Waseem Ozan" w:date="2023-04-19T23:10:00Z">
              <w:r>
                <w:rPr>
                  <w:rFonts w:eastAsiaTheme="minorEastAsia"/>
                  <w:lang w:eastAsia="zh-CN"/>
                </w:rPr>
                <w:t>Fine with option 1.</w:t>
              </w:r>
            </w:ins>
          </w:p>
        </w:tc>
      </w:tr>
      <w:tr w:rsidR="00974726" w:rsidRPr="0055733D" w14:paraId="4200A17E" w14:textId="77777777" w:rsidTr="009E7B33">
        <w:trPr>
          <w:ins w:id="223" w:author="Intel - Ian Hwang" w:date="2023-04-19T19:57:00Z"/>
        </w:trPr>
        <w:tc>
          <w:tcPr>
            <w:tcW w:w="1236" w:type="dxa"/>
          </w:tcPr>
          <w:p w14:paraId="248519FE" w14:textId="324B82A9" w:rsidR="003923B9" w:rsidRDefault="003923B9" w:rsidP="003923B9">
            <w:pPr>
              <w:spacing w:after="120"/>
              <w:rPr>
                <w:ins w:id="224" w:author="Intel - Ian Hwang" w:date="2023-04-19T19:57:00Z"/>
                <w:rFonts w:eastAsiaTheme="minorEastAsia"/>
                <w:color w:val="0070C0"/>
                <w:lang w:val="en-US" w:eastAsia="zh-CN"/>
              </w:rPr>
            </w:pPr>
            <w:ins w:id="225" w:author="Intel - Ian Hwang" w:date="2023-04-19T19:57:00Z">
              <w:r w:rsidRPr="006C6436">
                <w:rPr>
                  <w:rFonts w:eastAsiaTheme="minorEastAsia"/>
                  <w:color w:val="0070C0"/>
                  <w:lang w:val="en-US" w:eastAsia="zh-CN"/>
                </w:rPr>
                <w:t>Option 1.</w:t>
              </w:r>
            </w:ins>
          </w:p>
        </w:tc>
        <w:tc>
          <w:tcPr>
            <w:tcW w:w="8395" w:type="dxa"/>
          </w:tcPr>
          <w:p w14:paraId="4B5EE1CD" w14:textId="77777777" w:rsidR="003923B9" w:rsidRDefault="003923B9" w:rsidP="003923B9">
            <w:pPr>
              <w:spacing w:after="120"/>
              <w:rPr>
                <w:ins w:id="226" w:author="Intel - Ian Hwang" w:date="2023-04-19T19:57:00Z"/>
                <w:rFonts w:eastAsiaTheme="minorEastAsia"/>
                <w:color w:val="0070C0"/>
                <w:lang w:val="en-US" w:eastAsia="zh-CN"/>
              </w:rPr>
            </w:pPr>
            <w:ins w:id="227" w:author="Intel - Ian Hwang" w:date="2023-04-19T19:57:00Z">
              <w:r w:rsidRPr="006C6436">
                <w:rPr>
                  <w:rFonts w:eastAsiaTheme="minorEastAsia"/>
                  <w:color w:val="0070C0"/>
                  <w:lang w:val="en-US" w:eastAsia="zh-CN"/>
                </w:rPr>
                <w:t>Option 1.</w:t>
              </w:r>
            </w:ins>
          </w:p>
          <w:p w14:paraId="2142DCA6" w14:textId="133DEF15" w:rsidR="003923B9" w:rsidRDefault="003923B9" w:rsidP="003923B9">
            <w:pPr>
              <w:spacing w:after="120"/>
              <w:rPr>
                <w:ins w:id="228" w:author="Intel - Ian Hwang" w:date="2023-04-19T19:57:00Z"/>
                <w:rFonts w:eastAsiaTheme="minorEastAsia"/>
                <w:lang w:eastAsia="zh-CN"/>
              </w:rPr>
            </w:pPr>
            <w:ins w:id="229" w:author="Intel - Ian Hwang" w:date="2023-04-19T19:57:00Z">
              <w:r>
                <w:rPr>
                  <w:rFonts w:eastAsiaTheme="minorEastAsia"/>
                  <w:color w:val="0070C0"/>
                  <w:lang w:val="en-US" w:eastAsia="zh-CN"/>
                </w:rPr>
                <w:t xml:space="preserve">For Huawei comment, do </w:t>
              </w:r>
            </w:ins>
            <w:ins w:id="230" w:author="Intel - Ian Hwang" w:date="2023-04-19T20:00:00Z">
              <w:r w:rsidR="00FB4450">
                <w:rPr>
                  <w:rFonts w:eastAsiaTheme="minorEastAsia"/>
                  <w:color w:val="0070C0"/>
                  <w:lang w:val="en-US" w:eastAsia="zh-CN"/>
                </w:rPr>
                <w:t>RAN4</w:t>
              </w:r>
            </w:ins>
            <w:ins w:id="231" w:author="Intel - Ian Hwang" w:date="2023-04-19T19:57:00Z">
              <w:r>
                <w:rPr>
                  <w:rFonts w:eastAsiaTheme="minorEastAsia"/>
                  <w:color w:val="0070C0"/>
                  <w:lang w:val="en-US" w:eastAsia="zh-CN"/>
                </w:rPr>
                <w:t xml:space="preserve"> need to consider larger simulation period (40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to cover MIB reading in simulation condition? If yes, we need to reflect it in Issue 2-5.  </w:t>
              </w:r>
            </w:ins>
          </w:p>
        </w:tc>
      </w:tr>
      <w:tr w:rsidR="00974726" w:rsidRPr="0055733D" w14:paraId="0E150CF1" w14:textId="77777777" w:rsidTr="009E7B33">
        <w:trPr>
          <w:ins w:id="232" w:author="Nokia Networks" w:date="2023-04-20T08:09:00Z"/>
        </w:trPr>
        <w:tc>
          <w:tcPr>
            <w:tcW w:w="1236" w:type="dxa"/>
          </w:tcPr>
          <w:p w14:paraId="675F0625" w14:textId="3E2B97C7" w:rsidR="00F51451" w:rsidRPr="006C6436" w:rsidRDefault="00F51451" w:rsidP="00F51451">
            <w:pPr>
              <w:spacing w:after="120"/>
              <w:rPr>
                <w:ins w:id="233" w:author="Nokia Networks" w:date="2023-04-20T08:09:00Z"/>
                <w:rFonts w:eastAsiaTheme="minorEastAsia"/>
                <w:color w:val="0070C0"/>
                <w:lang w:val="en-US" w:eastAsia="zh-CN"/>
              </w:rPr>
            </w:pPr>
            <w:ins w:id="234" w:author="Nokia Networks" w:date="2023-04-20T08:09:00Z">
              <w:r>
                <w:rPr>
                  <w:rFonts w:eastAsiaTheme="minorEastAsia"/>
                  <w:color w:val="0070C0"/>
                  <w:lang w:val="en-US" w:eastAsia="zh-CN"/>
                </w:rPr>
                <w:t>Nokia</w:t>
              </w:r>
            </w:ins>
          </w:p>
        </w:tc>
        <w:tc>
          <w:tcPr>
            <w:tcW w:w="8395" w:type="dxa"/>
          </w:tcPr>
          <w:p w14:paraId="437B9980" w14:textId="296A74B4" w:rsidR="00F51451" w:rsidRPr="006C6436" w:rsidRDefault="00F51451" w:rsidP="00F51451">
            <w:pPr>
              <w:spacing w:after="120"/>
              <w:rPr>
                <w:ins w:id="235" w:author="Nokia Networks" w:date="2023-04-20T08:09:00Z"/>
                <w:rFonts w:eastAsiaTheme="minorEastAsia"/>
                <w:color w:val="0070C0"/>
                <w:lang w:val="en-US" w:eastAsia="zh-CN"/>
              </w:rPr>
            </w:pPr>
            <w:ins w:id="236" w:author="Nokia Networks" w:date="2023-04-20T08:09:00Z">
              <w:r>
                <w:rPr>
                  <w:rFonts w:eastAsiaTheme="minorEastAsia"/>
                  <w:lang w:eastAsia="zh-CN"/>
                </w:rPr>
                <w:t xml:space="preserve">Option1.  </w:t>
              </w:r>
            </w:ins>
          </w:p>
        </w:tc>
      </w:tr>
    </w:tbl>
    <w:p w14:paraId="5611147E" w14:textId="684C1BA2" w:rsidR="002731C1" w:rsidRPr="0055733D" w:rsidRDefault="002731C1" w:rsidP="005B4802">
      <w:pPr>
        <w:rPr>
          <w:i/>
          <w:lang w:eastAsia="zh-CN"/>
        </w:rPr>
      </w:pPr>
    </w:p>
    <w:p w14:paraId="4ACD0B57" w14:textId="77777777" w:rsidR="002731C1" w:rsidRPr="0055733D" w:rsidRDefault="002731C1" w:rsidP="005B4802">
      <w:pPr>
        <w:rPr>
          <w:i/>
          <w:lang w:eastAsia="zh-CN"/>
        </w:rPr>
      </w:pPr>
    </w:p>
    <w:p w14:paraId="1F240C2A" w14:textId="5549F933" w:rsidR="00837176" w:rsidRPr="0055733D" w:rsidRDefault="00837176" w:rsidP="00837176">
      <w:pPr>
        <w:rPr>
          <w:b/>
          <w:u w:val="single"/>
          <w:lang w:eastAsia="ko-KR"/>
        </w:rPr>
      </w:pPr>
      <w:bookmarkStart w:id="237" w:name="_Hlk132914972"/>
      <w:r w:rsidRPr="0055733D">
        <w:rPr>
          <w:b/>
          <w:u w:val="single"/>
          <w:lang w:eastAsia="ko-KR"/>
        </w:rPr>
        <w:t>Issue 1-6: Impact on UE Transmit timing Requirements</w:t>
      </w:r>
    </w:p>
    <w:p w14:paraId="44F36BE4" w14:textId="20CFBE24" w:rsidR="00837176" w:rsidRPr="0055733D" w:rsidRDefault="00837176" w:rsidP="00837176">
      <w:pPr>
        <w:rPr>
          <w:iCs/>
          <w:lang w:eastAsia="zh-CN"/>
        </w:rPr>
      </w:pPr>
      <w:r w:rsidRPr="0055733D">
        <w:rPr>
          <w:lang w:eastAsia="zh-CN"/>
        </w:rPr>
        <w:t xml:space="preserve">RRM impact on </w:t>
      </w:r>
      <w:r w:rsidR="004D3224" w:rsidRPr="0055733D">
        <w:rPr>
          <w:lang w:eastAsia="zh-CN"/>
        </w:rPr>
        <w:t xml:space="preserve">UE </w:t>
      </w:r>
      <w:r w:rsidRPr="0055733D">
        <w:rPr>
          <w:lang w:eastAsia="zh-CN"/>
        </w:rPr>
        <w:t xml:space="preserve">requirements: </w:t>
      </w:r>
    </w:p>
    <w:bookmarkEnd w:id="237"/>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17E3ADAF"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497EF25A" w14:textId="77777777" w:rsidR="00837176" w:rsidRPr="0055733D" w:rsidRDefault="00837176"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26244F72" w14:textId="7553D3E5" w:rsidR="00837176" w:rsidRPr="0055733D" w:rsidRDefault="00837176"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A089FB4" w14:textId="77777777" w:rsidR="00837176" w:rsidRPr="0055733D" w:rsidRDefault="00837176"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39832B58"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2E7D7509" w14:textId="76F63DA4" w:rsidR="009E76CA" w:rsidRPr="0055733D" w:rsidRDefault="009E76CA" w:rsidP="009E7B33">
            <w:pPr>
              <w:rPr>
                <w:sz w:val="18"/>
                <w:szCs w:val="18"/>
                <w:lang w:eastAsia="zh-CN"/>
              </w:rPr>
            </w:pPr>
            <w:bookmarkStart w:id="238" w:name="_Hlk132225107"/>
            <w:r w:rsidRPr="0055733D">
              <w:rPr>
                <w:sz w:val="18"/>
                <w:szCs w:val="18"/>
                <w:lang w:eastAsia="zh-CN"/>
              </w:rPr>
              <w:t>Alternative 1:</w:t>
            </w:r>
            <w:bookmarkEnd w:id="238"/>
          </w:p>
          <w:p w14:paraId="148ADEA1" w14:textId="21AABF66" w:rsidR="00837176" w:rsidRPr="0055733D" w:rsidRDefault="00837176" w:rsidP="009E7B33">
            <w:pPr>
              <w:rPr>
                <w:sz w:val="18"/>
                <w:szCs w:val="18"/>
                <w:lang w:eastAsia="zh-CN"/>
              </w:rPr>
            </w:pPr>
            <w:r w:rsidRPr="0055733D">
              <w:rPr>
                <w:sz w:val="18"/>
                <w:szCs w:val="18"/>
                <w:lang w:eastAsia="zh-CN"/>
              </w:rPr>
              <w:t>UE Transmit timing</w:t>
            </w:r>
          </w:p>
        </w:tc>
        <w:tc>
          <w:tcPr>
            <w:tcW w:w="3210" w:type="dxa"/>
            <w:tcBorders>
              <w:top w:val="single" w:sz="4" w:space="0" w:color="auto"/>
              <w:left w:val="single" w:sz="4" w:space="0" w:color="auto"/>
              <w:bottom w:val="single" w:sz="4" w:space="0" w:color="auto"/>
              <w:right w:val="single" w:sz="4" w:space="0" w:color="auto"/>
            </w:tcBorders>
            <w:hideMark/>
          </w:tcPr>
          <w:p w14:paraId="3F2910AA" w14:textId="77777777" w:rsidR="009E76CA" w:rsidRPr="0055733D" w:rsidRDefault="009E76CA" w:rsidP="009E7B33">
            <w:pPr>
              <w:rPr>
                <w:sz w:val="18"/>
                <w:szCs w:val="18"/>
                <w:lang w:eastAsia="zh-CN"/>
              </w:rPr>
            </w:pPr>
            <w:r w:rsidRPr="0055733D">
              <w:rPr>
                <w:sz w:val="18"/>
                <w:szCs w:val="18"/>
                <w:lang w:eastAsia="zh-CN"/>
              </w:rPr>
              <w:t>Impact:</w:t>
            </w:r>
          </w:p>
          <w:p w14:paraId="2E8B87FA" w14:textId="409C16F2" w:rsidR="00837176" w:rsidRPr="0055733D" w:rsidRDefault="00032E51" w:rsidP="009E7B33">
            <w:pPr>
              <w:rPr>
                <w:sz w:val="18"/>
                <w:szCs w:val="18"/>
                <w:lang w:eastAsia="zh-CN"/>
              </w:rPr>
            </w:pPr>
            <w:r w:rsidRPr="0055733D">
              <w:rPr>
                <w:sz w:val="18"/>
                <w:szCs w:val="18"/>
                <w:lang w:eastAsia="zh-CN"/>
              </w:rPr>
              <w:t>Reuse the LTE requirement for UE initial transmission timing error, Te = 12 Ts</w:t>
            </w:r>
          </w:p>
        </w:tc>
        <w:tc>
          <w:tcPr>
            <w:tcW w:w="3211" w:type="dxa"/>
            <w:tcBorders>
              <w:top w:val="single" w:sz="4" w:space="0" w:color="auto"/>
              <w:left w:val="single" w:sz="4" w:space="0" w:color="auto"/>
              <w:bottom w:val="single" w:sz="4" w:space="0" w:color="auto"/>
              <w:right w:val="single" w:sz="4" w:space="0" w:color="auto"/>
            </w:tcBorders>
            <w:hideMark/>
          </w:tcPr>
          <w:p w14:paraId="39EC5238" w14:textId="77777777" w:rsidR="00837176" w:rsidRPr="0055733D" w:rsidRDefault="00837176" w:rsidP="009E7B33">
            <w:pPr>
              <w:rPr>
                <w:sz w:val="18"/>
                <w:szCs w:val="18"/>
                <w:lang w:eastAsia="zh-CN"/>
              </w:rPr>
            </w:pPr>
            <w:r w:rsidRPr="0055733D">
              <w:rPr>
                <w:sz w:val="18"/>
                <w:szCs w:val="18"/>
                <w:lang w:eastAsia="zh-CN"/>
              </w:rPr>
              <w:t>No impact</w:t>
            </w:r>
          </w:p>
          <w:p w14:paraId="3A1B045D" w14:textId="77777777" w:rsidR="00837176" w:rsidRPr="0055733D" w:rsidRDefault="00837176" w:rsidP="009E7B33">
            <w:pPr>
              <w:rPr>
                <w:sz w:val="18"/>
                <w:szCs w:val="18"/>
                <w:lang w:eastAsia="zh-CN"/>
              </w:rPr>
            </w:pPr>
          </w:p>
        </w:tc>
      </w:tr>
      <w:tr w:rsidR="0055733D" w:rsidRPr="0055733D" w14:paraId="76C5BBD2" w14:textId="77777777" w:rsidTr="009E7B33">
        <w:tc>
          <w:tcPr>
            <w:tcW w:w="3210" w:type="dxa"/>
            <w:tcBorders>
              <w:top w:val="single" w:sz="4" w:space="0" w:color="auto"/>
              <w:left w:val="single" w:sz="4" w:space="0" w:color="auto"/>
              <w:bottom w:val="single" w:sz="4" w:space="0" w:color="auto"/>
              <w:right w:val="single" w:sz="4" w:space="0" w:color="auto"/>
            </w:tcBorders>
          </w:tcPr>
          <w:p w14:paraId="3B03AF47" w14:textId="25A81DA6" w:rsidR="009E76CA" w:rsidRPr="0055733D" w:rsidRDefault="009E76CA" w:rsidP="009E7B33">
            <w:pPr>
              <w:rPr>
                <w:sz w:val="18"/>
                <w:szCs w:val="18"/>
                <w:lang w:eastAsia="zh-CN"/>
              </w:rPr>
            </w:pPr>
            <w:r w:rsidRPr="0055733D">
              <w:rPr>
                <w:sz w:val="18"/>
                <w:szCs w:val="18"/>
                <w:lang w:eastAsia="zh-CN"/>
              </w:rPr>
              <w:t>Alternative 2:</w:t>
            </w:r>
          </w:p>
          <w:p w14:paraId="4B86F3F9" w14:textId="0C6C8A56" w:rsidR="009E76CA" w:rsidRPr="0055733D" w:rsidRDefault="009E76CA" w:rsidP="009E7B33">
            <w:pPr>
              <w:rPr>
                <w:sz w:val="18"/>
                <w:szCs w:val="18"/>
                <w:lang w:eastAsia="zh-CN"/>
              </w:rPr>
            </w:pPr>
            <w:r w:rsidRPr="0055733D">
              <w:rPr>
                <w:sz w:val="18"/>
                <w:szCs w:val="18"/>
                <w:lang w:eastAsia="zh-CN"/>
              </w:rPr>
              <w:t>UE Transmit timing</w:t>
            </w:r>
          </w:p>
        </w:tc>
        <w:tc>
          <w:tcPr>
            <w:tcW w:w="3210" w:type="dxa"/>
            <w:tcBorders>
              <w:top w:val="single" w:sz="4" w:space="0" w:color="auto"/>
              <w:left w:val="single" w:sz="4" w:space="0" w:color="auto"/>
              <w:bottom w:val="single" w:sz="4" w:space="0" w:color="auto"/>
              <w:right w:val="single" w:sz="4" w:space="0" w:color="auto"/>
            </w:tcBorders>
          </w:tcPr>
          <w:p w14:paraId="2DA4438E" w14:textId="77777777" w:rsidR="009E76CA" w:rsidRPr="0055733D" w:rsidRDefault="009E76CA" w:rsidP="009E7B33">
            <w:pPr>
              <w:rPr>
                <w:sz w:val="18"/>
                <w:szCs w:val="18"/>
                <w:lang w:eastAsia="zh-CN"/>
              </w:rPr>
            </w:pPr>
            <w:r w:rsidRPr="0055733D">
              <w:rPr>
                <w:sz w:val="18"/>
                <w:szCs w:val="18"/>
                <w:lang w:eastAsia="zh-CN"/>
              </w:rPr>
              <w:t>Impact:</w:t>
            </w:r>
          </w:p>
          <w:p w14:paraId="134A6A41" w14:textId="2C38F2EB" w:rsidR="009E76CA" w:rsidRPr="0055733D" w:rsidRDefault="009E76CA" w:rsidP="009E7B33">
            <w:pPr>
              <w:rPr>
                <w:sz w:val="18"/>
                <w:szCs w:val="18"/>
                <w:lang w:eastAsia="zh-CN"/>
              </w:rPr>
            </w:pPr>
            <w:r w:rsidRPr="0055733D">
              <w:rPr>
                <w:sz w:val="18"/>
                <w:szCs w:val="18"/>
                <w:lang w:eastAsia="zh-CN"/>
              </w:rPr>
              <w:t>FFS</w:t>
            </w:r>
          </w:p>
        </w:tc>
        <w:tc>
          <w:tcPr>
            <w:tcW w:w="3211" w:type="dxa"/>
            <w:tcBorders>
              <w:top w:val="single" w:sz="4" w:space="0" w:color="auto"/>
              <w:left w:val="single" w:sz="4" w:space="0" w:color="auto"/>
              <w:bottom w:val="single" w:sz="4" w:space="0" w:color="auto"/>
              <w:right w:val="single" w:sz="4" w:space="0" w:color="auto"/>
            </w:tcBorders>
          </w:tcPr>
          <w:p w14:paraId="28DB0E71" w14:textId="54F6F891" w:rsidR="009E76CA" w:rsidRPr="0055733D" w:rsidRDefault="009E76CA" w:rsidP="009E7B33">
            <w:pPr>
              <w:rPr>
                <w:sz w:val="18"/>
                <w:szCs w:val="18"/>
                <w:lang w:eastAsia="zh-CN"/>
              </w:rPr>
            </w:pPr>
            <w:r w:rsidRPr="0055733D">
              <w:rPr>
                <w:sz w:val="18"/>
                <w:szCs w:val="18"/>
                <w:lang w:eastAsia="zh-CN"/>
              </w:rPr>
              <w:t>No impact</w:t>
            </w:r>
          </w:p>
        </w:tc>
      </w:tr>
    </w:tbl>
    <w:p w14:paraId="78229459" w14:textId="5B52AFA1" w:rsidR="00837176" w:rsidRDefault="00837176" w:rsidP="00837176">
      <w:pPr>
        <w:rPr>
          <w:ins w:id="239" w:author="Nokia Networks" w:date="2023-04-20T12:54:00Z"/>
          <w:b/>
          <w:u w:val="single"/>
          <w:lang w:eastAsia="ko-KR"/>
        </w:rPr>
      </w:pPr>
    </w:p>
    <w:tbl>
      <w:tblPr>
        <w:tblStyle w:val="TableGrid4"/>
        <w:tblW w:w="0" w:type="auto"/>
        <w:tblInd w:w="0" w:type="dxa"/>
        <w:tblLook w:val="04A0" w:firstRow="1" w:lastRow="0" w:firstColumn="1" w:lastColumn="0" w:noHBand="0" w:noVBand="1"/>
      </w:tblPr>
      <w:tblGrid>
        <w:gridCol w:w="3210"/>
        <w:gridCol w:w="3210"/>
        <w:gridCol w:w="3211"/>
      </w:tblGrid>
      <w:tr w:rsidR="00974726" w:rsidRPr="0055733D" w14:paraId="7599BE69" w14:textId="77777777" w:rsidTr="00974726">
        <w:trPr>
          <w:ins w:id="240" w:author="Nokia Networks" w:date="2023-04-20T12:54:00Z"/>
        </w:trPr>
        <w:tc>
          <w:tcPr>
            <w:tcW w:w="3210" w:type="dxa"/>
            <w:tcBorders>
              <w:top w:val="single" w:sz="4" w:space="0" w:color="auto"/>
              <w:left w:val="single" w:sz="4" w:space="0" w:color="auto"/>
              <w:bottom w:val="single" w:sz="4" w:space="0" w:color="auto"/>
              <w:right w:val="single" w:sz="4" w:space="0" w:color="auto"/>
            </w:tcBorders>
            <w:hideMark/>
          </w:tcPr>
          <w:p w14:paraId="60FC2857" w14:textId="77777777" w:rsidR="007D2398" w:rsidRPr="0055733D" w:rsidRDefault="007D2398" w:rsidP="00974726">
            <w:pPr>
              <w:rPr>
                <w:ins w:id="241" w:author="Nokia Networks" w:date="2023-04-20T12:54:00Z"/>
                <w:lang w:eastAsia="zh-CN"/>
              </w:rPr>
            </w:pPr>
            <w:bookmarkStart w:id="242" w:name="_Hlk132914989"/>
          </w:p>
        </w:tc>
        <w:tc>
          <w:tcPr>
            <w:tcW w:w="3210" w:type="dxa"/>
            <w:tcBorders>
              <w:top w:val="single" w:sz="4" w:space="0" w:color="auto"/>
              <w:left w:val="single" w:sz="4" w:space="0" w:color="auto"/>
              <w:bottom w:val="single" w:sz="4" w:space="0" w:color="auto"/>
              <w:right w:val="single" w:sz="4" w:space="0" w:color="auto"/>
            </w:tcBorders>
            <w:hideMark/>
          </w:tcPr>
          <w:p w14:paraId="44A47B8E" w14:textId="77777777" w:rsidR="007D2398" w:rsidRPr="0055733D" w:rsidRDefault="007D2398" w:rsidP="00974726">
            <w:pPr>
              <w:rPr>
                <w:ins w:id="243" w:author="Nokia Networks" w:date="2023-04-20T12:54:00Z"/>
                <w:i/>
                <w:lang w:eastAsia="zh-CN"/>
              </w:rPr>
            </w:pPr>
            <w:ins w:id="244" w:author="Nokia Networks" w:date="2023-04-20T12:54:00Z">
              <w:r w:rsidRPr="0055733D">
                <w:rPr>
                  <w:iCs/>
                  <w:lang w:eastAsia="zh-CN"/>
                </w:rPr>
                <w:t>3MHz channel bandwidth,</w:t>
              </w:r>
              <w:r w:rsidRPr="0055733D">
                <w:rPr>
                  <w:lang w:eastAsia="zh-CN"/>
                </w:rPr>
                <w:t xml:space="preserve"> 12 PRB PBCH</w:t>
              </w:r>
            </w:ins>
          </w:p>
        </w:tc>
        <w:tc>
          <w:tcPr>
            <w:tcW w:w="3211" w:type="dxa"/>
            <w:tcBorders>
              <w:top w:val="single" w:sz="4" w:space="0" w:color="auto"/>
              <w:left w:val="single" w:sz="4" w:space="0" w:color="auto"/>
              <w:bottom w:val="single" w:sz="4" w:space="0" w:color="auto"/>
              <w:right w:val="single" w:sz="4" w:space="0" w:color="auto"/>
            </w:tcBorders>
            <w:hideMark/>
          </w:tcPr>
          <w:p w14:paraId="7524CA47" w14:textId="77777777" w:rsidR="007D2398" w:rsidRPr="0055733D" w:rsidRDefault="007D2398" w:rsidP="00974726">
            <w:pPr>
              <w:rPr>
                <w:ins w:id="245" w:author="Nokia Networks" w:date="2023-04-20T12:54:00Z"/>
                <w:i/>
                <w:lang w:eastAsia="zh-CN"/>
              </w:rPr>
            </w:pPr>
            <w:ins w:id="246" w:author="Nokia Networks" w:date="2023-04-20T12:54:00Z">
              <w:r w:rsidRPr="0055733D">
                <w:rPr>
                  <w:iCs/>
                  <w:lang w:eastAsia="zh-CN"/>
                </w:rPr>
                <w:t>5MHz channel bandwidth,</w:t>
              </w:r>
              <w:r w:rsidRPr="0055733D">
                <w:rPr>
                  <w:lang w:eastAsia="zh-CN"/>
                </w:rPr>
                <w:t xml:space="preserve"> 20 PRB PBCH</w:t>
              </w:r>
            </w:ins>
          </w:p>
        </w:tc>
      </w:tr>
      <w:tr w:rsidR="00974726" w:rsidRPr="0055733D" w14:paraId="61C2F24A" w14:textId="77777777" w:rsidTr="00974726">
        <w:trPr>
          <w:ins w:id="247" w:author="Nokia Networks" w:date="2023-04-20T12:54:00Z"/>
        </w:trPr>
        <w:tc>
          <w:tcPr>
            <w:tcW w:w="3210" w:type="dxa"/>
            <w:tcBorders>
              <w:top w:val="single" w:sz="4" w:space="0" w:color="auto"/>
              <w:left w:val="single" w:sz="4" w:space="0" w:color="auto"/>
              <w:bottom w:val="single" w:sz="4" w:space="0" w:color="auto"/>
              <w:right w:val="single" w:sz="4" w:space="0" w:color="auto"/>
            </w:tcBorders>
            <w:hideMark/>
          </w:tcPr>
          <w:p w14:paraId="4D61C06C" w14:textId="77777777" w:rsidR="007D2398" w:rsidRPr="0055733D" w:rsidRDefault="007D2398" w:rsidP="00974726">
            <w:pPr>
              <w:rPr>
                <w:ins w:id="248" w:author="Nokia Networks" w:date="2023-04-20T12:54:00Z"/>
                <w:sz w:val="18"/>
                <w:szCs w:val="18"/>
                <w:lang w:eastAsia="zh-CN"/>
              </w:rPr>
            </w:pPr>
            <w:ins w:id="249" w:author="Nokia Networks" w:date="2023-04-20T12:54:00Z">
              <w:r w:rsidRPr="0055733D">
                <w:rPr>
                  <w:sz w:val="18"/>
                  <w:szCs w:val="18"/>
                  <w:lang w:eastAsia="zh-CN"/>
                </w:rPr>
                <w:t>Alternative 1:</w:t>
              </w:r>
            </w:ins>
          </w:p>
          <w:p w14:paraId="3A1FC51A" w14:textId="77777777" w:rsidR="007D2398" w:rsidRPr="0055733D" w:rsidRDefault="007D2398" w:rsidP="00974726">
            <w:pPr>
              <w:rPr>
                <w:ins w:id="250" w:author="Nokia Networks" w:date="2023-04-20T12:54:00Z"/>
                <w:sz w:val="18"/>
                <w:szCs w:val="18"/>
                <w:lang w:eastAsia="zh-CN"/>
              </w:rPr>
            </w:pPr>
            <w:ins w:id="251" w:author="Nokia Networks" w:date="2023-04-20T12:54:00Z">
              <w:r w:rsidRPr="0055733D">
                <w:rPr>
                  <w:sz w:val="18"/>
                  <w:szCs w:val="18"/>
                  <w:lang w:eastAsia="zh-CN"/>
                </w:rPr>
                <w:t>UE Transmit timing</w:t>
              </w:r>
            </w:ins>
          </w:p>
        </w:tc>
        <w:tc>
          <w:tcPr>
            <w:tcW w:w="3210" w:type="dxa"/>
            <w:tcBorders>
              <w:top w:val="single" w:sz="4" w:space="0" w:color="auto"/>
              <w:left w:val="single" w:sz="4" w:space="0" w:color="auto"/>
              <w:bottom w:val="single" w:sz="4" w:space="0" w:color="auto"/>
              <w:right w:val="single" w:sz="4" w:space="0" w:color="auto"/>
            </w:tcBorders>
            <w:hideMark/>
          </w:tcPr>
          <w:p w14:paraId="6FD9566D" w14:textId="77777777" w:rsidR="007D2398" w:rsidRPr="0055733D" w:rsidRDefault="007D2398" w:rsidP="00974726">
            <w:pPr>
              <w:rPr>
                <w:ins w:id="252" w:author="Nokia Networks" w:date="2023-04-20T12:54:00Z"/>
                <w:sz w:val="18"/>
                <w:szCs w:val="18"/>
                <w:lang w:eastAsia="zh-CN"/>
              </w:rPr>
            </w:pPr>
            <w:ins w:id="253" w:author="Nokia Networks" w:date="2023-04-20T12:54:00Z">
              <w:r w:rsidRPr="0055733D">
                <w:rPr>
                  <w:sz w:val="18"/>
                  <w:szCs w:val="18"/>
                  <w:lang w:eastAsia="zh-CN"/>
                </w:rPr>
                <w:t>Impact:</w:t>
              </w:r>
            </w:ins>
          </w:p>
          <w:p w14:paraId="7FD58795" w14:textId="655657CD" w:rsidR="007D2398" w:rsidRPr="0055733D" w:rsidRDefault="007D2398" w:rsidP="00974726">
            <w:pPr>
              <w:rPr>
                <w:ins w:id="254" w:author="Nokia Networks" w:date="2023-04-20T12:54:00Z"/>
                <w:sz w:val="18"/>
                <w:szCs w:val="18"/>
                <w:lang w:eastAsia="zh-CN"/>
              </w:rPr>
            </w:pPr>
            <w:ins w:id="255" w:author="Nokia Networks" w:date="2023-04-20T12:54:00Z">
              <w:r>
                <w:rPr>
                  <w:sz w:val="18"/>
                  <w:szCs w:val="18"/>
                  <w:lang w:eastAsia="zh-CN"/>
                </w:rPr>
                <w:t>No Impact</w:t>
              </w:r>
            </w:ins>
          </w:p>
        </w:tc>
        <w:tc>
          <w:tcPr>
            <w:tcW w:w="3211" w:type="dxa"/>
            <w:tcBorders>
              <w:top w:val="single" w:sz="4" w:space="0" w:color="auto"/>
              <w:left w:val="single" w:sz="4" w:space="0" w:color="auto"/>
              <w:bottom w:val="single" w:sz="4" w:space="0" w:color="auto"/>
              <w:right w:val="single" w:sz="4" w:space="0" w:color="auto"/>
            </w:tcBorders>
            <w:hideMark/>
          </w:tcPr>
          <w:p w14:paraId="3DBF663A" w14:textId="77777777" w:rsidR="007D2398" w:rsidRPr="0055733D" w:rsidRDefault="007D2398" w:rsidP="00974726">
            <w:pPr>
              <w:rPr>
                <w:ins w:id="256" w:author="Nokia Networks" w:date="2023-04-20T12:54:00Z"/>
                <w:sz w:val="18"/>
                <w:szCs w:val="18"/>
                <w:lang w:eastAsia="zh-CN"/>
              </w:rPr>
            </w:pPr>
            <w:ins w:id="257" w:author="Nokia Networks" w:date="2023-04-20T12:54:00Z">
              <w:r w:rsidRPr="0055733D">
                <w:rPr>
                  <w:sz w:val="18"/>
                  <w:szCs w:val="18"/>
                  <w:lang w:eastAsia="zh-CN"/>
                </w:rPr>
                <w:t>No impact</w:t>
              </w:r>
            </w:ins>
          </w:p>
          <w:p w14:paraId="72C185BA" w14:textId="77777777" w:rsidR="007D2398" w:rsidRPr="0055733D" w:rsidRDefault="007D2398" w:rsidP="00974726">
            <w:pPr>
              <w:rPr>
                <w:ins w:id="258" w:author="Nokia Networks" w:date="2023-04-20T12:54:00Z"/>
                <w:sz w:val="18"/>
                <w:szCs w:val="18"/>
                <w:lang w:eastAsia="zh-CN"/>
              </w:rPr>
            </w:pPr>
          </w:p>
        </w:tc>
      </w:tr>
      <w:tr w:rsidR="00974726" w:rsidRPr="0055733D" w14:paraId="7BD6C24C" w14:textId="77777777" w:rsidTr="00974726">
        <w:trPr>
          <w:ins w:id="259" w:author="Nokia Networks" w:date="2023-04-20T12:54:00Z"/>
        </w:trPr>
        <w:tc>
          <w:tcPr>
            <w:tcW w:w="3210" w:type="dxa"/>
            <w:tcBorders>
              <w:top w:val="single" w:sz="4" w:space="0" w:color="auto"/>
              <w:left w:val="single" w:sz="4" w:space="0" w:color="auto"/>
              <w:bottom w:val="single" w:sz="4" w:space="0" w:color="auto"/>
              <w:right w:val="single" w:sz="4" w:space="0" w:color="auto"/>
            </w:tcBorders>
          </w:tcPr>
          <w:p w14:paraId="3A26BCF5" w14:textId="77777777" w:rsidR="007D2398" w:rsidRPr="0055733D" w:rsidRDefault="007D2398" w:rsidP="00974726">
            <w:pPr>
              <w:rPr>
                <w:ins w:id="260" w:author="Nokia Networks" w:date="2023-04-20T12:54:00Z"/>
                <w:sz w:val="18"/>
                <w:szCs w:val="18"/>
                <w:lang w:eastAsia="zh-CN"/>
              </w:rPr>
            </w:pPr>
            <w:ins w:id="261" w:author="Nokia Networks" w:date="2023-04-20T12:54:00Z">
              <w:r w:rsidRPr="0055733D">
                <w:rPr>
                  <w:sz w:val="18"/>
                  <w:szCs w:val="18"/>
                  <w:lang w:eastAsia="zh-CN"/>
                </w:rPr>
                <w:t>Alternative 2:</w:t>
              </w:r>
            </w:ins>
          </w:p>
          <w:p w14:paraId="7B2BCBFB" w14:textId="77777777" w:rsidR="007D2398" w:rsidRPr="0055733D" w:rsidRDefault="007D2398" w:rsidP="00974726">
            <w:pPr>
              <w:rPr>
                <w:ins w:id="262" w:author="Nokia Networks" w:date="2023-04-20T12:54:00Z"/>
                <w:sz w:val="18"/>
                <w:szCs w:val="18"/>
                <w:lang w:eastAsia="zh-CN"/>
              </w:rPr>
            </w:pPr>
            <w:ins w:id="263" w:author="Nokia Networks" w:date="2023-04-20T12:54:00Z">
              <w:r w:rsidRPr="0055733D">
                <w:rPr>
                  <w:sz w:val="18"/>
                  <w:szCs w:val="18"/>
                  <w:lang w:eastAsia="zh-CN"/>
                </w:rPr>
                <w:t>UE Transmit timing</w:t>
              </w:r>
            </w:ins>
          </w:p>
        </w:tc>
        <w:tc>
          <w:tcPr>
            <w:tcW w:w="3210" w:type="dxa"/>
            <w:tcBorders>
              <w:top w:val="single" w:sz="4" w:space="0" w:color="auto"/>
              <w:left w:val="single" w:sz="4" w:space="0" w:color="auto"/>
              <w:bottom w:val="single" w:sz="4" w:space="0" w:color="auto"/>
              <w:right w:val="single" w:sz="4" w:space="0" w:color="auto"/>
            </w:tcBorders>
          </w:tcPr>
          <w:p w14:paraId="5A3D593D" w14:textId="77777777" w:rsidR="007D2398" w:rsidRPr="0055733D" w:rsidRDefault="007D2398" w:rsidP="00974726">
            <w:pPr>
              <w:rPr>
                <w:ins w:id="264" w:author="Nokia Networks" w:date="2023-04-20T12:54:00Z"/>
                <w:sz w:val="18"/>
                <w:szCs w:val="18"/>
                <w:lang w:eastAsia="zh-CN"/>
              </w:rPr>
            </w:pPr>
            <w:ins w:id="265" w:author="Nokia Networks" w:date="2023-04-20T12:54:00Z">
              <w:r w:rsidRPr="0055733D">
                <w:rPr>
                  <w:sz w:val="18"/>
                  <w:szCs w:val="18"/>
                  <w:lang w:eastAsia="zh-CN"/>
                </w:rPr>
                <w:t>Impact:</w:t>
              </w:r>
            </w:ins>
          </w:p>
          <w:p w14:paraId="7E955924" w14:textId="77777777" w:rsidR="007D2398" w:rsidRPr="0055733D" w:rsidRDefault="007D2398" w:rsidP="00974726">
            <w:pPr>
              <w:rPr>
                <w:ins w:id="266" w:author="Nokia Networks" w:date="2023-04-20T12:54:00Z"/>
                <w:sz w:val="18"/>
                <w:szCs w:val="18"/>
                <w:lang w:eastAsia="zh-CN"/>
              </w:rPr>
            </w:pPr>
            <w:ins w:id="267" w:author="Nokia Networks" w:date="2023-04-20T12:54:00Z">
              <w:r w:rsidRPr="0055733D">
                <w:rPr>
                  <w:sz w:val="18"/>
                  <w:szCs w:val="18"/>
                  <w:lang w:eastAsia="zh-CN"/>
                </w:rPr>
                <w:t>FFS</w:t>
              </w:r>
            </w:ins>
          </w:p>
        </w:tc>
        <w:tc>
          <w:tcPr>
            <w:tcW w:w="3211" w:type="dxa"/>
            <w:tcBorders>
              <w:top w:val="single" w:sz="4" w:space="0" w:color="auto"/>
              <w:left w:val="single" w:sz="4" w:space="0" w:color="auto"/>
              <w:bottom w:val="single" w:sz="4" w:space="0" w:color="auto"/>
              <w:right w:val="single" w:sz="4" w:space="0" w:color="auto"/>
            </w:tcBorders>
          </w:tcPr>
          <w:p w14:paraId="4289AE11" w14:textId="77777777" w:rsidR="007D2398" w:rsidRPr="0055733D" w:rsidRDefault="007D2398" w:rsidP="00974726">
            <w:pPr>
              <w:rPr>
                <w:ins w:id="268" w:author="Nokia Networks" w:date="2023-04-20T12:54:00Z"/>
                <w:sz w:val="18"/>
                <w:szCs w:val="18"/>
                <w:lang w:eastAsia="zh-CN"/>
              </w:rPr>
            </w:pPr>
            <w:ins w:id="269" w:author="Nokia Networks" w:date="2023-04-20T12:54:00Z">
              <w:r w:rsidRPr="0055733D">
                <w:rPr>
                  <w:sz w:val="18"/>
                  <w:szCs w:val="18"/>
                  <w:lang w:eastAsia="zh-CN"/>
                </w:rPr>
                <w:t>No impact</w:t>
              </w:r>
            </w:ins>
          </w:p>
        </w:tc>
      </w:tr>
    </w:tbl>
    <w:p w14:paraId="0E2893A0" w14:textId="77777777" w:rsidR="007D2398" w:rsidRPr="0055733D" w:rsidRDefault="007D2398" w:rsidP="00837176">
      <w:pPr>
        <w:rPr>
          <w:b/>
          <w:u w:val="single"/>
          <w:lang w:eastAsia="ko-KR"/>
        </w:rPr>
      </w:pPr>
    </w:p>
    <w:p w14:paraId="61A2222D"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270" w:name="_Hlk132915146"/>
      <w:bookmarkEnd w:id="242"/>
      <w:r w:rsidRPr="0055733D">
        <w:rPr>
          <w:rFonts w:eastAsia="SimSun"/>
          <w:szCs w:val="24"/>
          <w:lang w:eastAsia="zh-CN"/>
        </w:rPr>
        <w:t>Proposals</w:t>
      </w:r>
    </w:p>
    <w:p w14:paraId="2405FE54" w14:textId="333BB8C7"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Agree with </w:t>
      </w:r>
      <w:r w:rsidR="009E76CA" w:rsidRPr="0055733D">
        <w:rPr>
          <w:rFonts w:eastAsia="SimSun"/>
          <w:szCs w:val="24"/>
          <w:lang w:eastAsia="zh-CN"/>
        </w:rPr>
        <w:t xml:space="preserve">Alternative 1 </w:t>
      </w:r>
      <w:r w:rsidRPr="0055733D">
        <w:rPr>
          <w:rFonts w:eastAsia="SimSun"/>
          <w:szCs w:val="24"/>
          <w:lang w:eastAsia="zh-CN"/>
        </w:rPr>
        <w:t>proposal in the table</w:t>
      </w:r>
    </w:p>
    <w:p w14:paraId="152C6903" w14:textId="391CA45A" w:rsidR="009E76CA" w:rsidRPr="0055733D" w:rsidRDefault="009E76CA"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Agree with Alternative 2 proposal in the table</w:t>
      </w:r>
    </w:p>
    <w:p w14:paraId="14FA9829" w14:textId="659C7628"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w:t>
      </w:r>
      <w:r w:rsidR="009E76CA" w:rsidRPr="0055733D">
        <w:rPr>
          <w:rFonts w:eastAsia="SimSun"/>
          <w:szCs w:val="24"/>
          <w:lang w:eastAsia="zh-CN"/>
        </w:rPr>
        <w:t>3</w:t>
      </w:r>
      <w:r w:rsidRPr="0055733D">
        <w:rPr>
          <w:rFonts w:eastAsia="SimSun"/>
          <w:szCs w:val="24"/>
          <w:lang w:eastAsia="zh-CN"/>
        </w:rPr>
        <w:t>: Disagree with proposal in the table</w:t>
      </w:r>
      <w:r w:rsidR="00087A3D" w:rsidRPr="0055733D">
        <w:rPr>
          <w:rFonts w:eastAsia="SimSun"/>
          <w:szCs w:val="24"/>
          <w:lang w:eastAsia="zh-CN"/>
        </w:rPr>
        <w:t xml:space="preserve"> (include reasoning)</w:t>
      </w:r>
    </w:p>
    <w:p w14:paraId="6CAC26D9"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235B3763" w14:textId="3A2C9982" w:rsidR="00837176" w:rsidRPr="0055733D" w:rsidRDefault="00940011"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bookmarkEnd w:id="270"/>
    <w:p w14:paraId="7D68A1CF" w14:textId="12FB5448" w:rsidR="00837176" w:rsidRPr="0055733D" w:rsidRDefault="00837176" w:rsidP="00837176">
      <w:pPr>
        <w:rPr>
          <w:i/>
          <w:lang w:eastAsia="zh-CN"/>
        </w:rPr>
      </w:pPr>
    </w:p>
    <w:p w14:paraId="11D6046E" w14:textId="3ACD31E9" w:rsidR="002731C1" w:rsidRPr="0055733D" w:rsidRDefault="002731C1" w:rsidP="002731C1">
      <w:pPr>
        <w:rPr>
          <w:bCs/>
          <w:u w:val="single"/>
          <w:lang w:eastAsia="ko-KR"/>
        </w:rPr>
      </w:pPr>
      <w:r w:rsidRPr="0055733D">
        <w:rPr>
          <w:bCs/>
          <w:u w:val="single"/>
          <w:lang w:eastAsia="ko-KR"/>
        </w:rPr>
        <w:t xml:space="preserve">Issue 1-6 </w:t>
      </w:r>
    </w:p>
    <w:tbl>
      <w:tblPr>
        <w:tblStyle w:val="TableGrid"/>
        <w:tblW w:w="0" w:type="auto"/>
        <w:tblLook w:val="04A0" w:firstRow="1" w:lastRow="0" w:firstColumn="1" w:lastColumn="0" w:noHBand="0" w:noVBand="1"/>
      </w:tblPr>
      <w:tblGrid>
        <w:gridCol w:w="1236"/>
        <w:gridCol w:w="8395"/>
      </w:tblGrid>
      <w:tr w:rsidR="0055733D" w:rsidRPr="0055733D" w14:paraId="4559F623" w14:textId="77777777" w:rsidTr="009E7B33">
        <w:tc>
          <w:tcPr>
            <w:tcW w:w="1236" w:type="dxa"/>
          </w:tcPr>
          <w:p w14:paraId="5A74BA8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4B242987"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648602E0" w14:textId="77777777" w:rsidTr="009E7B33">
        <w:tc>
          <w:tcPr>
            <w:tcW w:w="1236" w:type="dxa"/>
          </w:tcPr>
          <w:p w14:paraId="27446B3E" w14:textId="564FF99B" w:rsidR="006F4B6F" w:rsidRPr="0055733D" w:rsidRDefault="006F4B6F" w:rsidP="006F4B6F">
            <w:pPr>
              <w:spacing w:after="120"/>
              <w:rPr>
                <w:rFonts w:eastAsiaTheme="minorEastAsia"/>
                <w:lang w:val="en-US" w:eastAsia="zh-CN"/>
              </w:rPr>
            </w:pPr>
            <w:ins w:id="271" w:author="Jerry Cui" w:date="2023-04-17T10:25:00Z">
              <w:r>
                <w:rPr>
                  <w:rFonts w:eastAsiaTheme="minorEastAsia"/>
                  <w:color w:val="0070C0"/>
                  <w:lang w:val="en-US" w:eastAsia="zh-CN"/>
                </w:rPr>
                <w:lastRenderedPageBreak/>
                <w:t>Apple</w:t>
              </w:r>
            </w:ins>
            <w:del w:id="272" w:author="Jerry Cui" w:date="2023-04-17T10:25:00Z">
              <w:r w:rsidRPr="0055733D" w:rsidDel="000C3A9E">
                <w:rPr>
                  <w:rFonts w:eastAsiaTheme="minorEastAsia" w:hint="eastAsia"/>
                  <w:lang w:val="en-US" w:eastAsia="zh-CN"/>
                </w:rPr>
                <w:delText>XXX</w:delText>
              </w:r>
            </w:del>
          </w:p>
        </w:tc>
        <w:tc>
          <w:tcPr>
            <w:tcW w:w="8395" w:type="dxa"/>
          </w:tcPr>
          <w:p w14:paraId="55278540" w14:textId="77777777" w:rsidR="006F4B6F" w:rsidRDefault="006F4B6F" w:rsidP="006F4B6F">
            <w:pPr>
              <w:spacing w:after="120"/>
              <w:rPr>
                <w:ins w:id="273" w:author="Jerry Cui" w:date="2023-04-17T10:25:00Z"/>
                <w:rFonts w:eastAsiaTheme="minorEastAsia"/>
                <w:color w:val="0070C0"/>
                <w:lang w:val="en-US" w:eastAsia="zh-CN"/>
              </w:rPr>
            </w:pPr>
            <w:ins w:id="274" w:author="Jerry Cui" w:date="2023-04-17T10:25:00Z">
              <w:r>
                <w:rPr>
                  <w:rFonts w:eastAsiaTheme="minorEastAsia"/>
                  <w:color w:val="0070C0"/>
                  <w:lang w:val="en-US" w:eastAsia="zh-CN"/>
                </w:rPr>
                <w:t xml:space="preserve">Option 3. </w:t>
              </w:r>
            </w:ins>
          </w:p>
          <w:p w14:paraId="06D2EACA" w14:textId="682FCF33" w:rsidR="006F4B6F" w:rsidRPr="0055733D" w:rsidRDefault="006F4B6F" w:rsidP="006F4B6F">
            <w:pPr>
              <w:spacing w:after="120"/>
              <w:rPr>
                <w:rFonts w:eastAsiaTheme="minorEastAsia"/>
                <w:lang w:val="en-US" w:eastAsia="zh-CN"/>
              </w:rPr>
            </w:pPr>
            <w:ins w:id="275" w:author="Jerry Cui" w:date="2023-04-17T10:25:00Z">
              <w:r>
                <w:rPr>
                  <w:rFonts w:eastAsiaTheme="minorEastAsia"/>
                  <w:color w:val="0070C0"/>
                  <w:lang w:val="en-US" w:eastAsia="zh-CN"/>
                </w:rPr>
                <w:t xml:space="preserve">The timing requirement in LTE for 3MHz is exactly same as the NR requirement with 15kHz, and this WI </w:t>
              </w:r>
              <w:r>
                <w:rPr>
                  <w:lang w:eastAsia="zh-CN"/>
                </w:rPr>
                <w:t>r</w:t>
              </w:r>
              <w:r w:rsidRPr="006D6AE6">
                <w:rPr>
                  <w:lang w:eastAsia="zh-CN"/>
                </w:rPr>
                <w:t>estrict</w:t>
              </w:r>
              <w:r>
                <w:rPr>
                  <w:lang w:eastAsia="zh-CN"/>
                </w:rPr>
                <w:t>s</w:t>
              </w:r>
              <w:r w:rsidRPr="006D6AE6">
                <w:rPr>
                  <w:lang w:eastAsia="zh-CN"/>
                </w:rPr>
                <w:t xml:space="preserve"> to subcarrier spacing of 15kHz and the use of normal cyclic prefix</w:t>
              </w:r>
              <w:r>
                <w:rPr>
                  <w:lang w:eastAsia="zh-CN"/>
                </w:rPr>
                <w:t xml:space="preserve">. It has no impact on Tx timing </w:t>
              </w:r>
              <w:proofErr w:type="gramStart"/>
              <w:r>
                <w:rPr>
                  <w:lang w:eastAsia="zh-CN"/>
                </w:rPr>
                <w:t>requirement, because</w:t>
              </w:r>
              <w:proofErr w:type="gramEnd"/>
              <w:r>
                <w:rPr>
                  <w:lang w:eastAsia="zh-CN"/>
                </w:rPr>
                <w:t xml:space="preserve"> Te=12Ts in NR timing requirement with SCS=15kHz. </w:t>
              </w:r>
            </w:ins>
          </w:p>
        </w:tc>
      </w:tr>
      <w:tr w:rsidR="00974726" w:rsidRPr="0055733D" w14:paraId="4DF2232D" w14:textId="77777777" w:rsidTr="009E7B33">
        <w:trPr>
          <w:ins w:id="276" w:author="Huawei" w:date="2023-04-19T15:29:00Z"/>
        </w:trPr>
        <w:tc>
          <w:tcPr>
            <w:tcW w:w="1236" w:type="dxa"/>
          </w:tcPr>
          <w:p w14:paraId="59397604" w14:textId="02EBD3AA" w:rsidR="00B1106D" w:rsidRDefault="00B1106D" w:rsidP="006F4B6F">
            <w:pPr>
              <w:spacing w:after="120"/>
              <w:rPr>
                <w:ins w:id="277" w:author="Huawei" w:date="2023-04-19T15:29:00Z"/>
                <w:rFonts w:eastAsiaTheme="minorEastAsia"/>
                <w:color w:val="0070C0"/>
                <w:lang w:val="en-US" w:eastAsia="zh-CN"/>
              </w:rPr>
            </w:pPr>
            <w:ins w:id="278" w:author="Huawei" w:date="2023-04-19T15:29:00Z">
              <w:r>
                <w:rPr>
                  <w:rFonts w:eastAsiaTheme="minorEastAsia"/>
                  <w:color w:val="0070C0"/>
                  <w:lang w:val="en-US" w:eastAsia="zh-CN"/>
                </w:rPr>
                <w:t xml:space="preserve">Huawei </w:t>
              </w:r>
            </w:ins>
          </w:p>
        </w:tc>
        <w:tc>
          <w:tcPr>
            <w:tcW w:w="8395" w:type="dxa"/>
          </w:tcPr>
          <w:p w14:paraId="0C714C93" w14:textId="7B2C0B34" w:rsidR="00B1106D" w:rsidRDefault="00B1106D" w:rsidP="006F4B6F">
            <w:pPr>
              <w:spacing w:after="120"/>
              <w:rPr>
                <w:ins w:id="279" w:author="Huawei" w:date="2023-04-19T15:29:00Z"/>
                <w:rFonts w:eastAsiaTheme="minorEastAsia"/>
                <w:color w:val="0070C0"/>
                <w:lang w:val="en-US" w:eastAsia="zh-CN"/>
              </w:rPr>
            </w:pPr>
            <w:ins w:id="280" w:author="Huawei" w:date="2023-04-19T15:29:00Z">
              <w:r>
                <w:rPr>
                  <w:rFonts w:eastAsiaTheme="minorEastAsia"/>
                  <w:color w:val="0070C0"/>
                  <w:lang w:val="en-US" w:eastAsia="zh-CN"/>
                </w:rPr>
                <w:t>Support option 1.</w:t>
              </w:r>
            </w:ins>
          </w:p>
        </w:tc>
      </w:tr>
      <w:tr w:rsidR="00974726" w:rsidRPr="0055733D" w14:paraId="2A34C8F5" w14:textId="77777777" w:rsidTr="009E7B33">
        <w:trPr>
          <w:ins w:id="281" w:author="Ericsson- Venkat" w:date="2023-04-19T10:29:00Z"/>
        </w:trPr>
        <w:tc>
          <w:tcPr>
            <w:tcW w:w="1236" w:type="dxa"/>
          </w:tcPr>
          <w:p w14:paraId="7A7AD5C1" w14:textId="4AA5BE70" w:rsidR="00F51659" w:rsidRDefault="00F51659" w:rsidP="006F4B6F">
            <w:pPr>
              <w:spacing w:after="120"/>
              <w:rPr>
                <w:ins w:id="282" w:author="Ericsson- Venkat" w:date="2023-04-19T10:29:00Z"/>
                <w:rFonts w:eastAsiaTheme="minorEastAsia"/>
                <w:color w:val="0070C0"/>
                <w:lang w:val="en-US" w:eastAsia="zh-CN"/>
              </w:rPr>
            </w:pPr>
            <w:ins w:id="283" w:author="Ericsson- Venkat" w:date="2023-04-19T10:29:00Z">
              <w:r>
                <w:rPr>
                  <w:rFonts w:eastAsiaTheme="minorEastAsia"/>
                  <w:color w:val="0070C0"/>
                  <w:lang w:val="en-US" w:eastAsia="zh-CN"/>
                </w:rPr>
                <w:t>Ericsson</w:t>
              </w:r>
            </w:ins>
          </w:p>
        </w:tc>
        <w:tc>
          <w:tcPr>
            <w:tcW w:w="8395" w:type="dxa"/>
          </w:tcPr>
          <w:p w14:paraId="556753D5" w14:textId="2E83ADE8" w:rsidR="00F51659" w:rsidRDefault="00117928" w:rsidP="006F4B6F">
            <w:pPr>
              <w:spacing w:after="120"/>
              <w:rPr>
                <w:ins w:id="284" w:author="Ericsson- Venkat" w:date="2023-04-19T10:29:00Z"/>
                <w:rFonts w:eastAsiaTheme="minorEastAsia"/>
                <w:color w:val="0070C0"/>
                <w:lang w:val="en-US" w:eastAsia="zh-CN"/>
              </w:rPr>
            </w:pPr>
            <w:ins w:id="285" w:author="Ericsson- Venkat" w:date="2023-04-19T10:30:00Z">
              <w:r>
                <w:rPr>
                  <w:rFonts w:eastAsiaTheme="minorEastAsia"/>
                  <w:color w:val="0070C0"/>
                  <w:lang w:val="en-US" w:eastAsia="zh-CN"/>
                </w:rPr>
                <w:t>We support o</w:t>
              </w:r>
            </w:ins>
            <w:ins w:id="286" w:author="Ericsson- Venkat" w:date="2023-04-19T10:29:00Z">
              <w:r w:rsidR="00F51659">
                <w:rPr>
                  <w:rFonts w:eastAsiaTheme="minorEastAsia"/>
                  <w:color w:val="0070C0"/>
                  <w:lang w:val="en-US" w:eastAsia="zh-CN"/>
                </w:rPr>
                <w:t xml:space="preserve">ption 1. </w:t>
              </w:r>
            </w:ins>
            <w:ins w:id="287" w:author="Ericsson- Venkat" w:date="2023-04-19T10:30:00Z">
              <w:r>
                <w:rPr>
                  <w:rFonts w:eastAsiaTheme="minorEastAsia"/>
                  <w:color w:val="0070C0"/>
                  <w:lang w:val="en-US" w:eastAsia="zh-CN"/>
                </w:rPr>
                <w:t>May be a clarification. Alternative 1 means no impact</w:t>
              </w:r>
            </w:ins>
            <w:ins w:id="288" w:author="Ericsson- Venkat" w:date="2023-04-19T16:27:00Z">
              <w:r w:rsidR="00E826C4">
                <w:rPr>
                  <w:rFonts w:eastAsiaTheme="minorEastAsia"/>
                  <w:color w:val="0070C0"/>
                  <w:lang w:val="en-US" w:eastAsia="zh-CN"/>
                </w:rPr>
                <w:t xml:space="preserve"> for 12 PRB case</w:t>
              </w:r>
            </w:ins>
            <w:ins w:id="289" w:author="Ericsson- Venkat" w:date="2023-04-19T10:30:00Z">
              <w:r>
                <w:rPr>
                  <w:rFonts w:eastAsiaTheme="minorEastAsia"/>
                  <w:color w:val="0070C0"/>
                  <w:lang w:val="en-US" w:eastAsia="zh-CN"/>
                </w:rPr>
                <w:t>?</w:t>
              </w:r>
            </w:ins>
            <w:ins w:id="290" w:author="Ericsson- Venkat" w:date="2023-04-19T10:31:00Z">
              <w:r w:rsidR="00F34AB1">
                <w:rPr>
                  <w:rFonts w:eastAsiaTheme="minorEastAsia"/>
                  <w:color w:val="0070C0"/>
                  <w:lang w:val="en-US" w:eastAsia="zh-CN"/>
                </w:rPr>
                <w:t xml:space="preserve"> </w:t>
              </w:r>
            </w:ins>
          </w:p>
        </w:tc>
      </w:tr>
      <w:tr w:rsidR="00974726" w:rsidRPr="0055733D" w14:paraId="058A0EE2" w14:textId="77777777" w:rsidTr="009E7B33">
        <w:trPr>
          <w:ins w:id="291" w:author="Waseem Ozan" w:date="2023-04-19T23:11:00Z"/>
        </w:trPr>
        <w:tc>
          <w:tcPr>
            <w:tcW w:w="1236" w:type="dxa"/>
          </w:tcPr>
          <w:p w14:paraId="64E169DB" w14:textId="09362C3A" w:rsidR="004F6C45" w:rsidRDefault="004F6C45" w:rsidP="006F4B6F">
            <w:pPr>
              <w:spacing w:after="120"/>
              <w:rPr>
                <w:ins w:id="292" w:author="Waseem Ozan" w:date="2023-04-19T23:11:00Z"/>
                <w:rFonts w:eastAsiaTheme="minorEastAsia"/>
                <w:color w:val="0070C0"/>
                <w:lang w:val="en-US" w:eastAsia="zh-CN"/>
              </w:rPr>
            </w:pPr>
            <w:ins w:id="293" w:author="Waseem Ozan" w:date="2023-04-19T23:11:00Z">
              <w:r>
                <w:rPr>
                  <w:rFonts w:eastAsiaTheme="minorEastAsia"/>
                  <w:color w:val="0070C0"/>
                  <w:lang w:val="en-US" w:eastAsia="zh-CN"/>
                </w:rPr>
                <w:t>MediaTek</w:t>
              </w:r>
            </w:ins>
          </w:p>
        </w:tc>
        <w:tc>
          <w:tcPr>
            <w:tcW w:w="8395" w:type="dxa"/>
          </w:tcPr>
          <w:p w14:paraId="36A6EEE5" w14:textId="604DE531" w:rsidR="004F6C45" w:rsidRDefault="004F6C45" w:rsidP="006F4B6F">
            <w:pPr>
              <w:spacing w:after="120"/>
              <w:rPr>
                <w:ins w:id="294" w:author="Waseem Ozan" w:date="2023-04-19T23:11:00Z"/>
                <w:rFonts w:eastAsiaTheme="minorEastAsia"/>
                <w:color w:val="0070C0"/>
                <w:lang w:val="en-US" w:eastAsia="zh-CN"/>
              </w:rPr>
            </w:pPr>
            <w:ins w:id="295" w:author="Waseem Ozan" w:date="2023-04-19T23:11:00Z">
              <w:r>
                <w:rPr>
                  <w:rFonts w:eastAsiaTheme="minorEastAsia"/>
                  <w:color w:val="0070C0"/>
                  <w:lang w:val="en-US" w:eastAsia="zh-CN"/>
                </w:rPr>
                <w:t>We support option 2 and we need more time to support option 1. We can come t</w:t>
              </w:r>
            </w:ins>
            <w:ins w:id="296" w:author="Waseem Ozan" w:date="2023-04-19T23:12:00Z">
              <w:r>
                <w:rPr>
                  <w:rFonts w:eastAsiaTheme="minorEastAsia"/>
                  <w:color w:val="0070C0"/>
                  <w:lang w:val="en-US" w:eastAsia="zh-CN"/>
                </w:rPr>
                <w:t>o this in second round.</w:t>
              </w:r>
            </w:ins>
          </w:p>
        </w:tc>
      </w:tr>
      <w:tr w:rsidR="00974726" w:rsidRPr="0055733D" w14:paraId="20A82D34" w14:textId="77777777" w:rsidTr="009E7B33">
        <w:trPr>
          <w:ins w:id="297" w:author="Intel - Ian Hwang" w:date="2023-04-19T19:57:00Z"/>
        </w:trPr>
        <w:tc>
          <w:tcPr>
            <w:tcW w:w="1236" w:type="dxa"/>
          </w:tcPr>
          <w:p w14:paraId="7BB76CFE" w14:textId="131CCCCC" w:rsidR="00B40045" w:rsidRDefault="00B40045" w:rsidP="00B40045">
            <w:pPr>
              <w:spacing w:after="120"/>
              <w:rPr>
                <w:ins w:id="298" w:author="Intel - Ian Hwang" w:date="2023-04-19T19:57:00Z"/>
                <w:rFonts w:eastAsiaTheme="minorEastAsia"/>
                <w:color w:val="0070C0"/>
                <w:lang w:val="en-US" w:eastAsia="zh-CN"/>
              </w:rPr>
            </w:pPr>
            <w:ins w:id="299" w:author="Intel - Ian Hwang" w:date="2023-04-19T19:57:00Z">
              <w:r>
                <w:rPr>
                  <w:rFonts w:eastAsiaTheme="minorEastAsia"/>
                  <w:color w:val="0070C0"/>
                  <w:lang w:val="en-US" w:eastAsia="zh-CN"/>
                </w:rPr>
                <w:t>Intel</w:t>
              </w:r>
            </w:ins>
          </w:p>
        </w:tc>
        <w:tc>
          <w:tcPr>
            <w:tcW w:w="8395" w:type="dxa"/>
          </w:tcPr>
          <w:p w14:paraId="46DD5192" w14:textId="52E96614" w:rsidR="00B40045" w:rsidRDefault="00B40045" w:rsidP="00B40045">
            <w:pPr>
              <w:spacing w:after="120"/>
              <w:rPr>
                <w:ins w:id="300" w:author="Intel - Ian Hwang" w:date="2023-04-19T19:57:00Z"/>
                <w:rFonts w:eastAsiaTheme="minorEastAsia"/>
                <w:color w:val="0070C0"/>
                <w:lang w:val="en-US" w:eastAsia="zh-CN"/>
              </w:rPr>
            </w:pPr>
            <w:ins w:id="301" w:author="Intel - Ian Hwang" w:date="2023-04-19T19:57:00Z">
              <w:r>
                <w:rPr>
                  <w:rFonts w:eastAsiaTheme="minorEastAsia"/>
                  <w:color w:val="0070C0"/>
                  <w:lang w:val="en-US" w:eastAsia="zh-CN"/>
                </w:rPr>
                <w:t>If the timing requirement is met by using SS signals only, it won’t be impacted. We are open to UE vendor’s view.</w:t>
              </w:r>
            </w:ins>
          </w:p>
        </w:tc>
      </w:tr>
      <w:tr w:rsidR="00974726" w:rsidRPr="0055733D" w14:paraId="5CB60DDF" w14:textId="77777777" w:rsidTr="009E7B33">
        <w:trPr>
          <w:ins w:id="302" w:author="Nokia Networks" w:date="2023-04-20T08:09:00Z"/>
        </w:trPr>
        <w:tc>
          <w:tcPr>
            <w:tcW w:w="1236" w:type="dxa"/>
          </w:tcPr>
          <w:p w14:paraId="3D597BD9" w14:textId="73D9379F" w:rsidR="00C040A1" w:rsidRDefault="00C040A1" w:rsidP="00C040A1">
            <w:pPr>
              <w:spacing w:after="120"/>
              <w:rPr>
                <w:ins w:id="303" w:author="Nokia Networks" w:date="2023-04-20T08:09:00Z"/>
                <w:rFonts w:eastAsiaTheme="minorEastAsia"/>
                <w:color w:val="0070C0"/>
                <w:lang w:val="en-US" w:eastAsia="zh-CN"/>
              </w:rPr>
            </w:pPr>
            <w:ins w:id="304" w:author="Nokia Networks" w:date="2023-04-20T08:09:00Z">
              <w:r>
                <w:rPr>
                  <w:rFonts w:eastAsiaTheme="minorEastAsia"/>
                  <w:color w:val="0070C0"/>
                  <w:lang w:val="en-US" w:eastAsia="zh-CN"/>
                </w:rPr>
                <w:t>Nokia</w:t>
              </w:r>
            </w:ins>
          </w:p>
        </w:tc>
        <w:tc>
          <w:tcPr>
            <w:tcW w:w="8395" w:type="dxa"/>
          </w:tcPr>
          <w:p w14:paraId="2CF113F7" w14:textId="6F37CE5D" w:rsidR="00C040A1" w:rsidRDefault="00C040A1" w:rsidP="00C040A1">
            <w:pPr>
              <w:spacing w:after="120"/>
              <w:rPr>
                <w:ins w:id="305" w:author="Nokia Networks" w:date="2023-04-20T08:09:00Z"/>
                <w:rFonts w:eastAsiaTheme="minorEastAsia"/>
                <w:color w:val="0070C0"/>
                <w:lang w:val="en-US" w:eastAsia="zh-CN"/>
              </w:rPr>
            </w:pPr>
            <w:ins w:id="306" w:author="Nokia Networks" w:date="2023-04-20T08:09:00Z">
              <w:r>
                <w:rPr>
                  <w:rFonts w:eastAsiaTheme="minorEastAsia"/>
                  <w:color w:val="0070C0"/>
                  <w:lang w:eastAsia="zh-CN"/>
                </w:rPr>
                <w:t>We support option 3. N</w:t>
              </w:r>
              <w:r w:rsidRPr="00DA2562">
                <w:rPr>
                  <w:rFonts w:eastAsiaTheme="minorEastAsia"/>
                  <w:color w:val="0070C0"/>
                  <w:lang w:eastAsia="zh-CN"/>
                </w:rPr>
                <w:t xml:space="preserve">o impact </w:t>
              </w:r>
              <w:r>
                <w:rPr>
                  <w:rFonts w:eastAsiaTheme="minorEastAsia"/>
                  <w:color w:val="0070C0"/>
                  <w:lang w:eastAsia="zh-CN"/>
                </w:rPr>
                <w:t xml:space="preserve">on </w:t>
              </w:r>
              <w:r w:rsidRPr="00DA2562">
                <w:rPr>
                  <w:rFonts w:eastAsiaTheme="minorEastAsia"/>
                  <w:color w:val="0070C0"/>
                  <w:lang w:eastAsia="zh-CN"/>
                </w:rPr>
                <w:t>transmit timing.</w:t>
              </w:r>
              <w:r>
                <w:rPr>
                  <w:rFonts w:eastAsiaTheme="minorEastAsia"/>
                  <w:color w:val="0070C0"/>
                  <w:lang w:eastAsia="zh-CN"/>
                </w:rPr>
                <w:t xml:space="preserve"> </w:t>
              </w:r>
              <w:r>
                <w:rPr>
                  <w:lang w:eastAsia="en-GB"/>
                </w:rPr>
                <w:t xml:space="preserve">We looked into transmit timing requirements and no impact was identified. </w:t>
              </w:r>
            </w:ins>
          </w:p>
        </w:tc>
      </w:tr>
    </w:tbl>
    <w:p w14:paraId="4EDD139D" w14:textId="1246567D" w:rsidR="002731C1" w:rsidRPr="0055733D" w:rsidRDefault="002731C1" w:rsidP="00837176">
      <w:pPr>
        <w:rPr>
          <w:i/>
          <w:lang w:eastAsia="zh-CN"/>
        </w:rPr>
      </w:pPr>
    </w:p>
    <w:p w14:paraId="2F70B4D4" w14:textId="77777777" w:rsidR="002731C1" w:rsidRPr="0055733D" w:rsidRDefault="002731C1" w:rsidP="00837176">
      <w:pPr>
        <w:rPr>
          <w:i/>
          <w:lang w:eastAsia="zh-CN"/>
        </w:rPr>
      </w:pPr>
    </w:p>
    <w:p w14:paraId="173891A5" w14:textId="72D1A263" w:rsidR="00837176" w:rsidRPr="0055733D" w:rsidRDefault="00837176" w:rsidP="00837176">
      <w:pPr>
        <w:rPr>
          <w:b/>
          <w:u w:val="single"/>
          <w:lang w:eastAsia="ko-KR"/>
        </w:rPr>
      </w:pPr>
      <w:r w:rsidRPr="0055733D">
        <w:rPr>
          <w:b/>
          <w:u w:val="single"/>
          <w:lang w:eastAsia="ko-KR"/>
        </w:rPr>
        <w:t>Issue 1-7: Impact on UE RLM Requirements</w:t>
      </w:r>
    </w:p>
    <w:p w14:paraId="703832C4" w14:textId="2FAE1D60" w:rsidR="00837176" w:rsidRPr="0055733D" w:rsidRDefault="00837176" w:rsidP="00837176">
      <w:pPr>
        <w:rPr>
          <w:iCs/>
          <w:lang w:eastAsia="zh-CN"/>
        </w:rPr>
      </w:pPr>
      <w:r w:rsidRPr="0055733D">
        <w:rPr>
          <w:lang w:eastAsia="zh-CN"/>
        </w:rPr>
        <w:t xml:space="preserve">RRM impact on </w:t>
      </w:r>
      <w:r w:rsidR="004D3224" w:rsidRPr="0055733D">
        <w:rPr>
          <w:lang w:eastAsia="zh-CN"/>
        </w:rPr>
        <w:t>UE</w:t>
      </w:r>
      <w:r w:rsidRPr="0055733D">
        <w:rPr>
          <w:lang w:eastAsia="zh-CN"/>
        </w:rPr>
        <w:t xml:space="preserv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341AC1DE"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37008283" w14:textId="77777777" w:rsidR="00837176" w:rsidRPr="0055733D" w:rsidRDefault="00837176"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299BB86D" w14:textId="2BF4FE8A" w:rsidR="00837176" w:rsidRPr="0055733D" w:rsidRDefault="00837176"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5FF0975" w14:textId="77777777" w:rsidR="00837176" w:rsidRPr="0055733D" w:rsidRDefault="00837176"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61E0B26F"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018C3EDD" w14:textId="76B881A5" w:rsidR="00837176" w:rsidRPr="0055733D" w:rsidRDefault="006E2FE8" w:rsidP="009E7B33">
            <w:pPr>
              <w:rPr>
                <w:sz w:val="18"/>
                <w:szCs w:val="18"/>
                <w:lang w:eastAsia="zh-CN"/>
              </w:rPr>
            </w:pPr>
            <w:r w:rsidRPr="0055733D">
              <w:rPr>
                <w:sz w:val="18"/>
                <w:szCs w:val="18"/>
                <w:lang w:eastAsia="zh-CN"/>
              </w:rPr>
              <w:t xml:space="preserve">SSB-based </w:t>
            </w:r>
            <w:r w:rsidR="00837176" w:rsidRPr="0055733D">
              <w:rPr>
                <w:sz w:val="18"/>
                <w:szCs w:val="18"/>
                <w:lang w:eastAsia="zh-CN"/>
              </w:rPr>
              <w:t>RLM</w:t>
            </w:r>
          </w:p>
        </w:tc>
        <w:tc>
          <w:tcPr>
            <w:tcW w:w="3210" w:type="dxa"/>
            <w:tcBorders>
              <w:top w:val="single" w:sz="4" w:space="0" w:color="auto"/>
              <w:left w:val="single" w:sz="4" w:space="0" w:color="auto"/>
              <w:bottom w:val="single" w:sz="4" w:space="0" w:color="auto"/>
              <w:right w:val="single" w:sz="4" w:space="0" w:color="auto"/>
            </w:tcBorders>
            <w:hideMark/>
          </w:tcPr>
          <w:p w14:paraId="7C545642" w14:textId="04AE8716" w:rsidR="00837176" w:rsidRPr="0055733D" w:rsidRDefault="00837176"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4A7E2819" w14:textId="07FC1818" w:rsidR="00837176" w:rsidRPr="0055733D" w:rsidRDefault="00930D98" w:rsidP="009E7B33">
            <w:pPr>
              <w:rPr>
                <w:sz w:val="18"/>
                <w:szCs w:val="18"/>
                <w:lang w:eastAsia="zh-CN"/>
              </w:rPr>
            </w:pPr>
            <w:r w:rsidRPr="0055733D">
              <w:rPr>
                <w:sz w:val="18"/>
                <w:szCs w:val="18"/>
                <w:lang w:eastAsia="zh-CN"/>
              </w:rPr>
              <w:t>FFS</w:t>
            </w:r>
          </w:p>
          <w:p w14:paraId="64D531B4" w14:textId="77777777" w:rsidR="00837176" w:rsidRPr="0055733D" w:rsidRDefault="00837176" w:rsidP="009E7B33">
            <w:pPr>
              <w:rPr>
                <w:sz w:val="18"/>
                <w:szCs w:val="18"/>
                <w:lang w:eastAsia="zh-CN"/>
              </w:rPr>
            </w:pPr>
          </w:p>
        </w:tc>
      </w:tr>
      <w:tr w:rsidR="0055733D" w:rsidRPr="0055733D" w14:paraId="206CA1C9" w14:textId="77777777" w:rsidTr="009E7B33">
        <w:tc>
          <w:tcPr>
            <w:tcW w:w="3210" w:type="dxa"/>
            <w:tcBorders>
              <w:top w:val="single" w:sz="4" w:space="0" w:color="auto"/>
              <w:left w:val="single" w:sz="4" w:space="0" w:color="auto"/>
              <w:bottom w:val="single" w:sz="4" w:space="0" w:color="auto"/>
              <w:right w:val="single" w:sz="4" w:space="0" w:color="auto"/>
            </w:tcBorders>
          </w:tcPr>
          <w:p w14:paraId="0C64A67D" w14:textId="02ECE61A" w:rsidR="006E2FE8" w:rsidRPr="0055733D" w:rsidRDefault="006E2FE8" w:rsidP="006E2FE8">
            <w:pPr>
              <w:rPr>
                <w:sz w:val="18"/>
                <w:szCs w:val="18"/>
                <w:lang w:eastAsia="zh-CN"/>
              </w:rPr>
            </w:pPr>
            <w:r w:rsidRPr="0055733D">
              <w:rPr>
                <w:sz w:val="18"/>
                <w:szCs w:val="18"/>
                <w:lang w:eastAsia="zh-CN"/>
              </w:rPr>
              <w:t>CSI-RS-based RLM</w:t>
            </w:r>
          </w:p>
        </w:tc>
        <w:tc>
          <w:tcPr>
            <w:tcW w:w="3210" w:type="dxa"/>
            <w:tcBorders>
              <w:top w:val="single" w:sz="4" w:space="0" w:color="auto"/>
              <w:left w:val="single" w:sz="4" w:space="0" w:color="auto"/>
              <w:bottom w:val="single" w:sz="4" w:space="0" w:color="auto"/>
              <w:right w:val="single" w:sz="4" w:space="0" w:color="auto"/>
            </w:tcBorders>
          </w:tcPr>
          <w:p w14:paraId="0C53C6B4" w14:textId="48FD8F24" w:rsidR="006E2FE8" w:rsidRPr="0055733D" w:rsidRDefault="006E2FE8" w:rsidP="006E2FE8">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14:paraId="04FAB133" w14:textId="5D12D531" w:rsidR="006E2FE8" w:rsidRPr="0055733D" w:rsidRDefault="006E2FE8" w:rsidP="006E2FE8">
            <w:pPr>
              <w:rPr>
                <w:sz w:val="18"/>
                <w:szCs w:val="18"/>
                <w:lang w:eastAsia="zh-CN"/>
              </w:rPr>
            </w:pPr>
            <w:r w:rsidRPr="0055733D">
              <w:rPr>
                <w:sz w:val="18"/>
                <w:szCs w:val="18"/>
                <w:lang w:eastAsia="zh-CN"/>
              </w:rPr>
              <w:t>Impact</w:t>
            </w:r>
          </w:p>
        </w:tc>
      </w:tr>
    </w:tbl>
    <w:p w14:paraId="042A49AF" w14:textId="77777777" w:rsidR="00837176" w:rsidRPr="0055733D" w:rsidRDefault="00837176" w:rsidP="00837176">
      <w:pPr>
        <w:rPr>
          <w:b/>
          <w:u w:val="single"/>
          <w:lang w:eastAsia="ko-KR"/>
        </w:rPr>
      </w:pPr>
    </w:p>
    <w:p w14:paraId="65596DA1"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32CF9607" w14:textId="77777777"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60BB4A88" w14:textId="3E6DBBEA"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0C2721E5"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544C038A" w14:textId="5C09DD1A" w:rsidR="00837176" w:rsidRPr="0055733D" w:rsidRDefault="00940011"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Agree with proposal in the table</w:t>
      </w:r>
    </w:p>
    <w:p w14:paraId="0330AB90" w14:textId="6D008797" w:rsidR="00837176" w:rsidRPr="0055733D" w:rsidRDefault="00837176" w:rsidP="00837176">
      <w:pPr>
        <w:rPr>
          <w:i/>
          <w:lang w:eastAsia="zh-CN"/>
        </w:rPr>
      </w:pPr>
    </w:p>
    <w:p w14:paraId="5771C028" w14:textId="47D7F946" w:rsidR="002731C1" w:rsidRPr="0055733D" w:rsidRDefault="002731C1" w:rsidP="002731C1">
      <w:pPr>
        <w:rPr>
          <w:bCs/>
          <w:u w:val="single"/>
          <w:lang w:eastAsia="ko-KR"/>
        </w:rPr>
      </w:pPr>
      <w:r w:rsidRPr="0055733D">
        <w:rPr>
          <w:bCs/>
          <w:u w:val="single"/>
          <w:lang w:eastAsia="ko-KR"/>
        </w:rPr>
        <w:t xml:space="preserve">Issue 1-7 </w:t>
      </w:r>
    </w:p>
    <w:tbl>
      <w:tblPr>
        <w:tblStyle w:val="TableGrid"/>
        <w:tblW w:w="0" w:type="auto"/>
        <w:tblLook w:val="04A0" w:firstRow="1" w:lastRow="0" w:firstColumn="1" w:lastColumn="0" w:noHBand="0" w:noVBand="1"/>
      </w:tblPr>
      <w:tblGrid>
        <w:gridCol w:w="1236"/>
        <w:gridCol w:w="8395"/>
      </w:tblGrid>
      <w:tr w:rsidR="0055733D" w:rsidRPr="0055733D" w14:paraId="6377C6D6" w14:textId="77777777" w:rsidTr="009E7B33">
        <w:tc>
          <w:tcPr>
            <w:tcW w:w="1236" w:type="dxa"/>
          </w:tcPr>
          <w:p w14:paraId="41E59560"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1FA04B5C"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5A6754B2" w14:textId="77777777" w:rsidTr="009E7B33">
        <w:tc>
          <w:tcPr>
            <w:tcW w:w="1236" w:type="dxa"/>
          </w:tcPr>
          <w:p w14:paraId="0513E559" w14:textId="0F15EDB7" w:rsidR="006F4B6F" w:rsidRPr="0055733D" w:rsidRDefault="006F4B6F" w:rsidP="006F4B6F">
            <w:pPr>
              <w:spacing w:after="120"/>
              <w:rPr>
                <w:rFonts w:eastAsiaTheme="minorEastAsia"/>
                <w:lang w:val="en-US" w:eastAsia="zh-CN"/>
              </w:rPr>
            </w:pPr>
            <w:ins w:id="307" w:author="Jerry Cui" w:date="2023-04-17T10:25:00Z">
              <w:r>
                <w:rPr>
                  <w:rFonts w:eastAsiaTheme="minorEastAsia"/>
                  <w:color w:val="0070C0"/>
                  <w:lang w:val="en-US" w:eastAsia="zh-CN"/>
                </w:rPr>
                <w:t>Apple</w:t>
              </w:r>
            </w:ins>
            <w:del w:id="308" w:author="Jerry Cui" w:date="2023-04-17T10:25:00Z">
              <w:r w:rsidRPr="0055733D" w:rsidDel="00836B4A">
                <w:rPr>
                  <w:rFonts w:eastAsiaTheme="minorEastAsia" w:hint="eastAsia"/>
                  <w:lang w:val="en-US" w:eastAsia="zh-CN"/>
                </w:rPr>
                <w:delText>XXX</w:delText>
              </w:r>
            </w:del>
          </w:p>
        </w:tc>
        <w:tc>
          <w:tcPr>
            <w:tcW w:w="8395" w:type="dxa"/>
          </w:tcPr>
          <w:p w14:paraId="6752467F" w14:textId="574D4E03" w:rsidR="006F4B6F" w:rsidRPr="0055733D" w:rsidRDefault="006F4B6F" w:rsidP="006F4B6F">
            <w:pPr>
              <w:spacing w:after="120"/>
              <w:rPr>
                <w:rFonts w:eastAsiaTheme="minorEastAsia"/>
                <w:lang w:val="en-US" w:eastAsia="zh-CN"/>
              </w:rPr>
            </w:pPr>
            <w:ins w:id="309" w:author="Jerry Cui" w:date="2023-04-17T10:25:00Z">
              <w:r>
                <w:rPr>
                  <w:rFonts w:eastAsiaTheme="minorEastAsia"/>
                  <w:color w:val="0070C0"/>
                  <w:lang w:val="en-US" w:eastAsia="zh-CN"/>
                </w:rPr>
                <w:t>Option 1.</w:t>
              </w:r>
            </w:ins>
          </w:p>
        </w:tc>
      </w:tr>
      <w:tr w:rsidR="00974726" w:rsidRPr="0055733D" w14:paraId="1DBCAB56" w14:textId="77777777" w:rsidTr="009E7B33">
        <w:trPr>
          <w:ins w:id="310" w:author="Huawei" w:date="2023-04-19T15:29:00Z"/>
        </w:trPr>
        <w:tc>
          <w:tcPr>
            <w:tcW w:w="1236" w:type="dxa"/>
          </w:tcPr>
          <w:p w14:paraId="45AB20B7" w14:textId="33012F70" w:rsidR="00B1106D" w:rsidRDefault="00B1106D" w:rsidP="006F4B6F">
            <w:pPr>
              <w:spacing w:after="120"/>
              <w:rPr>
                <w:ins w:id="311" w:author="Huawei" w:date="2023-04-19T15:29:00Z"/>
                <w:rFonts w:eastAsiaTheme="minorEastAsia"/>
                <w:color w:val="0070C0"/>
                <w:lang w:val="en-US" w:eastAsia="zh-CN"/>
              </w:rPr>
            </w:pPr>
            <w:ins w:id="312" w:author="Huawei" w:date="2023-04-19T15:29:00Z">
              <w:r>
                <w:rPr>
                  <w:rFonts w:eastAsiaTheme="minorEastAsia"/>
                  <w:color w:val="0070C0"/>
                  <w:lang w:val="en-US" w:eastAsia="zh-CN"/>
                </w:rPr>
                <w:t xml:space="preserve">Huawei </w:t>
              </w:r>
            </w:ins>
          </w:p>
        </w:tc>
        <w:tc>
          <w:tcPr>
            <w:tcW w:w="8395" w:type="dxa"/>
          </w:tcPr>
          <w:p w14:paraId="28183293" w14:textId="77777777" w:rsidR="00B1106D" w:rsidRDefault="00B1106D" w:rsidP="006F4B6F">
            <w:pPr>
              <w:spacing w:after="120"/>
              <w:rPr>
                <w:ins w:id="313" w:author="Huawei" w:date="2023-04-19T15:30:00Z"/>
                <w:rFonts w:eastAsiaTheme="minorEastAsia"/>
                <w:color w:val="0070C0"/>
                <w:lang w:val="en-US" w:eastAsia="zh-CN"/>
              </w:rPr>
            </w:pPr>
            <w:ins w:id="314" w:author="Huawei" w:date="2023-04-19T15:30:00Z">
              <w:r>
                <w:rPr>
                  <w:rFonts w:eastAsiaTheme="minorEastAsia" w:hint="eastAsia"/>
                  <w:color w:val="0070C0"/>
                  <w:lang w:val="en-US" w:eastAsia="zh-CN"/>
                </w:rPr>
                <w:t>O</w:t>
              </w:r>
              <w:r>
                <w:rPr>
                  <w:rFonts w:eastAsiaTheme="minorEastAsia"/>
                  <w:color w:val="0070C0"/>
                  <w:lang w:val="en-US" w:eastAsia="zh-CN"/>
                </w:rPr>
                <w:t>ption 1 is fine.</w:t>
              </w:r>
            </w:ins>
          </w:p>
          <w:p w14:paraId="5112D9BB" w14:textId="0CC9EDFF" w:rsidR="00B1106D" w:rsidRDefault="00B1106D" w:rsidP="006F4B6F">
            <w:pPr>
              <w:spacing w:after="120"/>
              <w:rPr>
                <w:ins w:id="315" w:author="Huawei" w:date="2023-04-19T15:29:00Z"/>
                <w:rFonts w:eastAsiaTheme="minorEastAsia"/>
                <w:color w:val="0070C0"/>
                <w:lang w:val="en-US" w:eastAsia="zh-CN"/>
              </w:rPr>
            </w:pPr>
            <w:ins w:id="316" w:author="Huawei" w:date="2023-04-19T15:30:00Z">
              <w:r>
                <w:rPr>
                  <w:rFonts w:eastAsiaTheme="minorEastAsia" w:hint="eastAsia"/>
                  <w:color w:val="0070C0"/>
                  <w:lang w:val="en-US" w:eastAsia="zh-CN"/>
                </w:rPr>
                <w:t>P</w:t>
              </w:r>
              <w:r>
                <w:rPr>
                  <w:rFonts w:eastAsiaTheme="minorEastAsia"/>
                  <w:color w:val="0070C0"/>
                  <w:lang w:val="en-US" w:eastAsia="zh-CN"/>
                </w:rPr>
                <w:t>erhaps it is better to elaborate the exact impacts, and in our view</w:t>
              </w:r>
            </w:ins>
            <w:ins w:id="317" w:author="Huawei" w:date="2023-04-19T15:31:00Z">
              <w:r>
                <w:rPr>
                  <w:rFonts w:eastAsiaTheme="minorEastAsia"/>
                  <w:color w:val="0070C0"/>
                  <w:lang w:val="en-US" w:eastAsia="zh-CN"/>
                </w:rPr>
                <w:t>,</w:t>
              </w:r>
            </w:ins>
            <w:ins w:id="318" w:author="Huawei" w:date="2023-04-19T15:30:00Z">
              <w:r>
                <w:rPr>
                  <w:rFonts w:eastAsiaTheme="minorEastAsia"/>
                  <w:color w:val="0070C0"/>
                  <w:lang w:val="en-US" w:eastAsia="zh-CN"/>
                </w:rPr>
                <w:t xml:space="preserve"> they include 1) </w:t>
              </w:r>
            </w:ins>
            <w:ins w:id="319" w:author="Huawei" w:date="2023-04-19T15:31:00Z">
              <w:r w:rsidRPr="00B1106D">
                <w:rPr>
                  <w:rFonts w:eastAsiaTheme="minorEastAsia"/>
                  <w:color w:val="0070C0"/>
                  <w:lang w:val="en-US" w:eastAsia="zh-CN"/>
                </w:rPr>
                <w:t>hypothetical PDCCH parameters for SSB and CSI-RS based RLM</w:t>
              </w:r>
              <w:r>
                <w:rPr>
                  <w:rFonts w:eastAsiaTheme="minorEastAsia"/>
                  <w:color w:val="0070C0"/>
                  <w:lang w:val="en-US" w:eastAsia="zh-CN"/>
                </w:rPr>
                <w:t xml:space="preserve">, and 2) </w:t>
              </w:r>
              <w:r w:rsidRPr="00B1106D">
                <w:rPr>
                  <w:rFonts w:eastAsiaTheme="minorEastAsia"/>
                  <w:color w:val="0070C0"/>
                  <w:lang w:val="en-US" w:eastAsia="zh-CN"/>
                </w:rPr>
                <w:t>CSI-RS BW for CSI-RS based RLM</w:t>
              </w:r>
            </w:ins>
            <w:ins w:id="320" w:author="Huawei" w:date="2023-04-19T15:32:00Z">
              <w:r>
                <w:rPr>
                  <w:rFonts w:eastAsiaTheme="minorEastAsia"/>
                  <w:color w:val="0070C0"/>
                  <w:lang w:val="en-US" w:eastAsia="zh-CN"/>
                </w:rPr>
                <w:t>.</w:t>
              </w:r>
            </w:ins>
          </w:p>
        </w:tc>
      </w:tr>
      <w:tr w:rsidR="00974726" w:rsidRPr="0055733D" w14:paraId="0392B43F" w14:textId="77777777" w:rsidTr="009E7B33">
        <w:trPr>
          <w:ins w:id="321" w:author="Ericsson- Venkat" w:date="2023-04-19T10:31:00Z"/>
        </w:trPr>
        <w:tc>
          <w:tcPr>
            <w:tcW w:w="1236" w:type="dxa"/>
          </w:tcPr>
          <w:p w14:paraId="6F17BE39" w14:textId="2136F816" w:rsidR="00F34AB1" w:rsidRDefault="00F34AB1" w:rsidP="006F4B6F">
            <w:pPr>
              <w:spacing w:after="120"/>
              <w:rPr>
                <w:ins w:id="322" w:author="Ericsson- Venkat" w:date="2023-04-19T10:31:00Z"/>
                <w:rFonts w:eastAsiaTheme="minorEastAsia"/>
                <w:color w:val="0070C0"/>
                <w:lang w:val="en-US" w:eastAsia="zh-CN"/>
              </w:rPr>
            </w:pPr>
            <w:ins w:id="323" w:author="Ericsson- Venkat" w:date="2023-04-19T10:31:00Z">
              <w:r>
                <w:rPr>
                  <w:rFonts w:eastAsiaTheme="minorEastAsia"/>
                  <w:color w:val="0070C0"/>
                  <w:lang w:val="en-US" w:eastAsia="zh-CN"/>
                </w:rPr>
                <w:t>Ericsson</w:t>
              </w:r>
            </w:ins>
          </w:p>
        </w:tc>
        <w:tc>
          <w:tcPr>
            <w:tcW w:w="8395" w:type="dxa"/>
          </w:tcPr>
          <w:p w14:paraId="7CE99447" w14:textId="6E692F2A" w:rsidR="00F34AB1" w:rsidRDefault="00F34AB1" w:rsidP="006F4B6F">
            <w:pPr>
              <w:spacing w:after="120"/>
              <w:rPr>
                <w:ins w:id="324" w:author="Ericsson- Venkat" w:date="2023-04-19T10:31:00Z"/>
                <w:rFonts w:eastAsiaTheme="minorEastAsia"/>
                <w:color w:val="0070C0"/>
                <w:lang w:val="en-US" w:eastAsia="zh-CN"/>
              </w:rPr>
            </w:pPr>
            <w:ins w:id="325" w:author="Ericsson- Venkat" w:date="2023-04-19T10:31:00Z">
              <w:r>
                <w:rPr>
                  <w:rFonts w:eastAsiaTheme="minorEastAsia"/>
                  <w:color w:val="0070C0"/>
                  <w:lang w:val="en-US" w:eastAsia="zh-CN"/>
                </w:rPr>
                <w:t xml:space="preserve">Option </w:t>
              </w:r>
            </w:ins>
            <w:ins w:id="326" w:author="Ericsson- Venkat" w:date="2023-04-19T10:34:00Z">
              <w:r w:rsidR="005F4D72">
                <w:rPr>
                  <w:rFonts w:eastAsiaTheme="minorEastAsia"/>
                  <w:color w:val="0070C0"/>
                  <w:lang w:val="en-US" w:eastAsia="zh-CN"/>
                </w:rPr>
                <w:t xml:space="preserve">1 </w:t>
              </w:r>
            </w:ins>
            <w:ins w:id="327" w:author="Ericsson- Venkat" w:date="2023-04-19T10:31:00Z">
              <w:r>
                <w:rPr>
                  <w:rFonts w:eastAsiaTheme="minorEastAsia"/>
                  <w:color w:val="0070C0"/>
                  <w:lang w:val="en-US" w:eastAsia="zh-CN"/>
                </w:rPr>
                <w:t xml:space="preserve">is fine. </w:t>
              </w:r>
            </w:ins>
          </w:p>
        </w:tc>
      </w:tr>
      <w:tr w:rsidR="00974726" w:rsidRPr="0055733D" w14:paraId="2548AA29" w14:textId="77777777" w:rsidTr="009E7B33">
        <w:trPr>
          <w:ins w:id="328" w:author="Waseem Ozan" w:date="2023-04-19T23:12:00Z"/>
        </w:trPr>
        <w:tc>
          <w:tcPr>
            <w:tcW w:w="1236" w:type="dxa"/>
          </w:tcPr>
          <w:p w14:paraId="556E1469" w14:textId="5DD675BE" w:rsidR="006B3EBA" w:rsidRDefault="006B3EBA" w:rsidP="006B3EBA">
            <w:pPr>
              <w:spacing w:after="120"/>
              <w:rPr>
                <w:ins w:id="329" w:author="Waseem Ozan" w:date="2023-04-19T23:12:00Z"/>
                <w:rFonts w:eastAsiaTheme="minorEastAsia"/>
                <w:color w:val="0070C0"/>
                <w:lang w:val="en-US" w:eastAsia="zh-CN"/>
              </w:rPr>
            </w:pPr>
            <w:ins w:id="330" w:author="Waseem Ozan" w:date="2023-04-19T23:12:00Z">
              <w:r>
                <w:rPr>
                  <w:rFonts w:eastAsiaTheme="minorEastAsia"/>
                  <w:color w:val="0070C0"/>
                  <w:lang w:val="en-US" w:eastAsia="zh-CN"/>
                </w:rPr>
                <w:t>MediaTek</w:t>
              </w:r>
            </w:ins>
          </w:p>
        </w:tc>
        <w:tc>
          <w:tcPr>
            <w:tcW w:w="8395" w:type="dxa"/>
          </w:tcPr>
          <w:p w14:paraId="7B11D795" w14:textId="076FE300" w:rsidR="006B3EBA" w:rsidRDefault="006B3EBA" w:rsidP="006B3EBA">
            <w:pPr>
              <w:spacing w:after="120"/>
              <w:rPr>
                <w:ins w:id="331" w:author="Waseem Ozan" w:date="2023-04-19T23:12:00Z"/>
                <w:rFonts w:eastAsiaTheme="minorEastAsia"/>
                <w:color w:val="0070C0"/>
                <w:lang w:val="en-US" w:eastAsia="zh-CN"/>
              </w:rPr>
            </w:pPr>
            <w:ins w:id="332" w:author="Waseem Ozan" w:date="2023-04-19T23:12:00Z">
              <w:r>
                <w:rPr>
                  <w:rFonts w:eastAsiaTheme="minorEastAsia"/>
                  <w:lang w:eastAsia="zh-CN"/>
                </w:rPr>
                <w:t>Fine with option 1.</w:t>
              </w:r>
            </w:ins>
          </w:p>
        </w:tc>
      </w:tr>
      <w:tr w:rsidR="00974726" w:rsidRPr="0055733D" w14:paraId="3D7DC09C" w14:textId="77777777" w:rsidTr="009E7B33">
        <w:trPr>
          <w:ins w:id="333" w:author="Intel - Ian Hwang" w:date="2023-04-19T19:58:00Z"/>
        </w:trPr>
        <w:tc>
          <w:tcPr>
            <w:tcW w:w="1236" w:type="dxa"/>
          </w:tcPr>
          <w:p w14:paraId="5FC6247D" w14:textId="2667B835" w:rsidR="00D21853" w:rsidRDefault="00D21853" w:rsidP="00D21853">
            <w:pPr>
              <w:spacing w:after="120"/>
              <w:rPr>
                <w:ins w:id="334" w:author="Intel - Ian Hwang" w:date="2023-04-19T19:58:00Z"/>
                <w:rFonts w:eastAsiaTheme="minorEastAsia"/>
                <w:color w:val="0070C0"/>
                <w:lang w:val="en-US" w:eastAsia="zh-CN"/>
              </w:rPr>
            </w:pPr>
            <w:ins w:id="335" w:author="Intel - Ian Hwang" w:date="2023-04-19T19:58:00Z">
              <w:r>
                <w:rPr>
                  <w:rFonts w:eastAsiaTheme="minorEastAsia"/>
                  <w:color w:val="0070C0"/>
                  <w:lang w:val="en-US" w:eastAsia="zh-CN"/>
                </w:rPr>
                <w:t>Intel</w:t>
              </w:r>
            </w:ins>
          </w:p>
        </w:tc>
        <w:tc>
          <w:tcPr>
            <w:tcW w:w="8395" w:type="dxa"/>
          </w:tcPr>
          <w:p w14:paraId="4F72C07A" w14:textId="7412929B" w:rsidR="00D21853" w:rsidRDefault="00D21853" w:rsidP="00D21853">
            <w:pPr>
              <w:spacing w:after="120"/>
              <w:rPr>
                <w:ins w:id="336" w:author="Intel - Ian Hwang" w:date="2023-04-19T19:58:00Z"/>
                <w:rFonts w:eastAsiaTheme="minorEastAsia"/>
                <w:lang w:eastAsia="zh-CN"/>
              </w:rPr>
            </w:pPr>
            <w:ins w:id="337" w:author="Intel - Ian Hwang" w:date="2023-04-19T19:58:00Z">
              <w:r>
                <w:rPr>
                  <w:rFonts w:eastAsiaTheme="minorEastAsia"/>
                  <w:color w:val="0070C0"/>
                  <w:lang w:val="en-US" w:eastAsia="zh-CN"/>
                </w:rPr>
                <w:t xml:space="preserve">Option 1. We respect the observation captured in the WF of the last meeting: </w:t>
              </w:r>
              <w:r w:rsidRPr="00166A4B">
                <w:rPr>
                  <w:sz w:val="18"/>
                  <w:szCs w:val="18"/>
                  <w:lang w:eastAsia="zh-CN"/>
                </w:rPr>
                <w:t>Hypothetical PDCCH transmission parameter: FFS due to reduced BW (Current hypothetical BW for SSB is 24PRBs (4.32MHz) and for CSI-RS is 48PRBs(8.64MHz)).</w:t>
              </w:r>
            </w:ins>
          </w:p>
        </w:tc>
      </w:tr>
      <w:tr w:rsidR="00974726" w:rsidRPr="0055733D" w14:paraId="59FA5D6A" w14:textId="77777777" w:rsidTr="009E7B33">
        <w:trPr>
          <w:ins w:id="338" w:author="Nokia Networks" w:date="2023-04-20T08:10:00Z"/>
        </w:trPr>
        <w:tc>
          <w:tcPr>
            <w:tcW w:w="1236" w:type="dxa"/>
          </w:tcPr>
          <w:p w14:paraId="3B1867DF" w14:textId="29E3F615" w:rsidR="00265FA6" w:rsidRDefault="00265FA6" w:rsidP="00265FA6">
            <w:pPr>
              <w:spacing w:after="120"/>
              <w:rPr>
                <w:ins w:id="339" w:author="Nokia Networks" w:date="2023-04-20T08:10:00Z"/>
                <w:rFonts w:eastAsiaTheme="minorEastAsia"/>
                <w:color w:val="0070C0"/>
                <w:lang w:val="en-US" w:eastAsia="zh-CN"/>
              </w:rPr>
            </w:pPr>
            <w:ins w:id="340" w:author="Nokia Networks" w:date="2023-04-20T08:11:00Z">
              <w:r>
                <w:rPr>
                  <w:rFonts w:eastAsiaTheme="minorEastAsia"/>
                  <w:color w:val="0070C0"/>
                  <w:lang w:val="en-US" w:eastAsia="zh-CN"/>
                </w:rPr>
                <w:t>Nokia</w:t>
              </w:r>
            </w:ins>
          </w:p>
        </w:tc>
        <w:tc>
          <w:tcPr>
            <w:tcW w:w="8395" w:type="dxa"/>
          </w:tcPr>
          <w:p w14:paraId="3255A85C" w14:textId="296444AB" w:rsidR="00265FA6" w:rsidRDefault="00265FA6" w:rsidP="00265FA6">
            <w:pPr>
              <w:spacing w:after="120"/>
              <w:rPr>
                <w:ins w:id="341" w:author="Nokia Networks" w:date="2023-04-20T08:10:00Z"/>
                <w:rFonts w:eastAsiaTheme="minorEastAsia"/>
                <w:color w:val="0070C0"/>
                <w:lang w:val="en-US" w:eastAsia="zh-CN"/>
              </w:rPr>
            </w:pPr>
            <w:ins w:id="342" w:author="Nokia Networks" w:date="2023-04-20T08:11:00Z">
              <w:r>
                <w:rPr>
                  <w:rFonts w:eastAsiaTheme="minorEastAsia"/>
                  <w:color w:val="0070C0"/>
                  <w:lang w:val="en-US" w:eastAsia="zh-CN"/>
                </w:rPr>
                <w:t>Option 1 is ok.</w:t>
              </w:r>
            </w:ins>
          </w:p>
        </w:tc>
      </w:tr>
    </w:tbl>
    <w:p w14:paraId="485EA4CA" w14:textId="71E4B9D0" w:rsidR="002731C1" w:rsidRPr="0055733D" w:rsidRDefault="002731C1" w:rsidP="00837176">
      <w:pPr>
        <w:rPr>
          <w:i/>
          <w:lang w:eastAsia="zh-CN"/>
        </w:rPr>
      </w:pPr>
    </w:p>
    <w:p w14:paraId="6EB957FF" w14:textId="77777777" w:rsidR="002731C1" w:rsidRPr="0055733D" w:rsidRDefault="002731C1" w:rsidP="00837176">
      <w:pPr>
        <w:rPr>
          <w:i/>
          <w:lang w:eastAsia="zh-CN"/>
        </w:rPr>
      </w:pPr>
    </w:p>
    <w:p w14:paraId="37976E99" w14:textId="287763C7" w:rsidR="00837176" w:rsidRPr="0055733D" w:rsidRDefault="00837176" w:rsidP="00837176">
      <w:pPr>
        <w:rPr>
          <w:b/>
          <w:u w:val="single"/>
          <w:lang w:eastAsia="ko-KR"/>
        </w:rPr>
      </w:pPr>
      <w:bookmarkStart w:id="343" w:name="_Hlk132917315"/>
      <w:r w:rsidRPr="0055733D">
        <w:rPr>
          <w:b/>
          <w:u w:val="single"/>
          <w:lang w:eastAsia="ko-KR"/>
        </w:rPr>
        <w:lastRenderedPageBreak/>
        <w:t>Issue 1-8: Impact on SCell Activation delay Requirements</w:t>
      </w:r>
    </w:p>
    <w:bookmarkEnd w:id="343"/>
    <w:p w14:paraId="477ABB9F" w14:textId="50437FA6" w:rsidR="00837176" w:rsidRPr="0055733D" w:rsidRDefault="00837176" w:rsidP="00837176">
      <w:pPr>
        <w:rPr>
          <w:iCs/>
          <w:lang w:eastAsia="zh-CN"/>
        </w:rPr>
      </w:pPr>
      <w:r w:rsidRPr="0055733D">
        <w:rPr>
          <w:lang w:eastAsia="zh-CN"/>
        </w:rPr>
        <w:t xml:space="preserve">RRM impact on </w:t>
      </w:r>
      <w:r w:rsidR="004D3224" w:rsidRPr="0055733D">
        <w:rPr>
          <w:lang w:eastAsia="zh-CN"/>
        </w:rPr>
        <w:t xml:space="preserve">UE </w:t>
      </w:r>
      <w:r w:rsidRPr="0055733D">
        <w:rPr>
          <w:lang w:eastAsia="zh-CN"/>
        </w:rPr>
        <w:t xml:space="preserve">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422B3704"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4A7CAD02" w14:textId="77777777" w:rsidR="00837176" w:rsidRPr="0055733D" w:rsidRDefault="00837176"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2C06154C" w14:textId="6D35089D" w:rsidR="00837176" w:rsidRPr="0055733D" w:rsidRDefault="00837176"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06BC9D9" w14:textId="77777777" w:rsidR="00837176" w:rsidRPr="0055733D" w:rsidRDefault="00837176"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5229B606"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0EEA5C3D" w14:textId="59853FB7" w:rsidR="00837176" w:rsidRPr="0055733D" w:rsidRDefault="00837176" w:rsidP="009E7B33">
            <w:pPr>
              <w:rPr>
                <w:sz w:val="18"/>
                <w:szCs w:val="18"/>
                <w:lang w:eastAsia="zh-CN"/>
              </w:rPr>
            </w:pPr>
            <w:r w:rsidRPr="0055733D">
              <w:rPr>
                <w:sz w:val="18"/>
                <w:szCs w:val="18"/>
                <w:lang w:eastAsia="zh-CN"/>
              </w:rPr>
              <w:t>SCell Activation delay</w:t>
            </w:r>
          </w:p>
        </w:tc>
        <w:tc>
          <w:tcPr>
            <w:tcW w:w="3210" w:type="dxa"/>
            <w:tcBorders>
              <w:top w:val="single" w:sz="4" w:space="0" w:color="auto"/>
              <w:left w:val="single" w:sz="4" w:space="0" w:color="auto"/>
              <w:bottom w:val="single" w:sz="4" w:space="0" w:color="auto"/>
              <w:right w:val="single" w:sz="4" w:space="0" w:color="auto"/>
            </w:tcBorders>
            <w:hideMark/>
          </w:tcPr>
          <w:p w14:paraId="4FE14F8D" w14:textId="631391A6" w:rsidR="00837176" w:rsidRPr="0055733D" w:rsidRDefault="00837176" w:rsidP="009E7B33">
            <w:pPr>
              <w:rPr>
                <w:sz w:val="18"/>
                <w:szCs w:val="18"/>
                <w:lang w:eastAsia="zh-CN"/>
              </w:rPr>
            </w:pPr>
            <w:r w:rsidRPr="0055733D">
              <w:rPr>
                <w:sz w:val="18"/>
                <w:szCs w:val="18"/>
                <w:lang w:eastAsia="zh-CN"/>
              </w:rPr>
              <w:t>Not in Scope of WI</w:t>
            </w:r>
          </w:p>
        </w:tc>
        <w:tc>
          <w:tcPr>
            <w:tcW w:w="3211" w:type="dxa"/>
            <w:tcBorders>
              <w:top w:val="single" w:sz="4" w:space="0" w:color="auto"/>
              <w:left w:val="single" w:sz="4" w:space="0" w:color="auto"/>
              <w:bottom w:val="single" w:sz="4" w:space="0" w:color="auto"/>
              <w:right w:val="single" w:sz="4" w:space="0" w:color="auto"/>
            </w:tcBorders>
            <w:hideMark/>
          </w:tcPr>
          <w:p w14:paraId="11B5A154" w14:textId="0AFA6530" w:rsidR="00837176" w:rsidRPr="0055733D" w:rsidRDefault="00837176" w:rsidP="009E7B33">
            <w:pPr>
              <w:rPr>
                <w:sz w:val="18"/>
                <w:szCs w:val="18"/>
                <w:lang w:eastAsia="zh-CN"/>
              </w:rPr>
            </w:pPr>
            <w:r w:rsidRPr="0055733D">
              <w:rPr>
                <w:sz w:val="18"/>
                <w:szCs w:val="18"/>
                <w:lang w:eastAsia="zh-CN"/>
              </w:rPr>
              <w:t>Not in Scope of WI</w:t>
            </w:r>
          </w:p>
          <w:p w14:paraId="7FFAC377" w14:textId="77777777" w:rsidR="00837176" w:rsidRPr="0055733D" w:rsidRDefault="00837176" w:rsidP="009E7B33">
            <w:pPr>
              <w:rPr>
                <w:sz w:val="18"/>
                <w:szCs w:val="18"/>
                <w:lang w:eastAsia="zh-CN"/>
              </w:rPr>
            </w:pPr>
          </w:p>
        </w:tc>
      </w:tr>
    </w:tbl>
    <w:p w14:paraId="2538DF85" w14:textId="77777777" w:rsidR="00837176" w:rsidRPr="0055733D" w:rsidRDefault="00837176" w:rsidP="00837176">
      <w:pPr>
        <w:rPr>
          <w:b/>
          <w:u w:val="single"/>
          <w:lang w:eastAsia="ko-KR"/>
        </w:rPr>
      </w:pPr>
    </w:p>
    <w:p w14:paraId="24C66729" w14:textId="39A33F3F"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WF</w:t>
      </w:r>
    </w:p>
    <w:p w14:paraId="6A7065D6" w14:textId="3972591B" w:rsidR="00837176" w:rsidRPr="0055733D" w:rsidRDefault="004D3224"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RAN guidance. No discussion needed</w:t>
      </w:r>
    </w:p>
    <w:p w14:paraId="74FFA9B1" w14:textId="4382D842" w:rsidR="00837176" w:rsidRPr="0055733D" w:rsidRDefault="00837176" w:rsidP="00837176">
      <w:pPr>
        <w:rPr>
          <w:i/>
          <w:lang w:eastAsia="zh-CN"/>
        </w:rPr>
      </w:pPr>
    </w:p>
    <w:p w14:paraId="7FE24163" w14:textId="77777777" w:rsidR="002731C1" w:rsidRPr="0055733D" w:rsidRDefault="002731C1" w:rsidP="00837176">
      <w:pPr>
        <w:rPr>
          <w:i/>
          <w:lang w:eastAsia="zh-CN"/>
        </w:rPr>
      </w:pPr>
    </w:p>
    <w:p w14:paraId="3902871A" w14:textId="33748B1D" w:rsidR="004D3224" w:rsidRPr="0055733D" w:rsidRDefault="004D3224" w:rsidP="004D3224">
      <w:pPr>
        <w:rPr>
          <w:b/>
          <w:u w:val="single"/>
          <w:lang w:eastAsia="ko-KR"/>
        </w:rPr>
      </w:pPr>
      <w:bookmarkStart w:id="344" w:name="_Hlk132917378"/>
      <w:r w:rsidRPr="0055733D">
        <w:rPr>
          <w:b/>
          <w:u w:val="single"/>
          <w:lang w:eastAsia="ko-KR"/>
        </w:rPr>
        <w:t>Issue 1-9: Impact on UE Link Recovery Procedure Requirements</w:t>
      </w:r>
    </w:p>
    <w:p w14:paraId="3105CB56" w14:textId="55DC4A73" w:rsidR="004D3224" w:rsidRPr="0055733D" w:rsidRDefault="004D3224" w:rsidP="004D3224">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1CDD9A9D"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46566261" w14:textId="77777777" w:rsidR="004D3224" w:rsidRPr="0055733D" w:rsidRDefault="004D3224"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7B090FA8" w14:textId="255F4B0E" w:rsidR="004D3224" w:rsidRPr="0055733D" w:rsidRDefault="004D3224"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25AA99DE" w14:textId="77777777" w:rsidR="004D3224" w:rsidRPr="0055733D" w:rsidRDefault="004D3224"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2C0890AE"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7C813F04" w14:textId="2B490C59" w:rsidR="004D3224" w:rsidRPr="0055733D" w:rsidRDefault="004D3224" w:rsidP="009E7B33">
            <w:pPr>
              <w:rPr>
                <w:sz w:val="18"/>
                <w:szCs w:val="18"/>
                <w:lang w:eastAsia="zh-CN"/>
              </w:rPr>
            </w:pPr>
            <w:r w:rsidRPr="0055733D">
              <w:rPr>
                <w:sz w:val="18"/>
                <w:szCs w:val="18"/>
                <w:lang w:eastAsia="zh-CN"/>
              </w:rPr>
              <w:t>Link Recovery Procedures (SSB based BFD</w:t>
            </w:r>
            <w:r w:rsidR="006E2FE8" w:rsidRPr="0055733D">
              <w:rPr>
                <w:sz w:val="18"/>
                <w:szCs w:val="18"/>
                <w:lang w:eastAsia="zh-CN"/>
              </w:rPr>
              <w:t>)</w:t>
            </w:r>
          </w:p>
        </w:tc>
        <w:tc>
          <w:tcPr>
            <w:tcW w:w="3210" w:type="dxa"/>
            <w:tcBorders>
              <w:top w:val="single" w:sz="4" w:space="0" w:color="auto"/>
              <w:left w:val="single" w:sz="4" w:space="0" w:color="auto"/>
              <w:bottom w:val="single" w:sz="4" w:space="0" w:color="auto"/>
              <w:right w:val="single" w:sz="4" w:space="0" w:color="auto"/>
            </w:tcBorders>
            <w:hideMark/>
          </w:tcPr>
          <w:p w14:paraId="055B6F52" w14:textId="77777777" w:rsidR="004D3224" w:rsidRPr="0055733D" w:rsidRDefault="004D3224"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1FCA61CD" w14:textId="0174163A" w:rsidR="004D3224" w:rsidRPr="0055733D" w:rsidRDefault="00747D50" w:rsidP="009E7B33">
            <w:pPr>
              <w:rPr>
                <w:sz w:val="18"/>
                <w:szCs w:val="18"/>
                <w:lang w:eastAsia="zh-CN"/>
              </w:rPr>
            </w:pPr>
            <w:r w:rsidRPr="0055733D">
              <w:rPr>
                <w:sz w:val="18"/>
                <w:szCs w:val="18"/>
                <w:lang w:eastAsia="zh-CN"/>
              </w:rPr>
              <w:t>FFS</w:t>
            </w:r>
          </w:p>
          <w:p w14:paraId="3216B41D" w14:textId="77777777" w:rsidR="004D3224" w:rsidRPr="0055733D" w:rsidRDefault="004D3224" w:rsidP="009E7B33">
            <w:pPr>
              <w:rPr>
                <w:sz w:val="18"/>
                <w:szCs w:val="18"/>
                <w:lang w:eastAsia="zh-CN"/>
              </w:rPr>
            </w:pPr>
          </w:p>
        </w:tc>
      </w:tr>
      <w:tr w:rsidR="0055733D" w:rsidRPr="0055733D" w14:paraId="5D3890C8" w14:textId="77777777" w:rsidTr="009E7B33">
        <w:tc>
          <w:tcPr>
            <w:tcW w:w="3210" w:type="dxa"/>
            <w:tcBorders>
              <w:top w:val="single" w:sz="4" w:space="0" w:color="auto"/>
              <w:left w:val="single" w:sz="4" w:space="0" w:color="auto"/>
              <w:bottom w:val="single" w:sz="4" w:space="0" w:color="auto"/>
              <w:right w:val="single" w:sz="4" w:space="0" w:color="auto"/>
            </w:tcBorders>
          </w:tcPr>
          <w:p w14:paraId="7AD3D060" w14:textId="437D8864" w:rsidR="006E2FE8" w:rsidRPr="0055733D" w:rsidRDefault="006E2FE8" w:rsidP="006E2FE8">
            <w:pPr>
              <w:rPr>
                <w:sz w:val="18"/>
                <w:szCs w:val="18"/>
                <w:lang w:eastAsia="zh-CN"/>
              </w:rPr>
            </w:pPr>
            <w:r w:rsidRPr="0055733D">
              <w:rPr>
                <w:sz w:val="18"/>
                <w:szCs w:val="18"/>
                <w:lang w:eastAsia="zh-CN"/>
              </w:rPr>
              <w:t>Link Recovery Procedures (CSI-RS based BFD)</w:t>
            </w:r>
          </w:p>
        </w:tc>
        <w:tc>
          <w:tcPr>
            <w:tcW w:w="3210" w:type="dxa"/>
            <w:tcBorders>
              <w:top w:val="single" w:sz="4" w:space="0" w:color="auto"/>
              <w:left w:val="single" w:sz="4" w:space="0" w:color="auto"/>
              <w:bottom w:val="single" w:sz="4" w:space="0" w:color="auto"/>
              <w:right w:val="single" w:sz="4" w:space="0" w:color="auto"/>
            </w:tcBorders>
          </w:tcPr>
          <w:p w14:paraId="2AEDFBD8" w14:textId="07D9A290" w:rsidR="006E2FE8" w:rsidRPr="0055733D" w:rsidRDefault="006E2FE8" w:rsidP="006E2FE8">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14:paraId="06E368CF" w14:textId="5D855223" w:rsidR="006E2FE8" w:rsidRPr="0055733D" w:rsidRDefault="00747D50" w:rsidP="006E2FE8">
            <w:pPr>
              <w:rPr>
                <w:sz w:val="18"/>
                <w:szCs w:val="18"/>
                <w:lang w:eastAsia="zh-CN"/>
              </w:rPr>
            </w:pPr>
            <w:r w:rsidRPr="0055733D">
              <w:rPr>
                <w:sz w:val="18"/>
                <w:szCs w:val="18"/>
                <w:lang w:eastAsia="zh-CN"/>
              </w:rPr>
              <w:t>I</w:t>
            </w:r>
            <w:r w:rsidR="006E2FE8" w:rsidRPr="0055733D">
              <w:rPr>
                <w:sz w:val="18"/>
                <w:szCs w:val="18"/>
                <w:lang w:eastAsia="zh-CN"/>
              </w:rPr>
              <w:t>mpact</w:t>
            </w:r>
          </w:p>
        </w:tc>
      </w:tr>
      <w:tr w:rsidR="0055733D" w:rsidRPr="0055733D" w14:paraId="04F25912" w14:textId="77777777" w:rsidTr="009E7B33">
        <w:tc>
          <w:tcPr>
            <w:tcW w:w="3210" w:type="dxa"/>
            <w:tcBorders>
              <w:top w:val="single" w:sz="4" w:space="0" w:color="auto"/>
              <w:left w:val="single" w:sz="4" w:space="0" w:color="auto"/>
              <w:bottom w:val="single" w:sz="4" w:space="0" w:color="auto"/>
              <w:right w:val="single" w:sz="4" w:space="0" w:color="auto"/>
            </w:tcBorders>
          </w:tcPr>
          <w:p w14:paraId="2C6FD746" w14:textId="54387BD7" w:rsidR="006E2FE8" w:rsidRPr="0055733D" w:rsidRDefault="006E2FE8" w:rsidP="006E2FE8">
            <w:pPr>
              <w:rPr>
                <w:sz w:val="18"/>
                <w:szCs w:val="18"/>
                <w:lang w:eastAsia="zh-CN"/>
              </w:rPr>
            </w:pPr>
            <w:r w:rsidRPr="0055733D">
              <w:rPr>
                <w:sz w:val="18"/>
                <w:szCs w:val="18"/>
                <w:lang w:eastAsia="zh-CN"/>
              </w:rPr>
              <w:t>Link Recovery Procedures ((SSB based CBD)</w:t>
            </w:r>
          </w:p>
        </w:tc>
        <w:tc>
          <w:tcPr>
            <w:tcW w:w="3210" w:type="dxa"/>
            <w:tcBorders>
              <w:top w:val="single" w:sz="4" w:space="0" w:color="auto"/>
              <w:left w:val="single" w:sz="4" w:space="0" w:color="auto"/>
              <w:bottom w:val="single" w:sz="4" w:space="0" w:color="auto"/>
              <w:right w:val="single" w:sz="4" w:space="0" w:color="auto"/>
            </w:tcBorders>
          </w:tcPr>
          <w:p w14:paraId="59A2520C" w14:textId="4055A30F" w:rsidR="006E2FE8" w:rsidRPr="0055733D" w:rsidRDefault="006E2FE8" w:rsidP="006E2FE8">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14:paraId="43328A59" w14:textId="78E3630D" w:rsidR="006E2FE8" w:rsidRPr="0055733D" w:rsidRDefault="006E2FE8" w:rsidP="006E2FE8">
            <w:pPr>
              <w:rPr>
                <w:sz w:val="18"/>
                <w:szCs w:val="18"/>
                <w:lang w:eastAsia="zh-CN"/>
              </w:rPr>
            </w:pPr>
            <w:r w:rsidRPr="0055733D">
              <w:rPr>
                <w:sz w:val="18"/>
                <w:szCs w:val="18"/>
                <w:lang w:eastAsia="zh-CN"/>
              </w:rPr>
              <w:t>No impact</w:t>
            </w:r>
          </w:p>
        </w:tc>
      </w:tr>
      <w:tr w:rsidR="0055733D" w:rsidRPr="0055733D" w14:paraId="24CEA405" w14:textId="77777777" w:rsidTr="009E7B33">
        <w:tc>
          <w:tcPr>
            <w:tcW w:w="3210" w:type="dxa"/>
            <w:tcBorders>
              <w:top w:val="single" w:sz="4" w:space="0" w:color="auto"/>
              <w:left w:val="single" w:sz="4" w:space="0" w:color="auto"/>
              <w:bottom w:val="single" w:sz="4" w:space="0" w:color="auto"/>
              <w:right w:val="single" w:sz="4" w:space="0" w:color="auto"/>
            </w:tcBorders>
          </w:tcPr>
          <w:p w14:paraId="06867E92" w14:textId="44A2458D" w:rsidR="006E2FE8" w:rsidRPr="0055733D" w:rsidRDefault="006E2FE8" w:rsidP="006E2FE8">
            <w:pPr>
              <w:rPr>
                <w:sz w:val="18"/>
                <w:szCs w:val="18"/>
                <w:lang w:eastAsia="zh-CN"/>
              </w:rPr>
            </w:pPr>
            <w:r w:rsidRPr="0055733D">
              <w:rPr>
                <w:sz w:val="18"/>
                <w:szCs w:val="18"/>
                <w:lang w:eastAsia="zh-CN"/>
              </w:rPr>
              <w:t>Link Recovery Procedures (CSI-RS based CBD)</w:t>
            </w:r>
          </w:p>
        </w:tc>
        <w:tc>
          <w:tcPr>
            <w:tcW w:w="3210" w:type="dxa"/>
            <w:tcBorders>
              <w:top w:val="single" w:sz="4" w:space="0" w:color="auto"/>
              <w:left w:val="single" w:sz="4" w:space="0" w:color="auto"/>
              <w:bottom w:val="single" w:sz="4" w:space="0" w:color="auto"/>
              <w:right w:val="single" w:sz="4" w:space="0" w:color="auto"/>
            </w:tcBorders>
          </w:tcPr>
          <w:p w14:paraId="70B26321" w14:textId="03B35D07" w:rsidR="006E2FE8" w:rsidRPr="0055733D" w:rsidRDefault="006E2FE8" w:rsidP="006E2FE8">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14:paraId="0691DCC2" w14:textId="07377FE2" w:rsidR="006E2FE8" w:rsidRPr="0055733D" w:rsidRDefault="006E2FE8" w:rsidP="006E2FE8">
            <w:pPr>
              <w:rPr>
                <w:sz w:val="18"/>
                <w:szCs w:val="18"/>
                <w:lang w:eastAsia="zh-CN"/>
              </w:rPr>
            </w:pPr>
            <w:r w:rsidRPr="0055733D">
              <w:rPr>
                <w:sz w:val="18"/>
                <w:szCs w:val="18"/>
                <w:lang w:eastAsia="zh-CN"/>
              </w:rPr>
              <w:t>No impact</w:t>
            </w:r>
          </w:p>
        </w:tc>
      </w:tr>
      <w:bookmarkEnd w:id="344"/>
    </w:tbl>
    <w:p w14:paraId="5FA33C60" w14:textId="77777777" w:rsidR="004D3224" w:rsidRPr="0055733D" w:rsidRDefault="004D3224" w:rsidP="004D3224">
      <w:pPr>
        <w:rPr>
          <w:b/>
          <w:u w:val="single"/>
          <w:lang w:eastAsia="ko-KR"/>
        </w:rPr>
      </w:pPr>
    </w:p>
    <w:p w14:paraId="14500E90" w14:textId="77777777" w:rsidR="004D3224" w:rsidRPr="0055733D" w:rsidRDefault="004D3224" w:rsidP="004D32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5E4B5C10" w14:textId="77777777" w:rsidR="004D3224" w:rsidRPr="0055733D" w:rsidRDefault="004D3224" w:rsidP="004D32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0C17C308" w14:textId="12CEE29E" w:rsidR="004D3224" w:rsidRPr="0055733D" w:rsidRDefault="004D3224" w:rsidP="004D32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06A1CEFE" w14:textId="77777777" w:rsidR="004D3224" w:rsidRPr="0055733D" w:rsidRDefault="004D3224" w:rsidP="004D32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088EABE3" w14:textId="5EACE2DA" w:rsidR="004D3224" w:rsidRPr="0055733D" w:rsidRDefault="00940011" w:rsidP="004D32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Agree with proposal in the table</w:t>
      </w:r>
    </w:p>
    <w:p w14:paraId="102C4692" w14:textId="54CAA128" w:rsidR="00837176" w:rsidRPr="0055733D" w:rsidRDefault="00837176" w:rsidP="005B4802">
      <w:pPr>
        <w:rPr>
          <w:i/>
          <w:lang w:eastAsia="zh-CN"/>
        </w:rPr>
      </w:pPr>
    </w:p>
    <w:p w14:paraId="174F22D8" w14:textId="0F2418BB" w:rsidR="002731C1" w:rsidRPr="0055733D" w:rsidRDefault="002731C1" w:rsidP="002731C1">
      <w:pPr>
        <w:rPr>
          <w:bCs/>
          <w:u w:val="single"/>
          <w:lang w:eastAsia="ko-KR"/>
        </w:rPr>
      </w:pPr>
      <w:r w:rsidRPr="0055733D">
        <w:rPr>
          <w:bCs/>
          <w:u w:val="single"/>
          <w:lang w:eastAsia="ko-KR"/>
        </w:rPr>
        <w:t xml:space="preserve">Issue 1-9 </w:t>
      </w:r>
    </w:p>
    <w:tbl>
      <w:tblPr>
        <w:tblStyle w:val="TableGrid"/>
        <w:tblW w:w="0" w:type="auto"/>
        <w:tblLook w:val="04A0" w:firstRow="1" w:lastRow="0" w:firstColumn="1" w:lastColumn="0" w:noHBand="0" w:noVBand="1"/>
      </w:tblPr>
      <w:tblGrid>
        <w:gridCol w:w="1236"/>
        <w:gridCol w:w="8395"/>
      </w:tblGrid>
      <w:tr w:rsidR="0055733D" w:rsidRPr="0055733D" w14:paraId="46BFCDE5" w14:textId="77777777" w:rsidTr="009E7B33">
        <w:tc>
          <w:tcPr>
            <w:tcW w:w="1236" w:type="dxa"/>
          </w:tcPr>
          <w:p w14:paraId="51F888B7"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46A1C2ED"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197DF81F" w14:textId="77777777" w:rsidTr="009E7B33">
        <w:tc>
          <w:tcPr>
            <w:tcW w:w="1236" w:type="dxa"/>
          </w:tcPr>
          <w:p w14:paraId="474AB530" w14:textId="30C6BDB1" w:rsidR="006F4B6F" w:rsidRPr="0055733D" w:rsidRDefault="006F4B6F" w:rsidP="006F4B6F">
            <w:pPr>
              <w:spacing w:after="120"/>
              <w:rPr>
                <w:rFonts w:eastAsiaTheme="minorEastAsia"/>
                <w:lang w:val="en-US" w:eastAsia="zh-CN"/>
              </w:rPr>
            </w:pPr>
            <w:ins w:id="345" w:author="Jerry Cui" w:date="2023-04-17T10:25:00Z">
              <w:r>
                <w:rPr>
                  <w:rFonts w:eastAsiaTheme="minorEastAsia"/>
                  <w:color w:val="0070C0"/>
                  <w:lang w:val="en-US" w:eastAsia="zh-CN"/>
                </w:rPr>
                <w:t>Apple</w:t>
              </w:r>
            </w:ins>
            <w:del w:id="346" w:author="Jerry Cui" w:date="2023-04-17T10:25:00Z">
              <w:r w:rsidRPr="0055733D" w:rsidDel="00B978B2">
                <w:rPr>
                  <w:rFonts w:eastAsiaTheme="minorEastAsia" w:hint="eastAsia"/>
                  <w:lang w:val="en-US" w:eastAsia="zh-CN"/>
                </w:rPr>
                <w:delText>XXX</w:delText>
              </w:r>
            </w:del>
          </w:p>
        </w:tc>
        <w:tc>
          <w:tcPr>
            <w:tcW w:w="8395" w:type="dxa"/>
          </w:tcPr>
          <w:p w14:paraId="1815DAF7" w14:textId="53680F0F" w:rsidR="006F4B6F" w:rsidRPr="0055733D" w:rsidRDefault="006F4B6F" w:rsidP="006F4B6F">
            <w:pPr>
              <w:spacing w:after="120"/>
              <w:rPr>
                <w:rFonts w:eastAsiaTheme="minorEastAsia"/>
                <w:lang w:val="en-US" w:eastAsia="zh-CN"/>
              </w:rPr>
            </w:pPr>
            <w:ins w:id="347" w:author="Jerry Cui" w:date="2023-04-17T10:25:00Z">
              <w:r>
                <w:rPr>
                  <w:rFonts w:eastAsiaTheme="minorEastAsia"/>
                  <w:color w:val="0070C0"/>
                  <w:lang w:val="en-US" w:eastAsia="zh-CN"/>
                </w:rPr>
                <w:t>Option 1.</w:t>
              </w:r>
            </w:ins>
          </w:p>
        </w:tc>
      </w:tr>
      <w:tr w:rsidR="00974726" w:rsidRPr="0055733D" w14:paraId="3C4368C4" w14:textId="77777777" w:rsidTr="009E7B33">
        <w:trPr>
          <w:ins w:id="348" w:author="Huawei" w:date="2023-04-19T15:32:00Z"/>
        </w:trPr>
        <w:tc>
          <w:tcPr>
            <w:tcW w:w="1236" w:type="dxa"/>
          </w:tcPr>
          <w:p w14:paraId="19F4F2AF" w14:textId="5CBF22D7" w:rsidR="00B1106D" w:rsidRDefault="00B1106D" w:rsidP="00B1106D">
            <w:pPr>
              <w:spacing w:after="120"/>
              <w:rPr>
                <w:ins w:id="349" w:author="Huawei" w:date="2023-04-19T15:32:00Z"/>
                <w:rFonts w:eastAsiaTheme="minorEastAsia"/>
                <w:color w:val="0070C0"/>
                <w:lang w:val="en-US" w:eastAsia="zh-CN"/>
              </w:rPr>
            </w:pPr>
            <w:ins w:id="350" w:author="Huawei" w:date="2023-04-19T15:32:00Z">
              <w:r>
                <w:rPr>
                  <w:rFonts w:eastAsiaTheme="minorEastAsia"/>
                  <w:color w:val="0070C0"/>
                  <w:lang w:val="en-US" w:eastAsia="zh-CN"/>
                </w:rPr>
                <w:t xml:space="preserve">Huawei </w:t>
              </w:r>
            </w:ins>
          </w:p>
        </w:tc>
        <w:tc>
          <w:tcPr>
            <w:tcW w:w="8395" w:type="dxa"/>
          </w:tcPr>
          <w:p w14:paraId="2BA88C64" w14:textId="77777777" w:rsidR="00B1106D" w:rsidRDefault="00B1106D" w:rsidP="00B1106D">
            <w:pPr>
              <w:spacing w:after="120"/>
              <w:rPr>
                <w:ins w:id="351" w:author="Huawei" w:date="2023-04-19T15:32:00Z"/>
                <w:rFonts w:eastAsiaTheme="minorEastAsia"/>
                <w:color w:val="0070C0"/>
                <w:lang w:val="en-US" w:eastAsia="zh-CN"/>
              </w:rPr>
            </w:pPr>
            <w:ins w:id="352" w:author="Huawei" w:date="2023-04-19T15:32:00Z">
              <w:r>
                <w:rPr>
                  <w:rFonts w:eastAsiaTheme="minorEastAsia" w:hint="eastAsia"/>
                  <w:color w:val="0070C0"/>
                  <w:lang w:val="en-US" w:eastAsia="zh-CN"/>
                </w:rPr>
                <w:t>O</w:t>
              </w:r>
              <w:r>
                <w:rPr>
                  <w:rFonts w:eastAsiaTheme="minorEastAsia"/>
                  <w:color w:val="0070C0"/>
                  <w:lang w:val="en-US" w:eastAsia="zh-CN"/>
                </w:rPr>
                <w:t>ption 1 is fine.</w:t>
              </w:r>
            </w:ins>
          </w:p>
          <w:p w14:paraId="650EF58B" w14:textId="2B9F80BF" w:rsidR="00B1106D" w:rsidRDefault="00B1106D" w:rsidP="00B1106D">
            <w:pPr>
              <w:spacing w:after="120"/>
              <w:rPr>
                <w:ins w:id="353" w:author="Huawei" w:date="2023-04-19T15:32:00Z"/>
                <w:rFonts w:eastAsiaTheme="minorEastAsia"/>
                <w:color w:val="0070C0"/>
                <w:lang w:val="en-US" w:eastAsia="zh-CN"/>
              </w:rPr>
            </w:pPr>
            <w:ins w:id="354" w:author="Huawei" w:date="2023-04-19T15:32:00Z">
              <w:r>
                <w:rPr>
                  <w:rFonts w:eastAsiaTheme="minorEastAsia" w:hint="eastAsia"/>
                  <w:color w:val="0070C0"/>
                  <w:lang w:val="en-US" w:eastAsia="zh-CN"/>
                </w:rPr>
                <w:t>P</w:t>
              </w:r>
              <w:r>
                <w:rPr>
                  <w:rFonts w:eastAsiaTheme="minorEastAsia"/>
                  <w:color w:val="0070C0"/>
                  <w:lang w:val="en-US" w:eastAsia="zh-CN"/>
                </w:rPr>
                <w:t xml:space="preserve">erhaps it is better to elaborate the exact impacts, and in our view, they include 1) </w:t>
              </w:r>
              <w:r w:rsidRPr="00B1106D">
                <w:rPr>
                  <w:rFonts w:eastAsiaTheme="minorEastAsia"/>
                  <w:color w:val="0070C0"/>
                  <w:lang w:val="en-US" w:eastAsia="zh-CN"/>
                </w:rPr>
                <w:t xml:space="preserve">hypothetical PDCCH parameters for SSB and CSI-RS based </w:t>
              </w:r>
              <w:r>
                <w:rPr>
                  <w:rFonts w:eastAsiaTheme="minorEastAsia"/>
                  <w:color w:val="0070C0"/>
                  <w:lang w:val="en-US" w:eastAsia="zh-CN"/>
                </w:rPr>
                <w:t xml:space="preserve">BFD, and 2) </w:t>
              </w:r>
              <w:r w:rsidRPr="00B1106D">
                <w:rPr>
                  <w:rFonts w:eastAsiaTheme="minorEastAsia"/>
                  <w:color w:val="0070C0"/>
                  <w:lang w:val="en-US" w:eastAsia="zh-CN"/>
                </w:rPr>
                <w:t xml:space="preserve">CSI-RS BW for CSI-RS based </w:t>
              </w:r>
              <w:r>
                <w:rPr>
                  <w:rFonts w:eastAsiaTheme="minorEastAsia"/>
                  <w:color w:val="0070C0"/>
                  <w:lang w:val="en-US" w:eastAsia="zh-CN"/>
                </w:rPr>
                <w:t>BFD/CBD.</w:t>
              </w:r>
            </w:ins>
          </w:p>
        </w:tc>
      </w:tr>
      <w:tr w:rsidR="00974726" w:rsidRPr="0055733D" w14:paraId="6ACAE4E1" w14:textId="77777777" w:rsidTr="009E7B33">
        <w:trPr>
          <w:ins w:id="355" w:author="Ericsson- Venkat" w:date="2023-04-19T10:34:00Z"/>
        </w:trPr>
        <w:tc>
          <w:tcPr>
            <w:tcW w:w="1236" w:type="dxa"/>
          </w:tcPr>
          <w:p w14:paraId="31AE47C2" w14:textId="7920593E" w:rsidR="005F4D72" w:rsidRDefault="005F4D72" w:rsidP="005F4D72">
            <w:pPr>
              <w:spacing w:after="120"/>
              <w:rPr>
                <w:ins w:id="356" w:author="Ericsson- Venkat" w:date="2023-04-19T10:34:00Z"/>
                <w:rFonts w:eastAsiaTheme="minorEastAsia"/>
                <w:color w:val="0070C0"/>
                <w:lang w:val="en-US" w:eastAsia="zh-CN"/>
              </w:rPr>
            </w:pPr>
            <w:ins w:id="357" w:author="Ericsson- Venkat" w:date="2023-04-19T10:34:00Z">
              <w:r>
                <w:rPr>
                  <w:rFonts w:eastAsiaTheme="minorEastAsia"/>
                  <w:color w:val="0070C0"/>
                  <w:lang w:val="en-US" w:eastAsia="zh-CN"/>
                </w:rPr>
                <w:t>Ericsson</w:t>
              </w:r>
            </w:ins>
          </w:p>
        </w:tc>
        <w:tc>
          <w:tcPr>
            <w:tcW w:w="8395" w:type="dxa"/>
          </w:tcPr>
          <w:p w14:paraId="0603B020" w14:textId="3C503B39" w:rsidR="005F4D72" w:rsidRDefault="005F4D72" w:rsidP="005F4D72">
            <w:pPr>
              <w:spacing w:after="120"/>
              <w:rPr>
                <w:ins w:id="358" w:author="Ericsson- Venkat" w:date="2023-04-19T10:34:00Z"/>
                <w:rFonts w:eastAsiaTheme="minorEastAsia"/>
                <w:color w:val="0070C0"/>
                <w:lang w:val="en-US" w:eastAsia="zh-CN"/>
              </w:rPr>
            </w:pPr>
            <w:ins w:id="359" w:author="Ericsson- Venkat" w:date="2023-04-19T10:34:00Z">
              <w:r>
                <w:rPr>
                  <w:rFonts w:eastAsiaTheme="minorEastAsia"/>
                  <w:color w:val="0070C0"/>
                  <w:lang w:val="en-US" w:eastAsia="zh-CN"/>
                </w:rPr>
                <w:t>Option</w:t>
              </w:r>
            </w:ins>
            <w:ins w:id="360" w:author="Ericsson- Venkat" w:date="2023-04-19T10:35:00Z">
              <w:r w:rsidR="00AC7951">
                <w:rPr>
                  <w:rFonts w:eastAsiaTheme="minorEastAsia"/>
                  <w:color w:val="0070C0"/>
                  <w:lang w:val="en-US" w:eastAsia="zh-CN"/>
                </w:rPr>
                <w:t xml:space="preserve"> 1</w:t>
              </w:r>
            </w:ins>
            <w:ins w:id="361" w:author="Ericsson- Venkat" w:date="2023-04-19T10:34:00Z">
              <w:r>
                <w:rPr>
                  <w:rFonts w:eastAsiaTheme="minorEastAsia"/>
                  <w:color w:val="0070C0"/>
                  <w:lang w:val="en-US" w:eastAsia="zh-CN"/>
                </w:rPr>
                <w:t xml:space="preserve"> is fine. </w:t>
              </w:r>
            </w:ins>
          </w:p>
        </w:tc>
      </w:tr>
      <w:tr w:rsidR="00974726" w:rsidRPr="0055733D" w14:paraId="5AADA90C" w14:textId="77777777" w:rsidTr="009E7B33">
        <w:trPr>
          <w:ins w:id="362" w:author="Waseem Ozan" w:date="2023-04-19T23:13:00Z"/>
        </w:trPr>
        <w:tc>
          <w:tcPr>
            <w:tcW w:w="1236" w:type="dxa"/>
          </w:tcPr>
          <w:p w14:paraId="6E3F4FDF" w14:textId="0CC4355F" w:rsidR="006B3EBA" w:rsidRDefault="006B3EBA" w:rsidP="006B3EBA">
            <w:pPr>
              <w:spacing w:after="120"/>
              <w:rPr>
                <w:ins w:id="363" w:author="Waseem Ozan" w:date="2023-04-19T23:13:00Z"/>
                <w:rFonts w:eastAsiaTheme="minorEastAsia"/>
                <w:color w:val="0070C0"/>
                <w:lang w:val="en-US" w:eastAsia="zh-CN"/>
              </w:rPr>
            </w:pPr>
            <w:ins w:id="364" w:author="Waseem Ozan" w:date="2023-04-19T23:13:00Z">
              <w:r>
                <w:rPr>
                  <w:rFonts w:eastAsiaTheme="minorEastAsia"/>
                  <w:color w:val="0070C0"/>
                  <w:lang w:val="en-US" w:eastAsia="zh-CN"/>
                </w:rPr>
                <w:t>MediaTek</w:t>
              </w:r>
            </w:ins>
          </w:p>
        </w:tc>
        <w:tc>
          <w:tcPr>
            <w:tcW w:w="8395" w:type="dxa"/>
          </w:tcPr>
          <w:p w14:paraId="0DE821AA" w14:textId="5E404751" w:rsidR="006B3EBA" w:rsidRDefault="006B3EBA" w:rsidP="006B3EBA">
            <w:pPr>
              <w:spacing w:after="120"/>
              <w:rPr>
                <w:ins w:id="365" w:author="Waseem Ozan" w:date="2023-04-19T23:13:00Z"/>
                <w:rFonts w:eastAsiaTheme="minorEastAsia"/>
                <w:color w:val="0070C0"/>
                <w:lang w:val="en-US" w:eastAsia="zh-CN"/>
              </w:rPr>
            </w:pPr>
            <w:ins w:id="366" w:author="Waseem Ozan" w:date="2023-04-19T23:13:00Z">
              <w:r>
                <w:rPr>
                  <w:rFonts w:eastAsiaTheme="minorEastAsia"/>
                  <w:lang w:eastAsia="zh-CN"/>
                </w:rPr>
                <w:t>Fine with option 1.</w:t>
              </w:r>
            </w:ins>
          </w:p>
        </w:tc>
      </w:tr>
      <w:tr w:rsidR="00974726" w:rsidRPr="0055733D" w14:paraId="6D128DEA" w14:textId="77777777" w:rsidTr="009E7B33">
        <w:trPr>
          <w:ins w:id="367" w:author="Intel - Ian Hwang" w:date="2023-04-19T19:59:00Z"/>
        </w:trPr>
        <w:tc>
          <w:tcPr>
            <w:tcW w:w="1236" w:type="dxa"/>
          </w:tcPr>
          <w:p w14:paraId="5F0E8495" w14:textId="35C330A2" w:rsidR="0052192B" w:rsidRDefault="0052192B" w:rsidP="0052192B">
            <w:pPr>
              <w:spacing w:after="120"/>
              <w:rPr>
                <w:ins w:id="368" w:author="Intel - Ian Hwang" w:date="2023-04-19T19:59:00Z"/>
                <w:rFonts w:eastAsiaTheme="minorEastAsia"/>
                <w:color w:val="0070C0"/>
                <w:lang w:val="en-US" w:eastAsia="zh-CN"/>
              </w:rPr>
            </w:pPr>
            <w:ins w:id="369" w:author="Intel - Ian Hwang" w:date="2023-04-19T19:59:00Z">
              <w:r>
                <w:rPr>
                  <w:rFonts w:eastAsiaTheme="minorEastAsia"/>
                  <w:color w:val="0070C0"/>
                  <w:lang w:val="en-US" w:eastAsia="zh-CN"/>
                </w:rPr>
                <w:t>Intel</w:t>
              </w:r>
            </w:ins>
          </w:p>
        </w:tc>
        <w:tc>
          <w:tcPr>
            <w:tcW w:w="8395" w:type="dxa"/>
          </w:tcPr>
          <w:p w14:paraId="1C2D780B" w14:textId="77777777" w:rsidR="0052192B" w:rsidRDefault="0052192B" w:rsidP="0052192B">
            <w:pPr>
              <w:spacing w:after="120"/>
              <w:rPr>
                <w:ins w:id="370" w:author="Intel - Ian Hwang" w:date="2023-04-19T19:59:00Z"/>
                <w:rFonts w:eastAsiaTheme="minorEastAsia"/>
                <w:color w:val="0070C0"/>
                <w:lang w:val="en-US" w:eastAsia="zh-CN"/>
              </w:rPr>
            </w:pPr>
            <w:ins w:id="371" w:author="Intel - Ian Hwang" w:date="2023-04-19T19:59:00Z">
              <w:r>
                <w:rPr>
                  <w:rFonts w:eastAsiaTheme="minorEastAsia"/>
                  <w:color w:val="0070C0"/>
                  <w:lang w:val="en-US" w:eastAsia="zh-CN"/>
                </w:rPr>
                <w:t xml:space="preserve">We are not sure from the bandwidth of CSI-RS/SSB aspects of the current RRM requirement. </w:t>
              </w:r>
            </w:ins>
          </w:p>
          <w:p w14:paraId="4B013FB7" w14:textId="0BAF1706" w:rsidR="0052192B" w:rsidRDefault="0052192B" w:rsidP="0052192B">
            <w:pPr>
              <w:spacing w:after="120"/>
              <w:rPr>
                <w:ins w:id="372" w:author="Intel - Ian Hwang" w:date="2023-04-19T19:59:00Z"/>
                <w:rFonts w:eastAsiaTheme="minorEastAsia"/>
                <w:lang w:eastAsia="zh-CN"/>
              </w:rPr>
            </w:pPr>
            <w:ins w:id="373" w:author="Intel - Ian Hwang" w:date="2023-04-19T19:59:00Z">
              <w:r>
                <w:rPr>
                  <w:rFonts w:eastAsiaTheme="minorEastAsia"/>
                  <w:color w:val="0070C0"/>
                  <w:lang w:val="en-US" w:eastAsia="zh-CN"/>
                </w:rPr>
                <w:t xml:space="preserve">Can </w:t>
              </w:r>
            </w:ins>
            <w:ins w:id="374" w:author="Intel - Ian Hwang" w:date="2023-04-19T20:00:00Z">
              <w:r>
                <w:rPr>
                  <w:rFonts w:eastAsiaTheme="minorEastAsia"/>
                  <w:color w:val="0070C0"/>
                  <w:lang w:val="en-US" w:eastAsia="zh-CN"/>
                </w:rPr>
                <w:t xml:space="preserve">other company </w:t>
              </w:r>
            </w:ins>
            <w:ins w:id="375" w:author="Intel - Ian Hwang" w:date="2023-04-19T19:59:00Z">
              <w:r>
                <w:rPr>
                  <w:rFonts w:eastAsiaTheme="minorEastAsia"/>
                  <w:color w:val="0070C0"/>
                  <w:lang w:val="en-US" w:eastAsia="zh-CN"/>
                </w:rPr>
                <w:t>clarify the situation and rationale with RS b</w:t>
              </w:r>
            </w:ins>
            <w:ins w:id="376" w:author="Intel - Ian Hwang" w:date="2023-04-19T20:00:00Z">
              <w:r>
                <w:rPr>
                  <w:rFonts w:eastAsiaTheme="minorEastAsia"/>
                  <w:color w:val="0070C0"/>
                  <w:lang w:val="en-US" w:eastAsia="zh-CN"/>
                </w:rPr>
                <w:t>andwidth</w:t>
              </w:r>
            </w:ins>
            <w:ins w:id="377" w:author="Intel - Ian Hwang" w:date="2023-04-19T19:59:00Z">
              <w:r>
                <w:rPr>
                  <w:rFonts w:eastAsiaTheme="minorEastAsia"/>
                  <w:color w:val="0070C0"/>
                  <w:lang w:val="en-US" w:eastAsia="zh-CN"/>
                </w:rPr>
                <w:t xml:space="preserve">?  </w:t>
              </w:r>
            </w:ins>
          </w:p>
        </w:tc>
      </w:tr>
      <w:tr w:rsidR="00974726" w:rsidRPr="0055733D" w14:paraId="1BD11968" w14:textId="77777777" w:rsidTr="009E7B33">
        <w:trPr>
          <w:ins w:id="378" w:author="Nokia Networks" w:date="2023-04-20T08:11:00Z"/>
        </w:trPr>
        <w:tc>
          <w:tcPr>
            <w:tcW w:w="1236" w:type="dxa"/>
          </w:tcPr>
          <w:p w14:paraId="6A85F972" w14:textId="341B881F" w:rsidR="00E861D5" w:rsidRDefault="00E861D5" w:rsidP="00E861D5">
            <w:pPr>
              <w:spacing w:after="120"/>
              <w:rPr>
                <w:ins w:id="379" w:author="Nokia Networks" w:date="2023-04-20T08:11:00Z"/>
                <w:rFonts w:eastAsiaTheme="minorEastAsia"/>
                <w:color w:val="0070C0"/>
                <w:lang w:val="en-US" w:eastAsia="zh-CN"/>
              </w:rPr>
            </w:pPr>
            <w:ins w:id="380" w:author="Nokia Networks" w:date="2023-04-20T08:11:00Z">
              <w:r>
                <w:rPr>
                  <w:rFonts w:eastAsiaTheme="minorEastAsia"/>
                  <w:color w:val="0070C0"/>
                  <w:lang w:val="en-US" w:eastAsia="zh-CN"/>
                </w:rPr>
                <w:lastRenderedPageBreak/>
                <w:t>Nokia</w:t>
              </w:r>
            </w:ins>
          </w:p>
        </w:tc>
        <w:tc>
          <w:tcPr>
            <w:tcW w:w="8395" w:type="dxa"/>
          </w:tcPr>
          <w:p w14:paraId="30BF818D" w14:textId="1F41E4A1" w:rsidR="00E861D5" w:rsidRDefault="00E861D5" w:rsidP="00E861D5">
            <w:pPr>
              <w:spacing w:after="120"/>
              <w:rPr>
                <w:ins w:id="381" w:author="Nokia Networks" w:date="2023-04-20T08:11:00Z"/>
                <w:rFonts w:eastAsiaTheme="minorEastAsia"/>
                <w:color w:val="0070C0"/>
                <w:lang w:val="en-US" w:eastAsia="zh-CN"/>
              </w:rPr>
            </w:pPr>
            <w:ins w:id="382" w:author="Nokia Networks" w:date="2023-04-20T08:11:00Z">
              <w:r>
                <w:rPr>
                  <w:rFonts w:eastAsiaTheme="minorEastAsia"/>
                  <w:color w:val="0070C0"/>
                  <w:lang w:val="en-US" w:eastAsia="zh-CN"/>
                </w:rPr>
                <w:t>Option 1 is ok. We would like to make a note that SSB based BFD and CBD are worked first and CSI-RS can wait until SSB-</w:t>
              </w:r>
              <w:proofErr w:type="gramStart"/>
              <w:r>
                <w:rPr>
                  <w:rFonts w:eastAsiaTheme="minorEastAsia"/>
                  <w:color w:val="0070C0"/>
                  <w:lang w:val="en-US" w:eastAsia="zh-CN"/>
                </w:rPr>
                <w:t>based  work</w:t>
              </w:r>
              <w:proofErr w:type="gramEnd"/>
              <w:r>
                <w:rPr>
                  <w:rFonts w:eastAsiaTheme="minorEastAsia"/>
                  <w:color w:val="0070C0"/>
                  <w:lang w:val="en-US" w:eastAsia="zh-CN"/>
                </w:rPr>
                <w:t xml:space="preserve"> is progressed. </w:t>
              </w:r>
            </w:ins>
          </w:p>
        </w:tc>
      </w:tr>
    </w:tbl>
    <w:p w14:paraId="7C9568C6" w14:textId="0AE16DB1" w:rsidR="002731C1" w:rsidRPr="0055733D" w:rsidRDefault="002731C1" w:rsidP="005B4802">
      <w:pPr>
        <w:rPr>
          <w:i/>
          <w:lang w:eastAsia="zh-CN"/>
        </w:rPr>
      </w:pPr>
    </w:p>
    <w:p w14:paraId="0539D939" w14:textId="77777777" w:rsidR="002731C1" w:rsidRPr="0055733D" w:rsidRDefault="002731C1" w:rsidP="005B4802">
      <w:pPr>
        <w:rPr>
          <w:i/>
          <w:lang w:eastAsia="zh-CN"/>
        </w:rPr>
      </w:pPr>
    </w:p>
    <w:p w14:paraId="7F91D4CA" w14:textId="7F117CB6" w:rsidR="004D3224" w:rsidRPr="0055733D" w:rsidRDefault="004D3224" w:rsidP="004D3224">
      <w:pPr>
        <w:rPr>
          <w:b/>
          <w:u w:val="single"/>
          <w:lang w:eastAsia="ko-KR"/>
        </w:rPr>
      </w:pPr>
      <w:r w:rsidRPr="0055733D">
        <w:rPr>
          <w:b/>
          <w:u w:val="single"/>
          <w:lang w:eastAsia="ko-KR"/>
        </w:rPr>
        <w:t>Issue 1-10: Impact on UE PSCell Addition Requirements</w:t>
      </w:r>
    </w:p>
    <w:p w14:paraId="189D380E" w14:textId="72A03C45" w:rsidR="004D3224" w:rsidRPr="0055733D" w:rsidRDefault="004D3224" w:rsidP="004D3224">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7F486F3D"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627C3B0A" w14:textId="77777777" w:rsidR="004D3224" w:rsidRPr="0055733D" w:rsidRDefault="004D3224"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52F1D330" w14:textId="53CF117B" w:rsidR="004D3224" w:rsidRPr="0055733D" w:rsidRDefault="004D3224"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223FA923" w14:textId="77777777" w:rsidR="004D3224" w:rsidRPr="0055733D" w:rsidRDefault="004D3224"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53369E47"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18E07AF6" w14:textId="3138A6ED" w:rsidR="004D3224" w:rsidRPr="0055733D" w:rsidRDefault="004D3224" w:rsidP="009E7B33">
            <w:pPr>
              <w:rPr>
                <w:sz w:val="18"/>
                <w:szCs w:val="18"/>
                <w:lang w:eastAsia="zh-CN"/>
              </w:rPr>
            </w:pPr>
            <w:r w:rsidRPr="0055733D">
              <w:rPr>
                <w:sz w:val="18"/>
                <w:szCs w:val="18"/>
                <w:lang w:eastAsia="zh-CN"/>
              </w:rPr>
              <w:t>PSCell Addition</w:t>
            </w:r>
          </w:p>
        </w:tc>
        <w:tc>
          <w:tcPr>
            <w:tcW w:w="3210" w:type="dxa"/>
            <w:tcBorders>
              <w:top w:val="single" w:sz="4" w:space="0" w:color="auto"/>
              <w:left w:val="single" w:sz="4" w:space="0" w:color="auto"/>
              <w:bottom w:val="single" w:sz="4" w:space="0" w:color="auto"/>
              <w:right w:val="single" w:sz="4" w:space="0" w:color="auto"/>
            </w:tcBorders>
            <w:hideMark/>
          </w:tcPr>
          <w:p w14:paraId="76D9F652" w14:textId="77777777" w:rsidR="004D3224" w:rsidRPr="0055733D" w:rsidRDefault="004D3224" w:rsidP="009E7B33">
            <w:pPr>
              <w:rPr>
                <w:sz w:val="18"/>
                <w:szCs w:val="18"/>
                <w:lang w:eastAsia="zh-CN"/>
              </w:rPr>
            </w:pPr>
            <w:r w:rsidRPr="0055733D">
              <w:rPr>
                <w:sz w:val="18"/>
                <w:szCs w:val="18"/>
                <w:lang w:eastAsia="zh-CN"/>
              </w:rPr>
              <w:t>Not in Scope of WI</w:t>
            </w:r>
          </w:p>
        </w:tc>
        <w:tc>
          <w:tcPr>
            <w:tcW w:w="3211" w:type="dxa"/>
            <w:tcBorders>
              <w:top w:val="single" w:sz="4" w:space="0" w:color="auto"/>
              <w:left w:val="single" w:sz="4" w:space="0" w:color="auto"/>
              <w:bottom w:val="single" w:sz="4" w:space="0" w:color="auto"/>
              <w:right w:val="single" w:sz="4" w:space="0" w:color="auto"/>
            </w:tcBorders>
            <w:hideMark/>
          </w:tcPr>
          <w:p w14:paraId="22CBA885" w14:textId="77777777" w:rsidR="004D3224" w:rsidRPr="0055733D" w:rsidRDefault="004D3224" w:rsidP="009E7B33">
            <w:pPr>
              <w:rPr>
                <w:sz w:val="18"/>
                <w:szCs w:val="18"/>
                <w:lang w:eastAsia="zh-CN"/>
              </w:rPr>
            </w:pPr>
            <w:r w:rsidRPr="0055733D">
              <w:rPr>
                <w:sz w:val="18"/>
                <w:szCs w:val="18"/>
                <w:lang w:eastAsia="zh-CN"/>
              </w:rPr>
              <w:t>Not in Scope of WI</w:t>
            </w:r>
          </w:p>
          <w:p w14:paraId="7A0CAC30" w14:textId="77777777" w:rsidR="004D3224" w:rsidRPr="0055733D" w:rsidRDefault="004D3224" w:rsidP="009E7B33">
            <w:pPr>
              <w:rPr>
                <w:sz w:val="18"/>
                <w:szCs w:val="18"/>
                <w:lang w:eastAsia="zh-CN"/>
              </w:rPr>
            </w:pPr>
          </w:p>
        </w:tc>
      </w:tr>
    </w:tbl>
    <w:p w14:paraId="7162F8E9" w14:textId="77777777" w:rsidR="004D3224" w:rsidRPr="0055733D" w:rsidRDefault="004D3224" w:rsidP="004D3224">
      <w:pPr>
        <w:rPr>
          <w:b/>
          <w:u w:val="single"/>
          <w:lang w:eastAsia="ko-KR"/>
        </w:rPr>
      </w:pPr>
    </w:p>
    <w:p w14:paraId="7CF3EACB" w14:textId="77777777" w:rsidR="004D3224" w:rsidRPr="0055733D" w:rsidRDefault="004D3224" w:rsidP="004D32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WF</w:t>
      </w:r>
    </w:p>
    <w:p w14:paraId="34835A2B" w14:textId="77777777" w:rsidR="004D3224" w:rsidRPr="0055733D" w:rsidRDefault="004D3224" w:rsidP="004D32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RAN guidance. No discussion needed</w:t>
      </w:r>
    </w:p>
    <w:p w14:paraId="0849FCFA" w14:textId="4314C727" w:rsidR="002731C1" w:rsidRPr="0055733D" w:rsidRDefault="002731C1" w:rsidP="005B4802">
      <w:pPr>
        <w:rPr>
          <w:i/>
          <w:lang w:eastAsia="zh-CN"/>
        </w:rPr>
      </w:pPr>
    </w:p>
    <w:p w14:paraId="0F28F631" w14:textId="77777777" w:rsidR="00B4055E" w:rsidRPr="0055733D" w:rsidRDefault="00B4055E" w:rsidP="005B4802">
      <w:pPr>
        <w:rPr>
          <w:i/>
          <w:lang w:eastAsia="zh-CN"/>
        </w:rPr>
      </w:pPr>
    </w:p>
    <w:p w14:paraId="6BEB5A4F" w14:textId="1117386C" w:rsidR="004D3224" w:rsidRPr="0055733D" w:rsidRDefault="004D3224" w:rsidP="004D3224">
      <w:pPr>
        <w:rPr>
          <w:b/>
          <w:u w:val="single"/>
          <w:lang w:eastAsia="ko-KR"/>
        </w:rPr>
      </w:pPr>
      <w:bookmarkStart w:id="383" w:name="_Hlk132917794"/>
      <w:r w:rsidRPr="0055733D">
        <w:rPr>
          <w:b/>
          <w:u w:val="single"/>
          <w:lang w:eastAsia="ko-KR"/>
        </w:rPr>
        <w:t>Issue 1-11: Impact on UE TCI state switching Requirements</w:t>
      </w:r>
    </w:p>
    <w:p w14:paraId="3EF4889A" w14:textId="77777777" w:rsidR="004D3224" w:rsidRPr="0055733D" w:rsidRDefault="004D3224" w:rsidP="004D3224">
      <w:pPr>
        <w:rPr>
          <w:iCs/>
          <w:lang w:eastAsia="zh-CN"/>
        </w:rPr>
      </w:pPr>
      <w:r w:rsidRPr="0055733D">
        <w:rPr>
          <w:lang w:eastAsia="zh-CN"/>
        </w:rPr>
        <w:t xml:space="preserve">RRM impact on UE requirements: </w:t>
      </w:r>
    </w:p>
    <w:bookmarkEnd w:id="383"/>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0A35F705"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4629582F" w14:textId="77777777" w:rsidR="004D3224" w:rsidRPr="0055733D" w:rsidRDefault="004D3224"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3B28CD8E" w14:textId="43F8EECC" w:rsidR="004D3224" w:rsidRPr="0055733D" w:rsidRDefault="004D3224"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27628931" w14:textId="77777777" w:rsidR="004D3224" w:rsidRPr="0055733D" w:rsidRDefault="004D3224"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23E9095E"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5352229A" w14:textId="1ED436E8" w:rsidR="004D3224" w:rsidRPr="0055733D" w:rsidRDefault="004D3224" w:rsidP="009E7B33">
            <w:pPr>
              <w:rPr>
                <w:sz w:val="18"/>
                <w:szCs w:val="18"/>
                <w:lang w:eastAsia="zh-CN"/>
              </w:rPr>
            </w:pPr>
            <w:r w:rsidRPr="0055733D">
              <w:rPr>
                <w:sz w:val="18"/>
                <w:szCs w:val="18"/>
                <w:lang w:eastAsia="zh-CN"/>
              </w:rPr>
              <w:t>TCI state switching</w:t>
            </w:r>
          </w:p>
        </w:tc>
        <w:tc>
          <w:tcPr>
            <w:tcW w:w="3210" w:type="dxa"/>
            <w:tcBorders>
              <w:top w:val="single" w:sz="4" w:space="0" w:color="auto"/>
              <w:left w:val="single" w:sz="4" w:space="0" w:color="auto"/>
              <w:bottom w:val="single" w:sz="4" w:space="0" w:color="auto"/>
              <w:right w:val="single" w:sz="4" w:space="0" w:color="auto"/>
            </w:tcBorders>
            <w:hideMark/>
          </w:tcPr>
          <w:p w14:paraId="11065919" w14:textId="4AA2E8A8" w:rsidR="004D3224" w:rsidRPr="0055733D" w:rsidRDefault="00032E51" w:rsidP="009E7B33">
            <w:pPr>
              <w:rPr>
                <w:sz w:val="18"/>
                <w:szCs w:val="18"/>
                <w:lang w:eastAsia="zh-CN"/>
              </w:rPr>
            </w:pPr>
            <w:r w:rsidRPr="0055733D">
              <w:rPr>
                <w:sz w:val="18"/>
                <w:szCs w:val="18"/>
                <w:lang w:eastAsia="zh-CN"/>
              </w:rPr>
              <w:t>FFS</w:t>
            </w:r>
          </w:p>
        </w:tc>
        <w:tc>
          <w:tcPr>
            <w:tcW w:w="3211" w:type="dxa"/>
            <w:tcBorders>
              <w:top w:val="single" w:sz="4" w:space="0" w:color="auto"/>
              <w:left w:val="single" w:sz="4" w:space="0" w:color="auto"/>
              <w:bottom w:val="single" w:sz="4" w:space="0" w:color="auto"/>
              <w:right w:val="single" w:sz="4" w:space="0" w:color="auto"/>
            </w:tcBorders>
            <w:hideMark/>
          </w:tcPr>
          <w:p w14:paraId="3B94BDD1" w14:textId="77777777" w:rsidR="004D3224" w:rsidRPr="0055733D" w:rsidRDefault="004D3224" w:rsidP="009E7B33">
            <w:pPr>
              <w:rPr>
                <w:sz w:val="18"/>
                <w:szCs w:val="18"/>
                <w:lang w:eastAsia="zh-CN"/>
              </w:rPr>
            </w:pPr>
            <w:r w:rsidRPr="0055733D">
              <w:rPr>
                <w:sz w:val="18"/>
                <w:szCs w:val="18"/>
                <w:lang w:eastAsia="zh-CN"/>
              </w:rPr>
              <w:t>No impact</w:t>
            </w:r>
          </w:p>
          <w:p w14:paraId="5442DB6F" w14:textId="77777777" w:rsidR="004D3224" w:rsidRPr="0055733D" w:rsidRDefault="004D3224" w:rsidP="009E7B33">
            <w:pPr>
              <w:rPr>
                <w:sz w:val="18"/>
                <w:szCs w:val="18"/>
                <w:lang w:eastAsia="zh-CN"/>
              </w:rPr>
            </w:pPr>
          </w:p>
        </w:tc>
      </w:tr>
    </w:tbl>
    <w:p w14:paraId="65272D32" w14:textId="77777777" w:rsidR="007D2398" w:rsidRPr="0055733D" w:rsidRDefault="007D2398" w:rsidP="004D3224">
      <w:pPr>
        <w:rPr>
          <w:b/>
          <w:u w:val="single"/>
          <w:lang w:eastAsia="ko-KR"/>
        </w:rPr>
      </w:pPr>
      <w:bookmarkStart w:id="384" w:name="_Hlk132917811"/>
    </w:p>
    <w:p w14:paraId="64C86579" w14:textId="77777777" w:rsidR="004D3224" w:rsidRPr="0055733D" w:rsidRDefault="004D3224" w:rsidP="004D32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76E9BE8D" w14:textId="77777777" w:rsidR="004D3224" w:rsidRPr="0055733D" w:rsidRDefault="004D3224" w:rsidP="004D32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00402123" w14:textId="25D87C60" w:rsidR="004D3224" w:rsidRPr="0055733D" w:rsidRDefault="004D3224" w:rsidP="004D32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3743DD35" w14:textId="77777777" w:rsidR="004D3224" w:rsidRPr="0055733D" w:rsidRDefault="004D3224" w:rsidP="004D32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418A1B83" w14:textId="2987BE35" w:rsidR="004D3224" w:rsidRPr="0055733D" w:rsidRDefault="00747D50" w:rsidP="004D32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bookmarkEnd w:id="384"/>
    <w:p w14:paraId="6A4E4FF9" w14:textId="7588D979" w:rsidR="004D3224" w:rsidRPr="0055733D" w:rsidRDefault="004D3224" w:rsidP="004D3224">
      <w:pPr>
        <w:rPr>
          <w:i/>
          <w:lang w:eastAsia="zh-CN"/>
        </w:rPr>
      </w:pPr>
    </w:p>
    <w:p w14:paraId="24799658" w14:textId="79869BDE" w:rsidR="002731C1" w:rsidRPr="0055733D" w:rsidRDefault="002731C1" w:rsidP="002731C1">
      <w:pPr>
        <w:rPr>
          <w:bCs/>
          <w:u w:val="single"/>
          <w:lang w:eastAsia="ko-KR"/>
        </w:rPr>
      </w:pPr>
      <w:r w:rsidRPr="0055733D">
        <w:rPr>
          <w:bCs/>
          <w:u w:val="single"/>
          <w:lang w:eastAsia="ko-KR"/>
        </w:rPr>
        <w:t xml:space="preserve">Issue 1-11 </w:t>
      </w:r>
    </w:p>
    <w:tbl>
      <w:tblPr>
        <w:tblStyle w:val="TableGrid"/>
        <w:tblW w:w="0" w:type="auto"/>
        <w:tblLook w:val="04A0" w:firstRow="1" w:lastRow="0" w:firstColumn="1" w:lastColumn="0" w:noHBand="0" w:noVBand="1"/>
      </w:tblPr>
      <w:tblGrid>
        <w:gridCol w:w="1236"/>
        <w:gridCol w:w="8395"/>
      </w:tblGrid>
      <w:tr w:rsidR="0055733D" w:rsidRPr="0055733D" w14:paraId="3A2235D1" w14:textId="77777777" w:rsidTr="009E7B33">
        <w:tc>
          <w:tcPr>
            <w:tcW w:w="1236" w:type="dxa"/>
          </w:tcPr>
          <w:p w14:paraId="67897872"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1FDE9C6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1B391FD3" w14:textId="77777777" w:rsidTr="009E7B33">
        <w:tc>
          <w:tcPr>
            <w:tcW w:w="1236" w:type="dxa"/>
          </w:tcPr>
          <w:p w14:paraId="4D776113" w14:textId="10691A85" w:rsidR="006F4B6F" w:rsidRPr="0055733D" w:rsidRDefault="006F4B6F" w:rsidP="006F4B6F">
            <w:pPr>
              <w:spacing w:after="120"/>
              <w:rPr>
                <w:rFonts w:eastAsiaTheme="minorEastAsia"/>
                <w:lang w:val="en-US" w:eastAsia="zh-CN"/>
              </w:rPr>
            </w:pPr>
            <w:ins w:id="385" w:author="Jerry Cui" w:date="2023-04-17T10:25:00Z">
              <w:r>
                <w:rPr>
                  <w:rFonts w:eastAsiaTheme="minorEastAsia"/>
                  <w:color w:val="0070C0"/>
                  <w:lang w:val="en-US" w:eastAsia="zh-CN"/>
                </w:rPr>
                <w:t>Apple</w:t>
              </w:r>
            </w:ins>
            <w:del w:id="386" w:author="Jerry Cui" w:date="2023-04-17T10:25:00Z">
              <w:r w:rsidRPr="0055733D" w:rsidDel="00F9632A">
                <w:rPr>
                  <w:rFonts w:eastAsiaTheme="minorEastAsia" w:hint="eastAsia"/>
                  <w:lang w:val="en-US" w:eastAsia="zh-CN"/>
                </w:rPr>
                <w:delText>XXX</w:delText>
              </w:r>
            </w:del>
          </w:p>
        </w:tc>
        <w:tc>
          <w:tcPr>
            <w:tcW w:w="8395" w:type="dxa"/>
          </w:tcPr>
          <w:p w14:paraId="77D4010C" w14:textId="2B2B0A0E" w:rsidR="006F4B6F" w:rsidRPr="0055733D" w:rsidRDefault="006F4B6F" w:rsidP="006F4B6F">
            <w:pPr>
              <w:spacing w:after="120"/>
              <w:rPr>
                <w:rFonts w:eastAsiaTheme="minorEastAsia"/>
                <w:lang w:val="en-US" w:eastAsia="zh-CN"/>
              </w:rPr>
            </w:pPr>
            <w:ins w:id="387" w:author="Jerry Cui" w:date="2023-04-17T10:25:00Z">
              <w:r>
                <w:rPr>
                  <w:rFonts w:eastAsiaTheme="minorEastAsia"/>
                  <w:color w:val="0070C0"/>
                  <w:lang w:val="en-US" w:eastAsia="zh-CN"/>
                </w:rPr>
                <w:t>Option 1. Even though we thought there is no impact on TCI switching in original proposal, we are also fine to FFS.</w:t>
              </w:r>
            </w:ins>
          </w:p>
        </w:tc>
      </w:tr>
      <w:tr w:rsidR="00974726" w:rsidRPr="0055733D" w14:paraId="2798C628" w14:textId="77777777" w:rsidTr="009E7B33">
        <w:trPr>
          <w:ins w:id="388" w:author="Huawei" w:date="2023-04-19T15:33:00Z"/>
        </w:trPr>
        <w:tc>
          <w:tcPr>
            <w:tcW w:w="1236" w:type="dxa"/>
          </w:tcPr>
          <w:p w14:paraId="50BE80AB" w14:textId="14032908" w:rsidR="00B1106D" w:rsidRDefault="00B1106D" w:rsidP="006F4B6F">
            <w:pPr>
              <w:spacing w:after="120"/>
              <w:rPr>
                <w:ins w:id="389" w:author="Huawei" w:date="2023-04-19T15:33:00Z"/>
                <w:rFonts w:eastAsiaTheme="minorEastAsia"/>
                <w:color w:val="0070C0"/>
                <w:lang w:val="en-US" w:eastAsia="zh-CN"/>
              </w:rPr>
            </w:pPr>
            <w:ins w:id="390" w:author="Huawei" w:date="2023-04-19T15:33:00Z">
              <w:r>
                <w:rPr>
                  <w:rFonts w:eastAsiaTheme="minorEastAsia"/>
                  <w:color w:val="0070C0"/>
                  <w:lang w:val="en-US" w:eastAsia="zh-CN"/>
                </w:rPr>
                <w:t xml:space="preserve">Huawei </w:t>
              </w:r>
            </w:ins>
          </w:p>
        </w:tc>
        <w:tc>
          <w:tcPr>
            <w:tcW w:w="8395" w:type="dxa"/>
          </w:tcPr>
          <w:p w14:paraId="675BE9BD" w14:textId="77777777" w:rsidR="00B1106D" w:rsidRDefault="00B1106D" w:rsidP="006F4B6F">
            <w:pPr>
              <w:spacing w:after="120"/>
              <w:rPr>
                <w:ins w:id="391" w:author="Huawei" w:date="2023-04-19T15:33:00Z"/>
                <w:rFonts w:eastAsiaTheme="minorEastAsia"/>
                <w:color w:val="0070C0"/>
                <w:lang w:val="en-US" w:eastAsia="zh-CN"/>
              </w:rPr>
            </w:pPr>
            <w:ins w:id="392" w:author="Huawei" w:date="2023-04-19T15:33:00Z">
              <w:r>
                <w:rPr>
                  <w:rFonts w:eastAsiaTheme="minorEastAsia"/>
                  <w:color w:val="0070C0"/>
                  <w:lang w:val="en-US" w:eastAsia="zh-CN"/>
                </w:rPr>
                <w:t>Support option 2.</w:t>
              </w:r>
            </w:ins>
          </w:p>
          <w:p w14:paraId="375B0AE5" w14:textId="66B59DF6" w:rsidR="00B1106D" w:rsidRDefault="00B1106D" w:rsidP="006F4B6F">
            <w:pPr>
              <w:spacing w:after="120"/>
              <w:rPr>
                <w:ins w:id="393" w:author="Huawei" w:date="2023-04-19T15:33:00Z"/>
                <w:rFonts w:eastAsiaTheme="minorEastAsia"/>
                <w:color w:val="0070C0"/>
                <w:lang w:val="en-US" w:eastAsia="zh-CN"/>
              </w:rPr>
            </w:pPr>
            <w:ins w:id="394" w:author="Huawei" w:date="2023-04-19T15:33:00Z">
              <w:r>
                <w:rPr>
                  <w:rFonts w:eastAsiaTheme="minorEastAsia" w:hint="eastAsia"/>
                  <w:color w:val="0070C0"/>
                  <w:lang w:val="en-US" w:eastAsia="zh-CN"/>
                </w:rPr>
                <w:t>W</w:t>
              </w:r>
              <w:r>
                <w:rPr>
                  <w:rFonts w:eastAsiaTheme="minorEastAsia"/>
                  <w:color w:val="0070C0"/>
                  <w:lang w:val="en-US" w:eastAsia="zh-CN"/>
                </w:rPr>
                <w:t>e do not see any impact in TCI switching because it does not involve PBCH or L1-RSRP</w:t>
              </w:r>
            </w:ins>
            <w:ins w:id="395" w:author="Huawei" w:date="2023-04-19T15:34:00Z">
              <w:r>
                <w:rPr>
                  <w:rFonts w:eastAsiaTheme="minorEastAsia"/>
                  <w:color w:val="0070C0"/>
                  <w:lang w:val="en-US" w:eastAsia="zh-CN"/>
                </w:rPr>
                <w:t>, but we are fine with option 1 (FFS).</w:t>
              </w:r>
            </w:ins>
          </w:p>
        </w:tc>
      </w:tr>
      <w:tr w:rsidR="00974726" w:rsidRPr="0055733D" w14:paraId="040C79FC" w14:textId="77777777" w:rsidTr="009E7B33">
        <w:trPr>
          <w:ins w:id="396" w:author="Ericsson- Venkat" w:date="2023-04-19T10:35:00Z"/>
        </w:trPr>
        <w:tc>
          <w:tcPr>
            <w:tcW w:w="1236" w:type="dxa"/>
          </w:tcPr>
          <w:p w14:paraId="0090E852" w14:textId="5C93F227" w:rsidR="00763B96" w:rsidRDefault="00763B96" w:rsidP="006F4B6F">
            <w:pPr>
              <w:spacing w:after="120"/>
              <w:rPr>
                <w:ins w:id="397" w:author="Ericsson- Venkat" w:date="2023-04-19T10:35:00Z"/>
                <w:rFonts w:eastAsiaTheme="minorEastAsia"/>
                <w:color w:val="0070C0"/>
                <w:lang w:val="en-US" w:eastAsia="zh-CN"/>
              </w:rPr>
            </w:pPr>
            <w:ins w:id="398" w:author="Ericsson- Venkat" w:date="2023-04-19T10:35:00Z">
              <w:r>
                <w:rPr>
                  <w:rFonts w:eastAsiaTheme="minorEastAsia"/>
                  <w:color w:val="0070C0"/>
                  <w:lang w:val="en-US" w:eastAsia="zh-CN"/>
                </w:rPr>
                <w:t>Ericsson</w:t>
              </w:r>
            </w:ins>
          </w:p>
        </w:tc>
        <w:tc>
          <w:tcPr>
            <w:tcW w:w="8395" w:type="dxa"/>
          </w:tcPr>
          <w:p w14:paraId="01EB2793" w14:textId="77777777" w:rsidR="00113C80" w:rsidRDefault="00113C80" w:rsidP="006F4B6F">
            <w:pPr>
              <w:spacing w:after="120"/>
              <w:rPr>
                <w:ins w:id="399" w:author="Ericsson- Venkat" w:date="2023-04-19T10:37:00Z"/>
                <w:rFonts w:eastAsiaTheme="minorEastAsia"/>
                <w:color w:val="0070C0"/>
                <w:lang w:val="en-US" w:eastAsia="zh-CN"/>
              </w:rPr>
            </w:pPr>
            <w:ins w:id="400" w:author="Ericsson- Venkat" w:date="2023-04-19T10:37:00Z">
              <w:r>
                <w:rPr>
                  <w:rFonts w:eastAsiaTheme="minorEastAsia"/>
                  <w:color w:val="0070C0"/>
                  <w:lang w:val="en-US" w:eastAsia="zh-CN"/>
                </w:rPr>
                <w:t xml:space="preserve">Support option 2. </w:t>
              </w:r>
            </w:ins>
          </w:p>
          <w:p w14:paraId="522D33E1" w14:textId="4B41C1DB" w:rsidR="00763B96" w:rsidRDefault="00763B96" w:rsidP="006F4B6F">
            <w:pPr>
              <w:spacing w:after="120"/>
              <w:rPr>
                <w:ins w:id="401" w:author="Ericsson- Venkat" w:date="2023-04-19T10:35:00Z"/>
                <w:rFonts w:eastAsiaTheme="minorEastAsia"/>
                <w:color w:val="0070C0"/>
                <w:lang w:val="en-US" w:eastAsia="zh-CN"/>
              </w:rPr>
            </w:pPr>
            <w:ins w:id="402" w:author="Ericsson- Venkat" w:date="2023-04-19T10:35:00Z">
              <w:r>
                <w:rPr>
                  <w:rFonts w:eastAsiaTheme="minorEastAsia"/>
                  <w:color w:val="0070C0"/>
                  <w:lang w:val="en-US" w:eastAsia="zh-CN"/>
                </w:rPr>
                <w:t xml:space="preserve">We think there is no impact </w:t>
              </w:r>
            </w:ins>
            <w:ins w:id="403" w:author="Ericsson- Venkat" w:date="2023-04-19T10:36:00Z">
              <w:r>
                <w:rPr>
                  <w:rFonts w:eastAsiaTheme="minorEastAsia"/>
                  <w:color w:val="0070C0"/>
                  <w:lang w:val="en-US" w:eastAsia="zh-CN"/>
                </w:rPr>
                <w:t xml:space="preserve">for TCI state </w:t>
              </w:r>
              <w:r w:rsidR="00191F6E">
                <w:rPr>
                  <w:rFonts w:eastAsiaTheme="minorEastAsia"/>
                  <w:color w:val="0070C0"/>
                  <w:lang w:val="en-US" w:eastAsia="zh-CN"/>
                </w:rPr>
                <w:t xml:space="preserve">switching as there is no impact to SSB </w:t>
              </w:r>
            </w:ins>
            <w:ins w:id="404" w:author="Ericsson- Venkat" w:date="2023-04-19T10:37:00Z">
              <w:r w:rsidR="00191F6E">
                <w:rPr>
                  <w:rFonts w:eastAsiaTheme="minorEastAsia"/>
                  <w:color w:val="0070C0"/>
                  <w:lang w:val="en-US" w:eastAsia="zh-CN"/>
                </w:rPr>
                <w:t xml:space="preserve">from fine timing </w:t>
              </w:r>
              <w:r w:rsidR="00632A31">
                <w:rPr>
                  <w:rFonts w:eastAsiaTheme="minorEastAsia"/>
                  <w:color w:val="0070C0"/>
                  <w:lang w:val="en-US" w:eastAsia="zh-CN"/>
                </w:rPr>
                <w:t xml:space="preserve">acquisition </w:t>
              </w:r>
              <w:r w:rsidR="00191F6E">
                <w:rPr>
                  <w:rFonts w:eastAsiaTheme="minorEastAsia"/>
                  <w:color w:val="0070C0"/>
                  <w:lang w:val="en-US" w:eastAsia="zh-CN"/>
                </w:rPr>
                <w:t>perspective.</w:t>
              </w:r>
            </w:ins>
          </w:p>
        </w:tc>
      </w:tr>
      <w:tr w:rsidR="00974726" w:rsidRPr="0055733D" w14:paraId="5898C318" w14:textId="77777777" w:rsidTr="009E7B33">
        <w:trPr>
          <w:ins w:id="405" w:author="Waseem Ozan" w:date="2023-04-19T23:13:00Z"/>
        </w:trPr>
        <w:tc>
          <w:tcPr>
            <w:tcW w:w="1236" w:type="dxa"/>
          </w:tcPr>
          <w:p w14:paraId="1B095DD3" w14:textId="29315893" w:rsidR="00920362" w:rsidRDefault="00920362" w:rsidP="00920362">
            <w:pPr>
              <w:spacing w:after="120"/>
              <w:rPr>
                <w:ins w:id="406" w:author="Waseem Ozan" w:date="2023-04-19T23:13:00Z"/>
                <w:rFonts w:eastAsiaTheme="minorEastAsia"/>
                <w:color w:val="0070C0"/>
                <w:lang w:val="en-US" w:eastAsia="zh-CN"/>
              </w:rPr>
            </w:pPr>
            <w:ins w:id="407" w:author="Waseem Ozan" w:date="2023-04-19T23:13:00Z">
              <w:r>
                <w:rPr>
                  <w:rFonts w:eastAsiaTheme="minorEastAsia"/>
                  <w:color w:val="0070C0"/>
                  <w:lang w:val="en-US" w:eastAsia="zh-CN"/>
                </w:rPr>
                <w:t>MediaTek</w:t>
              </w:r>
            </w:ins>
          </w:p>
        </w:tc>
        <w:tc>
          <w:tcPr>
            <w:tcW w:w="8395" w:type="dxa"/>
          </w:tcPr>
          <w:p w14:paraId="516127CA" w14:textId="6C83D1AE" w:rsidR="00920362" w:rsidRDefault="00920362" w:rsidP="00920362">
            <w:pPr>
              <w:spacing w:after="120"/>
              <w:rPr>
                <w:ins w:id="408" w:author="Waseem Ozan" w:date="2023-04-19T23:13:00Z"/>
                <w:rFonts w:eastAsiaTheme="minorEastAsia"/>
                <w:color w:val="0070C0"/>
                <w:lang w:val="en-US" w:eastAsia="zh-CN"/>
              </w:rPr>
            </w:pPr>
            <w:ins w:id="409" w:author="Waseem Ozan" w:date="2023-04-19T23:13:00Z">
              <w:r>
                <w:rPr>
                  <w:rFonts w:eastAsiaTheme="minorEastAsia"/>
                  <w:lang w:eastAsia="zh-CN"/>
                </w:rPr>
                <w:t>Although</w:t>
              </w:r>
            </w:ins>
            <w:ins w:id="410" w:author="Waseem Ozan" w:date="2023-04-19T23:14:00Z">
              <w:r>
                <w:rPr>
                  <w:rFonts w:eastAsiaTheme="minorEastAsia"/>
                  <w:lang w:eastAsia="zh-CN"/>
                </w:rPr>
                <w:t xml:space="preserve"> there might be no impact but f</w:t>
              </w:r>
            </w:ins>
            <w:ins w:id="411" w:author="Waseem Ozan" w:date="2023-04-19T23:13:00Z">
              <w:r>
                <w:rPr>
                  <w:rFonts w:eastAsiaTheme="minorEastAsia"/>
                  <w:lang w:eastAsia="zh-CN"/>
                </w:rPr>
                <w:t>ine with option 1.</w:t>
              </w:r>
            </w:ins>
          </w:p>
        </w:tc>
      </w:tr>
      <w:tr w:rsidR="00974726" w:rsidRPr="0055733D" w14:paraId="2D80DA8F" w14:textId="77777777" w:rsidTr="009E7B33">
        <w:trPr>
          <w:ins w:id="412" w:author="Nokia Networks" w:date="2023-04-20T08:11:00Z"/>
        </w:trPr>
        <w:tc>
          <w:tcPr>
            <w:tcW w:w="1236" w:type="dxa"/>
          </w:tcPr>
          <w:p w14:paraId="66AF4F23" w14:textId="1999AA31" w:rsidR="000541EC" w:rsidRDefault="000541EC" w:rsidP="000541EC">
            <w:pPr>
              <w:spacing w:after="120"/>
              <w:rPr>
                <w:ins w:id="413" w:author="Nokia Networks" w:date="2023-04-20T08:11:00Z"/>
                <w:rFonts w:eastAsiaTheme="minorEastAsia"/>
                <w:color w:val="0070C0"/>
                <w:lang w:val="en-US" w:eastAsia="zh-CN"/>
              </w:rPr>
            </w:pPr>
            <w:ins w:id="414" w:author="Nokia Networks" w:date="2023-04-20T08:11:00Z">
              <w:r>
                <w:rPr>
                  <w:rFonts w:eastAsiaTheme="minorEastAsia"/>
                  <w:color w:val="0070C0"/>
                  <w:lang w:val="en-US" w:eastAsia="zh-CN"/>
                </w:rPr>
                <w:t>Nokia</w:t>
              </w:r>
            </w:ins>
          </w:p>
        </w:tc>
        <w:tc>
          <w:tcPr>
            <w:tcW w:w="8395" w:type="dxa"/>
          </w:tcPr>
          <w:p w14:paraId="6E7BE973" w14:textId="3722D140" w:rsidR="000541EC" w:rsidRDefault="000541EC" w:rsidP="000541EC">
            <w:pPr>
              <w:spacing w:after="120"/>
              <w:rPr>
                <w:ins w:id="415" w:author="Nokia Networks" w:date="2023-04-20T08:11:00Z"/>
                <w:rFonts w:eastAsiaTheme="minorEastAsia"/>
                <w:lang w:eastAsia="zh-CN"/>
              </w:rPr>
            </w:pPr>
            <w:ins w:id="416" w:author="Nokia Networks" w:date="2023-04-20T08:11:00Z">
              <w:r>
                <w:rPr>
                  <w:rFonts w:eastAsiaTheme="minorEastAsia"/>
                  <w:color w:val="0070C0"/>
                  <w:lang w:val="en-US" w:eastAsia="zh-CN"/>
                </w:rPr>
                <w:t xml:space="preserve">We support option 2. We can assume now “No SSB impact” and companies can bring up issues later if they are discovered. We think that </w:t>
              </w:r>
              <w:r w:rsidRPr="00B62EE2">
                <w:rPr>
                  <w:rFonts w:eastAsiaTheme="minorEastAsia"/>
                  <w:color w:val="0070C0"/>
                  <w:lang w:val="en-US" w:eastAsia="zh-CN"/>
                </w:rPr>
                <w:t xml:space="preserve">SSB-related requirements </w:t>
              </w:r>
              <w:r>
                <w:rPr>
                  <w:rFonts w:eastAsiaTheme="minorEastAsia"/>
                  <w:color w:val="0070C0"/>
                  <w:lang w:val="en-US" w:eastAsia="zh-CN"/>
                </w:rPr>
                <w:t xml:space="preserve">shall be </w:t>
              </w:r>
              <w:r>
                <w:rPr>
                  <w:rFonts w:eastAsiaTheme="minorEastAsia"/>
                  <w:color w:val="0070C0"/>
                  <w:lang w:val="en-US" w:eastAsia="zh-CN"/>
                </w:rPr>
                <w:pgNum/>
              </w:r>
              <w:proofErr w:type="spellStart"/>
              <w:r>
                <w:rPr>
                  <w:rFonts w:eastAsiaTheme="minorEastAsia"/>
                  <w:color w:val="0070C0"/>
                  <w:lang w:val="en-US" w:eastAsia="zh-CN"/>
                </w:rPr>
                <w:t>rioritized</w:t>
              </w:r>
              <w:proofErr w:type="spellEnd"/>
              <w:r w:rsidRPr="00B62EE2">
                <w:rPr>
                  <w:rFonts w:eastAsiaTheme="minorEastAsia"/>
                  <w:color w:val="0070C0"/>
                  <w:lang w:val="en-US" w:eastAsia="zh-CN"/>
                </w:rPr>
                <w:t xml:space="preserve"> over CSI-RS related requirements.</w:t>
              </w:r>
            </w:ins>
          </w:p>
        </w:tc>
      </w:tr>
    </w:tbl>
    <w:p w14:paraId="1E0BF31E" w14:textId="4B7A78A0" w:rsidR="002731C1" w:rsidRPr="0055733D" w:rsidRDefault="002731C1" w:rsidP="004D3224">
      <w:pPr>
        <w:rPr>
          <w:i/>
          <w:lang w:eastAsia="zh-CN"/>
        </w:rPr>
      </w:pPr>
    </w:p>
    <w:p w14:paraId="34726AD7" w14:textId="77777777" w:rsidR="002731C1" w:rsidRPr="0055733D" w:rsidRDefault="002731C1" w:rsidP="004D3224">
      <w:pPr>
        <w:rPr>
          <w:i/>
          <w:lang w:eastAsia="zh-CN"/>
        </w:rPr>
      </w:pPr>
    </w:p>
    <w:p w14:paraId="087D7DA3" w14:textId="35065C6A" w:rsidR="006D7E4C" w:rsidRPr="0055733D" w:rsidRDefault="006D7E4C" w:rsidP="006D7E4C">
      <w:pPr>
        <w:rPr>
          <w:b/>
          <w:u w:val="single"/>
          <w:lang w:eastAsia="ko-KR"/>
        </w:rPr>
      </w:pPr>
      <w:r w:rsidRPr="0055733D">
        <w:rPr>
          <w:b/>
          <w:u w:val="single"/>
          <w:lang w:eastAsia="ko-KR"/>
        </w:rPr>
        <w:t>Issue 1-12: Impact on UE SCG Addition Requirements</w:t>
      </w:r>
    </w:p>
    <w:p w14:paraId="51499381" w14:textId="77777777" w:rsidR="006D7E4C" w:rsidRPr="0055733D" w:rsidRDefault="006D7E4C" w:rsidP="006D7E4C">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1EB2248B"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0EACAC09" w14:textId="77777777" w:rsidR="006D7E4C" w:rsidRPr="0055733D" w:rsidRDefault="006D7E4C"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11508587" w14:textId="3FEDDF67" w:rsidR="006D7E4C" w:rsidRPr="0055733D" w:rsidRDefault="006D7E4C"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91F3E9E" w14:textId="77777777" w:rsidR="006D7E4C" w:rsidRPr="0055733D" w:rsidRDefault="006D7E4C"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7A9F2A3F"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3330A69D" w14:textId="5D596D34" w:rsidR="006D7E4C" w:rsidRPr="0055733D" w:rsidRDefault="006D7E4C" w:rsidP="009E7B33">
            <w:pPr>
              <w:rPr>
                <w:sz w:val="18"/>
                <w:szCs w:val="18"/>
                <w:lang w:eastAsia="zh-CN"/>
              </w:rPr>
            </w:pPr>
            <w:r w:rsidRPr="0055733D">
              <w:rPr>
                <w:sz w:val="18"/>
                <w:szCs w:val="18"/>
                <w:lang w:eastAsia="zh-CN"/>
              </w:rPr>
              <w:t>SCG Activation</w:t>
            </w:r>
          </w:p>
        </w:tc>
        <w:tc>
          <w:tcPr>
            <w:tcW w:w="3210" w:type="dxa"/>
            <w:tcBorders>
              <w:top w:val="single" w:sz="4" w:space="0" w:color="auto"/>
              <w:left w:val="single" w:sz="4" w:space="0" w:color="auto"/>
              <w:bottom w:val="single" w:sz="4" w:space="0" w:color="auto"/>
              <w:right w:val="single" w:sz="4" w:space="0" w:color="auto"/>
            </w:tcBorders>
            <w:hideMark/>
          </w:tcPr>
          <w:p w14:paraId="6C749EC3" w14:textId="77777777" w:rsidR="006D7E4C" w:rsidRPr="0055733D" w:rsidRDefault="006D7E4C" w:rsidP="009E7B33">
            <w:pPr>
              <w:rPr>
                <w:sz w:val="18"/>
                <w:szCs w:val="18"/>
                <w:lang w:eastAsia="zh-CN"/>
              </w:rPr>
            </w:pPr>
            <w:r w:rsidRPr="0055733D">
              <w:rPr>
                <w:sz w:val="18"/>
                <w:szCs w:val="18"/>
                <w:lang w:eastAsia="zh-CN"/>
              </w:rPr>
              <w:t>Not in Scope of WI</w:t>
            </w:r>
          </w:p>
        </w:tc>
        <w:tc>
          <w:tcPr>
            <w:tcW w:w="3211" w:type="dxa"/>
            <w:tcBorders>
              <w:top w:val="single" w:sz="4" w:space="0" w:color="auto"/>
              <w:left w:val="single" w:sz="4" w:space="0" w:color="auto"/>
              <w:bottom w:val="single" w:sz="4" w:space="0" w:color="auto"/>
              <w:right w:val="single" w:sz="4" w:space="0" w:color="auto"/>
            </w:tcBorders>
            <w:hideMark/>
          </w:tcPr>
          <w:p w14:paraId="50FB94DA" w14:textId="77777777" w:rsidR="006D7E4C" w:rsidRPr="0055733D" w:rsidRDefault="006D7E4C" w:rsidP="009E7B33">
            <w:pPr>
              <w:rPr>
                <w:sz w:val="18"/>
                <w:szCs w:val="18"/>
                <w:lang w:eastAsia="zh-CN"/>
              </w:rPr>
            </w:pPr>
            <w:r w:rsidRPr="0055733D">
              <w:rPr>
                <w:sz w:val="18"/>
                <w:szCs w:val="18"/>
                <w:lang w:eastAsia="zh-CN"/>
              </w:rPr>
              <w:t>Not in Scope of WI</w:t>
            </w:r>
          </w:p>
          <w:p w14:paraId="5E8A4C54" w14:textId="77777777" w:rsidR="006D7E4C" w:rsidRPr="0055733D" w:rsidRDefault="006D7E4C" w:rsidP="009E7B33">
            <w:pPr>
              <w:rPr>
                <w:sz w:val="18"/>
                <w:szCs w:val="18"/>
                <w:lang w:eastAsia="zh-CN"/>
              </w:rPr>
            </w:pPr>
          </w:p>
        </w:tc>
      </w:tr>
    </w:tbl>
    <w:p w14:paraId="4724BD21" w14:textId="77777777" w:rsidR="006D7E4C" w:rsidRPr="0055733D" w:rsidRDefault="006D7E4C" w:rsidP="006D7E4C">
      <w:pPr>
        <w:rPr>
          <w:b/>
          <w:u w:val="single"/>
          <w:lang w:eastAsia="ko-KR"/>
        </w:rPr>
      </w:pPr>
    </w:p>
    <w:p w14:paraId="677879C5" w14:textId="77777777" w:rsidR="006D7E4C" w:rsidRPr="0055733D" w:rsidRDefault="006D7E4C" w:rsidP="006D7E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WF</w:t>
      </w:r>
    </w:p>
    <w:p w14:paraId="13E47228" w14:textId="77777777" w:rsidR="006D7E4C" w:rsidRPr="0055733D" w:rsidRDefault="006D7E4C" w:rsidP="006D7E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RAN guidance. No discussion needed</w:t>
      </w:r>
    </w:p>
    <w:p w14:paraId="1E600CDA" w14:textId="79FB85D7" w:rsidR="002731C1" w:rsidRPr="0055733D" w:rsidRDefault="002731C1" w:rsidP="006D7E4C">
      <w:pPr>
        <w:rPr>
          <w:i/>
          <w:lang w:eastAsia="zh-CN"/>
        </w:rPr>
      </w:pPr>
    </w:p>
    <w:p w14:paraId="414A8D47" w14:textId="77777777" w:rsidR="00B4055E" w:rsidRPr="0055733D" w:rsidRDefault="00B4055E" w:rsidP="006D7E4C">
      <w:pPr>
        <w:rPr>
          <w:i/>
          <w:lang w:eastAsia="zh-CN"/>
        </w:rPr>
      </w:pPr>
    </w:p>
    <w:p w14:paraId="4609B4CF" w14:textId="6F3AE865" w:rsidR="006D7E4C" w:rsidRPr="0055733D" w:rsidRDefault="006D7E4C" w:rsidP="006D7E4C">
      <w:pPr>
        <w:rPr>
          <w:b/>
          <w:u w:val="single"/>
          <w:lang w:eastAsia="ko-KR"/>
        </w:rPr>
      </w:pPr>
      <w:bookmarkStart w:id="417" w:name="_Hlk132918004"/>
      <w:r w:rsidRPr="0055733D">
        <w:rPr>
          <w:b/>
          <w:u w:val="single"/>
          <w:lang w:eastAsia="ko-KR"/>
        </w:rPr>
        <w:t xml:space="preserve">Issue 1-13: Impact on UE </w:t>
      </w:r>
      <w:r w:rsidR="00691F42" w:rsidRPr="0055733D">
        <w:rPr>
          <w:b/>
          <w:u w:val="single"/>
          <w:lang w:eastAsia="ko-KR"/>
        </w:rPr>
        <w:t xml:space="preserve">L3 </w:t>
      </w:r>
      <w:r w:rsidRPr="0055733D">
        <w:rPr>
          <w:b/>
          <w:u w:val="single"/>
          <w:lang w:eastAsia="ko-KR"/>
        </w:rPr>
        <w:t>Intra-frequency measurements Requirements</w:t>
      </w:r>
    </w:p>
    <w:p w14:paraId="7D6A3C71" w14:textId="77777777" w:rsidR="006D7E4C" w:rsidRPr="0055733D" w:rsidRDefault="006D7E4C" w:rsidP="006D7E4C">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3093BB0B"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6F9DB3AF" w14:textId="77777777" w:rsidR="006D7E4C" w:rsidRPr="0055733D" w:rsidRDefault="006D7E4C"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10032B80" w14:textId="6719B426" w:rsidR="006D7E4C" w:rsidRPr="0055733D" w:rsidRDefault="006D7E4C"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64A888C4" w14:textId="77777777" w:rsidR="006D7E4C" w:rsidRPr="0055733D" w:rsidRDefault="006D7E4C"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2362D0BA"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2E7B67CB" w14:textId="08637023" w:rsidR="006D7E4C" w:rsidRPr="0055733D" w:rsidRDefault="00691F42" w:rsidP="009E7B33">
            <w:pPr>
              <w:rPr>
                <w:sz w:val="18"/>
                <w:szCs w:val="18"/>
                <w:lang w:eastAsia="zh-CN"/>
              </w:rPr>
            </w:pPr>
            <w:r w:rsidRPr="0055733D">
              <w:rPr>
                <w:sz w:val="18"/>
                <w:szCs w:val="18"/>
              </w:rPr>
              <w:t xml:space="preserve">SSB based </w:t>
            </w:r>
            <w:r w:rsidR="006D7E4C" w:rsidRPr="0055733D">
              <w:rPr>
                <w:sz w:val="18"/>
                <w:szCs w:val="18"/>
              </w:rPr>
              <w:t>Intra-frequency measurements</w:t>
            </w:r>
            <w:r w:rsidR="0085729B" w:rsidRPr="0055733D">
              <w:rPr>
                <w:sz w:val="18"/>
                <w:szCs w:val="18"/>
              </w:rPr>
              <w:t xml:space="preserve"> (cell detection and measurements)</w:t>
            </w:r>
          </w:p>
        </w:tc>
        <w:tc>
          <w:tcPr>
            <w:tcW w:w="3210" w:type="dxa"/>
            <w:tcBorders>
              <w:top w:val="single" w:sz="4" w:space="0" w:color="auto"/>
              <w:left w:val="single" w:sz="4" w:space="0" w:color="auto"/>
              <w:bottom w:val="single" w:sz="4" w:space="0" w:color="auto"/>
              <w:right w:val="single" w:sz="4" w:space="0" w:color="auto"/>
            </w:tcBorders>
            <w:hideMark/>
          </w:tcPr>
          <w:p w14:paraId="4F49A592" w14:textId="77777777" w:rsidR="006D7E4C" w:rsidRPr="0055733D" w:rsidRDefault="006D7E4C"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5761AF2C" w14:textId="77777777" w:rsidR="006D7E4C" w:rsidRPr="0055733D" w:rsidRDefault="006D7E4C" w:rsidP="009E7B33">
            <w:pPr>
              <w:rPr>
                <w:sz w:val="18"/>
                <w:szCs w:val="18"/>
                <w:lang w:eastAsia="zh-CN"/>
              </w:rPr>
            </w:pPr>
            <w:r w:rsidRPr="0055733D">
              <w:rPr>
                <w:sz w:val="18"/>
                <w:szCs w:val="18"/>
                <w:lang w:eastAsia="zh-CN"/>
              </w:rPr>
              <w:t>No impact</w:t>
            </w:r>
          </w:p>
          <w:p w14:paraId="598A22B8" w14:textId="77777777" w:rsidR="006D7E4C" w:rsidRPr="0055733D" w:rsidRDefault="006D7E4C" w:rsidP="009E7B33">
            <w:pPr>
              <w:rPr>
                <w:sz w:val="18"/>
                <w:szCs w:val="18"/>
                <w:lang w:eastAsia="zh-CN"/>
              </w:rPr>
            </w:pPr>
          </w:p>
        </w:tc>
      </w:tr>
      <w:tr w:rsidR="0055733D" w:rsidRPr="0055733D" w14:paraId="5F63CBF9" w14:textId="77777777" w:rsidTr="009E7B33">
        <w:tc>
          <w:tcPr>
            <w:tcW w:w="3210" w:type="dxa"/>
            <w:tcBorders>
              <w:top w:val="single" w:sz="4" w:space="0" w:color="auto"/>
              <w:left w:val="single" w:sz="4" w:space="0" w:color="auto"/>
              <w:bottom w:val="single" w:sz="4" w:space="0" w:color="auto"/>
              <w:right w:val="single" w:sz="4" w:space="0" w:color="auto"/>
            </w:tcBorders>
          </w:tcPr>
          <w:p w14:paraId="6A2F6835" w14:textId="4176426A" w:rsidR="00691F42" w:rsidRPr="0055733D" w:rsidRDefault="00691F42" w:rsidP="009E7B33">
            <w:pPr>
              <w:rPr>
                <w:sz w:val="18"/>
                <w:szCs w:val="18"/>
              </w:rPr>
            </w:pPr>
            <w:r w:rsidRPr="0055733D">
              <w:rPr>
                <w:sz w:val="18"/>
                <w:szCs w:val="18"/>
              </w:rPr>
              <w:t>CSI-RS based Intra-frequency measurements</w:t>
            </w:r>
          </w:p>
        </w:tc>
        <w:tc>
          <w:tcPr>
            <w:tcW w:w="3210" w:type="dxa"/>
            <w:tcBorders>
              <w:top w:val="single" w:sz="4" w:space="0" w:color="auto"/>
              <w:left w:val="single" w:sz="4" w:space="0" w:color="auto"/>
              <w:bottom w:val="single" w:sz="4" w:space="0" w:color="auto"/>
              <w:right w:val="single" w:sz="4" w:space="0" w:color="auto"/>
            </w:tcBorders>
          </w:tcPr>
          <w:p w14:paraId="37BDA2AE" w14:textId="2666D2D3" w:rsidR="00691F42" w:rsidRPr="0055733D" w:rsidRDefault="00691F42" w:rsidP="009E7B33">
            <w:pPr>
              <w:rPr>
                <w:sz w:val="18"/>
                <w:szCs w:val="18"/>
                <w:lang w:eastAsia="zh-CN"/>
              </w:rPr>
            </w:pPr>
            <w:r w:rsidRPr="0055733D">
              <w:rPr>
                <w:sz w:val="18"/>
                <w:szCs w:val="18"/>
                <w:lang w:eastAsia="zh-CN"/>
              </w:rPr>
              <w:t>Prioritize SSB based L3 measurements</w:t>
            </w:r>
          </w:p>
        </w:tc>
        <w:tc>
          <w:tcPr>
            <w:tcW w:w="3211" w:type="dxa"/>
            <w:tcBorders>
              <w:top w:val="single" w:sz="4" w:space="0" w:color="auto"/>
              <w:left w:val="single" w:sz="4" w:space="0" w:color="auto"/>
              <w:bottom w:val="single" w:sz="4" w:space="0" w:color="auto"/>
              <w:right w:val="single" w:sz="4" w:space="0" w:color="auto"/>
            </w:tcBorders>
          </w:tcPr>
          <w:p w14:paraId="0116B67F" w14:textId="15915154" w:rsidR="00691F42" w:rsidRPr="0055733D" w:rsidRDefault="00691F42" w:rsidP="009E7B33">
            <w:pPr>
              <w:rPr>
                <w:sz w:val="18"/>
                <w:szCs w:val="18"/>
                <w:lang w:eastAsia="zh-CN"/>
              </w:rPr>
            </w:pPr>
            <w:r w:rsidRPr="0055733D">
              <w:rPr>
                <w:sz w:val="18"/>
                <w:szCs w:val="18"/>
                <w:lang w:eastAsia="zh-CN"/>
              </w:rPr>
              <w:t>Prioritize SSB based L3 measurements</w:t>
            </w:r>
          </w:p>
        </w:tc>
      </w:tr>
    </w:tbl>
    <w:p w14:paraId="20EE27EB" w14:textId="77777777" w:rsidR="006D7E4C" w:rsidRPr="0055733D" w:rsidRDefault="006D7E4C" w:rsidP="006D7E4C">
      <w:pPr>
        <w:rPr>
          <w:b/>
          <w:u w:val="single"/>
          <w:lang w:eastAsia="ko-KR"/>
        </w:rPr>
      </w:pPr>
    </w:p>
    <w:bookmarkEnd w:id="417"/>
    <w:p w14:paraId="6B7E2C9F" w14:textId="77777777" w:rsidR="006D7E4C" w:rsidRPr="0055733D" w:rsidRDefault="006D7E4C" w:rsidP="006D7E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6282D030" w14:textId="77777777" w:rsidR="006D7E4C" w:rsidRPr="0055733D" w:rsidRDefault="006D7E4C" w:rsidP="006D7E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4F79A82A" w14:textId="7D283275" w:rsidR="006D7E4C" w:rsidRPr="0055733D" w:rsidRDefault="006D7E4C" w:rsidP="006D7E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09352E39" w14:textId="77777777" w:rsidR="006D7E4C" w:rsidRPr="0055733D" w:rsidRDefault="006D7E4C" w:rsidP="006D7E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583B07D0" w14:textId="5798B824" w:rsidR="006D7E4C" w:rsidRPr="0055733D" w:rsidRDefault="00341485" w:rsidP="006D7E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6BA79EDC" w14:textId="5B8ECA5E" w:rsidR="006D7E4C" w:rsidRPr="0055733D" w:rsidRDefault="006D7E4C" w:rsidP="006D7E4C">
      <w:pPr>
        <w:rPr>
          <w:i/>
          <w:lang w:eastAsia="zh-CN"/>
        </w:rPr>
      </w:pPr>
    </w:p>
    <w:p w14:paraId="461C1931" w14:textId="5B21C884" w:rsidR="002731C1" w:rsidRPr="0055733D" w:rsidRDefault="002731C1" w:rsidP="002731C1">
      <w:pPr>
        <w:rPr>
          <w:bCs/>
          <w:u w:val="single"/>
          <w:lang w:eastAsia="ko-KR"/>
        </w:rPr>
      </w:pPr>
      <w:r w:rsidRPr="0055733D">
        <w:rPr>
          <w:bCs/>
          <w:u w:val="single"/>
          <w:lang w:eastAsia="ko-KR"/>
        </w:rPr>
        <w:t xml:space="preserve">Issue 1-13 </w:t>
      </w:r>
    </w:p>
    <w:tbl>
      <w:tblPr>
        <w:tblStyle w:val="TableGrid"/>
        <w:tblW w:w="0" w:type="auto"/>
        <w:tblLook w:val="04A0" w:firstRow="1" w:lastRow="0" w:firstColumn="1" w:lastColumn="0" w:noHBand="0" w:noVBand="1"/>
      </w:tblPr>
      <w:tblGrid>
        <w:gridCol w:w="1236"/>
        <w:gridCol w:w="8395"/>
      </w:tblGrid>
      <w:tr w:rsidR="0055733D" w:rsidRPr="0055733D" w14:paraId="6688690D" w14:textId="77777777" w:rsidTr="009E7B33">
        <w:tc>
          <w:tcPr>
            <w:tcW w:w="1236" w:type="dxa"/>
          </w:tcPr>
          <w:p w14:paraId="3EFF5361"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642E7D4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62F138ED" w14:textId="77777777" w:rsidTr="009E7B33">
        <w:tc>
          <w:tcPr>
            <w:tcW w:w="1236" w:type="dxa"/>
          </w:tcPr>
          <w:p w14:paraId="1A32FF47" w14:textId="2721DF42" w:rsidR="006F4B6F" w:rsidRPr="0055733D" w:rsidRDefault="006F4B6F" w:rsidP="006F4B6F">
            <w:pPr>
              <w:spacing w:after="120"/>
              <w:rPr>
                <w:rFonts w:eastAsiaTheme="minorEastAsia"/>
                <w:lang w:val="en-US" w:eastAsia="zh-CN"/>
              </w:rPr>
            </w:pPr>
            <w:ins w:id="418" w:author="Jerry Cui" w:date="2023-04-17T10:26:00Z">
              <w:r>
                <w:rPr>
                  <w:rFonts w:eastAsiaTheme="minorEastAsia"/>
                  <w:color w:val="0070C0"/>
                  <w:lang w:val="en-US" w:eastAsia="zh-CN"/>
                </w:rPr>
                <w:t>Apple</w:t>
              </w:r>
            </w:ins>
            <w:del w:id="419" w:author="Jerry Cui" w:date="2023-04-17T10:26:00Z">
              <w:r w:rsidRPr="0055733D" w:rsidDel="00656B55">
                <w:rPr>
                  <w:rFonts w:eastAsiaTheme="minorEastAsia" w:hint="eastAsia"/>
                  <w:lang w:val="en-US" w:eastAsia="zh-CN"/>
                </w:rPr>
                <w:delText>XXX</w:delText>
              </w:r>
            </w:del>
          </w:p>
        </w:tc>
        <w:tc>
          <w:tcPr>
            <w:tcW w:w="8395" w:type="dxa"/>
          </w:tcPr>
          <w:p w14:paraId="3177FB52" w14:textId="597EADDC" w:rsidR="006F4B6F" w:rsidRPr="0055733D" w:rsidRDefault="006F4B6F" w:rsidP="006F4B6F">
            <w:pPr>
              <w:spacing w:after="120"/>
              <w:rPr>
                <w:rFonts w:eastAsiaTheme="minorEastAsia"/>
                <w:lang w:val="en-US" w:eastAsia="zh-CN"/>
              </w:rPr>
            </w:pPr>
            <w:ins w:id="420" w:author="Jerry Cui" w:date="2023-04-17T10:26:00Z">
              <w:r>
                <w:rPr>
                  <w:rFonts w:eastAsiaTheme="minorEastAsia"/>
                  <w:color w:val="0070C0"/>
                  <w:lang w:val="en-US" w:eastAsia="zh-CN"/>
                </w:rPr>
                <w:t>Option 1</w:t>
              </w:r>
            </w:ins>
          </w:p>
        </w:tc>
      </w:tr>
      <w:tr w:rsidR="00974726" w:rsidRPr="0055733D" w14:paraId="4D0B5C6D" w14:textId="77777777" w:rsidTr="009E7B33">
        <w:trPr>
          <w:ins w:id="421" w:author="Huawei" w:date="2023-04-19T15:34:00Z"/>
        </w:trPr>
        <w:tc>
          <w:tcPr>
            <w:tcW w:w="1236" w:type="dxa"/>
          </w:tcPr>
          <w:p w14:paraId="1C0558A6" w14:textId="4827107A" w:rsidR="00B1106D" w:rsidRDefault="00B1106D" w:rsidP="006F4B6F">
            <w:pPr>
              <w:spacing w:after="120"/>
              <w:rPr>
                <w:ins w:id="422" w:author="Huawei" w:date="2023-04-19T15:34:00Z"/>
                <w:rFonts w:eastAsiaTheme="minorEastAsia"/>
                <w:color w:val="0070C0"/>
                <w:lang w:val="en-US" w:eastAsia="zh-CN"/>
              </w:rPr>
            </w:pPr>
            <w:ins w:id="423" w:author="Huawei" w:date="2023-04-19T15:34:00Z">
              <w:r>
                <w:rPr>
                  <w:rFonts w:eastAsiaTheme="minorEastAsia"/>
                  <w:color w:val="0070C0"/>
                  <w:lang w:val="en-US" w:eastAsia="zh-CN"/>
                </w:rPr>
                <w:t xml:space="preserve">Huawei </w:t>
              </w:r>
            </w:ins>
          </w:p>
        </w:tc>
        <w:tc>
          <w:tcPr>
            <w:tcW w:w="8395" w:type="dxa"/>
          </w:tcPr>
          <w:p w14:paraId="142689E9" w14:textId="01FB564E" w:rsidR="00B1106D" w:rsidRDefault="00B1106D" w:rsidP="006F4B6F">
            <w:pPr>
              <w:spacing w:after="120"/>
              <w:rPr>
                <w:ins w:id="424" w:author="Huawei" w:date="2023-04-19T15:34:00Z"/>
                <w:rFonts w:eastAsiaTheme="minorEastAsia"/>
                <w:color w:val="0070C0"/>
                <w:lang w:val="en-US" w:eastAsia="zh-CN"/>
              </w:rPr>
            </w:pPr>
            <w:ins w:id="425" w:author="Huawei" w:date="2023-04-19T15:34:00Z">
              <w:r>
                <w:rPr>
                  <w:rFonts w:eastAsiaTheme="minorEastAsia"/>
                  <w:color w:val="0070C0"/>
                  <w:lang w:val="en-US" w:eastAsia="zh-CN"/>
                </w:rPr>
                <w:t>Support option 1.</w:t>
              </w:r>
            </w:ins>
          </w:p>
        </w:tc>
      </w:tr>
      <w:tr w:rsidR="00974726" w:rsidRPr="0055733D" w14:paraId="720638A7" w14:textId="77777777" w:rsidTr="009E7B33">
        <w:trPr>
          <w:ins w:id="426" w:author="Ericsson- Venkat" w:date="2023-04-19T10:38:00Z"/>
        </w:trPr>
        <w:tc>
          <w:tcPr>
            <w:tcW w:w="1236" w:type="dxa"/>
          </w:tcPr>
          <w:p w14:paraId="1AAECEE8" w14:textId="209BD65F" w:rsidR="004E4C41" w:rsidRDefault="004E4C41" w:rsidP="006F4B6F">
            <w:pPr>
              <w:spacing w:after="120"/>
              <w:rPr>
                <w:ins w:id="427" w:author="Ericsson- Venkat" w:date="2023-04-19T10:38:00Z"/>
                <w:rFonts w:eastAsiaTheme="minorEastAsia"/>
                <w:color w:val="0070C0"/>
                <w:lang w:val="en-US" w:eastAsia="zh-CN"/>
              </w:rPr>
            </w:pPr>
            <w:ins w:id="428" w:author="Ericsson- Venkat" w:date="2023-04-19T10:38:00Z">
              <w:r>
                <w:rPr>
                  <w:rFonts w:eastAsiaTheme="minorEastAsia"/>
                  <w:color w:val="0070C0"/>
                  <w:lang w:val="en-US" w:eastAsia="zh-CN"/>
                </w:rPr>
                <w:t>Ericsson</w:t>
              </w:r>
            </w:ins>
          </w:p>
        </w:tc>
        <w:tc>
          <w:tcPr>
            <w:tcW w:w="8395" w:type="dxa"/>
          </w:tcPr>
          <w:p w14:paraId="3F445E9E" w14:textId="5A3F7B10" w:rsidR="004E4C41" w:rsidRDefault="004E4C41" w:rsidP="006F4B6F">
            <w:pPr>
              <w:spacing w:after="120"/>
              <w:rPr>
                <w:ins w:id="429" w:author="Ericsson- Venkat" w:date="2023-04-19T10:38:00Z"/>
                <w:rFonts w:eastAsiaTheme="minorEastAsia"/>
                <w:color w:val="0070C0"/>
                <w:lang w:val="en-US" w:eastAsia="zh-CN"/>
              </w:rPr>
            </w:pPr>
            <w:ins w:id="430" w:author="Ericsson- Venkat" w:date="2023-04-19T10:38:00Z">
              <w:r>
                <w:rPr>
                  <w:rFonts w:eastAsiaTheme="minorEastAsia"/>
                  <w:color w:val="0070C0"/>
                  <w:lang w:val="en-US" w:eastAsia="zh-CN"/>
                </w:rPr>
                <w:t>Option 1 is fine</w:t>
              </w:r>
            </w:ins>
          </w:p>
        </w:tc>
      </w:tr>
      <w:tr w:rsidR="00974726" w:rsidRPr="0055733D" w14:paraId="385B28F0" w14:textId="77777777" w:rsidTr="009E7B33">
        <w:trPr>
          <w:ins w:id="431" w:author="Waseem Ozan" w:date="2023-04-19T23:15:00Z"/>
        </w:trPr>
        <w:tc>
          <w:tcPr>
            <w:tcW w:w="1236" w:type="dxa"/>
          </w:tcPr>
          <w:p w14:paraId="2B49E559" w14:textId="75E5B214" w:rsidR="003B5714" w:rsidRDefault="003B5714" w:rsidP="003B5714">
            <w:pPr>
              <w:spacing w:after="120"/>
              <w:rPr>
                <w:ins w:id="432" w:author="Waseem Ozan" w:date="2023-04-19T23:15:00Z"/>
                <w:rFonts w:eastAsiaTheme="minorEastAsia"/>
                <w:color w:val="0070C0"/>
                <w:lang w:val="en-US" w:eastAsia="zh-CN"/>
              </w:rPr>
            </w:pPr>
            <w:ins w:id="433" w:author="Waseem Ozan" w:date="2023-04-19T23:15:00Z">
              <w:r>
                <w:rPr>
                  <w:rFonts w:eastAsiaTheme="minorEastAsia"/>
                  <w:color w:val="0070C0"/>
                  <w:lang w:val="en-US" w:eastAsia="zh-CN"/>
                </w:rPr>
                <w:t>MediaTek</w:t>
              </w:r>
            </w:ins>
          </w:p>
        </w:tc>
        <w:tc>
          <w:tcPr>
            <w:tcW w:w="8395" w:type="dxa"/>
          </w:tcPr>
          <w:p w14:paraId="4CF057BB" w14:textId="07ED9DB5" w:rsidR="003B5714" w:rsidRDefault="003B5714" w:rsidP="003B5714">
            <w:pPr>
              <w:spacing w:after="120"/>
              <w:rPr>
                <w:ins w:id="434" w:author="Waseem Ozan" w:date="2023-04-19T23:15:00Z"/>
                <w:rFonts w:eastAsiaTheme="minorEastAsia"/>
                <w:color w:val="0070C0"/>
                <w:lang w:val="en-US" w:eastAsia="zh-CN"/>
              </w:rPr>
            </w:pPr>
            <w:ins w:id="435" w:author="Waseem Ozan" w:date="2023-04-19T23:15:00Z">
              <w:r>
                <w:rPr>
                  <w:rFonts w:eastAsiaTheme="minorEastAsia"/>
                  <w:lang w:eastAsia="zh-CN"/>
                </w:rPr>
                <w:t>Fine with option 1.</w:t>
              </w:r>
            </w:ins>
          </w:p>
        </w:tc>
      </w:tr>
      <w:tr w:rsidR="00974726" w:rsidRPr="0055733D" w14:paraId="15F5F0FF" w14:textId="77777777" w:rsidTr="009E7B33">
        <w:trPr>
          <w:ins w:id="436" w:author="Nokia Networks" w:date="2023-04-20T08:11:00Z"/>
        </w:trPr>
        <w:tc>
          <w:tcPr>
            <w:tcW w:w="1236" w:type="dxa"/>
          </w:tcPr>
          <w:p w14:paraId="286CD125" w14:textId="77777777" w:rsidR="00B7465A" w:rsidRDefault="00B7465A" w:rsidP="003B5714">
            <w:pPr>
              <w:spacing w:after="120"/>
              <w:rPr>
                <w:ins w:id="437" w:author="Nokia Networks" w:date="2023-04-20T08:11:00Z"/>
                <w:rFonts w:eastAsiaTheme="minorEastAsia"/>
                <w:color w:val="0070C0"/>
                <w:lang w:val="en-US" w:eastAsia="zh-CN"/>
              </w:rPr>
            </w:pPr>
          </w:p>
        </w:tc>
        <w:tc>
          <w:tcPr>
            <w:tcW w:w="8395" w:type="dxa"/>
          </w:tcPr>
          <w:p w14:paraId="71A04158" w14:textId="77777777" w:rsidR="00B7465A" w:rsidRDefault="00B7465A" w:rsidP="003B5714">
            <w:pPr>
              <w:spacing w:after="120"/>
              <w:rPr>
                <w:ins w:id="438" w:author="Nokia Networks" w:date="2023-04-20T08:11:00Z"/>
                <w:rFonts w:eastAsiaTheme="minorEastAsia"/>
                <w:lang w:eastAsia="zh-CN"/>
              </w:rPr>
            </w:pPr>
          </w:p>
        </w:tc>
      </w:tr>
      <w:tr w:rsidR="00974726" w:rsidRPr="0055733D" w14:paraId="669AD594" w14:textId="77777777" w:rsidTr="009E7B33">
        <w:trPr>
          <w:ins w:id="439" w:author="Intel - Ian Hwang" w:date="2023-04-19T20:01:00Z"/>
        </w:trPr>
        <w:tc>
          <w:tcPr>
            <w:tcW w:w="1236" w:type="dxa"/>
          </w:tcPr>
          <w:p w14:paraId="274AD529" w14:textId="2F2A2D00" w:rsidR="00F764AB" w:rsidRDefault="00F764AB" w:rsidP="00F764AB">
            <w:pPr>
              <w:spacing w:after="120"/>
              <w:rPr>
                <w:ins w:id="440" w:author="Intel - Ian Hwang" w:date="2023-04-19T20:01:00Z"/>
                <w:rFonts w:eastAsiaTheme="minorEastAsia"/>
                <w:color w:val="0070C0"/>
                <w:lang w:val="en-US" w:eastAsia="zh-CN"/>
              </w:rPr>
            </w:pPr>
            <w:ins w:id="441" w:author="Intel - Ian Hwang" w:date="2023-04-19T20:01:00Z">
              <w:r>
                <w:rPr>
                  <w:rFonts w:eastAsiaTheme="minorEastAsia"/>
                  <w:color w:val="0070C0"/>
                  <w:lang w:val="en-US" w:eastAsia="zh-CN"/>
                </w:rPr>
                <w:t>Intel</w:t>
              </w:r>
            </w:ins>
          </w:p>
        </w:tc>
        <w:tc>
          <w:tcPr>
            <w:tcW w:w="8395" w:type="dxa"/>
          </w:tcPr>
          <w:p w14:paraId="7CE0529E" w14:textId="000D20DC" w:rsidR="00F764AB" w:rsidRDefault="00F764AB" w:rsidP="00F764AB">
            <w:pPr>
              <w:spacing w:after="120"/>
              <w:rPr>
                <w:ins w:id="442" w:author="Intel - Ian Hwang" w:date="2023-04-19T20:01:00Z"/>
                <w:rFonts w:eastAsiaTheme="minorEastAsia"/>
                <w:lang w:eastAsia="zh-CN"/>
              </w:rPr>
            </w:pPr>
            <w:ins w:id="443" w:author="Intel - Ian Hwang" w:date="2023-04-19T20:01:00Z">
              <w:r>
                <w:rPr>
                  <w:rFonts w:eastAsiaTheme="minorEastAsia"/>
                  <w:color w:val="0070C0"/>
                  <w:lang w:val="en-US" w:eastAsia="zh-CN"/>
                </w:rPr>
                <w:t xml:space="preserve">Option 1. SSB based L3 measurement prioritization seems to be reasonable considering CD-SSB and RS density in smaller BW size. </w:t>
              </w:r>
            </w:ins>
          </w:p>
        </w:tc>
      </w:tr>
      <w:tr w:rsidR="00974726" w:rsidRPr="0055733D" w14:paraId="61358BFE" w14:textId="77777777" w:rsidTr="009E7B33">
        <w:trPr>
          <w:ins w:id="444" w:author="Nokia Networks" w:date="2023-04-20T08:11:00Z"/>
        </w:trPr>
        <w:tc>
          <w:tcPr>
            <w:tcW w:w="1236" w:type="dxa"/>
          </w:tcPr>
          <w:p w14:paraId="472F0518" w14:textId="33630DA7" w:rsidR="00B7465A" w:rsidRDefault="00B7465A" w:rsidP="00B7465A">
            <w:pPr>
              <w:spacing w:after="120"/>
              <w:rPr>
                <w:ins w:id="445" w:author="Nokia Networks" w:date="2023-04-20T08:11:00Z"/>
                <w:rFonts w:eastAsiaTheme="minorEastAsia"/>
                <w:color w:val="0070C0"/>
                <w:lang w:val="en-US" w:eastAsia="zh-CN"/>
              </w:rPr>
            </w:pPr>
            <w:ins w:id="446" w:author="Nokia Networks" w:date="2023-04-20T08:11:00Z">
              <w:r>
                <w:rPr>
                  <w:rFonts w:eastAsiaTheme="minorEastAsia"/>
                  <w:color w:val="0070C0"/>
                  <w:lang w:val="en-US" w:eastAsia="zh-CN"/>
                </w:rPr>
                <w:t>Nokia</w:t>
              </w:r>
            </w:ins>
          </w:p>
        </w:tc>
        <w:tc>
          <w:tcPr>
            <w:tcW w:w="8395" w:type="dxa"/>
          </w:tcPr>
          <w:p w14:paraId="71E33FF5" w14:textId="7A0F83A0" w:rsidR="00B7465A" w:rsidRDefault="00B7465A" w:rsidP="00B7465A">
            <w:pPr>
              <w:spacing w:after="120"/>
              <w:rPr>
                <w:ins w:id="447" w:author="Nokia Networks" w:date="2023-04-20T08:11:00Z"/>
                <w:rFonts w:eastAsiaTheme="minorEastAsia"/>
                <w:color w:val="0070C0"/>
                <w:lang w:val="en-US" w:eastAsia="zh-CN"/>
              </w:rPr>
            </w:pPr>
            <w:ins w:id="448" w:author="Nokia Networks" w:date="2023-04-20T08:11:00Z">
              <w:r>
                <w:rPr>
                  <w:rFonts w:eastAsiaTheme="minorEastAsia"/>
                  <w:color w:val="0070C0"/>
                  <w:lang w:val="en-US" w:eastAsia="zh-CN"/>
                </w:rPr>
                <w:t xml:space="preserve">Option 1. </w:t>
              </w:r>
              <w:r w:rsidRPr="00893B60">
                <w:rPr>
                  <w:rFonts w:eastAsiaTheme="minorEastAsia"/>
                  <w:color w:val="0070C0"/>
                  <w:lang w:val="en-US" w:eastAsia="zh-CN"/>
                </w:rPr>
                <w:t xml:space="preserve">SSB-related requirements </w:t>
              </w:r>
              <w:r>
                <w:rPr>
                  <w:rFonts w:eastAsiaTheme="minorEastAsia"/>
                  <w:color w:val="0070C0"/>
                  <w:lang w:val="en-US" w:eastAsia="zh-CN"/>
                </w:rPr>
                <w:t xml:space="preserve">should be </w:t>
              </w:r>
              <w:proofErr w:type="spellStart"/>
              <w:r w:rsidRPr="00893B60">
                <w:rPr>
                  <w:rFonts w:eastAsiaTheme="minorEastAsia"/>
                  <w:color w:val="0070C0"/>
                  <w:lang w:val="en-US" w:eastAsia="zh-CN"/>
                </w:rPr>
                <w:t>prioritised</w:t>
              </w:r>
              <w:proofErr w:type="spellEnd"/>
              <w:r w:rsidRPr="00893B60">
                <w:rPr>
                  <w:rFonts w:eastAsiaTheme="minorEastAsia"/>
                  <w:color w:val="0070C0"/>
                  <w:lang w:val="en-US" w:eastAsia="zh-CN"/>
                </w:rPr>
                <w:t xml:space="preserve"> over CSI-RS related requirements.</w:t>
              </w:r>
            </w:ins>
          </w:p>
        </w:tc>
      </w:tr>
    </w:tbl>
    <w:p w14:paraId="0FF65C2E" w14:textId="793B16FE" w:rsidR="002731C1" w:rsidRPr="0055733D" w:rsidRDefault="002731C1" w:rsidP="006D7E4C">
      <w:pPr>
        <w:rPr>
          <w:i/>
          <w:lang w:eastAsia="zh-CN"/>
        </w:rPr>
      </w:pPr>
    </w:p>
    <w:p w14:paraId="6AEDF6A5" w14:textId="77777777" w:rsidR="002731C1" w:rsidRPr="0055733D" w:rsidRDefault="002731C1" w:rsidP="006D7E4C">
      <w:pPr>
        <w:rPr>
          <w:i/>
          <w:lang w:eastAsia="zh-CN"/>
        </w:rPr>
      </w:pPr>
    </w:p>
    <w:p w14:paraId="19B5CC46" w14:textId="116360E7" w:rsidR="006D7E4C" w:rsidRPr="0055733D" w:rsidRDefault="006D7E4C" w:rsidP="006D7E4C">
      <w:pPr>
        <w:rPr>
          <w:b/>
          <w:u w:val="single"/>
          <w:lang w:eastAsia="ko-KR"/>
        </w:rPr>
      </w:pPr>
      <w:bookmarkStart w:id="449" w:name="_Hlk132918165"/>
      <w:r w:rsidRPr="0055733D">
        <w:rPr>
          <w:b/>
          <w:u w:val="single"/>
          <w:lang w:eastAsia="ko-KR"/>
        </w:rPr>
        <w:t xml:space="preserve">Issue 1-14: Impact on UE </w:t>
      </w:r>
      <w:r w:rsidR="00691F42" w:rsidRPr="0055733D">
        <w:rPr>
          <w:b/>
          <w:u w:val="single"/>
          <w:lang w:eastAsia="ko-KR"/>
        </w:rPr>
        <w:t xml:space="preserve">L3 </w:t>
      </w:r>
      <w:r w:rsidRPr="0055733D">
        <w:rPr>
          <w:b/>
          <w:u w:val="single"/>
          <w:lang w:eastAsia="ko-KR"/>
        </w:rPr>
        <w:t>Inter-frequency measurements Requirements</w:t>
      </w:r>
    </w:p>
    <w:p w14:paraId="6E6A5897" w14:textId="77777777" w:rsidR="006D7E4C" w:rsidRPr="0055733D" w:rsidRDefault="006D7E4C" w:rsidP="006D7E4C">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419E8CF3"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00D59DC8" w14:textId="77777777" w:rsidR="006D7E4C" w:rsidRPr="0055733D" w:rsidRDefault="006D7E4C"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1E12BE20" w14:textId="602103B9" w:rsidR="006D7E4C" w:rsidRPr="0055733D" w:rsidRDefault="006D7E4C"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0149B81" w14:textId="77777777" w:rsidR="006D7E4C" w:rsidRPr="0055733D" w:rsidRDefault="006D7E4C"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249F89AF"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7A9229C7" w14:textId="1BCDA5A8" w:rsidR="006D7E4C" w:rsidRPr="0055733D" w:rsidRDefault="006D7E4C" w:rsidP="009E7B33">
            <w:pPr>
              <w:rPr>
                <w:sz w:val="18"/>
                <w:szCs w:val="18"/>
                <w:lang w:eastAsia="zh-CN"/>
              </w:rPr>
            </w:pPr>
            <w:r w:rsidRPr="0055733D">
              <w:rPr>
                <w:sz w:val="18"/>
                <w:szCs w:val="18"/>
              </w:rPr>
              <w:t>Inter-frequency measurements</w:t>
            </w:r>
            <w:r w:rsidR="0085729B" w:rsidRPr="0055733D">
              <w:rPr>
                <w:sz w:val="18"/>
                <w:szCs w:val="18"/>
              </w:rPr>
              <w:t xml:space="preserve"> (cell detection and measurements)</w:t>
            </w:r>
          </w:p>
        </w:tc>
        <w:tc>
          <w:tcPr>
            <w:tcW w:w="3210" w:type="dxa"/>
            <w:tcBorders>
              <w:top w:val="single" w:sz="4" w:space="0" w:color="auto"/>
              <w:left w:val="single" w:sz="4" w:space="0" w:color="auto"/>
              <w:bottom w:val="single" w:sz="4" w:space="0" w:color="auto"/>
              <w:right w:val="single" w:sz="4" w:space="0" w:color="auto"/>
            </w:tcBorders>
            <w:hideMark/>
          </w:tcPr>
          <w:p w14:paraId="5459BFE3" w14:textId="77777777" w:rsidR="006D7E4C" w:rsidRPr="0055733D" w:rsidRDefault="006D7E4C"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12234667" w14:textId="77777777" w:rsidR="006D7E4C" w:rsidRPr="0055733D" w:rsidRDefault="006D7E4C" w:rsidP="009E7B33">
            <w:pPr>
              <w:rPr>
                <w:sz w:val="18"/>
                <w:szCs w:val="18"/>
                <w:lang w:eastAsia="zh-CN"/>
              </w:rPr>
            </w:pPr>
            <w:r w:rsidRPr="0055733D">
              <w:rPr>
                <w:sz w:val="18"/>
                <w:szCs w:val="18"/>
                <w:lang w:eastAsia="zh-CN"/>
              </w:rPr>
              <w:t>No impact</w:t>
            </w:r>
          </w:p>
          <w:p w14:paraId="6E509636" w14:textId="77777777" w:rsidR="006D7E4C" w:rsidRPr="0055733D" w:rsidRDefault="006D7E4C" w:rsidP="009E7B33">
            <w:pPr>
              <w:rPr>
                <w:sz w:val="18"/>
                <w:szCs w:val="18"/>
                <w:lang w:eastAsia="zh-CN"/>
              </w:rPr>
            </w:pPr>
          </w:p>
        </w:tc>
      </w:tr>
      <w:tr w:rsidR="0055733D" w:rsidRPr="0055733D" w14:paraId="1CAD35EF" w14:textId="77777777" w:rsidTr="009E7B33">
        <w:tc>
          <w:tcPr>
            <w:tcW w:w="3210" w:type="dxa"/>
            <w:tcBorders>
              <w:top w:val="single" w:sz="4" w:space="0" w:color="auto"/>
              <w:left w:val="single" w:sz="4" w:space="0" w:color="auto"/>
              <w:bottom w:val="single" w:sz="4" w:space="0" w:color="auto"/>
              <w:right w:val="single" w:sz="4" w:space="0" w:color="auto"/>
            </w:tcBorders>
          </w:tcPr>
          <w:p w14:paraId="1666EED1" w14:textId="30BC6865" w:rsidR="00691F42" w:rsidRPr="0055733D" w:rsidRDefault="00691F42" w:rsidP="00691F42">
            <w:pPr>
              <w:rPr>
                <w:sz w:val="18"/>
                <w:szCs w:val="18"/>
              </w:rPr>
            </w:pPr>
            <w:r w:rsidRPr="0055733D">
              <w:rPr>
                <w:sz w:val="18"/>
                <w:szCs w:val="18"/>
              </w:rPr>
              <w:t>CSI-RS based Inter-frequency measurements</w:t>
            </w:r>
          </w:p>
        </w:tc>
        <w:tc>
          <w:tcPr>
            <w:tcW w:w="3210" w:type="dxa"/>
            <w:tcBorders>
              <w:top w:val="single" w:sz="4" w:space="0" w:color="auto"/>
              <w:left w:val="single" w:sz="4" w:space="0" w:color="auto"/>
              <w:bottom w:val="single" w:sz="4" w:space="0" w:color="auto"/>
              <w:right w:val="single" w:sz="4" w:space="0" w:color="auto"/>
            </w:tcBorders>
          </w:tcPr>
          <w:p w14:paraId="05E479E8" w14:textId="55B361E0" w:rsidR="00691F42" w:rsidRPr="0055733D" w:rsidRDefault="00691F42" w:rsidP="00691F42">
            <w:pPr>
              <w:rPr>
                <w:sz w:val="18"/>
                <w:szCs w:val="18"/>
                <w:lang w:eastAsia="zh-CN"/>
              </w:rPr>
            </w:pPr>
            <w:r w:rsidRPr="0055733D">
              <w:rPr>
                <w:sz w:val="18"/>
                <w:szCs w:val="18"/>
                <w:lang w:eastAsia="zh-CN"/>
              </w:rPr>
              <w:t>Prioritize SSB based L3 measurements</w:t>
            </w:r>
          </w:p>
        </w:tc>
        <w:tc>
          <w:tcPr>
            <w:tcW w:w="3211" w:type="dxa"/>
            <w:tcBorders>
              <w:top w:val="single" w:sz="4" w:space="0" w:color="auto"/>
              <w:left w:val="single" w:sz="4" w:space="0" w:color="auto"/>
              <w:bottom w:val="single" w:sz="4" w:space="0" w:color="auto"/>
              <w:right w:val="single" w:sz="4" w:space="0" w:color="auto"/>
            </w:tcBorders>
          </w:tcPr>
          <w:p w14:paraId="292572AE" w14:textId="5DBEB660" w:rsidR="00691F42" w:rsidRPr="0055733D" w:rsidRDefault="00691F42" w:rsidP="00691F42">
            <w:pPr>
              <w:rPr>
                <w:sz w:val="18"/>
                <w:szCs w:val="18"/>
                <w:lang w:eastAsia="zh-CN"/>
              </w:rPr>
            </w:pPr>
            <w:r w:rsidRPr="0055733D">
              <w:rPr>
                <w:sz w:val="18"/>
                <w:szCs w:val="18"/>
                <w:lang w:eastAsia="zh-CN"/>
              </w:rPr>
              <w:t>Prioritize SSB based L3 measurements</w:t>
            </w:r>
          </w:p>
        </w:tc>
      </w:tr>
    </w:tbl>
    <w:p w14:paraId="1771BFFD" w14:textId="77777777" w:rsidR="006D7E4C" w:rsidRPr="0055733D" w:rsidRDefault="006D7E4C" w:rsidP="006D7E4C">
      <w:pPr>
        <w:rPr>
          <w:b/>
          <w:u w:val="single"/>
          <w:lang w:eastAsia="ko-KR"/>
        </w:rPr>
      </w:pPr>
    </w:p>
    <w:bookmarkEnd w:id="449"/>
    <w:p w14:paraId="01DF1658" w14:textId="77777777" w:rsidR="006D7E4C" w:rsidRPr="0055733D" w:rsidRDefault="006D7E4C" w:rsidP="006D7E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6668E1BE" w14:textId="77777777" w:rsidR="006D7E4C" w:rsidRPr="0055733D" w:rsidRDefault="006D7E4C" w:rsidP="006D7E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60A92392" w14:textId="0A24AC91" w:rsidR="006D7E4C" w:rsidRPr="0055733D" w:rsidRDefault="006D7E4C" w:rsidP="006D7E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53C677F2" w14:textId="77777777" w:rsidR="006D7E4C" w:rsidRPr="0055733D" w:rsidRDefault="006D7E4C" w:rsidP="006D7E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7FF46BEE" w14:textId="18DD2275" w:rsidR="006D7E4C" w:rsidRPr="0055733D" w:rsidRDefault="00341485" w:rsidP="006D7E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6DBD7EC9" w14:textId="3A1669CA" w:rsidR="006D7E4C" w:rsidRPr="0055733D" w:rsidRDefault="006D7E4C" w:rsidP="006D7E4C">
      <w:pPr>
        <w:rPr>
          <w:i/>
          <w:lang w:eastAsia="zh-CN"/>
        </w:rPr>
      </w:pPr>
    </w:p>
    <w:p w14:paraId="395E74FD" w14:textId="3E48412A" w:rsidR="002731C1" w:rsidRPr="0055733D" w:rsidRDefault="002731C1" w:rsidP="002731C1">
      <w:pPr>
        <w:rPr>
          <w:bCs/>
          <w:u w:val="single"/>
          <w:lang w:eastAsia="ko-KR"/>
        </w:rPr>
      </w:pPr>
      <w:r w:rsidRPr="0055733D">
        <w:rPr>
          <w:bCs/>
          <w:u w:val="single"/>
          <w:lang w:eastAsia="ko-KR"/>
        </w:rPr>
        <w:t xml:space="preserve">Issue 1-14 </w:t>
      </w:r>
    </w:p>
    <w:tbl>
      <w:tblPr>
        <w:tblStyle w:val="TableGrid"/>
        <w:tblW w:w="0" w:type="auto"/>
        <w:tblLook w:val="04A0" w:firstRow="1" w:lastRow="0" w:firstColumn="1" w:lastColumn="0" w:noHBand="0" w:noVBand="1"/>
      </w:tblPr>
      <w:tblGrid>
        <w:gridCol w:w="1236"/>
        <w:gridCol w:w="8395"/>
      </w:tblGrid>
      <w:tr w:rsidR="0055733D" w:rsidRPr="0055733D" w14:paraId="1A2F4E3A" w14:textId="77777777" w:rsidTr="009E7B33">
        <w:tc>
          <w:tcPr>
            <w:tcW w:w="1236" w:type="dxa"/>
          </w:tcPr>
          <w:p w14:paraId="77BAF2FC"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5A08AF06"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2800B5B9" w14:textId="77777777" w:rsidTr="009E7B33">
        <w:tc>
          <w:tcPr>
            <w:tcW w:w="1236" w:type="dxa"/>
          </w:tcPr>
          <w:p w14:paraId="23D8C0C4" w14:textId="4985BB49" w:rsidR="006F4B6F" w:rsidRPr="0055733D" w:rsidRDefault="006F4B6F" w:rsidP="006F4B6F">
            <w:pPr>
              <w:spacing w:after="120"/>
              <w:rPr>
                <w:rFonts w:eastAsiaTheme="minorEastAsia"/>
                <w:lang w:val="en-US" w:eastAsia="zh-CN"/>
              </w:rPr>
            </w:pPr>
            <w:ins w:id="450" w:author="Jerry Cui" w:date="2023-04-17T10:26:00Z">
              <w:r>
                <w:rPr>
                  <w:rFonts w:eastAsiaTheme="minorEastAsia"/>
                  <w:color w:val="0070C0"/>
                  <w:lang w:val="en-US" w:eastAsia="zh-CN"/>
                </w:rPr>
                <w:t>Apple</w:t>
              </w:r>
            </w:ins>
            <w:del w:id="451" w:author="Jerry Cui" w:date="2023-04-17T10:26:00Z">
              <w:r w:rsidRPr="0055733D" w:rsidDel="00EC74EA">
                <w:rPr>
                  <w:rFonts w:eastAsiaTheme="minorEastAsia" w:hint="eastAsia"/>
                  <w:lang w:val="en-US" w:eastAsia="zh-CN"/>
                </w:rPr>
                <w:delText>XXX</w:delText>
              </w:r>
            </w:del>
          </w:p>
        </w:tc>
        <w:tc>
          <w:tcPr>
            <w:tcW w:w="8395" w:type="dxa"/>
          </w:tcPr>
          <w:p w14:paraId="4D67F3CC" w14:textId="2A6EAD26" w:rsidR="006F4B6F" w:rsidRPr="0055733D" w:rsidRDefault="006F4B6F" w:rsidP="006F4B6F">
            <w:pPr>
              <w:spacing w:after="120"/>
              <w:rPr>
                <w:rFonts w:eastAsiaTheme="minorEastAsia"/>
                <w:lang w:val="en-US" w:eastAsia="zh-CN"/>
              </w:rPr>
            </w:pPr>
            <w:ins w:id="452" w:author="Jerry Cui" w:date="2023-04-17T10:26:00Z">
              <w:r>
                <w:rPr>
                  <w:rFonts w:eastAsiaTheme="minorEastAsia"/>
                  <w:color w:val="0070C0"/>
                  <w:lang w:val="en-US" w:eastAsia="zh-CN"/>
                </w:rPr>
                <w:t>Option 1</w:t>
              </w:r>
            </w:ins>
          </w:p>
        </w:tc>
      </w:tr>
      <w:tr w:rsidR="00974726" w:rsidRPr="0055733D" w14:paraId="60FB6685" w14:textId="77777777" w:rsidTr="009E7B33">
        <w:trPr>
          <w:ins w:id="453" w:author="Huawei" w:date="2023-04-19T15:34:00Z"/>
        </w:trPr>
        <w:tc>
          <w:tcPr>
            <w:tcW w:w="1236" w:type="dxa"/>
          </w:tcPr>
          <w:p w14:paraId="569B5D92" w14:textId="61719216" w:rsidR="00B1106D" w:rsidRDefault="00B1106D" w:rsidP="00B1106D">
            <w:pPr>
              <w:spacing w:after="120"/>
              <w:rPr>
                <w:ins w:id="454" w:author="Huawei" w:date="2023-04-19T15:34:00Z"/>
                <w:rFonts w:eastAsiaTheme="minorEastAsia"/>
                <w:color w:val="0070C0"/>
                <w:lang w:val="en-US" w:eastAsia="zh-CN"/>
              </w:rPr>
            </w:pPr>
            <w:ins w:id="455" w:author="Huawei" w:date="2023-04-19T15:34:00Z">
              <w:r>
                <w:rPr>
                  <w:rFonts w:eastAsiaTheme="minorEastAsia"/>
                  <w:color w:val="0070C0"/>
                  <w:lang w:val="en-US" w:eastAsia="zh-CN"/>
                </w:rPr>
                <w:t xml:space="preserve">Huawei </w:t>
              </w:r>
            </w:ins>
          </w:p>
        </w:tc>
        <w:tc>
          <w:tcPr>
            <w:tcW w:w="8395" w:type="dxa"/>
          </w:tcPr>
          <w:p w14:paraId="21618FF2" w14:textId="5CFE2E7B" w:rsidR="00B1106D" w:rsidRDefault="00B1106D" w:rsidP="00B1106D">
            <w:pPr>
              <w:spacing w:after="120"/>
              <w:rPr>
                <w:ins w:id="456" w:author="Huawei" w:date="2023-04-19T15:34:00Z"/>
                <w:rFonts w:eastAsiaTheme="minorEastAsia"/>
                <w:color w:val="0070C0"/>
                <w:lang w:val="en-US" w:eastAsia="zh-CN"/>
              </w:rPr>
            </w:pPr>
            <w:ins w:id="457" w:author="Huawei" w:date="2023-04-19T15:34:00Z">
              <w:r>
                <w:rPr>
                  <w:rFonts w:eastAsiaTheme="minorEastAsia"/>
                  <w:color w:val="0070C0"/>
                  <w:lang w:val="en-US" w:eastAsia="zh-CN"/>
                </w:rPr>
                <w:t>Support option 1.</w:t>
              </w:r>
            </w:ins>
          </w:p>
        </w:tc>
      </w:tr>
      <w:tr w:rsidR="00974726" w:rsidRPr="0055733D" w14:paraId="0DA838E6" w14:textId="77777777" w:rsidTr="009E7B33">
        <w:trPr>
          <w:ins w:id="458" w:author="Ericsson- Venkat" w:date="2023-04-19T10:38:00Z"/>
        </w:trPr>
        <w:tc>
          <w:tcPr>
            <w:tcW w:w="1236" w:type="dxa"/>
          </w:tcPr>
          <w:p w14:paraId="782F58C5" w14:textId="2CC9B27F" w:rsidR="007B57D6" w:rsidRDefault="007B57D6" w:rsidP="007B57D6">
            <w:pPr>
              <w:spacing w:after="120"/>
              <w:rPr>
                <w:ins w:id="459" w:author="Ericsson- Venkat" w:date="2023-04-19T10:38:00Z"/>
                <w:rFonts w:eastAsiaTheme="minorEastAsia"/>
                <w:color w:val="0070C0"/>
                <w:lang w:val="en-US" w:eastAsia="zh-CN"/>
              </w:rPr>
            </w:pPr>
            <w:ins w:id="460" w:author="Ericsson- Venkat" w:date="2023-04-19T10:38:00Z">
              <w:r>
                <w:rPr>
                  <w:rFonts w:eastAsiaTheme="minorEastAsia"/>
                  <w:color w:val="0070C0"/>
                  <w:lang w:val="en-US" w:eastAsia="zh-CN"/>
                </w:rPr>
                <w:t>Ericsson</w:t>
              </w:r>
            </w:ins>
          </w:p>
        </w:tc>
        <w:tc>
          <w:tcPr>
            <w:tcW w:w="8395" w:type="dxa"/>
          </w:tcPr>
          <w:p w14:paraId="4B6D7261" w14:textId="50D18E4C" w:rsidR="007B57D6" w:rsidRDefault="007B57D6" w:rsidP="007B57D6">
            <w:pPr>
              <w:spacing w:after="120"/>
              <w:rPr>
                <w:ins w:id="461" w:author="Ericsson- Venkat" w:date="2023-04-19T10:38:00Z"/>
                <w:rFonts w:eastAsiaTheme="minorEastAsia"/>
                <w:color w:val="0070C0"/>
                <w:lang w:val="en-US" w:eastAsia="zh-CN"/>
              </w:rPr>
            </w:pPr>
            <w:ins w:id="462" w:author="Ericsson- Venkat" w:date="2023-04-19T10:38:00Z">
              <w:r>
                <w:rPr>
                  <w:rFonts w:eastAsiaTheme="minorEastAsia"/>
                  <w:color w:val="0070C0"/>
                  <w:lang w:val="en-US" w:eastAsia="zh-CN"/>
                </w:rPr>
                <w:t>Option 1 is fine</w:t>
              </w:r>
            </w:ins>
          </w:p>
        </w:tc>
      </w:tr>
      <w:tr w:rsidR="00974726" w:rsidRPr="0055733D" w14:paraId="615DD48B" w14:textId="77777777" w:rsidTr="009E7B33">
        <w:trPr>
          <w:ins w:id="463" w:author="Waseem Ozan" w:date="2023-04-19T23:16:00Z"/>
        </w:trPr>
        <w:tc>
          <w:tcPr>
            <w:tcW w:w="1236" w:type="dxa"/>
          </w:tcPr>
          <w:p w14:paraId="0EE9E28C" w14:textId="3486E8FA" w:rsidR="00362E91" w:rsidRDefault="00362E91" w:rsidP="00362E91">
            <w:pPr>
              <w:spacing w:after="120"/>
              <w:rPr>
                <w:ins w:id="464" w:author="Waseem Ozan" w:date="2023-04-19T23:16:00Z"/>
                <w:rFonts w:eastAsiaTheme="minorEastAsia"/>
                <w:color w:val="0070C0"/>
                <w:lang w:val="en-US" w:eastAsia="zh-CN"/>
              </w:rPr>
            </w:pPr>
            <w:ins w:id="465" w:author="Waseem Ozan" w:date="2023-04-19T23:16:00Z">
              <w:r>
                <w:rPr>
                  <w:rFonts w:eastAsiaTheme="minorEastAsia"/>
                  <w:color w:val="0070C0"/>
                  <w:lang w:val="en-US" w:eastAsia="zh-CN"/>
                </w:rPr>
                <w:t>MediaTek</w:t>
              </w:r>
            </w:ins>
          </w:p>
        </w:tc>
        <w:tc>
          <w:tcPr>
            <w:tcW w:w="8395" w:type="dxa"/>
          </w:tcPr>
          <w:p w14:paraId="3DA4D7EC" w14:textId="36A47DD6" w:rsidR="00362E91" w:rsidRDefault="00362E91" w:rsidP="00362E91">
            <w:pPr>
              <w:spacing w:after="120"/>
              <w:rPr>
                <w:ins w:id="466" w:author="Waseem Ozan" w:date="2023-04-19T23:16:00Z"/>
                <w:rFonts w:eastAsiaTheme="minorEastAsia"/>
                <w:color w:val="0070C0"/>
                <w:lang w:val="en-US" w:eastAsia="zh-CN"/>
              </w:rPr>
            </w:pPr>
            <w:ins w:id="467" w:author="Waseem Ozan" w:date="2023-04-19T23:16:00Z">
              <w:r>
                <w:rPr>
                  <w:rFonts w:eastAsiaTheme="minorEastAsia"/>
                  <w:lang w:eastAsia="zh-CN"/>
                </w:rPr>
                <w:t>Fine with option 1.</w:t>
              </w:r>
            </w:ins>
          </w:p>
        </w:tc>
      </w:tr>
      <w:tr w:rsidR="00974726" w:rsidRPr="0055733D" w14:paraId="609FED1A" w14:textId="77777777" w:rsidTr="009E7B33">
        <w:trPr>
          <w:ins w:id="468" w:author="Intel - Ian Hwang" w:date="2023-04-19T20:02:00Z"/>
        </w:trPr>
        <w:tc>
          <w:tcPr>
            <w:tcW w:w="1236" w:type="dxa"/>
          </w:tcPr>
          <w:p w14:paraId="13830D63" w14:textId="7026D26C" w:rsidR="00F764AB" w:rsidRDefault="00F764AB" w:rsidP="00F764AB">
            <w:pPr>
              <w:spacing w:after="120"/>
              <w:rPr>
                <w:ins w:id="469" w:author="Intel - Ian Hwang" w:date="2023-04-19T20:02:00Z"/>
                <w:rFonts w:eastAsiaTheme="minorEastAsia"/>
                <w:color w:val="0070C0"/>
                <w:lang w:val="en-US" w:eastAsia="zh-CN"/>
              </w:rPr>
            </w:pPr>
            <w:ins w:id="470" w:author="Intel - Ian Hwang" w:date="2023-04-19T20:02:00Z">
              <w:r>
                <w:rPr>
                  <w:rFonts w:eastAsiaTheme="minorEastAsia"/>
                  <w:color w:val="0070C0"/>
                  <w:lang w:val="en-US" w:eastAsia="zh-CN"/>
                </w:rPr>
                <w:t>Intel</w:t>
              </w:r>
            </w:ins>
          </w:p>
        </w:tc>
        <w:tc>
          <w:tcPr>
            <w:tcW w:w="8395" w:type="dxa"/>
          </w:tcPr>
          <w:p w14:paraId="25A55C84" w14:textId="1C6373E5" w:rsidR="00F764AB" w:rsidRDefault="00F764AB" w:rsidP="00F764AB">
            <w:pPr>
              <w:spacing w:after="120"/>
              <w:rPr>
                <w:ins w:id="471" w:author="Intel - Ian Hwang" w:date="2023-04-19T20:02:00Z"/>
                <w:rFonts w:eastAsiaTheme="minorEastAsia"/>
                <w:lang w:eastAsia="zh-CN"/>
              </w:rPr>
            </w:pPr>
            <w:ins w:id="472" w:author="Intel - Ian Hwang" w:date="2023-04-19T20:02:00Z">
              <w:r>
                <w:rPr>
                  <w:rFonts w:eastAsiaTheme="minorEastAsia"/>
                  <w:color w:val="0070C0"/>
                  <w:lang w:val="en-US" w:eastAsia="zh-CN"/>
                </w:rPr>
                <w:t xml:space="preserve">Option 1. SSB based L3 measurement prioritization seems to be reasonable considering CD-SSB and RS density in smaller BW size. </w:t>
              </w:r>
            </w:ins>
          </w:p>
        </w:tc>
      </w:tr>
      <w:tr w:rsidR="00974726" w:rsidRPr="0055733D" w14:paraId="15843AAE" w14:textId="77777777" w:rsidTr="009E7B33">
        <w:trPr>
          <w:ins w:id="473" w:author="Nokia Networks" w:date="2023-04-20T08:11:00Z"/>
        </w:trPr>
        <w:tc>
          <w:tcPr>
            <w:tcW w:w="1236" w:type="dxa"/>
          </w:tcPr>
          <w:p w14:paraId="13A1E3D5" w14:textId="4C3D0E48" w:rsidR="00195360" w:rsidRDefault="00195360" w:rsidP="00195360">
            <w:pPr>
              <w:spacing w:after="120"/>
              <w:rPr>
                <w:ins w:id="474" w:author="Nokia Networks" w:date="2023-04-20T08:11:00Z"/>
                <w:rFonts w:eastAsiaTheme="minorEastAsia"/>
                <w:color w:val="0070C0"/>
                <w:lang w:val="en-US" w:eastAsia="zh-CN"/>
              </w:rPr>
            </w:pPr>
            <w:ins w:id="475" w:author="Nokia Networks" w:date="2023-04-20T08:11:00Z">
              <w:r>
                <w:rPr>
                  <w:rFonts w:eastAsiaTheme="minorEastAsia"/>
                  <w:color w:val="0070C0"/>
                  <w:lang w:val="en-US" w:eastAsia="zh-CN"/>
                </w:rPr>
                <w:t>Nokia</w:t>
              </w:r>
            </w:ins>
          </w:p>
        </w:tc>
        <w:tc>
          <w:tcPr>
            <w:tcW w:w="8395" w:type="dxa"/>
          </w:tcPr>
          <w:p w14:paraId="5D59C60F" w14:textId="77777777" w:rsidR="00195360" w:rsidRDefault="00195360" w:rsidP="00195360">
            <w:pPr>
              <w:spacing w:after="120"/>
              <w:rPr>
                <w:ins w:id="476" w:author="Nokia Networks" w:date="2023-04-20T08:11:00Z"/>
                <w:rFonts w:eastAsiaTheme="minorEastAsia"/>
                <w:color w:val="0070C0"/>
                <w:lang w:val="en-US" w:eastAsia="zh-CN"/>
              </w:rPr>
            </w:pPr>
            <w:ins w:id="477" w:author="Nokia Networks" w:date="2023-04-20T08:11:00Z">
              <w:r>
                <w:rPr>
                  <w:rFonts w:eastAsiaTheme="minorEastAsia"/>
                  <w:color w:val="0070C0"/>
                  <w:lang w:val="en-US" w:eastAsia="zh-CN"/>
                </w:rPr>
                <w:t xml:space="preserve">Option 1 is fine. </w:t>
              </w:r>
            </w:ins>
          </w:p>
          <w:p w14:paraId="44AE0EF6" w14:textId="581013F3" w:rsidR="00195360" w:rsidRDefault="00195360" w:rsidP="00195360">
            <w:pPr>
              <w:spacing w:after="120"/>
              <w:rPr>
                <w:ins w:id="478" w:author="Nokia Networks" w:date="2023-04-20T08:11:00Z"/>
                <w:rFonts w:eastAsiaTheme="minorEastAsia"/>
                <w:color w:val="0070C0"/>
                <w:lang w:val="en-US" w:eastAsia="zh-CN"/>
              </w:rPr>
            </w:pPr>
            <w:ins w:id="479" w:author="Nokia Networks" w:date="2023-04-20T08:11:00Z">
              <w:r w:rsidRPr="00893B60">
                <w:rPr>
                  <w:rFonts w:eastAsiaTheme="minorEastAsia"/>
                  <w:color w:val="0070C0"/>
                  <w:lang w:val="en-US" w:eastAsia="zh-CN"/>
                </w:rPr>
                <w:t xml:space="preserve">SSB-related requirements </w:t>
              </w:r>
              <w:r>
                <w:rPr>
                  <w:rFonts w:eastAsiaTheme="minorEastAsia"/>
                  <w:color w:val="0070C0"/>
                  <w:lang w:val="en-US" w:eastAsia="zh-CN"/>
                </w:rPr>
                <w:t xml:space="preserve">should be </w:t>
              </w:r>
              <w:proofErr w:type="spellStart"/>
              <w:r w:rsidRPr="00893B60">
                <w:rPr>
                  <w:rFonts w:eastAsiaTheme="minorEastAsia"/>
                  <w:color w:val="0070C0"/>
                  <w:lang w:val="en-US" w:eastAsia="zh-CN"/>
                </w:rPr>
                <w:t>prioritised</w:t>
              </w:r>
              <w:proofErr w:type="spellEnd"/>
              <w:r w:rsidRPr="00893B60">
                <w:rPr>
                  <w:rFonts w:eastAsiaTheme="minorEastAsia"/>
                  <w:color w:val="0070C0"/>
                  <w:lang w:val="en-US" w:eastAsia="zh-CN"/>
                </w:rPr>
                <w:t xml:space="preserve"> over CSI-RS related requirements.</w:t>
              </w:r>
            </w:ins>
          </w:p>
        </w:tc>
      </w:tr>
    </w:tbl>
    <w:p w14:paraId="08E52B33" w14:textId="5AB6FB93" w:rsidR="002731C1" w:rsidRPr="0055733D" w:rsidRDefault="002731C1" w:rsidP="006D7E4C">
      <w:pPr>
        <w:rPr>
          <w:i/>
          <w:lang w:eastAsia="zh-CN"/>
        </w:rPr>
      </w:pPr>
    </w:p>
    <w:p w14:paraId="38DE0B26" w14:textId="77777777" w:rsidR="002731C1" w:rsidRPr="0055733D" w:rsidRDefault="002731C1" w:rsidP="006D7E4C">
      <w:pPr>
        <w:rPr>
          <w:i/>
          <w:lang w:eastAsia="zh-CN"/>
        </w:rPr>
      </w:pPr>
    </w:p>
    <w:p w14:paraId="259F7CF2" w14:textId="3DB5B3C2" w:rsidR="00B83F19" w:rsidRPr="0055733D" w:rsidRDefault="00B83F19" w:rsidP="00B83F19">
      <w:pPr>
        <w:rPr>
          <w:b/>
          <w:u w:val="single"/>
          <w:lang w:eastAsia="ko-KR"/>
        </w:rPr>
      </w:pPr>
      <w:bookmarkStart w:id="480" w:name="_Hlk132918263"/>
      <w:r w:rsidRPr="0055733D">
        <w:rPr>
          <w:b/>
          <w:u w:val="single"/>
          <w:lang w:eastAsia="ko-KR"/>
        </w:rPr>
        <w:t>Issue 1-15: Impact on UE L1-RSRP Requirements</w:t>
      </w:r>
    </w:p>
    <w:p w14:paraId="72891DC3" w14:textId="77777777" w:rsidR="00B83F19" w:rsidRPr="0055733D" w:rsidRDefault="00B83F19" w:rsidP="00B83F19">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3AC24502"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1147B77B" w14:textId="77777777" w:rsidR="00B83F19" w:rsidRPr="0055733D" w:rsidRDefault="00B83F19"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0756A40E" w14:textId="6D98BBF4" w:rsidR="00B83F19" w:rsidRPr="0055733D" w:rsidRDefault="00B83F19"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21E073AC" w14:textId="77777777" w:rsidR="00B83F19" w:rsidRPr="0055733D" w:rsidRDefault="00B83F19"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4DACDDB2"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49DE280E" w14:textId="043B2879" w:rsidR="00B83F19" w:rsidRPr="0055733D" w:rsidRDefault="009E76CA" w:rsidP="009E7B33">
            <w:pPr>
              <w:rPr>
                <w:sz w:val="18"/>
                <w:szCs w:val="18"/>
                <w:lang w:eastAsia="zh-CN"/>
              </w:rPr>
            </w:pPr>
            <w:r w:rsidRPr="0055733D">
              <w:rPr>
                <w:sz w:val="18"/>
                <w:szCs w:val="18"/>
              </w:rPr>
              <w:t xml:space="preserve">SSB </w:t>
            </w:r>
            <w:r w:rsidR="00B83F19" w:rsidRPr="0055733D">
              <w:rPr>
                <w:sz w:val="18"/>
                <w:szCs w:val="18"/>
              </w:rPr>
              <w:t>L1-RSRP measurements</w:t>
            </w:r>
          </w:p>
        </w:tc>
        <w:tc>
          <w:tcPr>
            <w:tcW w:w="3210" w:type="dxa"/>
            <w:tcBorders>
              <w:top w:val="single" w:sz="4" w:space="0" w:color="auto"/>
              <w:left w:val="single" w:sz="4" w:space="0" w:color="auto"/>
              <w:bottom w:val="single" w:sz="4" w:space="0" w:color="auto"/>
              <w:right w:val="single" w:sz="4" w:space="0" w:color="auto"/>
            </w:tcBorders>
            <w:hideMark/>
          </w:tcPr>
          <w:p w14:paraId="6AB3821E" w14:textId="2DF4D457" w:rsidR="00B83F19" w:rsidRPr="0055733D" w:rsidRDefault="009E76CA" w:rsidP="009E7B33">
            <w:pPr>
              <w:rPr>
                <w:sz w:val="18"/>
                <w:szCs w:val="18"/>
                <w:lang w:eastAsia="zh-CN"/>
              </w:rPr>
            </w:pPr>
            <w:r w:rsidRPr="0055733D">
              <w:rPr>
                <w:sz w:val="18"/>
                <w:szCs w:val="18"/>
                <w:lang w:eastAsia="zh-CN"/>
              </w:rPr>
              <w:t>No i</w:t>
            </w:r>
            <w:r w:rsidR="00B83F19" w:rsidRPr="0055733D">
              <w:rPr>
                <w:sz w:val="18"/>
                <w:szCs w:val="18"/>
                <w:lang w:eastAsia="zh-CN"/>
              </w:rPr>
              <w:t>mpact</w:t>
            </w:r>
          </w:p>
        </w:tc>
        <w:tc>
          <w:tcPr>
            <w:tcW w:w="3211" w:type="dxa"/>
            <w:tcBorders>
              <w:top w:val="single" w:sz="4" w:space="0" w:color="auto"/>
              <w:left w:val="single" w:sz="4" w:space="0" w:color="auto"/>
              <w:bottom w:val="single" w:sz="4" w:space="0" w:color="auto"/>
              <w:right w:val="single" w:sz="4" w:space="0" w:color="auto"/>
            </w:tcBorders>
            <w:hideMark/>
          </w:tcPr>
          <w:p w14:paraId="03939B5C" w14:textId="77777777" w:rsidR="00B83F19" w:rsidRPr="0055733D" w:rsidRDefault="00B83F19" w:rsidP="009E7B33">
            <w:pPr>
              <w:rPr>
                <w:sz w:val="18"/>
                <w:szCs w:val="18"/>
                <w:lang w:eastAsia="zh-CN"/>
              </w:rPr>
            </w:pPr>
            <w:r w:rsidRPr="0055733D">
              <w:rPr>
                <w:sz w:val="18"/>
                <w:szCs w:val="18"/>
                <w:lang w:eastAsia="zh-CN"/>
              </w:rPr>
              <w:t>No impact</w:t>
            </w:r>
          </w:p>
          <w:p w14:paraId="50BBBF75" w14:textId="77777777" w:rsidR="00B83F19" w:rsidRPr="0055733D" w:rsidRDefault="00B83F19" w:rsidP="009E7B33">
            <w:pPr>
              <w:rPr>
                <w:sz w:val="18"/>
                <w:szCs w:val="18"/>
                <w:lang w:eastAsia="zh-CN"/>
              </w:rPr>
            </w:pPr>
          </w:p>
        </w:tc>
      </w:tr>
      <w:tr w:rsidR="0055733D" w:rsidRPr="0055733D" w14:paraId="0184DE94" w14:textId="77777777" w:rsidTr="009E7B33">
        <w:tc>
          <w:tcPr>
            <w:tcW w:w="3210" w:type="dxa"/>
            <w:tcBorders>
              <w:top w:val="single" w:sz="4" w:space="0" w:color="auto"/>
              <w:left w:val="single" w:sz="4" w:space="0" w:color="auto"/>
              <w:bottom w:val="single" w:sz="4" w:space="0" w:color="auto"/>
              <w:right w:val="single" w:sz="4" w:space="0" w:color="auto"/>
            </w:tcBorders>
          </w:tcPr>
          <w:p w14:paraId="5EEBEF48" w14:textId="7CF7751C" w:rsidR="009E76CA" w:rsidRPr="0055733D" w:rsidRDefault="00D07261" w:rsidP="009E76CA">
            <w:pPr>
              <w:rPr>
                <w:sz w:val="18"/>
                <w:szCs w:val="18"/>
              </w:rPr>
            </w:pPr>
            <w:r w:rsidRPr="0055733D">
              <w:rPr>
                <w:sz w:val="18"/>
                <w:szCs w:val="18"/>
              </w:rPr>
              <w:t>CSI-RS</w:t>
            </w:r>
            <w:r w:rsidR="009E76CA" w:rsidRPr="0055733D">
              <w:rPr>
                <w:sz w:val="18"/>
                <w:szCs w:val="18"/>
              </w:rPr>
              <w:t xml:space="preserve"> L1-RSRP measurements</w:t>
            </w:r>
          </w:p>
        </w:tc>
        <w:tc>
          <w:tcPr>
            <w:tcW w:w="3210" w:type="dxa"/>
            <w:tcBorders>
              <w:top w:val="single" w:sz="4" w:space="0" w:color="auto"/>
              <w:left w:val="single" w:sz="4" w:space="0" w:color="auto"/>
              <w:bottom w:val="single" w:sz="4" w:space="0" w:color="auto"/>
              <w:right w:val="single" w:sz="4" w:space="0" w:color="auto"/>
            </w:tcBorders>
          </w:tcPr>
          <w:p w14:paraId="1C4794D2" w14:textId="3329C286" w:rsidR="009E76CA" w:rsidRPr="0055733D" w:rsidRDefault="009E76CA" w:rsidP="009E76CA">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14:paraId="0124F2D7" w14:textId="0277883E" w:rsidR="009E76CA" w:rsidRPr="0055733D" w:rsidRDefault="0085729B" w:rsidP="009E76CA">
            <w:pPr>
              <w:rPr>
                <w:sz w:val="18"/>
                <w:szCs w:val="18"/>
                <w:lang w:eastAsia="zh-CN"/>
              </w:rPr>
            </w:pPr>
            <w:r w:rsidRPr="0055733D">
              <w:rPr>
                <w:sz w:val="18"/>
                <w:szCs w:val="18"/>
                <w:lang w:eastAsia="zh-CN"/>
              </w:rPr>
              <w:t>I</w:t>
            </w:r>
            <w:r w:rsidR="009E76CA" w:rsidRPr="0055733D">
              <w:rPr>
                <w:sz w:val="18"/>
                <w:szCs w:val="18"/>
                <w:lang w:eastAsia="zh-CN"/>
              </w:rPr>
              <w:t>mpact</w:t>
            </w:r>
          </w:p>
        </w:tc>
      </w:tr>
    </w:tbl>
    <w:p w14:paraId="7BC1C89B" w14:textId="77777777" w:rsidR="00B83F19" w:rsidRPr="0055733D" w:rsidRDefault="00B83F19" w:rsidP="00B83F19">
      <w:pPr>
        <w:rPr>
          <w:b/>
          <w:u w:val="single"/>
          <w:lang w:eastAsia="ko-KR"/>
        </w:rPr>
      </w:pPr>
    </w:p>
    <w:bookmarkEnd w:id="480"/>
    <w:p w14:paraId="5439E56F"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4C23A85E" w14:textId="77777777"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0EFEFE36" w14:textId="3D268ED7"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600D77" w:rsidRPr="0055733D">
        <w:rPr>
          <w:rFonts w:eastAsia="SimSun"/>
          <w:szCs w:val="24"/>
          <w:lang w:eastAsia="zh-CN"/>
        </w:rPr>
        <w:t xml:space="preserve"> (include reasoning)</w:t>
      </w:r>
    </w:p>
    <w:p w14:paraId="676B0BD9"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10B26072" w14:textId="767FB320" w:rsidR="00B83F19" w:rsidRPr="0055733D" w:rsidRDefault="00341485"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lastRenderedPageBreak/>
        <w:t>Agree with proposal in the table</w:t>
      </w:r>
    </w:p>
    <w:p w14:paraId="262ABC60" w14:textId="74F8C29E" w:rsidR="00B83F19" w:rsidRPr="0055733D" w:rsidRDefault="00B83F19" w:rsidP="00B83F19">
      <w:pPr>
        <w:rPr>
          <w:i/>
          <w:lang w:eastAsia="zh-CN"/>
        </w:rPr>
      </w:pPr>
    </w:p>
    <w:p w14:paraId="79CF2194" w14:textId="7BCE7778" w:rsidR="002731C1" w:rsidRPr="0055733D" w:rsidRDefault="002731C1" w:rsidP="002731C1">
      <w:pPr>
        <w:rPr>
          <w:bCs/>
          <w:u w:val="single"/>
          <w:lang w:eastAsia="ko-KR"/>
        </w:rPr>
      </w:pPr>
      <w:r w:rsidRPr="0055733D">
        <w:rPr>
          <w:bCs/>
          <w:u w:val="single"/>
          <w:lang w:eastAsia="ko-KR"/>
        </w:rPr>
        <w:t xml:space="preserve">Issue 1-15 </w:t>
      </w:r>
    </w:p>
    <w:tbl>
      <w:tblPr>
        <w:tblStyle w:val="TableGrid"/>
        <w:tblW w:w="0" w:type="auto"/>
        <w:tblLook w:val="04A0" w:firstRow="1" w:lastRow="0" w:firstColumn="1" w:lastColumn="0" w:noHBand="0" w:noVBand="1"/>
      </w:tblPr>
      <w:tblGrid>
        <w:gridCol w:w="1236"/>
        <w:gridCol w:w="8395"/>
      </w:tblGrid>
      <w:tr w:rsidR="0055733D" w:rsidRPr="0055733D" w14:paraId="19978D92" w14:textId="77777777" w:rsidTr="009E7B33">
        <w:tc>
          <w:tcPr>
            <w:tcW w:w="1236" w:type="dxa"/>
          </w:tcPr>
          <w:p w14:paraId="1A4826B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5D016549"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4CC6A5AB" w14:textId="77777777" w:rsidTr="009E7B33">
        <w:tc>
          <w:tcPr>
            <w:tcW w:w="1236" w:type="dxa"/>
          </w:tcPr>
          <w:p w14:paraId="661ECAAA" w14:textId="286E216F" w:rsidR="006F4B6F" w:rsidRPr="0055733D" w:rsidRDefault="006F4B6F" w:rsidP="006F4B6F">
            <w:pPr>
              <w:spacing w:after="120"/>
              <w:rPr>
                <w:rFonts w:eastAsiaTheme="minorEastAsia"/>
                <w:lang w:val="en-US" w:eastAsia="zh-CN"/>
              </w:rPr>
            </w:pPr>
            <w:ins w:id="481" w:author="Jerry Cui" w:date="2023-04-17T10:26:00Z">
              <w:r>
                <w:rPr>
                  <w:rFonts w:eastAsiaTheme="minorEastAsia"/>
                  <w:color w:val="0070C0"/>
                  <w:lang w:val="en-US" w:eastAsia="zh-CN"/>
                </w:rPr>
                <w:t>Apple</w:t>
              </w:r>
            </w:ins>
            <w:del w:id="482" w:author="Jerry Cui" w:date="2023-04-17T10:26:00Z">
              <w:r w:rsidRPr="0055733D" w:rsidDel="00F9452D">
                <w:rPr>
                  <w:rFonts w:eastAsiaTheme="minorEastAsia" w:hint="eastAsia"/>
                  <w:lang w:val="en-US" w:eastAsia="zh-CN"/>
                </w:rPr>
                <w:delText>XXX</w:delText>
              </w:r>
            </w:del>
          </w:p>
        </w:tc>
        <w:tc>
          <w:tcPr>
            <w:tcW w:w="8395" w:type="dxa"/>
          </w:tcPr>
          <w:p w14:paraId="4651D78A" w14:textId="24055F51" w:rsidR="006F4B6F" w:rsidRPr="0055733D" w:rsidRDefault="006F4B6F" w:rsidP="006F4B6F">
            <w:pPr>
              <w:spacing w:after="120"/>
              <w:rPr>
                <w:rFonts w:eastAsiaTheme="minorEastAsia"/>
                <w:lang w:val="en-US" w:eastAsia="zh-CN"/>
              </w:rPr>
            </w:pPr>
            <w:ins w:id="483" w:author="Jerry Cui" w:date="2023-04-17T10:26:00Z">
              <w:r>
                <w:rPr>
                  <w:rFonts w:eastAsiaTheme="minorEastAsia"/>
                  <w:color w:val="0070C0"/>
                  <w:lang w:val="en-US" w:eastAsia="zh-CN"/>
                </w:rPr>
                <w:t>Option 1</w:t>
              </w:r>
            </w:ins>
          </w:p>
        </w:tc>
      </w:tr>
      <w:tr w:rsidR="00974726" w:rsidRPr="0055733D" w14:paraId="19621512" w14:textId="77777777" w:rsidTr="009E7B33">
        <w:trPr>
          <w:ins w:id="484" w:author="Huawei" w:date="2023-04-19T15:35:00Z"/>
        </w:trPr>
        <w:tc>
          <w:tcPr>
            <w:tcW w:w="1236" w:type="dxa"/>
          </w:tcPr>
          <w:p w14:paraId="69B3EF1C" w14:textId="3027D617" w:rsidR="00B1106D" w:rsidRDefault="00B1106D" w:rsidP="00B1106D">
            <w:pPr>
              <w:spacing w:after="120"/>
              <w:rPr>
                <w:ins w:id="485" w:author="Huawei" w:date="2023-04-19T15:35:00Z"/>
                <w:rFonts w:eastAsiaTheme="minorEastAsia"/>
                <w:color w:val="0070C0"/>
                <w:lang w:val="en-US" w:eastAsia="zh-CN"/>
              </w:rPr>
            </w:pPr>
            <w:ins w:id="486" w:author="Huawei" w:date="2023-04-19T15:35:00Z">
              <w:r>
                <w:rPr>
                  <w:rFonts w:eastAsiaTheme="minorEastAsia"/>
                  <w:color w:val="0070C0"/>
                  <w:lang w:val="en-US" w:eastAsia="zh-CN"/>
                </w:rPr>
                <w:t xml:space="preserve">Huawei </w:t>
              </w:r>
            </w:ins>
          </w:p>
        </w:tc>
        <w:tc>
          <w:tcPr>
            <w:tcW w:w="8395" w:type="dxa"/>
          </w:tcPr>
          <w:p w14:paraId="36E8E9F4" w14:textId="034D046E" w:rsidR="00B1106D" w:rsidRDefault="00B1106D" w:rsidP="00B1106D">
            <w:pPr>
              <w:spacing w:after="120"/>
              <w:rPr>
                <w:ins w:id="487" w:author="Huawei" w:date="2023-04-19T15:35:00Z"/>
                <w:rFonts w:eastAsiaTheme="minorEastAsia"/>
                <w:color w:val="0070C0"/>
                <w:lang w:val="en-US" w:eastAsia="zh-CN"/>
              </w:rPr>
            </w:pPr>
            <w:ins w:id="488" w:author="Huawei" w:date="2023-04-19T15:35:00Z">
              <w:r>
                <w:rPr>
                  <w:rFonts w:eastAsiaTheme="minorEastAsia"/>
                  <w:color w:val="0070C0"/>
                  <w:lang w:val="en-US" w:eastAsia="zh-CN"/>
                </w:rPr>
                <w:t>Support option 1.</w:t>
              </w:r>
            </w:ins>
          </w:p>
        </w:tc>
      </w:tr>
      <w:tr w:rsidR="007B57D6" w:rsidRPr="0055733D" w14:paraId="28FAA6EB" w14:textId="77777777" w:rsidTr="009E7B33">
        <w:trPr>
          <w:ins w:id="489" w:author="Ericsson- Venkat" w:date="2023-04-19T10:38:00Z"/>
        </w:trPr>
        <w:tc>
          <w:tcPr>
            <w:tcW w:w="1236" w:type="dxa"/>
          </w:tcPr>
          <w:p w14:paraId="0340350F" w14:textId="1B661F73" w:rsidR="007B57D6" w:rsidRDefault="007B57D6" w:rsidP="007B57D6">
            <w:pPr>
              <w:spacing w:after="120"/>
              <w:rPr>
                <w:ins w:id="490" w:author="Ericsson- Venkat" w:date="2023-04-19T10:38:00Z"/>
                <w:rFonts w:eastAsiaTheme="minorEastAsia"/>
                <w:color w:val="0070C0"/>
                <w:lang w:val="en-US" w:eastAsia="zh-CN"/>
              </w:rPr>
            </w:pPr>
            <w:ins w:id="491" w:author="Ericsson- Venkat" w:date="2023-04-19T10:39:00Z">
              <w:r>
                <w:rPr>
                  <w:rFonts w:eastAsiaTheme="minorEastAsia"/>
                  <w:color w:val="0070C0"/>
                  <w:lang w:val="en-US" w:eastAsia="zh-CN"/>
                </w:rPr>
                <w:t>Ericsson</w:t>
              </w:r>
            </w:ins>
          </w:p>
        </w:tc>
        <w:tc>
          <w:tcPr>
            <w:tcW w:w="8395" w:type="dxa"/>
          </w:tcPr>
          <w:p w14:paraId="51404096" w14:textId="352A62D7" w:rsidR="007B57D6" w:rsidRDefault="007B57D6" w:rsidP="007B57D6">
            <w:pPr>
              <w:spacing w:after="120"/>
              <w:rPr>
                <w:ins w:id="492" w:author="Ericsson- Venkat" w:date="2023-04-19T10:38:00Z"/>
                <w:rFonts w:eastAsiaTheme="minorEastAsia"/>
                <w:color w:val="0070C0"/>
                <w:lang w:val="en-US" w:eastAsia="zh-CN"/>
              </w:rPr>
            </w:pPr>
            <w:ins w:id="493" w:author="Ericsson- Venkat" w:date="2023-04-19T10:39:00Z">
              <w:r>
                <w:rPr>
                  <w:rFonts w:eastAsiaTheme="minorEastAsia"/>
                  <w:color w:val="0070C0"/>
                  <w:lang w:val="en-US" w:eastAsia="zh-CN"/>
                </w:rPr>
                <w:t xml:space="preserve">Option 1 is fine. </w:t>
              </w:r>
            </w:ins>
          </w:p>
        </w:tc>
      </w:tr>
      <w:tr w:rsidR="00F67CD3" w:rsidRPr="0055733D" w14:paraId="74DB61EA" w14:textId="77777777" w:rsidTr="009E7B33">
        <w:trPr>
          <w:ins w:id="494" w:author="Waseem Ozan" w:date="2023-04-19T23:20:00Z"/>
        </w:trPr>
        <w:tc>
          <w:tcPr>
            <w:tcW w:w="1236" w:type="dxa"/>
          </w:tcPr>
          <w:p w14:paraId="37E9EC14" w14:textId="0CE72DC4" w:rsidR="00F67CD3" w:rsidRDefault="00F67CD3" w:rsidP="00F67CD3">
            <w:pPr>
              <w:spacing w:after="120"/>
              <w:rPr>
                <w:ins w:id="495" w:author="Waseem Ozan" w:date="2023-04-19T23:20:00Z"/>
                <w:rFonts w:eastAsiaTheme="minorEastAsia"/>
                <w:color w:val="0070C0"/>
                <w:lang w:val="en-US" w:eastAsia="zh-CN"/>
              </w:rPr>
            </w:pPr>
            <w:ins w:id="496" w:author="Waseem Ozan" w:date="2023-04-19T23:20:00Z">
              <w:r>
                <w:rPr>
                  <w:rFonts w:eastAsiaTheme="minorEastAsia"/>
                  <w:color w:val="0070C0"/>
                  <w:lang w:val="en-US" w:eastAsia="zh-CN"/>
                </w:rPr>
                <w:t>MediaTek</w:t>
              </w:r>
            </w:ins>
          </w:p>
        </w:tc>
        <w:tc>
          <w:tcPr>
            <w:tcW w:w="8395" w:type="dxa"/>
          </w:tcPr>
          <w:p w14:paraId="24128094" w14:textId="1BD38010" w:rsidR="00F67CD3" w:rsidRDefault="00F67CD3" w:rsidP="00F67CD3">
            <w:pPr>
              <w:spacing w:after="120"/>
              <w:rPr>
                <w:ins w:id="497" w:author="Waseem Ozan" w:date="2023-04-19T23:20:00Z"/>
                <w:rFonts w:eastAsiaTheme="minorEastAsia"/>
                <w:color w:val="0070C0"/>
                <w:lang w:val="en-US" w:eastAsia="zh-CN"/>
              </w:rPr>
            </w:pPr>
            <w:ins w:id="498" w:author="Waseem Ozan" w:date="2023-04-19T23:20:00Z">
              <w:r>
                <w:rPr>
                  <w:rFonts w:eastAsiaTheme="minorEastAsia"/>
                  <w:lang w:eastAsia="zh-CN"/>
                </w:rPr>
                <w:t>Fine with option 1.</w:t>
              </w:r>
            </w:ins>
          </w:p>
        </w:tc>
      </w:tr>
      <w:tr w:rsidR="00F764AB" w:rsidRPr="0055733D" w14:paraId="56C7C532" w14:textId="77777777" w:rsidTr="009E7B33">
        <w:trPr>
          <w:ins w:id="499" w:author="Intel - Ian Hwang" w:date="2023-04-19T20:02:00Z"/>
        </w:trPr>
        <w:tc>
          <w:tcPr>
            <w:tcW w:w="1236" w:type="dxa"/>
          </w:tcPr>
          <w:p w14:paraId="407C0668" w14:textId="763A44A2" w:rsidR="00F764AB" w:rsidRDefault="00F764AB" w:rsidP="00F67CD3">
            <w:pPr>
              <w:spacing w:after="120"/>
              <w:rPr>
                <w:ins w:id="500" w:author="Intel - Ian Hwang" w:date="2023-04-19T20:02:00Z"/>
                <w:rFonts w:eastAsiaTheme="minorEastAsia"/>
                <w:color w:val="0070C0"/>
                <w:lang w:val="en-US" w:eastAsia="zh-CN"/>
              </w:rPr>
            </w:pPr>
            <w:ins w:id="501" w:author="Intel - Ian Hwang" w:date="2023-04-19T20:02:00Z">
              <w:r>
                <w:rPr>
                  <w:rFonts w:eastAsiaTheme="minorEastAsia"/>
                  <w:color w:val="0070C0"/>
                  <w:lang w:val="en-US" w:eastAsia="zh-CN"/>
                </w:rPr>
                <w:t>Intel</w:t>
              </w:r>
            </w:ins>
          </w:p>
        </w:tc>
        <w:tc>
          <w:tcPr>
            <w:tcW w:w="8395" w:type="dxa"/>
          </w:tcPr>
          <w:p w14:paraId="710E906E" w14:textId="2370B9FC" w:rsidR="00F764AB" w:rsidRDefault="00F764AB" w:rsidP="00F67CD3">
            <w:pPr>
              <w:spacing w:after="120"/>
              <w:rPr>
                <w:ins w:id="502" w:author="Intel - Ian Hwang" w:date="2023-04-19T20:02:00Z"/>
                <w:rFonts w:eastAsiaTheme="minorEastAsia"/>
                <w:lang w:eastAsia="zh-CN"/>
              </w:rPr>
            </w:pPr>
            <w:ins w:id="503" w:author="Intel - Ian Hwang" w:date="2023-04-19T20:02:00Z">
              <w:r>
                <w:rPr>
                  <w:rFonts w:eastAsiaTheme="minorEastAsia"/>
                  <w:lang w:eastAsia="zh-CN"/>
                </w:rPr>
                <w:t>Option 1</w:t>
              </w:r>
            </w:ins>
          </w:p>
        </w:tc>
      </w:tr>
      <w:tr w:rsidR="005F72B4" w:rsidRPr="0055733D" w14:paraId="1E0E81B6" w14:textId="77777777" w:rsidTr="009E7B33">
        <w:trPr>
          <w:ins w:id="504" w:author="Nokia Networks" w:date="2023-04-20T08:12:00Z"/>
        </w:trPr>
        <w:tc>
          <w:tcPr>
            <w:tcW w:w="1236" w:type="dxa"/>
          </w:tcPr>
          <w:p w14:paraId="6D0212E8" w14:textId="2DF77870" w:rsidR="005F72B4" w:rsidRDefault="005F72B4" w:rsidP="005F72B4">
            <w:pPr>
              <w:spacing w:after="120"/>
              <w:rPr>
                <w:ins w:id="505" w:author="Nokia Networks" w:date="2023-04-20T08:12:00Z"/>
                <w:rFonts w:eastAsiaTheme="minorEastAsia"/>
                <w:color w:val="0070C0"/>
                <w:lang w:val="en-US" w:eastAsia="zh-CN"/>
              </w:rPr>
            </w:pPr>
            <w:ins w:id="506" w:author="Nokia Networks" w:date="2023-04-20T08:12:00Z">
              <w:r>
                <w:rPr>
                  <w:rFonts w:eastAsiaTheme="minorEastAsia"/>
                  <w:color w:val="0070C0"/>
                  <w:lang w:val="en-US" w:eastAsia="zh-CN"/>
                </w:rPr>
                <w:t>Nokia</w:t>
              </w:r>
            </w:ins>
          </w:p>
        </w:tc>
        <w:tc>
          <w:tcPr>
            <w:tcW w:w="8395" w:type="dxa"/>
          </w:tcPr>
          <w:p w14:paraId="039C4BA4" w14:textId="09D42972" w:rsidR="005F72B4" w:rsidRDefault="005F72B4" w:rsidP="005F72B4">
            <w:pPr>
              <w:spacing w:after="120"/>
              <w:rPr>
                <w:ins w:id="507" w:author="Nokia Networks" w:date="2023-04-20T08:12:00Z"/>
                <w:rFonts w:eastAsiaTheme="minorEastAsia"/>
                <w:lang w:eastAsia="zh-CN"/>
              </w:rPr>
            </w:pPr>
            <w:ins w:id="508" w:author="Nokia Networks" w:date="2023-04-20T08:12:00Z">
              <w:r>
                <w:rPr>
                  <w:rFonts w:eastAsiaTheme="minorEastAsia"/>
                  <w:color w:val="0070C0"/>
                  <w:lang w:val="en-US" w:eastAsia="zh-CN"/>
                </w:rPr>
                <w:t xml:space="preserve">Option 2. We are fine with the option 1 in general, but instead of identifying “impact” we should also have a note / agree that SSB-based requirements are prioritized over CSI-RS. </w:t>
              </w:r>
            </w:ins>
          </w:p>
        </w:tc>
      </w:tr>
    </w:tbl>
    <w:p w14:paraId="064F29DA" w14:textId="26054CD0" w:rsidR="002731C1" w:rsidRPr="0055733D" w:rsidRDefault="002731C1" w:rsidP="00B83F19">
      <w:pPr>
        <w:rPr>
          <w:i/>
          <w:lang w:eastAsia="zh-CN"/>
        </w:rPr>
      </w:pPr>
    </w:p>
    <w:p w14:paraId="34609F61" w14:textId="77777777" w:rsidR="002731C1" w:rsidRPr="0055733D" w:rsidRDefault="002731C1" w:rsidP="00B83F19">
      <w:pPr>
        <w:rPr>
          <w:i/>
          <w:lang w:eastAsia="zh-CN"/>
        </w:rPr>
      </w:pPr>
    </w:p>
    <w:p w14:paraId="398286EE" w14:textId="5E271137" w:rsidR="00B83F19" w:rsidRPr="0055733D" w:rsidRDefault="00B83F19" w:rsidP="00B83F19">
      <w:pPr>
        <w:rPr>
          <w:b/>
          <w:u w:val="single"/>
          <w:lang w:eastAsia="ko-KR"/>
        </w:rPr>
      </w:pPr>
      <w:bookmarkStart w:id="509" w:name="_Hlk132918614"/>
      <w:r w:rsidRPr="0055733D">
        <w:rPr>
          <w:b/>
          <w:u w:val="single"/>
          <w:lang w:eastAsia="ko-KR"/>
        </w:rPr>
        <w:t xml:space="preserve">Issue 1-16: Impact on UE </w:t>
      </w:r>
      <w:bookmarkStart w:id="510" w:name="_Hlk132890556"/>
      <w:r w:rsidRPr="0055733D">
        <w:rPr>
          <w:b/>
          <w:u w:val="single"/>
          <w:lang w:eastAsia="ko-KR"/>
        </w:rPr>
        <w:t>L1-SINR Requirements</w:t>
      </w:r>
      <w:bookmarkEnd w:id="510"/>
    </w:p>
    <w:p w14:paraId="5F7F20B1" w14:textId="77777777" w:rsidR="00B83F19" w:rsidRPr="0055733D" w:rsidRDefault="00B83F19" w:rsidP="00B83F19">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56E3A6D9"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2B16040A" w14:textId="77777777" w:rsidR="00B83F19" w:rsidRPr="0055733D" w:rsidRDefault="00B83F19"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06A5B007" w14:textId="176F6120" w:rsidR="00B83F19" w:rsidRPr="0055733D" w:rsidRDefault="00B83F19"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1D5EBF75" w14:textId="77777777" w:rsidR="00B83F19" w:rsidRPr="0055733D" w:rsidRDefault="00B83F19"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4EEEBC55"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7684A746" w14:textId="798EF2F4" w:rsidR="00B83F19" w:rsidRPr="0055733D" w:rsidRDefault="00B83F19" w:rsidP="009E7B33">
            <w:pPr>
              <w:rPr>
                <w:sz w:val="18"/>
                <w:szCs w:val="18"/>
                <w:lang w:eastAsia="zh-CN"/>
              </w:rPr>
            </w:pPr>
            <w:r w:rsidRPr="0055733D">
              <w:rPr>
                <w:sz w:val="18"/>
                <w:szCs w:val="18"/>
              </w:rPr>
              <w:t>L1-SINR measurements</w:t>
            </w:r>
          </w:p>
        </w:tc>
        <w:tc>
          <w:tcPr>
            <w:tcW w:w="3210" w:type="dxa"/>
            <w:tcBorders>
              <w:top w:val="single" w:sz="4" w:space="0" w:color="auto"/>
              <w:left w:val="single" w:sz="4" w:space="0" w:color="auto"/>
              <w:bottom w:val="single" w:sz="4" w:space="0" w:color="auto"/>
              <w:right w:val="single" w:sz="4" w:space="0" w:color="auto"/>
            </w:tcBorders>
            <w:hideMark/>
          </w:tcPr>
          <w:p w14:paraId="5A121D77" w14:textId="234A1964" w:rsidR="00B83F19" w:rsidRPr="0055733D" w:rsidRDefault="00D07261" w:rsidP="009E7B33">
            <w:pPr>
              <w:rPr>
                <w:sz w:val="18"/>
                <w:szCs w:val="18"/>
                <w:lang w:eastAsia="zh-CN"/>
              </w:rPr>
            </w:pPr>
            <w:r w:rsidRPr="0055733D">
              <w:rPr>
                <w:sz w:val="18"/>
                <w:szCs w:val="18"/>
                <w:lang w:eastAsia="zh-CN"/>
              </w:rPr>
              <w:t>FFS</w:t>
            </w:r>
          </w:p>
        </w:tc>
        <w:tc>
          <w:tcPr>
            <w:tcW w:w="3211" w:type="dxa"/>
            <w:tcBorders>
              <w:top w:val="single" w:sz="4" w:space="0" w:color="auto"/>
              <w:left w:val="single" w:sz="4" w:space="0" w:color="auto"/>
              <w:bottom w:val="single" w:sz="4" w:space="0" w:color="auto"/>
              <w:right w:val="single" w:sz="4" w:space="0" w:color="auto"/>
            </w:tcBorders>
            <w:hideMark/>
          </w:tcPr>
          <w:p w14:paraId="040153F2" w14:textId="77777777" w:rsidR="00B83F19" w:rsidRPr="0055733D" w:rsidRDefault="00B83F19" w:rsidP="009E7B33">
            <w:pPr>
              <w:rPr>
                <w:sz w:val="18"/>
                <w:szCs w:val="18"/>
                <w:lang w:eastAsia="zh-CN"/>
              </w:rPr>
            </w:pPr>
            <w:r w:rsidRPr="0055733D">
              <w:rPr>
                <w:sz w:val="18"/>
                <w:szCs w:val="18"/>
                <w:lang w:eastAsia="zh-CN"/>
              </w:rPr>
              <w:t>No impact</w:t>
            </w:r>
          </w:p>
          <w:p w14:paraId="41FE2C1A" w14:textId="77777777" w:rsidR="00B83F19" w:rsidRPr="0055733D" w:rsidRDefault="00B83F19" w:rsidP="009E7B33">
            <w:pPr>
              <w:rPr>
                <w:sz w:val="18"/>
                <w:szCs w:val="18"/>
                <w:lang w:eastAsia="zh-CN"/>
              </w:rPr>
            </w:pPr>
          </w:p>
        </w:tc>
      </w:tr>
    </w:tbl>
    <w:p w14:paraId="37BBEF62" w14:textId="77777777" w:rsidR="00B83F19" w:rsidRPr="0055733D" w:rsidRDefault="00B83F19" w:rsidP="00B83F19">
      <w:pPr>
        <w:rPr>
          <w:b/>
          <w:u w:val="single"/>
          <w:lang w:eastAsia="ko-KR"/>
        </w:rPr>
      </w:pPr>
    </w:p>
    <w:p w14:paraId="3FDB48A9"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5A7F4EDD" w14:textId="77777777"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61015B76" w14:textId="0B429CDC"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600D77" w:rsidRPr="0055733D">
        <w:rPr>
          <w:rFonts w:eastAsia="SimSun"/>
          <w:szCs w:val="24"/>
          <w:lang w:eastAsia="zh-CN"/>
        </w:rPr>
        <w:t xml:space="preserve"> (include reasoning)</w:t>
      </w:r>
    </w:p>
    <w:p w14:paraId="6C7BC82E" w14:textId="63BB85DE" w:rsidR="008454B5" w:rsidRPr="0055733D" w:rsidRDefault="008454B5"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3: Do not define requirements for 3MHz CBW</w:t>
      </w:r>
    </w:p>
    <w:p w14:paraId="0C1E9C48"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0D5E248A" w14:textId="1C07BD8D" w:rsidR="00B83F19" w:rsidRPr="0055733D" w:rsidRDefault="00341485"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bookmarkEnd w:id="509"/>
    <w:p w14:paraId="6FAC8651" w14:textId="3ACA3B71" w:rsidR="00B83F19" w:rsidRPr="0055733D" w:rsidRDefault="00B83F19" w:rsidP="00B83F19">
      <w:pPr>
        <w:rPr>
          <w:i/>
          <w:lang w:eastAsia="zh-CN"/>
        </w:rPr>
      </w:pPr>
    </w:p>
    <w:p w14:paraId="79379852" w14:textId="229D70BB" w:rsidR="002731C1" w:rsidRPr="0055733D" w:rsidRDefault="002731C1" w:rsidP="002731C1">
      <w:pPr>
        <w:rPr>
          <w:bCs/>
          <w:u w:val="single"/>
          <w:lang w:eastAsia="ko-KR"/>
        </w:rPr>
      </w:pPr>
      <w:r w:rsidRPr="0055733D">
        <w:rPr>
          <w:bCs/>
          <w:u w:val="single"/>
          <w:lang w:eastAsia="ko-KR"/>
        </w:rPr>
        <w:t xml:space="preserve">Issue 1-16 </w:t>
      </w:r>
    </w:p>
    <w:tbl>
      <w:tblPr>
        <w:tblStyle w:val="TableGrid"/>
        <w:tblW w:w="0" w:type="auto"/>
        <w:tblLook w:val="04A0" w:firstRow="1" w:lastRow="0" w:firstColumn="1" w:lastColumn="0" w:noHBand="0" w:noVBand="1"/>
      </w:tblPr>
      <w:tblGrid>
        <w:gridCol w:w="1236"/>
        <w:gridCol w:w="8395"/>
      </w:tblGrid>
      <w:tr w:rsidR="0055733D" w:rsidRPr="0055733D" w14:paraId="2ADFF52E" w14:textId="77777777" w:rsidTr="009E7B33">
        <w:tc>
          <w:tcPr>
            <w:tcW w:w="1236" w:type="dxa"/>
          </w:tcPr>
          <w:p w14:paraId="64DB8B95"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5586AE77"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0270208D" w14:textId="77777777" w:rsidTr="009E7B33">
        <w:tc>
          <w:tcPr>
            <w:tcW w:w="1236" w:type="dxa"/>
          </w:tcPr>
          <w:p w14:paraId="6CCDB967" w14:textId="0CF13B9F" w:rsidR="006F4B6F" w:rsidRPr="0055733D" w:rsidRDefault="006F4B6F" w:rsidP="006F4B6F">
            <w:pPr>
              <w:spacing w:after="120"/>
              <w:rPr>
                <w:rFonts w:eastAsiaTheme="minorEastAsia"/>
                <w:lang w:val="en-US" w:eastAsia="zh-CN"/>
              </w:rPr>
            </w:pPr>
            <w:ins w:id="511" w:author="Jerry Cui" w:date="2023-04-17T10:26:00Z">
              <w:r>
                <w:rPr>
                  <w:rFonts w:eastAsiaTheme="minorEastAsia"/>
                  <w:color w:val="0070C0"/>
                  <w:lang w:val="en-US" w:eastAsia="zh-CN"/>
                </w:rPr>
                <w:t>Apple</w:t>
              </w:r>
            </w:ins>
            <w:del w:id="512" w:author="Jerry Cui" w:date="2023-04-17T10:26:00Z">
              <w:r w:rsidRPr="0055733D" w:rsidDel="00BD20B8">
                <w:rPr>
                  <w:rFonts w:eastAsiaTheme="minorEastAsia" w:hint="eastAsia"/>
                  <w:lang w:val="en-US" w:eastAsia="zh-CN"/>
                </w:rPr>
                <w:delText>XXX</w:delText>
              </w:r>
            </w:del>
          </w:p>
        </w:tc>
        <w:tc>
          <w:tcPr>
            <w:tcW w:w="8395" w:type="dxa"/>
          </w:tcPr>
          <w:p w14:paraId="2B4EA080" w14:textId="1D88F438" w:rsidR="006F4B6F" w:rsidRPr="0055733D" w:rsidRDefault="006F4B6F" w:rsidP="006F4B6F">
            <w:pPr>
              <w:spacing w:after="120"/>
              <w:rPr>
                <w:rFonts w:eastAsiaTheme="minorEastAsia"/>
                <w:lang w:val="en-US" w:eastAsia="zh-CN"/>
              </w:rPr>
            </w:pPr>
            <w:ins w:id="513" w:author="Jerry Cui" w:date="2023-04-17T10:26:00Z">
              <w:r>
                <w:rPr>
                  <w:rFonts w:eastAsiaTheme="minorEastAsia"/>
                  <w:color w:val="0070C0"/>
                  <w:lang w:val="en-US" w:eastAsia="zh-CN"/>
                </w:rPr>
                <w:t xml:space="preserve">Option 3. The L1-SINR was introduced for R16 </w:t>
              </w:r>
              <w:proofErr w:type="spellStart"/>
              <w:r>
                <w:rPr>
                  <w:rFonts w:eastAsiaTheme="minorEastAsia"/>
                  <w:color w:val="0070C0"/>
                  <w:lang w:val="en-US" w:eastAsia="zh-CN"/>
                </w:rPr>
                <w:t>eMIMO</w:t>
              </w:r>
              <w:proofErr w:type="spellEnd"/>
              <w:r>
                <w:rPr>
                  <w:rFonts w:eastAsiaTheme="minorEastAsia"/>
                  <w:color w:val="0070C0"/>
                  <w:lang w:val="en-US" w:eastAsia="zh-CN"/>
                </w:rPr>
                <w:t>, we think we shall prioritize the work based on R15 framework without CA/DC and HST.</w:t>
              </w:r>
            </w:ins>
          </w:p>
        </w:tc>
      </w:tr>
      <w:tr w:rsidR="00B1106D" w:rsidRPr="0055733D" w14:paraId="16D5F9EF" w14:textId="77777777" w:rsidTr="009E7B33">
        <w:trPr>
          <w:ins w:id="514" w:author="Huawei" w:date="2023-04-19T15:35:00Z"/>
        </w:trPr>
        <w:tc>
          <w:tcPr>
            <w:tcW w:w="1236" w:type="dxa"/>
          </w:tcPr>
          <w:p w14:paraId="57E775F7" w14:textId="7CA86A2D" w:rsidR="00B1106D" w:rsidRDefault="00B1106D" w:rsidP="006F4B6F">
            <w:pPr>
              <w:spacing w:after="120"/>
              <w:rPr>
                <w:ins w:id="515" w:author="Huawei" w:date="2023-04-19T15:35:00Z"/>
                <w:rFonts w:eastAsiaTheme="minorEastAsia"/>
                <w:color w:val="0070C0"/>
                <w:lang w:val="en-US" w:eastAsia="zh-CN"/>
              </w:rPr>
            </w:pPr>
            <w:ins w:id="516" w:author="Huawei" w:date="2023-04-19T15:35:00Z">
              <w:r>
                <w:rPr>
                  <w:rFonts w:eastAsiaTheme="minorEastAsia"/>
                  <w:color w:val="0070C0"/>
                  <w:lang w:val="en-US" w:eastAsia="zh-CN"/>
                </w:rPr>
                <w:t xml:space="preserve">Huawei </w:t>
              </w:r>
            </w:ins>
          </w:p>
        </w:tc>
        <w:tc>
          <w:tcPr>
            <w:tcW w:w="8395" w:type="dxa"/>
          </w:tcPr>
          <w:p w14:paraId="608FF2B7" w14:textId="77777777" w:rsidR="00B1106D" w:rsidRDefault="00B1106D" w:rsidP="006F4B6F">
            <w:pPr>
              <w:spacing w:after="120"/>
              <w:rPr>
                <w:ins w:id="517" w:author="Huawei" w:date="2023-04-19T15:35:00Z"/>
                <w:rFonts w:eastAsiaTheme="minorEastAsia"/>
                <w:color w:val="0070C0"/>
                <w:lang w:val="en-US" w:eastAsia="zh-CN"/>
              </w:rPr>
            </w:pPr>
            <w:ins w:id="518" w:author="Huawei" w:date="2023-04-19T15:35:00Z">
              <w:r>
                <w:rPr>
                  <w:rFonts w:eastAsiaTheme="minorEastAsia"/>
                  <w:color w:val="0070C0"/>
                  <w:lang w:val="en-US" w:eastAsia="zh-CN"/>
                </w:rPr>
                <w:t xml:space="preserve">Option 3. </w:t>
              </w:r>
            </w:ins>
          </w:p>
          <w:p w14:paraId="65A57067" w14:textId="6FB443E5" w:rsidR="00B1106D" w:rsidRDefault="00B1106D" w:rsidP="006F4B6F">
            <w:pPr>
              <w:spacing w:after="120"/>
              <w:rPr>
                <w:ins w:id="519" w:author="Huawei" w:date="2023-04-19T15:35:00Z"/>
                <w:rFonts w:eastAsiaTheme="minorEastAsia"/>
                <w:color w:val="0070C0"/>
                <w:lang w:val="en-US" w:eastAsia="zh-CN"/>
              </w:rPr>
            </w:pPr>
            <w:ins w:id="520" w:author="Huawei" w:date="2023-04-19T15:35:00Z">
              <w:r>
                <w:rPr>
                  <w:rFonts w:eastAsiaTheme="minorEastAsia"/>
                  <w:color w:val="0070C0"/>
                  <w:lang w:val="en-US" w:eastAsia="zh-CN"/>
                </w:rPr>
                <w:t xml:space="preserve">Same view as Apple, suggest to de-prioritize L1-SINR </w:t>
              </w:r>
              <w:proofErr w:type="spellStart"/>
              <w:r>
                <w:rPr>
                  <w:rFonts w:eastAsiaTheme="minorEastAsia"/>
                  <w:color w:val="0070C0"/>
                  <w:lang w:val="en-US" w:eastAsia="zh-CN"/>
                </w:rPr>
                <w:t>requriements</w:t>
              </w:r>
              <w:proofErr w:type="spellEnd"/>
              <w:r>
                <w:rPr>
                  <w:rFonts w:eastAsiaTheme="minorEastAsia"/>
                  <w:color w:val="0070C0"/>
                  <w:lang w:val="en-US" w:eastAsia="zh-CN"/>
                </w:rPr>
                <w:t>.</w:t>
              </w:r>
            </w:ins>
          </w:p>
        </w:tc>
      </w:tr>
      <w:tr w:rsidR="00467B06" w:rsidRPr="0055733D" w14:paraId="0B987056" w14:textId="77777777" w:rsidTr="009E7B33">
        <w:trPr>
          <w:ins w:id="521" w:author="Ericsson- Venkat" w:date="2023-04-19T10:42:00Z"/>
        </w:trPr>
        <w:tc>
          <w:tcPr>
            <w:tcW w:w="1236" w:type="dxa"/>
          </w:tcPr>
          <w:p w14:paraId="1AC3E82C" w14:textId="5BEB4D78" w:rsidR="00467B06" w:rsidRDefault="00467B06" w:rsidP="006F4B6F">
            <w:pPr>
              <w:spacing w:after="120"/>
              <w:rPr>
                <w:ins w:id="522" w:author="Ericsson- Venkat" w:date="2023-04-19T10:42:00Z"/>
                <w:rFonts w:eastAsiaTheme="minorEastAsia"/>
                <w:color w:val="0070C0"/>
                <w:lang w:val="en-US" w:eastAsia="zh-CN"/>
              </w:rPr>
            </w:pPr>
            <w:ins w:id="523" w:author="Ericsson- Venkat" w:date="2023-04-19T10:42:00Z">
              <w:r>
                <w:rPr>
                  <w:rFonts w:eastAsiaTheme="minorEastAsia"/>
                  <w:color w:val="0070C0"/>
                  <w:lang w:val="en-US" w:eastAsia="zh-CN"/>
                </w:rPr>
                <w:t>Ericsson</w:t>
              </w:r>
            </w:ins>
          </w:p>
        </w:tc>
        <w:tc>
          <w:tcPr>
            <w:tcW w:w="8395" w:type="dxa"/>
          </w:tcPr>
          <w:p w14:paraId="68AE8E5D" w14:textId="048027F8" w:rsidR="00467B06" w:rsidRDefault="00467B06" w:rsidP="006F4B6F">
            <w:pPr>
              <w:spacing w:after="120"/>
              <w:rPr>
                <w:ins w:id="524" w:author="Ericsson- Venkat" w:date="2023-04-19T10:42:00Z"/>
                <w:rFonts w:eastAsiaTheme="minorEastAsia"/>
                <w:color w:val="0070C0"/>
                <w:lang w:val="en-US" w:eastAsia="zh-CN"/>
              </w:rPr>
            </w:pPr>
            <w:ins w:id="525" w:author="Ericsson- Venkat" w:date="2023-04-19T10:43:00Z">
              <w:r>
                <w:rPr>
                  <w:rFonts w:eastAsiaTheme="minorEastAsia"/>
                  <w:color w:val="0070C0"/>
                  <w:lang w:val="en-US" w:eastAsia="zh-CN"/>
                </w:rPr>
                <w:t xml:space="preserve">Option </w:t>
              </w:r>
            </w:ins>
            <w:ins w:id="526" w:author="Ericsson- Venkat" w:date="2023-04-19T10:44:00Z">
              <w:r w:rsidR="001B57B0">
                <w:rPr>
                  <w:rFonts w:eastAsiaTheme="minorEastAsia"/>
                  <w:color w:val="0070C0"/>
                  <w:lang w:val="en-US" w:eastAsia="zh-CN"/>
                </w:rPr>
                <w:t>3 is fine.</w:t>
              </w:r>
            </w:ins>
          </w:p>
        </w:tc>
      </w:tr>
      <w:tr w:rsidR="004628C7" w:rsidRPr="0055733D" w14:paraId="7396C818" w14:textId="77777777" w:rsidTr="009E7B33">
        <w:trPr>
          <w:ins w:id="527" w:author="Waseem Ozan" w:date="2023-04-19T23:21:00Z"/>
        </w:trPr>
        <w:tc>
          <w:tcPr>
            <w:tcW w:w="1236" w:type="dxa"/>
          </w:tcPr>
          <w:p w14:paraId="3FBF6407" w14:textId="3510ECD7" w:rsidR="004628C7" w:rsidRDefault="004628C7" w:rsidP="004628C7">
            <w:pPr>
              <w:spacing w:after="120"/>
              <w:rPr>
                <w:ins w:id="528" w:author="Waseem Ozan" w:date="2023-04-19T23:21:00Z"/>
                <w:rFonts w:eastAsiaTheme="minorEastAsia"/>
                <w:color w:val="0070C0"/>
                <w:lang w:val="en-US" w:eastAsia="zh-CN"/>
              </w:rPr>
            </w:pPr>
            <w:ins w:id="529" w:author="Waseem Ozan" w:date="2023-04-19T23:21:00Z">
              <w:r>
                <w:rPr>
                  <w:rFonts w:eastAsiaTheme="minorEastAsia"/>
                  <w:color w:val="0070C0"/>
                  <w:lang w:val="en-US" w:eastAsia="zh-CN"/>
                </w:rPr>
                <w:t>MediaTek</w:t>
              </w:r>
            </w:ins>
          </w:p>
        </w:tc>
        <w:tc>
          <w:tcPr>
            <w:tcW w:w="8395" w:type="dxa"/>
          </w:tcPr>
          <w:p w14:paraId="2C6D2E52" w14:textId="12FEB0E5" w:rsidR="004628C7" w:rsidRDefault="004628C7" w:rsidP="004628C7">
            <w:pPr>
              <w:spacing w:after="120"/>
              <w:rPr>
                <w:ins w:id="530" w:author="Waseem Ozan" w:date="2023-04-19T23:21:00Z"/>
                <w:rFonts w:eastAsiaTheme="minorEastAsia"/>
                <w:color w:val="0070C0"/>
                <w:lang w:val="en-US" w:eastAsia="zh-CN"/>
              </w:rPr>
            </w:pPr>
            <w:ins w:id="531" w:author="Waseem Ozan" w:date="2023-04-19T23:21:00Z">
              <w:r>
                <w:rPr>
                  <w:rFonts w:eastAsiaTheme="minorEastAsia"/>
                  <w:lang w:eastAsia="zh-CN"/>
                </w:rPr>
                <w:t>Fine with option 3.</w:t>
              </w:r>
            </w:ins>
          </w:p>
        </w:tc>
      </w:tr>
      <w:tr w:rsidR="00F764AB" w:rsidRPr="0055733D" w14:paraId="2A581D52" w14:textId="77777777" w:rsidTr="009E7B33">
        <w:trPr>
          <w:ins w:id="532" w:author="Intel - Ian Hwang" w:date="2023-04-19T20:02:00Z"/>
        </w:trPr>
        <w:tc>
          <w:tcPr>
            <w:tcW w:w="1236" w:type="dxa"/>
          </w:tcPr>
          <w:p w14:paraId="1C504B27" w14:textId="6730A498" w:rsidR="00F764AB" w:rsidRDefault="00F764AB" w:rsidP="00F764AB">
            <w:pPr>
              <w:spacing w:after="120"/>
              <w:rPr>
                <w:ins w:id="533" w:author="Intel - Ian Hwang" w:date="2023-04-19T20:02:00Z"/>
                <w:rFonts w:eastAsiaTheme="minorEastAsia"/>
                <w:color w:val="0070C0"/>
                <w:lang w:val="en-US" w:eastAsia="zh-CN"/>
              </w:rPr>
            </w:pPr>
            <w:ins w:id="534" w:author="Intel - Ian Hwang" w:date="2023-04-19T20:03:00Z">
              <w:r>
                <w:rPr>
                  <w:rFonts w:eastAsiaTheme="minorEastAsia"/>
                  <w:color w:val="0070C0"/>
                  <w:lang w:val="en-US" w:eastAsia="zh-CN"/>
                </w:rPr>
                <w:t>Intel</w:t>
              </w:r>
            </w:ins>
          </w:p>
        </w:tc>
        <w:tc>
          <w:tcPr>
            <w:tcW w:w="8395" w:type="dxa"/>
          </w:tcPr>
          <w:p w14:paraId="5027520E" w14:textId="77777777" w:rsidR="00F764AB" w:rsidRDefault="00F764AB" w:rsidP="00F764AB">
            <w:pPr>
              <w:spacing w:after="120"/>
              <w:rPr>
                <w:ins w:id="535" w:author="Intel - Ian Hwang" w:date="2023-04-19T20:03:00Z"/>
                <w:rFonts w:eastAsiaTheme="minorEastAsia"/>
                <w:color w:val="0070C0"/>
                <w:lang w:val="en-US" w:eastAsia="zh-CN"/>
              </w:rPr>
            </w:pPr>
            <w:ins w:id="536" w:author="Intel - Ian Hwang" w:date="2023-04-19T20:03:00Z">
              <w:r>
                <w:rPr>
                  <w:rFonts w:eastAsiaTheme="minorEastAsia"/>
                  <w:color w:val="0070C0"/>
                  <w:lang w:val="en-US" w:eastAsia="zh-CN"/>
                </w:rPr>
                <w:t xml:space="preserve">FFS depending on details of R16 </w:t>
              </w:r>
              <w:proofErr w:type="spellStart"/>
              <w:r>
                <w:rPr>
                  <w:rFonts w:eastAsiaTheme="minorEastAsia"/>
                  <w:color w:val="0070C0"/>
                  <w:lang w:val="en-US" w:eastAsia="zh-CN"/>
                </w:rPr>
                <w:t>eMIMO</w:t>
              </w:r>
              <w:proofErr w:type="spellEnd"/>
              <w:r>
                <w:rPr>
                  <w:rFonts w:eastAsiaTheme="minorEastAsia"/>
                  <w:color w:val="0070C0"/>
                  <w:lang w:val="en-US" w:eastAsia="zh-CN"/>
                </w:rPr>
                <w:t xml:space="preserve">. </w:t>
              </w:r>
            </w:ins>
          </w:p>
          <w:p w14:paraId="4F5FD416" w14:textId="0F83C013" w:rsidR="00F764AB" w:rsidRDefault="00F764AB" w:rsidP="00F764AB">
            <w:pPr>
              <w:spacing w:after="120"/>
              <w:rPr>
                <w:ins w:id="537" w:author="Intel - Ian Hwang" w:date="2023-04-19T20:02:00Z"/>
                <w:rFonts w:eastAsiaTheme="minorEastAsia"/>
                <w:lang w:eastAsia="zh-CN"/>
              </w:rPr>
            </w:pPr>
            <w:ins w:id="538" w:author="Intel - Ian Hwang" w:date="2023-04-19T20:03:00Z">
              <w:r>
                <w:rPr>
                  <w:rFonts w:eastAsiaTheme="minorEastAsia"/>
                  <w:color w:val="0070C0"/>
                  <w:lang w:val="en-US" w:eastAsia="zh-CN"/>
                </w:rPr>
                <w:t xml:space="preserve">If L1-SINR is only for beam management for MIMO in FR2, we can deprioritize L1-SINR </w:t>
              </w:r>
            </w:ins>
          </w:p>
        </w:tc>
      </w:tr>
      <w:tr w:rsidR="00CA0315" w:rsidRPr="0055733D" w14:paraId="6B8DC9D7" w14:textId="77777777" w:rsidTr="009E7B33">
        <w:trPr>
          <w:ins w:id="539" w:author="Nokia Networks" w:date="2023-04-20T08:13:00Z"/>
        </w:trPr>
        <w:tc>
          <w:tcPr>
            <w:tcW w:w="1236" w:type="dxa"/>
          </w:tcPr>
          <w:p w14:paraId="21B910F7" w14:textId="495EE9B5" w:rsidR="00CA0315" w:rsidRDefault="00CA0315" w:rsidP="00CA0315">
            <w:pPr>
              <w:spacing w:after="120"/>
              <w:rPr>
                <w:ins w:id="540" w:author="Nokia Networks" w:date="2023-04-20T08:13:00Z"/>
                <w:rFonts w:eastAsiaTheme="minorEastAsia"/>
                <w:color w:val="0070C0"/>
                <w:lang w:val="en-US" w:eastAsia="zh-CN"/>
              </w:rPr>
            </w:pPr>
            <w:ins w:id="541" w:author="Nokia Networks" w:date="2023-04-20T08:13:00Z">
              <w:r>
                <w:rPr>
                  <w:rFonts w:eastAsiaTheme="minorEastAsia"/>
                  <w:color w:val="0070C0"/>
                  <w:lang w:val="en-US" w:eastAsia="zh-CN"/>
                </w:rPr>
                <w:t>Nokia</w:t>
              </w:r>
            </w:ins>
          </w:p>
        </w:tc>
        <w:tc>
          <w:tcPr>
            <w:tcW w:w="8395" w:type="dxa"/>
          </w:tcPr>
          <w:p w14:paraId="53CC9C1C" w14:textId="0614695F" w:rsidR="00CA0315" w:rsidRDefault="00CA0315" w:rsidP="00CA0315">
            <w:pPr>
              <w:spacing w:after="120"/>
              <w:rPr>
                <w:ins w:id="542" w:author="Nokia Networks" w:date="2023-04-20T08:13:00Z"/>
                <w:rFonts w:eastAsiaTheme="minorEastAsia"/>
                <w:color w:val="0070C0"/>
                <w:lang w:val="en-US" w:eastAsia="zh-CN"/>
              </w:rPr>
            </w:pPr>
            <w:ins w:id="543" w:author="Nokia Networks" w:date="2023-04-20T08:13:00Z">
              <w:r>
                <w:rPr>
                  <w:rFonts w:eastAsiaTheme="minorEastAsia"/>
                  <w:color w:val="0070C0"/>
                  <w:lang w:val="en-US" w:eastAsia="zh-CN"/>
                </w:rPr>
                <w:t xml:space="preserve">We are ok with option </w:t>
              </w:r>
            </w:ins>
            <w:ins w:id="544" w:author="Nokia Networks" w:date="2023-04-20T08:14:00Z">
              <w:r w:rsidR="00B348A9">
                <w:rPr>
                  <w:rFonts w:eastAsiaTheme="minorEastAsia"/>
                  <w:color w:val="0070C0"/>
                  <w:lang w:val="en-US" w:eastAsia="zh-CN"/>
                </w:rPr>
                <w:t>1</w:t>
              </w:r>
              <w:r w:rsidR="00BF4C0D">
                <w:rPr>
                  <w:rFonts w:eastAsiaTheme="minorEastAsia"/>
                  <w:color w:val="0070C0"/>
                  <w:lang w:val="en-US" w:eastAsia="zh-CN"/>
                </w:rPr>
                <w:t xml:space="preserve">. </w:t>
              </w:r>
              <w:r w:rsidR="00E3579D">
                <w:rPr>
                  <w:rFonts w:eastAsiaTheme="minorEastAsia"/>
                  <w:color w:val="0070C0"/>
                  <w:lang w:val="en-US" w:eastAsia="zh-CN"/>
                </w:rPr>
                <w:t>A</w:t>
              </w:r>
            </w:ins>
            <w:ins w:id="545" w:author="Nokia Networks" w:date="2023-04-20T08:13:00Z">
              <w:r>
                <w:rPr>
                  <w:rFonts w:eastAsiaTheme="minorEastAsia"/>
                  <w:color w:val="0070C0"/>
                  <w:lang w:val="en-US" w:eastAsia="zh-CN"/>
                </w:rPr>
                <w:t xml:space="preserve">ny HST related issues should still be evaluated in </w:t>
              </w:r>
              <w:r w:rsidRPr="0055733D">
                <w:rPr>
                  <w:b/>
                  <w:u w:val="single"/>
                  <w:lang w:eastAsia="ko-KR"/>
                </w:rPr>
                <w:t>1-25</w:t>
              </w:r>
              <w:r>
                <w:rPr>
                  <w:b/>
                  <w:u w:val="single"/>
                  <w:lang w:eastAsia="ko-KR"/>
                </w:rPr>
                <w:t xml:space="preserve">. </w:t>
              </w:r>
              <w:r>
                <w:rPr>
                  <w:rFonts w:eastAsiaTheme="minorEastAsia"/>
                  <w:color w:val="0070C0"/>
                  <w:lang w:val="en-US" w:eastAsia="zh-CN"/>
                </w:rPr>
                <w:t xml:space="preserve"> </w:t>
              </w:r>
            </w:ins>
          </w:p>
        </w:tc>
      </w:tr>
    </w:tbl>
    <w:p w14:paraId="7B5739D6" w14:textId="5C52B423" w:rsidR="002731C1" w:rsidRPr="0055733D" w:rsidRDefault="002731C1" w:rsidP="00B83F19">
      <w:pPr>
        <w:rPr>
          <w:i/>
          <w:lang w:eastAsia="zh-CN"/>
        </w:rPr>
      </w:pPr>
    </w:p>
    <w:p w14:paraId="6BD5840B" w14:textId="77777777" w:rsidR="002731C1" w:rsidRPr="0055733D" w:rsidRDefault="002731C1" w:rsidP="00B83F19">
      <w:pPr>
        <w:rPr>
          <w:i/>
          <w:lang w:eastAsia="zh-CN"/>
        </w:rPr>
      </w:pPr>
    </w:p>
    <w:p w14:paraId="1DCDBEA4" w14:textId="56C58BC3" w:rsidR="00B83F19" w:rsidRPr="0055733D" w:rsidRDefault="00B83F19" w:rsidP="00B83F19">
      <w:pPr>
        <w:rPr>
          <w:b/>
          <w:u w:val="single"/>
          <w:lang w:eastAsia="ko-KR"/>
        </w:rPr>
      </w:pPr>
      <w:bookmarkStart w:id="546" w:name="_Hlk132918905"/>
      <w:r w:rsidRPr="0055733D">
        <w:rPr>
          <w:b/>
          <w:u w:val="single"/>
          <w:lang w:eastAsia="ko-KR"/>
        </w:rPr>
        <w:lastRenderedPageBreak/>
        <w:t>Issue 1-17: Impact on Measurement performance Requirements</w:t>
      </w:r>
    </w:p>
    <w:p w14:paraId="79175585" w14:textId="77777777" w:rsidR="00B83F19" w:rsidRPr="0055733D" w:rsidRDefault="00B83F19" w:rsidP="00B83F19">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306053B7"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0F38B526" w14:textId="77777777" w:rsidR="00B83F19" w:rsidRPr="0055733D" w:rsidRDefault="00B83F19"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0D8A2097" w14:textId="26EDC83E" w:rsidR="00B83F19" w:rsidRPr="0055733D" w:rsidRDefault="00B83F19"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710F3A9" w14:textId="77777777" w:rsidR="00B83F19" w:rsidRPr="0055733D" w:rsidRDefault="00B83F19"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69B77CEA"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7A786B98" w14:textId="758C572B" w:rsidR="00B83F19" w:rsidRPr="0055733D" w:rsidRDefault="00087A3D" w:rsidP="009E7B33">
            <w:pPr>
              <w:rPr>
                <w:sz w:val="18"/>
                <w:szCs w:val="18"/>
                <w:lang w:eastAsia="zh-CN"/>
              </w:rPr>
            </w:pPr>
            <w:r w:rsidRPr="0055733D">
              <w:rPr>
                <w:sz w:val="18"/>
                <w:szCs w:val="18"/>
              </w:rPr>
              <w:t xml:space="preserve">L3 SSB based </w:t>
            </w:r>
            <w:r w:rsidR="00B83F19" w:rsidRPr="0055733D">
              <w:rPr>
                <w:sz w:val="18"/>
                <w:szCs w:val="18"/>
              </w:rPr>
              <w:t>Measurement performance requirements</w:t>
            </w:r>
          </w:p>
        </w:tc>
        <w:tc>
          <w:tcPr>
            <w:tcW w:w="3210" w:type="dxa"/>
            <w:tcBorders>
              <w:top w:val="single" w:sz="4" w:space="0" w:color="auto"/>
              <w:left w:val="single" w:sz="4" w:space="0" w:color="auto"/>
              <w:bottom w:val="single" w:sz="4" w:space="0" w:color="auto"/>
              <w:right w:val="single" w:sz="4" w:space="0" w:color="auto"/>
            </w:tcBorders>
            <w:hideMark/>
          </w:tcPr>
          <w:p w14:paraId="78C4976F" w14:textId="56093B42" w:rsidR="00B83F19" w:rsidRPr="0055733D" w:rsidRDefault="00087A3D" w:rsidP="009E7B33">
            <w:pPr>
              <w:rPr>
                <w:sz w:val="18"/>
                <w:szCs w:val="18"/>
                <w:lang w:eastAsia="zh-CN"/>
              </w:rPr>
            </w:pPr>
            <w:r w:rsidRPr="0055733D">
              <w:rPr>
                <w:sz w:val="18"/>
                <w:szCs w:val="18"/>
                <w:lang w:eastAsia="zh-CN"/>
              </w:rPr>
              <w:t>No i</w:t>
            </w:r>
            <w:r w:rsidR="00B83F19" w:rsidRPr="0055733D">
              <w:rPr>
                <w:sz w:val="18"/>
                <w:szCs w:val="18"/>
                <w:lang w:eastAsia="zh-CN"/>
              </w:rPr>
              <w:t>mpact</w:t>
            </w:r>
          </w:p>
        </w:tc>
        <w:tc>
          <w:tcPr>
            <w:tcW w:w="3211" w:type="dxa"/>
            <w:tcBorders>
              <w:top w:val="single" w:sz="4" w:space="0" w:color="auto"/>
              <w:left w:val="single" w:sz="4" w:space="0" w:color="auto"/>
              <w:bottom w:val="single" w:sz="4" w:space="0" w:color="auto"/>
              <w:right w:val="single" w:sz="4" w:space="0" w:color="auto"/>
            </w:tcBorders>
            <w:hideMark/>
          </w:tcPr>
          <w:p w14:paraId="28F268D9" w14:textId="77777777" w:rsidR="00B83F19" w:rsidRPr="0055733D" w:rsidRDefault="00B83F19" w:rsidP="009E7B33">
            <w:pPr>
              <w:rPr>
                <w:sz w:val="18"/>
                <w:szCs w:val="18"/>
                <w:lang w:eastAsia="zh-CN"/>
              </w:rPr>
            </w:pPr>
            <w:r w:rsidRPr="0055733D">
              <w:rPr>
                <w:sz w:val="18"/>
                <w:szCs w:val="18"/>
                <w:lang w:eastAsia="zh-CN"/>
              </w:rPr>
              <w:t>No impact</w:t>
            </w:r>
          </w:p>
          <w:p w14:paraId="76AD197B" w14:textId="77777777" w:rsidR="00B83F19" w:rsidRPr="0055733D" w:rsidRDefault="00B83F19" w:rsidP="009E7B33">
            <w:pPr>
              <w:rPr>
                <w:sz w:val="18"/>
                <w:szCs w:val="18"/>
                <w:lang w:eastAsia="zh-CN"/>
              </w:rPr>
            </w:pPr>
          </w:p>
        </w:tc>
      </w:tr>
      <w:tr w:rsidR="0055733D" w:rsidRPr="0055733D" w14:paraId="3DC2B3EA" w14:textId="77777777" w:rsidTr="009E7B33">
        <w:tc>
          <w:tcPr>
            <w:tcW w:w="3210" w:type="dxa"/>
            <w:tcBorders>
              <w:top w:val="single" w:sz="4" w:space="0" w:color="auto"/>
              <w:left w:val="single" w:sz="4" w:space="0" w:color="auto"/>
              <w:bottom w:val="single" w:sz="4" w:space="0" w:color="auto"/>
              <w:right w:val="single" w:sz="4" w:space="0" w:color="auto"/>
            </w:tcBorders>
          </w:tcPr>
          <w:p w14:paraId="5A41DC52" w14:textId="2ACF39F8" w:rsidR="00087A3D" w:rsidRPr="0055733D" w:rsidRDefault="00087A3D" w:rsidP="009E7B33">
            <w:pPr>
              <w:rPr>
                <w:sz w:val="18"/>
                <w:szCs w:val="18"/>
              </w:rPr>
            </w:pPr>
            <w:r w:rsidRPr="0055733D">
              <w:rPr>
                <w:sz w:val="18"/>
                <w:szCs w:val="18"/>
              </w:rPr>
              <w:t>L3 CSI-RS based Measurement performance requirements</w:t>
            </w:r>
          </w:p>
        </w:tc>
        <w:tc>
          <w:tcPr>
            <w:tcW w:w="3210" w:type="dxa"/>
            <w:tcBorders>
              <w:top w:val="single" w:sz="4" w:space="0" w:color="auto"/>
              <w:left w:val="single" w:sz="4" w:space="0" w:color="auto"/>
              <w:bottom w:val="single" w:sz="4" w:space="0" w:color="auto"/>
              <w:right w:val="single" w:sz="4" w:space="0" w:color="auto"/>
            </w:tcBorders>
          </w:tcPr>
          <w:p w14:paraId="2BAE176C" w14:textId="5C830FF7" w:rsidR="00087A3D" w:rsidRPr="0055733D" w:rsidRDefault="00087A3D" w:rsidP="009E7B33">
            <w:pPr>
              <w:rPr>
                <w:sz w:val="18"/>
                <w:szCs w:val="18"/>
                <w:lang w:eastAsia="zh-CN"/>
              </w:rPr>
            </w:pPr>
            <w:r w:rsidRPr="0055733D">
              <w:rPr>
                <w:sz w:val="18"/>
                <w:szCs w:val="18"/>
                <w:lang w:eastAsia="zh-CN"/>
              </w:rPr>
              <w:t>Wait Issue 1-13 and 1-14</w:t>
            </w:r>
          </w:p>
        </w:tc>
        <w:tc>
          <w:tcPr>
            <w:tcW w:w="3211" w:type="dxa"/>
            <w:tcBorders>
              <w:top w:val="single" w:sz="4" w:space="0" w:color="auto"/>
              <w:left w:val="single" w:sz="4" w:space="0" w:color="auto"/>
              <w:bottom w:val="single" w:sz="4" w:space="0" w:color="auto"/>
              <w:right w:val="single" w:sz="4" w:space="0" w:color="auto"/>
            </w:tcBorders>
          </w:tcPr>
          <w:p w14:paraId="50C557B6" w14:textId="46F6B8D9" w:rsidR="00087A3D" w:rsidRPr="0055733D" w:rsidRDefault="00087A3D" w:rsidP="009E7B33">
            <w:pPr>
              <w:rPr>
                <w:sz w:val="18"/>
                <w:szCs w:val="18"/>
                <w:lang w:eastAsia="zh-CN"/>
              </w:rPr>
            </w:pPr>
            <w:r w:rsidRPr="0055733D">
              <w:rPr>
                <w:sz w:val="18"/>
                <w:szCs w:val="18"/>
                <w:lang w:eastAsia="zh-CN"/>
              </w:rPr>
              <w:t>Wait Issue 1-13 and 1-14</w:t>
            </w:r>
          </w:p>
        </w:tc>
      </w:tr>
      <w:tr w:rsidR="0055733D" w:rsidRPr="0055733D" w14:paraId="30FA771A" w14:textId="77777777" w:rsidTr="009E7B33">
        <w:tc>
          <w:tcPr>
            <w:tcW w:w="3210" w:type="dxa"/>
            <w:tcBorders>
              <w:top w:val="single" w:sz="4" w:space="0" w:color="auto"/>
              <w:left w:val="single" w:sz="4" w:space="0" w:color="auto"/>
              <w:bottom w:val="single" w:sz="4" w:space="0" w:color="auto"/>
              <w:right w:val="single" w:sz="4" w:space="0" w:color="auto"/>
            </w:tcBorders>
          </w:tcPr>
          <w:p w14:paraId="479B4EE7" w14:textId="0471F5BB" w:rsidR="00087A3D" w:rsidRPr="0055733D" w:rsidRDefault="00087A3D" w:rsidP="00087A3D">
            <w:pPr>
              <w:rPr>
                <w:sz w:val="18"/>
                <w:szCs w:val="18"/>
              </w:rPr>
            </w:pPr>
            <w:r w:rsidRPr="0055733D">
              <w:rPr>
                <w:sz w:val="18"/>
                <w:szCs w:val="18"/>
              </w:rPr>
              <w:t>L1 SSB based Measurement performance requirements</w:t>
            </w:r>
          </w:p>
        </w:tc>
        <w:tc>
          <w:tcPr>
            <w:tcW w:w="3210" w:type="dxa"/>
            <w:tcBorders>
              <w:top w:val="single" w:sz="4" w:space="0" w:color="auto"/>
              <w:left w:val="single" w:sz="4" w:space="0" w:color="auto"/>
              <w:bottom w:val="single" w:sz="4" w:space="0" w:color="auto"/>
              <w:right w:val="single" w:sz="4" w:space="0" w:color="auto"/>
            </w:tcBorders>
          </w:tcPr>
          <w:p w14:paraId="2C2ECE82" w14:textId="69FD3223" w:rsidR="00087A3D" w:rsidRPr="0055733D" w:rsidRDefault="00087A3D" w:rsidP="00087A3D">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1AB51BDC" w14:textId="14F807E1" w:rsidR="00087A3D" w:rsidRPr="0055733D" w:rsidRDefault="00087A3D" w:rsidP="00087A3D">
            <w:pPr>
              <w:rPr>
                <w:sz w:val="18"/>
                <w:szCs w:val="18"/>
                <w:lang w:eastAsia="zh-CN"/>
              </w:rPr>
            </w:pPr>
            <w:r w:rsidRPr="0055733D">
              <w:rPr>
                <w:sz w:val="18"/>
                <w:szCs w:val="18"/>
                <w:lang w:eastAsia="zh-CN"/>
              </w:rPr>
              <w:t>No impact</w:t>
            </w:r>
          </w:p>
        </w:tc>
      </w:tr>
      <w:tr w:rsidR="0055733D" w:rsidRPr="0055733D" w14:paraId="4C8FF928" w14:textId="77777777" w:rsidTr="009E7B33">
        <w:tc>
          <w:tcPr>
            <w:tcW w:w="3210" w:type="dxa"/>
            <w:tcBorders>
              <w:top w:val="single" w:sz="4" w:space="0" w:color="auto"/>
              <w:left w:val="single" w:sz="4" w:space="0" w:color="auto"/>
              <w:bottom w:val="single" w:sz="4" w:space="0" w:color="auto"/>
              <w:right w:val="single" w:sz="4" w:space="0" w:color="auto"/>
            </w:tcBorders>
          </w:tcPr>
          <w:p w14:paraId="502C41BC" w14:textId="764504E5" w:rsidR="00087A3D" w:rsidRPr="0055733D" w:rsidRDefault="00087A3D" w:rsidP="009E7B33">
            <w:pPr>
              <w:rPr>
                <w:sz w:val="18"/>
                <w:szCs w:val="18"/>
              </w:rPr>
            </w:pPr>
            <w:r w:rsidRPr="0055733D">
              <w:rPr>
                <w:sz w:val="18"/>
                <w:szCs w:val="18"/>
              </w:rPr>
              <w:t>L1 CSI-RS based Measurement performance requirements</w:t>
            </w:r>
          </w:p>
        </w:tc>
        <w:tc>
          <w:tcPr>
            <w:tcW w:w="3210" w:type="dxa"/>
            <w:tcBorders>
              <w:top w:val="single" w:sz="4" w:space="0" w:color="auto"/>
              <w:left w:val="single" w:sz="4" w:space="0" w:color="auto"/>
              <w:bottom w:val="single" w:sz="4" w:space="0" w:color="auto"/>
              <w:right w:val="single" w:sz="4" w:space="0" w:color="auto"/>
            </w:tcBorders>
          </w:tcPr>
          <w:p w14:paraId="4CE2AD8D" w14:textId="26D5A608" w:rsidR="00087A3D" w:rsidRPr="0055733D" w:rsidRDefault="00087A3D"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14:paraId="2F28D569" w14:textId="0DDDF115" w:rsidR="00087A3D" w:rsidRPr="0055733D" w:rsidRDefault="00087A3D" w:rsidP="009E7B33">
            <w:pPr>
              <w:rPr>
                <w:sz w:val="18"/>
                <w:szCs w:val="18"/>
                <w:lang w:eastAsia="zh-CN"/>
              </w:rPr>
            </w:pPr>
            <w:r w:rsidRPr="0055733D">
              <w:rPr>
                <w:sz w:val="18"/>
                <w:szCs w:val="18"/>
                <w:lang w:eastAsia="zh-CN"/>
              </w:rPr>
              <w:t>Impact</w:t>
            </w:r>
          </w:p>
        </w:tc>
      </w:tr>
      <w:bookmarkEnd w:id="546"/>
    </w:tbl>
    <w:p w14:paraId="3F401950" w14:textId="77777777" w:rsidR="00B83F19" w:rsidRPr="0055733D" w:rsidRDefault="00B83F19" w:rsidP="00B83F19">
      <w:pPr>
        <w:rPr>
          <w:b/>
          <w:u w:val="single"/>
          <w:lang w:eastAsia="ko-KR"/>
        </w:rPr>
      </w:pPr>
    </w:p>
    <w:p w14:paraId="1917F904"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47B8D7F5" w14:textId="77777777"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1941B31D" w14:textId="158853BB"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600D77" w:rsidRPr="0055733D">
        <w:rPr>
          <w:rFonts w:eastAsia="SimSun"/>
          <w:szCs w:val="24"/>
          <w:lang w:eastAsia="zh-CN"/>
        </w:rPr>
        <w:t xml:space="preserve"> (include reasoning)</w:t>
      </w:r>
    </w:p>
    <w:p w14:paraId="0881229A"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5D1910DC" w14:textId="6FFF857D" w:rsidR="00B83F19" w:rsidRPr="0055733D" w:rsidRDefault="00341485"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Agree with proposal in the table</w:t>
      </w:r>
    </w:p>
    <w:p w14:paraId="25A8BA7D" w14:textId="0CFA6F8F" w:rsidR="00B83F19" w:rsidRPr="0055733D" w:rsidRDefault="00B83F19" w:rsidP="00B83F19">
      <w:pPr>
        <w:rPr>
          <w:i/>
          <w:lang w:eastAsia="zh-CN"/>
        </w:rPr>
      </w:pPr>
    </w:p>
    <w:p w14:paraId="46DC86BE" w14:textId="1B8675D7" w:rsidR="002731C1" w:rsidRPr="0055733D" w:rsidRDefault="002731C1" w:rsidP="002731C1">
      <w:pPr>
        <w:rPr>
          <w:bCs/>
          <w:u w:val="single"/>
          <w:lang w:eastAsia="ko-KR"/>
        </w:rPr>
      </w:pPr>
      <w:r w:rsidRPr="0055733D">
        <w:rPr>
          <w:bCs/>
          <w:u w:val="single"/>
          <w:lang w:eastAsia="ko-KR"/>
        </w:rPr>
        <w:t xml:space="preserve">Issue 1-17 </w:t>
      </w:r>
    </w:p>
    <w:tbl>
      <w:tblPr>
        <w:tblStyle w:val="TableGrid"/>
        <w:tblW w:w="0" w:type="auto"/>
        <w:tblLook w:val="04A0" w:firstRow="1" w:lastRow="0" w:firstColumn="1" w:lastColumn="0" w:noHBand="0" w:noVBand="1"/>
      </w:tblPr>
      <w:tblGrid>
        <w:gridCol w:w="1236"/>
        <w:gridCol w:w="8395"/>
      </w:tblGrid>
      <w:tr w:rsidR="0055733D" w:rsidRPr="0055733D" w14:paraId="6BF80C12" w14:textId="77777777" w:rsidTr="009E7B33">
        <w:tc>
          <w:tcPr>
            <w:tcW w:w="1236" w:type="dxa"/>
          </w:tcPr>
          <w:p w14:paraId="152A0F7A"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09A076BE"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26FEE43B" w14:textId="77777777" w:rsidTr="009E7B33">
        <w:tc>
          <w:tcPr>
            <w:tcW w:w="1236" w:type="dxa"/>
          </w:tcPr>
          <w:p w14:paraId="25F3FF75" w14:textId="77200205" w:rsidR="006F4B6F" w:rsidRPr="0055733D" w:rsidRDefault="006F4B6F" w:rsidP="006F4B6F">
            <w:pPr>
              <w:spacing w:after="120"/>
              <w:rPr>
                <w:rFonts w:eastAsiaTheme="minorEastAsia"/>
                <w:lang w:val="en-US" w:eastAsia="zh-CN"/>
              </w:rPr>
            </w:pPr>
            <w:ins w:id="547" w:author="Jerry Cui" w:date="2023-04-17T10:27:00Z">
              <w:r>
                <w:rPr>
                  <w:rFonts w:eastAsiaTheme="minorEastAsia"/>
                  <w:color w:val="0070C0"/>
                  <w:lang w:val="en-US" w:eastAsia="zh-CN"/>
                </w:rPr>
                <w:t>Apple</w:t>
              </w:r>
            </w:ins>
            <w:del w:id="548" w:author="Jerry Cui" w:date="2023-04-17T10:27:00Z">
              <w:r w:rsidRPr="0055733D" w:rsidDel="00ED5BF6">
                <w:rPr>
                  <w:rFonts w:eastAsiaTheme="minorEastAsia" w:hint="eastAsia"/>
                  <w:lang w:val="en-US" w:eastAsia="zh-CN"/>
                </w:rPr>
                <w:delText>XXX</w:delText>
              </w:r>
            </w:del>
          </w:p>
        </w:tc>
        <w:tc>
          <w:tcPr>
            <w:tcW w:w="8395" w:type="dxa"/>
          </w:tcPr>
          <w:p w14:paraId="1C9BFB28" w14:textId="21FA778C" w:rsidR="006F4B6F" w:rsidRPr="0055733D" w:rsidRDefault="006F4B6F" w:rsidP="006F4B6F">
            <w:pPr>
              <w:spacing w:after="120"/>
              <w:rPr>
                <w:rFonts w:eastAsiaTheme="minorEastAsia"/>
                <w:lang w:val="en-US" w:eastAsia="zh-CN"/>
              </w:rPr>
            </w:pPr>
            <w:ins w:id="549" w:author="Jerry Cui" w:date="2023-04-17T10:27:00Z">
              <w:r>
                <w:rPr>
                  <w:rFonts w:eastAsiaTheme="minorEastAsia"/>
                  <w:color w:val="0070C0"/>
                  <w:lang w:val="en-US" w:eastAsia="zh-CN"/>
                </w:rPr>
                <w:t>Option 1.</w:t>
              </w:r>
            </w:ins>
          </w:p>
        </w:tc>
      </w:tr>
      <w:tr w:rsidR="00B1106D" w:rsidRPr="0055733D" w14:paraId="6FEBB416" w14:textId="77777777" w:rsidTr="009E7B33">
        <w:trPr>
          <w:ins w:id="550" w:author="Huawei" w:date="2023-04-19T15:36:00Z"/>
        </w:trPr>
        <w:tc>
          <w:tcPr>
            <w:tcW w:w="1236" w:type="dxa"/>
          </w:tcPr>
          <w:p w14:paraId="5559ABD6" w14:textId="17C205FB" w:rsidR="00B1106D" w:rsidRDefault="00B1106D" w:rsidP="006F4B6F">
            <w:pPr>
              <w:spacing w:after="120"/>
              <w:rPr>
                <w:ins w:id="551" w:author="Huawei" w:date="2023-04-19T15:36:00Z"/>
                <w:rFonts w:eastAsiaTheme="minorEastAsia"/>
                <w:color w:val="0070C0"/>
                <w:lang w:val="en-US" w:eastAsia="zh-CN"/>
              </w:rPr>
            </w:pPr>
            <w:ins w:id="552" w:author="Huawei" w:date="2023-04-19T15:36:00Z">
              <w:r>
                <w:rPr>
                  <w:rFonts w:eastAsiaTheme="minorEastAsia"/>
                  <w:color w:val="0070C0"/>
                  <w:lang w:val="en-US" w:eastAsia="zh-CN"/>
                </w:rPr>
                <w:t xml:space="preserve">Huawei </w:t>
              </w:r>
            </w:ins>
          </w:p>
        </w:tc>
        <w:tc>
          <w:tcPr>
            <w:tcW w:w="8395" w:type="dxa"/>
          </w:tcPr>
          <w:p w14:paraId="6C220376" w14:textId="3A9BBD5F" w:rsidR="00B1106D" w:rsidRDefault="00B1106D" w:rsidP="006F4B6F">
            <w:pPr>
              <w:spacing w:after="120"/>
              <w:rPr>
                <w:ins w:id="553" w:author="Huawei" w:date="2023-04-19T15:36:00Z"/>
                <w:rFonts w:eastAsiaTheme="minorEastAsia"/>
                <w:color w:val="0070C0"/>
                <w:lang w:val="en-US" w:eastAsia="zh-CN"/>
              </w:rPr>
            </w:pPr>
            <w:ins w:id="554" w:author="Huawei" w:date="2023-04-19T15:36:00Z">
              <w:r>
                <w:rPr>
                  <w:rFonts w:eastAsiaTheme="minorEastAsia"/>
                  <w:color w:val="0070C0"/>
                  <w:lang w:val="en-US" w:eastAsia="zh-CN"/>
                </w:rPr>
                <w:t>Support option 1.</w:t>
              </w:r>
            </w:ins>
          </w:p>
        </w:tc>
      </w:tr>
      <w:tr w:rsidR="00E67137" w:rsidRPr="0055733D" w14:paraId="144235C8" w14:textId="77777777" w:rsidTr="009E7B33">
        <w:trPr>
          <w:ins w:id="555" w:author="Ericsson- Venkat" w:date="2023-04-19T11:15:00Z"/>
        </w:trPr>
        <w:tc>
          <w:tcPr>
            <w:tcW w:w="1236" w:type="dxa"/>
          </w:tcPr>
          <w:p w14:paraId="21B87E5C" w14:textId="2A763BF1" w:rsidR="00E67137" w:rsidRDefault="00E67137" w:rsidP="006F4B6F">
            <w:pPr>
              <w:spacing w:after="120"/>
              <w:rPr>
                <w:ins w:id="556" w:author="Ericsson- Venkat" w:date="2023-04-19T11:15:00Z"/>
                <w:rFonts w:eastAsiaTheme="minorEastAsia"/>
                <w:color w:val="0070C0"/>
                <w:lang w:val="en-US" w:eastAsia="zh-CN"/>
              </w:rPr>
            </w:pPr>
            <w:ins w:id="557" w:author="Ericsson- Venkat" w:date="2023-04-19T11:15:00Z">
              <w:r>
                <w:rPr>
                  <w:rFonts w:eastAsiaTheme="minorEastAsia"/>
                  <w:color w:val="0070C0"/>
                  <w:lang w:val="en-US" w:eastAsia="zh-CN"/>
                </w:rPr>
                <w:t>Ericsson</w:t>
              </w:r>
            </w:ins>
          </w:p>
        </w:tc>
        <w:tc>
          <w:tcPr>
            <w:tcW w:w="8395" w:type="dxa"/>
          </w:tcPr>
          <w:p w14:paraId="3DD44AB1" w14:textId="29889168" w:rsidR="00E67137" w:rsidRDefault="00E67137" w:rsidP="006F4B6F">
            <w:pPr>
              <w:spacing w:after="120"/>
              <w:rPr>
                <w:ins w:id="558" w:author="Ericsson- Venkat" w:date="2023-04-19T11:15:00Z"/>
                <w:rFonts w:eastAsiaTheme="minorEastAsia"/>
                <w:color w:val="0070C0"/>
                <w:lang w:val="en-US" w:eastAsia="zh-CN"/>
              </w:rPr>
            </w:pPr>
            <w:ins w:id="559" w:author="Ericsson- Venkat" w:date="2023-04-19T11:15:00Z">
              <w:r>
                <w:rPr>
                  <w:rFonts w:eastAsiaTheme="minorEastAsia"/>
                  <w:color w:val="0070C0"/>
                  <w:lang w:val="en-US" w:eastAsia="zh-CN"/>
                </w:rPr>
                <w:t>Option 1 is fine</w:t>
              </w:r>
            </w:ins>
          </w:p>
        </w:tc>
      </w:tr>
      <w:tr w:rsidR="004628C7" w:rsidRPr="0055733D" w14:paraId="06A75E69" w14:textId="77777777" w:rsidTr="009E7B33">
        <w:trPr>
          <w:ins w:id="560" w:author="Waseem Ozan" w:date="2023-04-19T23:22:00Z"/>
        </w:trPr>
        <w:tc>
          <w:tcPr>
            <w:tcW w:w="1236" w:type="dxa"/>
          </w:tcPr>
          <w:p w14:paraId="269D3C2E" w14:textId="299AFBEB" w:rsidR="004628C7" w:rsidRDefault="004628C7" w:rsidP="006F4B6F">
            <w:pPr>
              <w:spacing w:after="120"/>
              <w:rPr>
                <w:ins w:id="561" w:author="Waseem Ozan" w:date="2023-04-19T23:22:00Z"/>
                <w:rFonts w:eastAsiaTheme="minorEastAsia"/>
                <w:color w:val="0070C0"/>
                <w:lang w:val="en-US" w:eastAsia="zh-CN"/>
              </w:rPr>
            </w:pPr>
            <w:ins w:id="562" w:author="Waseem Ozan" w:date="2023-04-19T23:22:00Z">
              <w:r>
                <w:rPr>
                  <w:rFonts w:eastAsiaTheme="minorEastAsia"/>
                  <w:color w:val="0070C0"/>
                  <w:lang w:val="en-US" w:eastAsia="zh-CN"/>
                </w:rPr>
                <w:t>MediaTek</w:t>
              </w:r>
            </w:ins>
          </w:p>
        </w:tc>
        <w:tc>
          <w:tcPr>
            <w:tcW w:w="8395" w:type="dxa"/>
          </w:tcPr>
          <w:p w14:paraId="791A727F" w14:textId="35464D5A" w:rsidR="004628C7" w:rsidRDefault="004628C7" w:rsidP="006F4B6F">
            <w:pPr>
              <w:spacing w:after="120"/>
              <w:rPr>
                <w:ins w:id="563" w:author="Waseem Ozan" w:date="2023-04-19T23:22:00Z"/>
                <w:rFonts w:eastAsiaTheme="minorEastAsia"/>
                <w:color w:val="0070C0"/>
                <w:lang w:val="en-US" w:eastAsia="zh-CN"/>
              </w:rPr>
            </w:pPr>
            <w:ins w:id="564" w:author="Waseem Ozan" w:date="2023-04-19T23:22:00Z">
              <w:r>
                <w:rPr>
                  <w:rFonts w:eastAsiaTheme="minorEastAsia"/>
                  <w:color w:val="0070C0"/>
                  <w:lang w:val="en-US" w:eastAsia="zh-CN"/>
                </w:rPr>
                <w:t>For performance requirements, we might need more time to check this. Prefer to keep the iss</w:t>
              </w:r>
            </w:ins>
            <w:ins w:id="565" w:author="Waseem Ozan" w:date="2023-04-19T23:23:00Z">
              <w:r>
                <w:rPr>
                  <w:rFonts w:eastAsiaTheme="minorEastAsia"/>
                  <w:color w:val="0070C0"/>
                  <w:lang w:val="en-US" w:eastAsia="zh-CN"/>
                </w:rPr>
                <w:t>ue FFS.</w:t>
              </w:r>
            </w:ins>
          </w:p>
        </w:tc>
      </w:tr>
      <w:tr w:rsidR="003427D8" w:rsidRPr="0055733D" w14:paraId="4BAA0825" w14:textId="77777777" w:rsidTr="009E7B33">
        <w:trPr>
          <w:ins w:id="566" w:author="Intel - Ian Hwang" w:date="2023-04-19T20:03:00Z"/>
        </w:trPr>
        <w:tc>
          <w:tcPr>
            <w:tcW w:w="1236" w:type="dxa"/>
          </w:tcPr>
          <w:p w14:paraId="188BA4D3" w14:textId="7977A858" w:rsidR="003427D8" w:rsidRDefault="003427D8" w:rsidP="006F4B6F">
            <w:pPr>
              <w:spacing w:after="120"/>
              <w:rPr>
                <w:ins w:id="567" w:author="Intel - Ian Hwang" w:date="2023-04-19T20:03:00Z"/>
                <w:rFonts w:eastAsiaTheme="minorEastAsia"/>
                <w:color w:val="0070C0"/>
                <w:lang w:val="en-US" w:eastAsia="zh-CN"/>
              </w:rPr>
            </w:pPr>
            <w:ins w:id="568" w:author="Intel - Ian Hwang" w:date="2023-04-19T20:03:00Z">
              <w:r>
                <w:rPr>
                  <w:rFonts w:eastAsiaTheme="minorEastAsia"/>
                  <w:color w:val="0070C0"/>
                  <w:lang w:val="en-US" w:eastAsia="zh-CN"/>
                </w:rPr>
                <w:t>Intel</w:t>
              </w:r>
            </w:ins>
          </w:p>
        </w:tc>
        <w:tc>
          <w:tcPr>
            <w:tcW w:w="8395" w:type="dxa"/>
          </w:tcPr>
          <w:p w14:paraId="403EFE2E" w14:textId="180E4672" w:rsidR="003427D8" w:rsidRDefault="003427D8" w:rsidP="006F4B6F">
            <w:pPr>
              <w:spacing w:after="120"/>
              <w:rPr>
                <w:ins w:id="569" w:author="Intel - Ian Hwang" w:date="2023-04-19T20:03:00Z"/>
                <w:rFonts w:eastAsiaTheme="minorEastAsia"/>
                <w:color w:val="0070C0"/>
                <w:lang w:val="en-US" w:eastAsia="zh-CN"/>
              </w:rPr>
            </w:pPr>
            <w:ins w:id="570" w:author="Intel - Ian Hwang" w:date="2023-04-19T20:03:00Z">
              <w:r>
                <w:rPr>
                  <w:rFonts w:eastAsiaTheme="minorEastAsia"/>
                  <w:color w:val="0070C0"/>
                  <w:lang w:val="en-US" w:eastAsia="zh-CN"/>
                </w:rPr>
                <w:t>Option 1</w:t>
              </w:r>
            </w:ins>
          </w:p>
        </w:tc>
      </w:tr>
      <w:tr w:rsidR="00AC7469" w:rsidRPr="0055733D" w14:paraId="62EADA8E" w14:textId="77777777" w:rsidTr="009E7B33">
        <w:trPr>
          <w:ins w:id="571" w:author="Nokia Networks" w:date="2023-04-20T08:14:00Z"/>
        </w:trPr>
        <w:tc>
          <w:tcPr>
            <w:tcW w:w="1236" w:type="dxa"/>
          </w:tcPr>
          <w:p w14:paraId="425258CA" w14:textId="4460EBC9" w:rsidR="00AC7469" w:rsidRDefault="00AC7469" w:rsidP="00AC7469">
            <w:pPr>
              <w:spacing w:after="120"/>
              <w:rPr>
                <w:ins w:id="572" w:author="Nokia Networks" w:date="2023-04-20T08:14:00Z"/>
                <w:rFonts w:eastAsiaTheme="minorEastAsia"/>
                <w:color w:val="0070C0"/>
                <w:lang w:val="en-US" w:eastAsia="zh-CN"/>
              </w:rPr>
            </w:pPr>
            <w:ins w:id="573" w:author="Nokia Networks" w:date="2023-04-20T08:14:00Z">
              <w:r>
                <w:rPr>
                  <w:rFonts w:eastAsiaTheme="minorEastAsia"/>
                  <w:color w:val="0070C0"/>
                  <w:lang w:val="en-US" w:eastAsia="zh-CN"/>
                </w:rPr>
                <w:t>Nokia</w:t>
              </w:r>
            </w:ins>
          </w:p>
        </w:tc>
        <w:tc>
          <w:tcPr>
            <w:tcW w:w="8395" w:type="dxa"/>
          </w:tcPr>
          <w:p w14:paraId="6C2502D7" w14:textId="55425011" w:rsidR="00AC7469" w:rsidRDefault="00AC7469" w:rsidP="00AC7469">
            <w:pPr>
              <w:spacing w:after="120"/>
              <w:rPr>
                <w:ins w:id="574" w:author="Nokia Networks" w:date="2023-04-20T08:14:00Z"/>
                <w:rFonts w:eastAsiaTheme="minorEastAsia"/>
                <w:color w:val="0070C0"/>
                <w:lang w:val="en-US" w:eastAsia="zh-CN"/>
              </w:rPr>
            </w:pPr>
            <w:ins w:id="575" w:author="Nokia Networks" w:date="2023-04-20T08:14:00Z">
              <w:r>
                <w:rPr>
                  <w:rFonts w:eastAsiaTheme="minorEastAsia"/>
                  <w:color w:val="0070C0"/>
                  <w:lang w:val="en-US" w:eastAsia="zh-CN"/>
                </w:rPr>
                <w:t xml:space="preserve">Option 2. We are fine with the option 1 in general, but instead of identifying “impact” we should also have a note / agree that SSB-based requirements are prioritized over CSI-RS. </w:t>
              </w:r>
            </w:ins>
          </w:p>
        </w:tc>
      </w:tr>
    </w:tbl>
    <w:p w14:paraId="7E967F36" w14:textId="6E9B38A5" w:rsidR="002731C1" w:rsidRPr="0055733D" w:rsidRDefault="002731C1" w:rsidP="00B83F19">
      <w:pPr>
        <w:rPr>
          <w:i/>
          <w:lang w:eastAsia="zh-CN"/>
        </w:rPr>
      </w:pPr>
    </w:p>
    <w:p w14:paraId="53D8FFDC" w14:textId="77777777" w:rsidR="002731C1" w:rsidRPr="0055733D" w:rsidRDefault="002731C1" w:rsidP="00B83F19">
      <w:pPr>
        <w:rPr>
          <w:i/>
          <w:lang w:eastAsia="zh-CN"/>
        </w:rPr>
      </w:pPr>
    </w:p>
    <w:p w14:paraId="1E4AEA1D" w14:textId="28E8ABFB" w:rsidR="00B83F19" w:rsidRPr="0055733D" w:rsidRDefault="00B83F19" w:rsidP="00B83F19">
      <w:pPr>
        <w:rPr>
          <w:b/>
          <w:u w:val="single"/>
          <w:lang w:eastAsia="ko-KR"/>
        </w:rPr>
      </w:pPr>
      <w:bookmarkStart w:id="576" w:name="_Hlk132919230"/>
      <w:r w:rsidRPr="0055733D">
        <w:rPr>
          <w:b/>
          <w:u w:val="single"/>
          <w:lang w:eastAsia="ko-KR"/>
        </w:rPr>
        <w:t>Issue 1-18: Other RRM Requirements where no impact is expected</w:t>
      </w:r>
    </w:p>
    <w:p w14:paraId="3B040F0F" w14:textId="77777777" w:rsidR="00B83F19" w:rsidRPr="0055733D" w:rsidRDefault="00B83F19" w:rsidP="00B83F19">
      <w:pPr>
        <w:rPr>
          <w:iCs/>
          <w:lang w:eastAsia="zh-CN"/>
        </w:rPr>
      </w:pPr>
      <w:r w:rsidRPr="0055733D">
        <w:rPr>
          <w:lang w:eastAsia="zh-CN"/>
        </w:rPr>
        <w:t xml:space="preserve">RRM impact on UE requirements: </w:t>
      </w:r>
    </w:p>
    <w:bookmarkEnd w:id="576"/>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56F2BB50"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25C298F4" w14:textId="77777777" w:rsidR="00B83F19" w:rsidRPr="0055733D" w:rsidRDefault="00B83F19"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35728EB3" w14:textId="0B27AE2B" w:rsidR="00B83F19" w:rsidRPr="0055733D" w:rsidRDefault="00B83F19"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6D93C80" w14:textId="77777777" w:rsidR="00B83F19" w:rsidRPr="0055733D" w:rsidRDefault="00B83F19"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24D122CC"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3908CA79" w14:textId="5438E4E2" w:rsidR="00B83F19" w:rsidRPr="0055733D" w:rsidRDefault="00B83F19" w:rsidP="009E7B33">
            <w:pPr>
              <w:rPr>
                <w:sz w:val="18"/>
                <w:szCs w:val="18"/>
                <w:lang w:eastAsia="zh-CN"/>
              </w:rPr>
            </w:pPr>
            <w:r w:rsidRPr="0055733D">
              <w:rPr>
                <w:sz w:val="18"/>
                <w:szCs w:val="18"/>
              </w:rPr>
              <w:t>Random Access</w:t>
            </w:r>
          </w:p>
        </w:tc>
        <w:tc>
          <w:tcPr>
            <w:tcW w:w="3210" w:type="dxa"/>
            <w:tcBorders>
              <w:top w:val="single" w:sz="4" w:space="0" w:color="auto"/>
              <w:left w:val="single" w:sz="4" w:space="0" w:color="auto"/>
              <w:bottom w:val="single" w:sz="4" w:space="0" w:color="auto"/>
              <w:right w:val="single" w:sz="4" w:space="0" w:color="auto"/>
            </w:tcBorders>
            <w:hideMark/>
          </w:tcPr>
          <w:p w14:paraId="214C58B4" w14:textId="19A1EC7B" w:rsidR="00B83F19" w:rsidRPr="0055733D" w:rsidRDefault="004B760A" w:rsidP="009E7B33">
            <w:pPr>
              <w:rPr>
                <w:sz w:val="18"/>
                <w:szCs w:val="18"/>
                <w:lang w:eastAsia="zh-CN"/>
              </w:rPr>
            </w:pPr>
            <w:r w:rsidRPr="0055733D">
              <w:rPr>
                <w:sz w:val="18"/>
                <w:szCs w:val="18"/>
                <w:lang w:eastAsia="zh-CN"/>
              </w:rPr>
              <w:t>No i</w:t>
            </w:r>
            <w:r w:rsidR="00B83F19" w:rsidRPr="0055733D">
              <w:rPr>
                <w:sz w:val="18"/>
                <w:szCs w:val="18"/>
                <w:lang w:eastAsia="zh-CN"/>
              </w:rPr>
              <w:t>mpact</w:t>
            </w:r>
          </w:p>
        </w:tc>
        <w:tc>
          <w:tcPr>
            <w:tcW w:w="3211" w:type="dxa"/>
            <w:tcBorders>
              <w:top w:val="single" w:sz="4" w:space="0" w:color="auto"/>
              <w:left w:val="single" w:sz="4" w:space="0" w:color="auto"/>
              <w:bottom w:val="single" w:sz="4" w:space="0" w:color="auto"/>
              <w:right w:val="single" w:sz="4" w:space="0" w:color="auto"/>
            </w:tcBorders>
            <w:hideMark/>
          </w:tcPr>
          <w:p w14:paraId="08F3B594" w14:textId="77777777" w:rsidR="00B83F19" w:rsidRPr="0055733D" w:rsidRDefault="00B83F19" w:rsidP="009E7B33">
            <w:pPr>
              <w:rPr>
                <w:sz w:val="18"/>
                <w:szCs w:val="18"/>
                <w:lang w:eastAsia="zh-CN"/>
              </w:rPr>
            </w:pPr>
            <w:r w:rsidRPr="0055733D">
              <w:rPr>
                <w:sz w:val="18"/>
                <w:szCs w:val="18"/>
                <w:lang w:eastAsia="zh-CN"/>
              </w:rPr>
              <w:t>No impact</w:t>
            </w:r>
          </w:p>
          <w:p w14:paraId="0889AD7C" w14:textId="77777777" w:rsidR="00B83F19" w:rsidRPr="0055733D" w:rsidRDefault="00B83F19" w:rsidP="009E7B33">
            <w:pPr>
              <w:rPr>
                <w:sz w:val="18"/>
                <w:szCs w:val="18"/>
                <w:lang w:eastAsia="zh-CN"/>
              </w:rPr>
            </w:pPr>
          </w:p>
        </w:tc>
      </w:tr>
      <w:tr w:rsidR="0055733D" w:rsidRPr="0055733D" w14:paraId="530B2D80" w14:textId="77777777" w:rsidTr="009E7B33">
        <w:tc>
          <w:tcPr>
            <w:tcW w:w="3210" w:type="dxa"/>
            <w:tcBorders>
              <w:top w:val="single" w:sz="4" w:space="0" w:color="auto"/>
              <w:left w:val="single" w:sz="4" w:space="0" w:color="auto"/>
              <w:bottom w:val="single" w:sz="4" w:space="0" w:color="auto"/>
              <w:right w:val="single" w:sz="4" w:space="0" w:color="auto"/>
            </w:tcBorders>
          </w:tcPr>
          <w:p w14:paraId="6F010007" w14:textId="354227DA" w:rsidR="004B760A" w:rsidRPr="0055733D" w:rsidRDefault="004B760A" w:rsidP="004B760A">
            <w:pPr>
              <w:rPr>
                <w:sz w:val="18"/>
                <w:szCs w:val="18"/>
              </w:rPr>
            </w:pPr>
            <w:r w:rsidRPr="0055733D">
              <w:rPr>
                <w:sz w:val="18"/>
                <w:szCs w:val="18"/>
              </w:rPr>
              <w:t>MRTD/MTTD</w:t>
            </w:r>
          </w:p>
        </w:tc>
        <w:tc>
          <w:tcPr>
            <w:tcW w:w="3210" w:type="dxa"/>
            <w:tcBorders>
              <w:top w:val="single" w:sz="4" w:space="0" w:color="auto"/>
              <w:left w:val="single" w:sz="4" w:space="0" w:color="auto"/>
              <w:bottom w:val="single" w:sz="4" w:space="0" w:color="auto"/>
              <w:right w:val="single" w:sz="4" w:space="0" w:color="auto"/>
            </w:tcBorders>
          </w:tcPr>
          <w:p w14:paraId="146B0E2C" w14:textId="1D26E048" w:rsidR="004B760A" w:rsidRPr="0055733D" w:rsidRDefault="004B760A" w:rsidP="004B760A">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6A0B6AC0" w14:textId="357E0648" w:rsidR="004B760A" w:rsidRPr="0055733D" w:rsidRDefault="004B760A" w:rsidP="004B760A">
            <w:pPr>
              <w:rPr>
                <w:sz w:val="18"/>
                <w:szCs w:val="18"/>
                <w:lang w:eastAsia="zh-CN"/>
              </w:rPr>
            </w:pPr>
            <w:r w:rsidRPr="0055733D">
              <w:rPr>
                <w:sz w:val="18"/>
                <w:szCs w:val="18"/>
                <w:lang w:eastAsia="zh-CN"/>
              </w:rPr>
              <w:t>No impact</w:t>
            </w:r>
          </w:p>
        </w:tc>
      </w:tr>
      <w:tr w:rsidR="0055733D" w:rsidRPr="0055733D" w14:paraId="0F00C25A" w14:textId="77777777" w:rsidTr="009E7B33">
        <w:tc>
          <w:tcPr>
            <w:tcW w:w="3210" w:type="dxa"/>
            <w:tcBorders>
              <w:top w:val="single" w:sz="4" w:space="0" w:color="auto"/>
              <w:left w:val="single" w:sz="4" w:space="0" w:color="auto"/>
              <w:bottom w:val="single" w:sz="4" w:space="0" w:color="auto"/>
              <w:right w:val="single" w:sz="4" w:space="0" w:color="auto"/>
            </w:tcBorders>
          </w:tcPr>
          <w:p w14:paraId="2B343FA6" w14:textId="76AB43B6" w:rsidR="004B760A" w:rsidRPr="0055733D" w:rsidRDefault="004B760A" w:rsidP="004B760A">
            <w:pPr>
              <w:rPr>
                <w:sz w:val="18"/>
                <w:szCs w:val="18"/>
              </w:rPr>
            </w:pPr>
            <w:r w:rsidRPr="0055733D">
              <w:rPr>
                <w:sz w:val="18"/>
                <w:szCs w:val="18"/>
              </w:rPr>
              <w:t>Interruptions</w:t>
            </w:r>
          </w:p>
        </w:tc>
        <w:tc>
          <w:tcPr>
            <w:tcW w:w="3210" w:type="dxa"/>
            <w:tcBorders>
              <w:top w:val="single" w:sz="4" w:space="0" w:color="auto"/>
              <w:left w:val="single" w:sz="4" w:space="0" w:color="auto"/>
              <w:bottom w:val="single" w:sz="4" w:space="0" w:color="auto"/>
              <w:right w:val="single" w:sz="4" w:space="0" w:color="auto"/>
            </w:tcBorders>
          </w:tcPr>
          <w:p w14:paraId="0E7A8013" w14:textId="293ABDD5" w:rsidR="004B760A" w:rsidRPr="0055733D" w:rsidRDefault="004B760A" w:rsidP="004B760A">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0C90184C" w14:textId="3EC3D5BE" w:rsidR="004B760A" w:rsidRPr="0055733D" w:rsidRDefault="004B760A" w:rsidP="004B760A">
            <w:pPr>
              <w:rPr>
                <w:sz w:val="18"/>
                <w:szCs w:val="18"/>
                <w:lang w:eastAsia="zh-CN"/>
              </w:rPr>
            </w:pPr>
            <w:r w:rsidRPr="0055733D">
              <w:rPr>
                <w:sz w:val="18"/>
                <w:szCs w:val="18"/>
                <w:lang w:eastAsia="zh-CN"/>
              </w:rPr>
              <w:t>No impact</w:t>
            </w:r>
          </w:p>
        </w:tc>
      </w:tr>
      <w:tr w:rsidR="0055733D" w:rsidRPr="0055733D" w14:paraId="1CF5D829" w14:textId="77777777" w:rsidTr="009E7B33">
        <w:tc>
          <w:tcPr>
            <w:tcW w:w="3210" w:type="dxa"/>
            <w:tcBorders>
              <w:top w:val="single" w:sz="4" w:space="0" w:color="auto"/>
              <w:left w:val="single" w:sz="4" w:space="0" w:color="auto"/>
              <w:bottom w:val="single" w:sz="4" w:space="0" w:color="auto"/>
              <w:right w:val="single" w:sz="4" w:space="0" w:color="auto"/>
            </w:tcBorders>
          </w:tcPr>
          <w:p w14:paraId="4C6DDA1D" w14:textId="398AD2E7" w:rsidR="004B760A" w:rsidRPr="0055733D" w:rsidRDefault="004B760A" w:rsidP="004B760A">
            <w:pPr>
              <w:rPr>
                <w:sz w:val="18"/>
                <w:szCs w:val="18"/>
              </w:rPr>
            </w:pPr>
            <w:r w:rsidRPr="0055733D">
              <w:rPr>
                <w:sz w:val="18"/>
                <w:szCs w:val="18"/>
              </w:rPr>
              <w:t>UE UL carrier RRC reconfiguration delay</w:t>
            </w:r>
          </w:p>
        </w:tc>
        <w:tc>
          <w:tcPr>
            <w:tcW w:w="3210" w:type="dxa"/>
            <w:tcBorders>
              <w:top w:val="single" w:sz="4" w:space="0" w:color="auto"/>
              <w:left w:val="single" w:sz="4" w:space="0" w:color="auto"/>
              <w:bottom w:val="single" w:sz="4" w:space="0" w:color="auto"/>
              <w:right w:val="single" w:sz="4" w:space="0" w:color="auto"/>
            </w:tcBorders>
          </w:tcPr>
          <w:p w14:paraId="2D5569EC" w14:textId="5B785778" w:rsidR="004B760A" w:rsidRPr="0055733D" w:rsidRDefault="004B760A" w:rsidP="004B760A">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40CD3EFA" w14:textId="79EBAED7" w:rsidR="004B760A" w:rsidRPr="0055733D" w:rsidRDefault="004B760A" w:rsidP="004B760A">
            <w:pPr>
              <w:rPr>
                <w:sz w:val="18"/>
                <w:szCs w:val="18"/>
                <w:lang w:eastAsia="zh-CN"/>
              </w:rPr>
            </w:pPr>
            <w:r w:rsidRPr="0055733D">
              <w:rPr>
                <w:sz w:val="18"/>
                <w:szCs w:val="18"/>
                <w:lang w:eastAsia="zh-CN"/>
              </w:rPr>
              <w:t>No impact</w:t>
            </w:r>
          </w:p>
        </w:tc>
      </w:tr>
      <w:tr w:rsidR="0055733D" w:rsidRPr="0055733D" w14:paraId="6E378EC6" w14:textId="77777777" w:rsidTr="009E7B33">
        <w:tc>
          <w:tcPr>
            <w:tcW w:w="3210" w:type="dxa"/>
            <w:tcBorders>
              <w:top w:val="single" w:sz="4" w:space="0" w:color="auto"/>
              <w:left w:val="single" w:sz="4" w:space="0" w:color="auto"/>
              <w:bottom w:val="single" w:sz="4" w:space="0" w:color="auto"/>
              <w:right w:val="single" w:sz="4" w:space="0" w:color="auto"/>
            </w:tcBorders>
          </w:tcPr>
          <w:p w14:paraId="6436FE64" w14:textId="3F8190C6" w:rsidR="004B760A" w:rsidRPr="0055733D" w:rsidRDefault="004B760A" w:rsidP="004B760A">
            <w:pPr>
              <w:rPr>
                <w:sz w:val="18"/>
                <w:szCs w:val="18"/>
              </w:rPr>
            </w:pPr>
            <w:r w:rsidRPr="0055733D">
              <w:rPr>
                <w:sz w:val="18"/>
                <w:szCs w:val="18"/>
              </w:rPr>
              <w:t>Active BWP switch delay</w:t>
            </w:r>
          </w:p>
        </w:tc>
        <w:tc>
          <w:tcPr>
            <w:tcW w:w="3210" w:type="dxa"/>
            <w:tcBorders>
              <w:top w:val="single" w:sz="4" w:space="0" w:color="auto"/>
              <w:left w:val="single" w:sz="4" w:space="0" w:color="auto"/>
              <w:bottom w:val="single" w:sz="4" w:space="0" w:color="auto"/>
              <w:right w:val="single" w:sz="4" w:space="0" w:color="auto"/>
            </w:tcBorders>
          </w:tcPr>
          <w:p w14:paraId="2CCA398A" w14:textId="1C1EDE91" w:rsidR="004B760A" w:rsidRPr="0055733D" w:rsidRDefault="004B760A" w:rsidP="004B760A">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650E3C98" w14:textId="619F5F9F" w:rsidR="004B760A" w:rsidRPr="0055733D" w:rsidRDefault="004B760A" w:rsidP="004B760A">
            <w:pPr>
              <w:rPr>
                <w:sz w:val="18"/>
                <w:szCs w:val="18"/>
                <w:lang w:eastAsia="zh-CN"/>
              </w:rPr>
            </w:pPr>
            <w:r w:rsidRPr="0055733D">
              <w:rPr>
                <w:sz w:val="18"/>
                <w:szCs w:val="18"/>
                <w:lang w:eastAsia="zh-CN"/>
              </w:rPr>
              <w:t>No impact</w:t>
            </w:r>
          </w:p>
        </w:tc>
      </w:tr>
      <w:tr w:rsidR="0055733D" w:rsidRPr="0055733D" w14:paraId="1D551B74" w14:textId="77777777" w:rsidTr="009E7B33">
        <w:tc>
          <w:tcPr>
            <w:tcW w:w="3210" w:type="dxa"/>
            <w:tcBorders>
              <w:top w:val="single" w:sz="4" w:space="0" w:color="auto"/>
              <w:left w:val="single" w:sz="4" w:space="0" w:color="auto"/>
              <w:bottom w:val="single" w:sz="4" w:space="0" w:color="auto"/>
              <w:right w:val="single" w:sz="4" w:space="0" w:color="auto"/>
            </w:tcBorders>
          </w:tcPr>
          <w:p w14:paraId="594EDD71" w14:textId="689BCBCD" w:rsidR="004B760A" w:rsidRPr="0055733D" w:rsidRDefault="004B760A" w:rsidP="004B760A">
            <w:pPr>
              <w:rPr>
                <w:sz w:val="18"/>
                <w:szCs w:val="18"/>
              </w:rPr>
            </w:pPr>
            <w:r w:rsidRPr="0055733D">
              <w:rPr>
                <w:sz w:val="18"/>
                <w:szCs w:val="18"/>
              </w:rPr>
              <w:lastRenderedPageBreak/>
              <w:t>PSCell change</w:t>
            </w:r>
          </w:p>
        </w:tc>
        <w:tc>
          <w:tcPr>
            <w:tcW w:w="3210" w:type="dxa"/>
            <w:tcBorders>
              <w:top w:val="single" w:sz="4" w:space="0" w:color="auto"/>
              <w:left w:val="single" w:sz="4" w:space="0" w:color="auto"/>
              <w:bottom w:val="single" w:sz="4" w:space="0" w:color="auto"/>
              <w:right w:val="single" w:sz="4" w:space="0" w:color="auto"/>
            </w:tcBorders>
          </w:tcPr>
          <w:p w14:paraId="41920D65" w14:textId="15C84E4A" w:rsidR="004B760A" w:rsidRPr="0055733D" w:rsidRDefault="004B760A" w:rsidP="004B760A">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1B18B143" w14:textId="3A2437CB" w:rsidR="004B760A" w:rsidRPr="0055733D" w:rsidRDefault="004B760A" w:rsidP="004B760A">
            <w:pPr>
              <w:rPr>
                <w:sz w:val="18"/>
                <w:szCs w:val="18"/>
                <w:lang w:eastAsia="zh-CN"/>
              </w:rPr>
            </w:pPr>
            <w:r w:rsidRPr="0055733D">
              <w:rPr>
                <w:sz w:val="18"/>
                <w:szCs w:val="18"/>
                <w:lang w:eastAsia="zh-CN"/>
              </w:rPr>
              <w:t>No impact</w:t>
            </w:r>
          </w:p>
        </w:tc>
      </w:tr>
      <w:tr w:rsidR="0055733D" w:rsidRPr="0055733D" w14:paraId="1418BFB1" w14:textId="77777777" w:rsidTr="009E7B33">
        <w:tc>
          <w:tcPr>
            <w:tcW w:w="3210" w:type="dxa"/>
            <w:tcBorders>
              <w:top w:val="single" w:sz="4" w:space="0" w:color="auto"/>
              <w:left w:val="single" w:sz="4" w:space="0" w:color="auto"/>
              <w:bottom w:val="single" w:sz="4" w:space="0" w:color="auto"/>
              <w:right w:val="single" w:sz="4" w:space="0" w:color="auto"/>
            </w:tcBorders>
          </w:tcPr>
          <w:p w14:paraId="4A403514" w14:textId="3BE66970" w:rsidR="004B760A" w:rsidRPr="0055733D" w:rsidRDefault="004B760A" w:rsidP="004B760A">
            <w:pPr>
              <w:rPr>
                <w:sz w:val="18"/>
                <w:szCs w:val="18"/>
              </w:rPr>
            </w:pPr>
            <w:r w:rsidRPr="0055733D">
              <w:rPr>
                <w:sz w:val="18"/>
                <w:szCs w:val="18"/>
              </w:rPr>
              <w:t>Inter-RAT (LTE)</w:t>
            </w:r>
          </w:p>
        </w:tc>
        <w:tc>
          <w:tcPr>
            <w:tcW w:w="3210" w:type="dxa"/>
            <w:tcBorders>
              <w:top w:val="single" w:sz="4" w:space="0" w:color="auto"/>
              <w:left w:val="single" w:sz="4" w:space="0" w:color="auto"/>
              <w:bottom w:val="single" w:sz="4" w:space="0" w:color="auto"/>
              <w:right w:val="single" w:sz="4" w:space="0" w:color="auto"/>
            </w:tcBorders>
          </w:tcPr>
          <w:p w14:paraId="1C412605" w14:textId="274E89D7" w:rsidR="004B760A" w:rsidRPr="0055733D" w:rsidRDefault="004B760A" w:rsidP="004B760A">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0A5C5AEC" w14:textId="1A7D4934" w:rsidR="004B760A" w:rsidRPr="0055733D" w:rsidRDefault="004B760A" w:rsidP="004B760A">
            <w:pPr>
              <w:rPr>
                <w:sz w:val="18"/>
                <w:szCs w:val="18"/>
                <w:lang w:eastAsia="zh-CN"/>
              </w:rPr>
            </w:pPr>
            <w:r w:rsidRPr="0055733D">
              <w:rPr>
                <w:sz w:val="18"/>
                <w:szCs w:val="18"/>
                <w:lang w:eastAsia="zh-CN"/>
              </w:rPr>
              <w:t>No impact</w:t>
            </w:r>
          </w:p>
        </w:tc>
      </w:tr>
      <w:tr w:rsidR="0055733D" w:rsidRPr="0055733D" w14:paraId="77C9E40B" w14:textId="77777777" w:rsidTr="009E7B33">
        <w:tc>
          <w:tcPr>
            <w:tcW w:w="3210" w:type="dxa"/>
            <w:tcBorders>
              <w:top w:val="single" w:sz="4" w:space="0" w:color="auto"/>
              <w:left w:val="single" w:sz="4" w:space="0" w:color="auto"/>
              <w:bottom w:val="single" w:sz="4" w:space="0" w:color="auto"/>
              <w:right w:val="single" w:sz="4" w:space="0" w:color="auto"/>
            </w:tcBorders>
          </w:tcPr>
          <w:p w14:paraId="392613F8" w14:textId="238244E0" w:rsidR="00032E51" w:rsidRPr="0055733D" w:rsidRDefault="00032E51" w:rsidP="00032E51">
            <w:pPr>
              <w:rPr>
                <w:sz w:val="18"/>
                <w:szCs w:val="18"/>
              </w:rPr>
            </w:pPr>
            <w:r w:rsidRPr="0055733D">
              <w:rPr>
                <w:sz w:val="18"/>
                <w:szCs w:val="18"/>
              </w:rPr>
              <w:t>Timer accuracy requirements</w:t>
            </w:r>
          </w:p>
        </w:tc>
        <w:tc>
          <w:tcPr>
            <w:tcW w:w="3210" w:type="dxa"/>
            <w:tcBorders>
              <w:top w:val="single" w:sz="4" w:space="0" w:color="auto"/>
              <w:left w:val="single" w:sz="4" w:space="0" w:color="auto"/>
              <w:bottom w:val="single" w:sz="4" w:space="0" w:color="auto"/>
              <w:right w:val="single" w:sz="4" w:space="0" w:color="auto"/>
            </w:tcBorders>
          </w:tcPr>
          <w:p w14:paraId="04D8F2CE" w14:textId="31710E4E" w:rsidR="00032E51" w:rsidRPr="0055733D" w:rsidRDefault="00032E51" w:rsidP="00032E51">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11E776EC" w14:textId="593E9E00" w:rsidR="00032E51" w:rsidRPr="0055733D" w:rsidRDefault="00032E51" w:rsidP="00032E51">
            <w:pPr>
              <w:rPr>
                <w:sz w:val="18"/>
                <w:szCs w:val="18"/>
                <w:lang w:eastAsia="zh-CN"/>
              </w:rPr>
            </w:pPr>
            <w:r w:rsidRPr="0055733D">
              <w:rPr>
                <w:sz w:val="18"/>
                <w:szCs w:val="18"/>
                <w:lang w:eastAsia="zh-CN"/>
              </w:rPr>
              <w:t>No impact</w:t>
            </w:r>
          </w:p>
        </w:tc>
      </w:tr>
      <w:tr w:rsidR="0055733D" w:rsidRPr="0055733D" w14:paraId="3D74D9BC" w14:textId="77777777" w:rsidTr="009E7B33">
        <w:tc>
          <w:tcPr>
            <w:tcW w:w="3210" w:type="dxa"/>
            <w:tcBorders>
              <w:top w:val="single" w:sz="4" w:space="0" w:color="auto"/>
              <w:left w:val="single" w:sz="4" w:space="0" w:color="auto"/>
              <w:bottom w:val="single" w:sz="4" w:space="0" w:color="auto"/>
              <w:right w:val="single" w:sz="4" w:space="0" w:color="auto"/>
            </w:tcBorders>
          </w:tcPr>
          <w:p w14:paraId="04B3D3AE" w14:textId="7D6E8617" w:rsidR="00032E51" w:rsidRPr="0055733D" w:rsidRDefault="00032E51" w:rsidP="00032E51">
            <w:pPr>
              <w:rPr>
                <w:sz w:val="18"/>
                <w:szCs w:val="18"/>
              </w:rPr>
            </w:pPr>
            <w:r w:rsidRPr="0055733D">
              <w:rPr>
                <w:sz w:val="18"/>
                <w:szCs w:val="18"/>
              </w:rPr>
              <w:t>Timing advance requirements</w:t>
            </w:r>
          </w:p>
        </w:tc>
        <w:tc>
          <w:tcPr>
            <w:tcW w:w="3210" w:type="dxa"/>
            <w:tcBorders>
              <w:top w:val="single" w:sz="4" w:space="0" w:color="auto"/>
              <w:left w:val="single" w:sz="4" w:space="0" w:color="auto"/>
              <w:bottom w:val="single" w:sz="4" w:space="0" w:color="auto"/>
              <w:right w:val="single" w:sz="4" w:space="0" w:color="auto"/>
            </w:tcBorders>
          </w:tcPr>
          <w:p w14:paraId="01CC6DEA" w14:textId="524053C5" w:rsidR="00032E51" w:rsidRPr="0055733D" w:rsidRDefault="00032E51" w:rsidP="00032E51">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1AA16A39" w14:textId="08DA8A61" w:rsidR="00032E51" w:rsidRPr="0055733D" w:rsidRDefault="00032E51" w:rsidP="00032E51">
            <w:pPr>
              <w:rPr>
                <w:sz w:val="18"/>
                <w:szCs w:val="18"/>
                <w:lang w:eastAsia="zh-CN"/>
              </w:rPr>
            </w:pPr>
            <w:r w:rsidRPr="0055733D">
              <w:rPr>
                <w:sz w:val="18"/>
                <w:szCs w:val="18"/>
                <w:lang w:eastAsia="zh-CN"/>
              </w:rPr>
              <w:t>No impact</w:t>
            </w:r>
          </w:p>
        </w:tc>
      </w:tr>
      <w:tr w:rsidR="0055733D" w:rsidRPr="0055733D" w14:paraId="1FD56379" w14:textId="77777777" w:rsidTr="009E7B33">
        <w:tc>
          <w:tcPr>
            <w:tcW w:w="3210" w:type="dxa"/>
            <w:tcBorders>
              <w:top w:val="single" w:sz="4" w:space="0" w:color="auto"/>
              <w:left w:val="single" w:sz="4" w:space="0" w:color="auto"/>
              <w:bottom w:val="single" w:sz="4" w:space="0" w:color="auto"/>
              <w:right w:val="single" w:sz="4" w:space="0" w:color="auto"/>
            </w:tcBorders>
          </w:tcPr>
          <w:p w14:paraId="0E5CA280" w14:textId="428A9A1F" w:rsidR="00032E51" w:rsidRPr="0055733D" w:rsidRDefault="00032E51" w:rsidP="00032E51">
            <w:pPr>
              <w:rPr>
                <w:sz w:val="18"/>
                <w:szCs w:val="18"/>
              </w:rPr>
            </w:pPr>
            <w:r w:rsidRPr="0055733D">
              <w:rPr>
                <w:sz w:val="18"/>
                <w:szCs w:val="18"/>
              </w:rPr>
              <w:t>Cell phase synchronisation accuracy</w:t>
            </w:r>
          </w:p>
        </w:tc>
        <w:tc>
          <w:tcPr>
            <w:tcW w:w="3210" w:type="dxa"/>
            <w:tcBorders>
              <w:top w:val="single" w:sz="4" w:space="0" w:color="auto"/>
              <w:left w:val="single" w:sz="4" w:space="0" w:color="auto"/>
              <w:bottom w:val="single" w:sz="4" w:space="0" w:color="auto"/>
              <w:right w:val="single" w:sz="4" w:space="0" w:color="auto"/>
            </w:tcBorders>
          </w:tcPr>
          <w:p w14:paraId="12D2D262" w14:textId="42FB6E99" w:rsidR="00032E51" w:rsidRPr="0055733D" w:rsidRDefault="00032E51" w:rsidP="00032E51">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3CDDB0D3" w14:textId="42CEC8BC" w:rsidR="00032E51" w:rsidRPr="0055733D" w:rsidRDefault="00032E51" w:rsidP="00032E51">
            <w:pPr>
              <w:rPr>
                <w:sz w:val="18"/>
                <w:szCs w:val="18"/>
                <w:lang w:eastAsia="zh-CN"/>
              </w:rPr>
            </w:pPr>
            <w:r w:rsidRPr="0055733D">
              <w:rPr>
                <w:sz w:val="18"/>
                <w:szCs w:val="18"/>
                <w:lang w:eastAsia="zh-CN"/>
              </w:rPr>
              <w:t>No impact</w:t>
            </w:r>
          </w:p>
        </w:tc>
      </w:tr>
    </w:tbl>
    <w:p w14:paraId="676F3F42" w14:textId="77777777" w:rsidR="008F39DC" w:rsidRPr="0055733D" w:rsidRDefault="008F39DC" w:rsidP="00B83F19">
      <w:pPr>
        <w:rPr>
          <w:b/>
          <w:u w:val="single"/>
          <w:lang w:eastAsia="ko-KR"/>
        </w:rPr>
      </w:pPr>
    </w:p>
    <w:p w14:paraId="176ED53B"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577" w:name="_Hlk132919262"/>
      <w:r w:rsidRPr="0055733D">
        <w:rPr>
          <w:rFonts w:eastAsia="SimSun"/>
          <w:szCs w:val="24"/>
          <w:lang w:eastAsia="zh-CN"/>
        </w:rPr>
        <w:t>Proposals</w:t>
      </w:r>
    </w:p>
    <w:p w14:paraId="11F6E6AB" w14:textId="77777777"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47FBE45E" w14:textId="2A00DC11"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600D77" w:rsidRPr="0055733D">
        <w:rPr>
          <w:rFonts w:eastAsia="SimSun"/>
          <w:szCs w:val="24"/>
          <w:lang w:eastAsia="zh-CN"/>
        </w:rPr>
        <w:t xml:space="preserve"> (include reasoning)</w:t>
      </w:r>
    </w:p>
    <w:p w14:paraId="2574D779"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0E7AF0F6" w14:textId="38B10040" w:rsidR="00B83F19" w:rsidRPr="0055733D" w:rsidRDefault="00341485"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Agree with proposal in the table</w:t>
      </w:r>
    </w:p>
    <w:bookmarkEnd w:id="577"/>
    <w:p w14:paraId="1D7AC318" w14:textId="10637ABF" w:rsidR="00B83F19" w:rsidRPr="0055733D" w:rsidRDefault="00B83F19" w:rsidP="00B83F19">
      <w:pPr>
        <w:rPr>
          <w:i/>
          <w:lang w:eastAsia="zh-CN"/>
        </w:rPr>
      </w:pPr>
    </w:p>
    <w:p w14:paraId="3C0EE828" w14:textId="353F23F1" w:rsidR="002731C1" w:rsidRPr="0055733D" w:rsidRDefault="002731C1" w:rsidP="002731C1">
      <w:pPr>
        <w:rPr>
          <w:bCs/>
          <w:u w:val="single"/>
          <w:lang w:eastAsia="ko-KR"/>
        </w:rPr>
      </w:pPr>
      <w:r w:rsidRPr="0055733D">
        <w:rPr>
          <w:bCs/>
          <w:u w:val="single"/>
          <w:lang w:eastAsia="ko-KR"/>
        </w:rPr>
        <w:t xml:space="preserve">Issue 1-18 </w:t>
      </w:r>
    </w:p>
    <w:tbl>
      <w:tblPr>
        <w:tblStyle w:val="TableGrid"/>
        <w:tblW w:w="0" w:type="auto"/>
        <w:tblLook w:val="04A0" w:firstRow="1" w:lastRow="0" w:firstColumn="1" w:lastColumn="0" w:noHBand="0" w:noVBand="1"/>
      </w:tblPr>
      <w:tblGrid>
        <w:gridCol w:w="1236"/>
        <w:gridCol w:w="8395"/>
      </w:tblGrid>
      <w:tr w:rsidR="0055733D" w:rsidRPr="0055733D" w14:paraId="75F90B4B" w14:textId="77777777" w:rsidTr="009E7B33">
        <w:tc>
          <w:tcPr>
            <w:tcW w:w="1236" w:type="dxa"/>
          </w:tcPr>
          <w:p w14:paraId="22ED2C2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7FC2F9E0"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39816CFE" w14:textId="77777777" w:rsidTr="009E7B33">
        <w:tc>
          <w:tcPr>
            <w:tcW w:w="1236" w:type="dxa"/>
          </w:tcPr>
          <w:p w14:paraId="6E334570" w14:textId="54CE146D" w:rsidR="006F4B6F" w:rsidRPr="0055733D" w:rsidRDefault="006F4B6F" w:rsidP="006F4B6F">
            <w:pPr>
              <w:spacing w:after="120"/>
              <w:rPr>
                <w:rFonts w:eastAsiaTheme="minorEastAsia"/>
                <w:lang w:val="en-US" w:eastAsia="zh-CN"/>
              </w:rPr>
            </w:pPr>
            <w:ins w:id="578" w:author="Jerry Cui" w:date="2023-04-17T10:27:00Z">
              <w:r>
                <w:rPr>
                  <w:rFonts w:eastAsiaTheme="minorEastAsia"/>
                  <w:color w:val="0070C0"/>
                  <w:lang w:val="en-US" w:eastAsia="zh-CN"/>
                </w:rPr>
                <w:t>Apple</w:t>
              </w:r>
            </w:ins>
            <w:del w:id="579" w:author="Jerry Cui" w:date="2023-04-17T10:27:00Z">
              <w:r w:rsidRPr="0055733D" w:rsidDel="00822AF0">
                <w:rPr>
                  <w:rFonts w:eastAsiaTheme="minorEastAsia" w:hint="eastAsia"/>
                  <w:lang w:val="en-US" w:eastAsia="zh-CN"/>
                </w:rPr>
                <w:delText>XXX</w:delText>
              </w:r>
            </w:del>
          </w:p>
        </w:tc>
        <w:tc>
          <w:tcPr>
            <w:tcW w:w="8395" w:type="dxa"/>
          </w:tcPr>
          <w:p w14:paraId="3FFBCA01" w14:textId="00F27889" w:rsidR="006F4B6F" w:rsidRPr="0055733D" w:rsidRDefault="006F4B6F" w:rsidP="006F4B6F">
            <w:pPr>
              <w:spacing w:after="120"/>
              <w:rPr>
                <w:rFonts w:eastAsiaTheme="minorEastAsia"/>
                <w:lang w:val="en-US" w:eastAsia="zh-CN"/>
              </w:rPr>
            </w:pPr>
            <w:ins w:id="580" w:author="Jerry Cui" w:date="2023-04-17T10:27:00Z">
              <w:r>
                <w:rPr>
                  <w:rFonts w:eastAsiaTheme="minorEastAsia"/>
                  <w:color w:val="0070C0"/>
                  <w:lang w:val="en-US" w:eastAsia="zh-CN"/>
                </w:rPr>
                <w:t xml:space="preserve">Option 1. </w:t>
              </w:r>
            </w:ins>
          </w:p>
        </w:tc>
      </w:tr>
      <w:tr w:rsidR="003032DF" w:rsidRPr="0055733D" w14:paraId="3D86D2E9" w14:textId="77777777" w:rsidTr="009E7B33">
        <w:trPr>
          <w:ins w:id="581" w:author="Huawei" w:date="2023-04-19T15:39:00Z"/>
        </w:trPr>
        <w:tc>
          <w:tcPr>
            <w:tcW w:w="1236" w:type="dxa"/>
          </w:tcPr>
          <w:p w14:paraId="4BDA4D20" w14:textId="1A0C7ACE" w:rsidR="003032DF" w:rsidRDefault="003032DF" w:rsidP="003032DF">
            <w:pPr>
              <w:spacing w:after="120"/>
              <w:rPr>
                <w:ins w:id="582" w:author="Huawei" w:date="2023-04-19T15:39:00Z"/>
                <w:rFonts w:eastAsiaTheme="minorEastAsia"/>
                <w:color w:val="0070C0"/>
                <w:lang w:val="en-US" w:eastAsia="zh-CN"/>
              </w:rPr>
            </w:pPr>
            <w:ins w:id="583" w:author="Huawei" w:date="2023-04-19T15:39:00Z">
              <w:r>
                <w:rPr>
                  <w:rFonts w:eastAsiaTheme="minorEastAsia"/>
                  <w:color w:val="0070C0"/>
                  <w:lang w:val="en-US" w:eastAsia="zh-CN"/>
                </w:rPr>
                <w:t xml:space="preserve">Huawei </w:t>
              </w:r>
            </w:ins>
          </w:p>
        </w:tc>
        <w:tc>
          <w:tcPr>
            <w:tcW w:w="8395" w:type="dxa"/>
          </w:tcPr>
          <w:p w14:paraId="457DE359" w14:textId="77777777" w:rsidR="003032DF" w:rsidRDefault="003032DF" w:rsidP="003032DF">
            <w:pPr>
              <w:spacing w:after="120"/>
              <w:rPr>
                <w:ins w:id="584" w:author="Huawei" w:date="2023-04-19T15:39:00Z"/>
                <w:rFonts w:eastAsiaTheme="minorEastAsia"/>
                <w:color w:val="0070C0"/>
                <w:lang w:val="en-US" w:eastAsia="zh-CN"/>
              </w:rPr>
            </w:pPr>
            <w:ins w:id="585" w:author="Huawei" w:date="2023-04-19T15:39:00Z">
              <w:r>
                <w:rPr>
                  <w:rFonts w:eastAsiaTheme="minorEastAsia"/>
                  <w:color w:val="0070C0"/>
                  <w:lang w:val="en-US" w:eastAsia="zh-CN"/>
                </w:rPr>
                <w:t>Option 2.</w:t>
              </w:r>
            </w:ins>
          </w:p>
          <w:p w14:paraId="10CDAD87" w14:textId="23127F84" w:rsidR="003032DF" w:rsidRDefault="003032DF" w:rsidP="003032DF">
            <w:pPr>
              <w:spacing w:after="120"/>
              <w:rPr>
                <w:ins w:id="586" w:author="Huawei" w:date="2023-04-19T15:39:00Z"/>
                <w:rFonts w:eastAsiaTheme="minorEastAsia"/>
                <w:color w:val="0070C0"/>
                <w:lang w:val="en-US" w:eastAsia="zh-CN"/>
              </w:rPr>
            </w:pPr>
            <w:ins w:id="587" w:author="Huawei" w:date="2023-04-19T15:39:00Z">
              <w:r>
                <w:rPr>
                  <w:rFonts w:eastAsiaTheme="minorEastAsia" w:hint="eastAsia"/>
                  <w:color w:val="0070C0"/>
                  <w:lang w:val="en-US" w:eastAsia="zh-CN"/>
                </w:rPr>
                <w:t>W</w:t>
              </w:r>
              <w:r>
                <w:rPr>
                  <w:rFonts w:eastAsiaTheme="minorEastAsia"/>
                  <w:color w:val="0070C0"/>
                  <w:lang w:val="en-US" w:eastAsia="zh-CN"/>
                </w:rPr>
                <w:t xml:space="preserve">e understand MTTD/MRTD and </w:t>
              </w:r>
              <w:r w:rsidRPr="003032DF">
                <w:rPr>
                  <w:rFonts w:eastAsiaTheme="minorEastAsia"/>
                  <w:color w:val="0070C0"/>
                  <w:lang w:val="en-US" w:eastAsia="zh-CN"/>
                </w:rPr>
                <w:t>PSCell change</w:t>
              </w:r>
              <w:r>
                <w:rPr>
                  <w:rFonts w:eastAsiaTheme="minorEastAsia"/>
                  <w:color w:val="0070C0"/>
                  <w:lang w:val="en-US" w:eastAsia="zh-CN"/>
                </w:rPr>
                <w:t xml:space="preserve"> are not in the scope as they relate to CA/DC. </w:t>
              </w:r>
            </w:ins>
          </w:p>
        </w:tc>
      </w:tr>
      <w:tr w:rsidR="00646AB3" w:rsidRPr="0055733D" w14:paraId="440D893F" w14:textId="77777777" w:rsidTr="009E7B33">
        <w:trPr>
          <w:ins w:id="588" w:author="Ericsson- Venkat" w:date="2023-04-19T11:16:00Z"/>
        </w:trPr>
        <w:tc>
          <w:tcPr>
            <w:tcW w:w="1236" w:type="dxa"/>
          </w:tcPr>
          <w:p w14:paraId="6083837D" w14:textId="52B523DC" w:rsidR="00646AB3" w:rsidRDefault="00646AB3" w:rsidP="003032DF">
            <w:pPr>
              <w:spacing w:after="120"/>
              <w:rPr>
                <w:ins w:id="589" w:author="Ericsson- Venkat" w:date="2023-04-19T11:16:00Z"/>
                <w:rFonts w:eastAsiaTheme="minorEastAsia"/>
                <w:color w:val="0070C0"/>
                <w:lang w:val="en-US" w:eastAsia="zh-CN"/>
              </w:rPr>
            </w:pPr>
            <w:ins w:id="590" w:author="Ericsson- Venkat" w:date="2023-04-19T11:16:00Z">
              <w:r>
                <w:rPr>
                  <w:rFonts w:eastAsiaTheme="minorEastAsia"/>
                  <w:color w:val="0070C0"/>
                  <w:lang w:val="en-US" w:eastAsia="zh-CN"/>
                </w:rPr>
                <w:t>Ericsson</w:t>
              </w:r>
            </w:ins>
          </w:p>
        </w:tc>
        <w:tc>
          <w:tcPr>
            <w:tcW w:w="8395" w:type="dxa"/>
          </w:tcPr>
          <w:p w14:paraId="24A73E1E" w14:textId="77777777" w:rsidR="00E0619F" w:rsidRDefault="00E0619F" w:rsidP="003032DF">
            <w:pPr>
              <w:spacing w:after="120"/>
              <w:rPr>
                <w:ins w:id="591" w:author="Ericsson- Venkat" w:date="2023-04-19T11:21:00Z"/>
                <w:rFonts w:eastAsiaTheme="minorEastAsia"/>
                <w:color w:val="0070C0"/>
                <w:lang w:val="en-US" w:eastAsia="zh-CN"/>
              </w:rPr>
            </w:pPr>
            <w:ins w:id="592" w:author="Ericsson- Venkat" w:date="2023-04-19T11:21:00Z">
              <w:r>
                <w:rPr>
                  <w:rFonts w:eastAsiaTheme="minorEastAsia"/>
                  <w:color w:val="0070C0"/>
                  <w:lang w:val="en-US" w:eastAsia="zh-CN"/>
                </w:rPr>
                <w:t xml:space="preserve">In principle </w:t>
              </w:r>
            </w:ins>
            <w:ins w:id="593" w:author="Ericsson- Venkat" w:date="2023-04-19T11:16:00Z">
              <w:r w:rsidR="00646AB3">
                <w:rPr>
                  <w:rFonts w:eastAsiaTheme="minorEastAsia"/>
                  <w:color w:val="0070C0"/>
                  <w:lang w:val="en-US" w:eastAsia="zh-CN"/>
                </w:rPr>
                <w:t>Option 1</w:t>
              </w:r>
            </w:ins>
            <w:ins w:id="594" w:author="Ericsson- Venkat" w:date="2023-04-19T11:21:00Z">
              <w:r>
                <w:rPr>
                  <w:rFonts w:eastAsiaTheme="minorEastAsia"/>
                  <w:color w:val="0070C0"/>
                  <w:lang w:val="en-US" w:eastAsia="zh-CN"/>
                </w:rPr>
                <w:t xml:space="preserve"> is OK</w:t>
              </w:r>
            </w:ins>
            <w:ins w:id="595" w:author="Ericsson- Venkat" w:date="2023-04-19T11:16:00Z">
              <w:r w:rsidR="00A00C8D">
                <w:rPr>
                  <w:rFonts w:eastAsiaTheme="minorEastAsia"/>
                  <w:color w:val="0070C0"/>
                  <w:lang w:val="en-US" w:eastAsia="zh-CN"/>
                </w:rPr>
                <w:t xml:space="preserve">. </w:t>
              </w:r>
            </w:ins>
          </w:p>
          <w:p w14:paraId="362128BB" w14:textId="77777777" w:rsidR="00E0619F" w:rsidRDefault="00E0619F" w:rsidP="003032DF">
            <w:pPr>
              <w:spacing w:after="120"/>
              <w:rPr>
                <w:ins w:id="596" w:author="Ericsson- Venkat" w:date="2023-04-19T11:22:00Z"/>
                <w:rFonts w:eastAsiaTheme="minorEastAsia"/>
                <w:color w:val="0070C0"/>
                <w:lang w:val="en-US" w:eastAsia="zh-CN"/>
              </w:rPr>
            </w:pPr>
            <w:ins w:id="597" w:author="Ericsson- Venkat" w:date="2023-04-19T11:21:00Z">
              <w:r>
                <w:rPr>
                  <w:rFonts w:eastAsiaTheme="minorEastAsia"/>
                  <w:color w:val="0070C0"/>
                  <w:lang w:val="en-US" w:eastAsia="zh-CN"/>
                </w:rPr>
                <w:t xml:space="preserve">Following requirements may be out of scope than NO impact.  </w:t>
              </w:r>
            </w:ins>
          </w:p>
          <w:p w14:paraId="55B07D7D" w14:textId="77777777" w:rsidR="00E0619F" w:rsidRPr="00E0619F" w:rsidRDefault="00A00C8D" w:rsidP="00E0619F">
            <w:pPr>
              <w:pStyle w:val="ListParagraph"/>
              <w:numPr>
                <w:ilvl w:val="0"/>
                <w:numId w:val="30"/>
              </w:numPr>
              <w:spacing w:after="120"/>
              <w:ind w:firstLineChars="0"/>
              <w:rPr>
                <w:ins w:id="598" w:author="Ericsson- Venkat" w:date="2023-04-19T11:22:00Z"/>
                <w:rFonts w:eastAsiaTheme="minorEastAsia"/>
                <w:color w:val="0070C0"/>
                <w:lang w:val="en-US" w:eastAsia="zh-CN"/>
              </w:rPr>
            </w:pPr>
            <w:ins w:id="599" w:author="Ericsson- Venkat" w:date="2023-04-19T11:16:00Z">
              <w:r w:rsidRPr="00E0619F">
                <w:rPr>
                  <w:rFonts w:eastAsiaTheme="minorEastAsia"/>
                  <w:color w:val="0070C0"/>
                  <w:lang w:val="en-US" w:eastAsia="zh-CN"/>
                </w:rPr>
                <w:t>MRTD/MTTD</w:t>
              </w:r>
              <w:r w:rsidR="003745FA" w:rsidRPr="00E0619F">
                <w:rPr>
                  <w:rFonts w:eastAsiaTheme="minorEastAsia"/>
                  <w:color w:val="0070C0"/>
                  <w:lang w:val="en-US" w:eastAsia="zh-CN"/>
                </w:rPr>
                <w:t xml:space="preserve">, </w:t>
              </w:r>
            </w:ins>
          </w:p>
          <w:p w14:paraId="51A46A8F" w14:textId="77777777" w:rsidR="00E0619F" w:rsidRPr="00E0619F" w:rsidRDefault="003745FA" w:rsidP="00E0619F">
            <w:pPr>
              <w:pStyle w:val="ListParagraph"/>
              <w:numPr>
                <w:ilvl w:val="0"/>
                <w:numId w:val="30"/>
              </w:numPr>
              <w:spacing w:after="120"/>
              <w:ind w:firstLineChars="0"/>
              <w:rPr>
                <w:ins w:id="600" w:author="Ericsson- Venkat" w:date="2023-04-19T11:22:00Z"/>
                <w:rFonts w:eastAsiaTheme="minorEastAsia"/>
                <w:color w:val="0070C0"/>
                <w:lang w:val="en-US" w:eastAsia="zh-CN"/>
              </w:rPr>
            </w:pPr>
            <w:ins w:id="601" w:author="Ericsson- Venkat" w:date="2023-04-19T11:16:00Z">
              <w:r w:rsidRPr="00E0619F">
                <w:rPr>
                  <w:rFonts w:eastAsiaTheme="minorEastAsia"/>
                  <w:color w:val="0070C0"/>
                  <w:lang w:val="en-US" w:eastAsia="zh-CN"/>
                </w:rPr>
                <w:t>PSCell change</w:t>
              </w:r>
              <w:r w:rsidR="002F729B" w:rsidRPr="00E0619F">
                <w:rPr>
                  <w:rFonts w:eastAsiaTheme="minorEastAsia"/>
                  <w:color w:val="0070C0"/>
                  <w:lang w:val="en-US" w:eastAsia="zh-CN"/>
                </w:rPr>
                <w:t xml:space="preserve">, </w:t>
              </w:r>
            </w:ins>
          </w:p>
          <w:p w14:paraId="30583C49" w14:textId="74872C5F" w:rsidR="00646AB3" w:rsidRPr="00E0619F" w:rsidRDefault="00E0619F" w:rsidP="00E0619F">
            <w:pPr>
              <w:pStyle w:val="ListParagraph"/>
              <w:numPr>
                <w:ilvl w:val="0"/>
                <w:numId w:val="30"/>
              </w:numPr>
              <w:spacing w:after="120"/>
              <w:ind w:firstLineChars="0"/>
              <w:rPr>
                <w:ins w:id="602" w:author="Ericsson- Venkat" w:date="2023-04-19T11:16:00Z"/>
                <w:rFonts w:eastAsiaTheme="minorEastAsia"/>
                <w:color w:val="0070C0"/>
                <w:lang w:val="en-US" w:eastAsia="zh-CN"/>
              </w:rPr>
            </w:pPr>
            <w:ins w:id="603" w:author="Ericsson- Venkat" w:date="2023-04-19T11:22:00Z">
              <w:r>
                <w:rPr>
                  <w:rFonts w:eastAsiaTheme="minorEastAsia"/>
                  <w:color w:val="0070C0"/>
                  <w:lang w:val="en-US" w:eastAsia="zh-CN"/>
                </w:rPr>
                <w:t>C</w:t>
              </w:r>
            </w:ins>
            <w:ins w:id="604" w:author="Ericsson- Venkat" w:date="2023-04-19T11:16:00Z">
              <w:r w:rsidR="002F729B" w:rsidRPr="00E0619F">
                <w:rPr>
                  <w:rFonts w:eastAsiaTheme="minorEastAsia"/>
                  <w:color w:val="0070C0"/>
                  <w:lang w:val="en-US" w:eastAsia="zh-CN"/>
                </w:rPr>
                <w:t>ell p</w:t>
              </w:r>
            </w:ins>
            <w:ins w:id="605" w:author="Ericsson- Venkat" w:date="2023-04-19T11:17:00Z">
              <w:r w:rsidR="002F729B" w:rsidRPr="00E0619F">
                <w:rPr>
                  <w:rFonts w:eastAsiaTheme="minorEastAsia"/>
                  <w:color w:val="0070C0"/>
                  <w:lang w:val="en-US" w:eastAsia="zh-CN"/>
                </w:rPr>
                <w:t xml:space="preserve">hase </w:t>
              </w:r>
            </w:ins>
            <w:ins w:id="606" w:author="Ericsson- Venkat" w:date="2023-04-19T11:20:00Z">
              <w:r w:rsidRPr="00E0619F">
                <w:rPr>
                  <w:rFonts w:eastAsiaTheme="minorEastAsia"/>
                  <w:color w:val="0070C0"/>
                  <w:lang w:val="en-US" w:eastAsia="zh-CN"/>
                </w:rPr>
                <w:t>synchronization</w:t>
              </w:r>
            </w:ins>
            <w:ins w:id="607" w:author="Ericsson- Venkat" w:date="2023-04-19T11:16:00Z">
              <w:r w:rsidR="00A00C8D" w:rsidRPr="00E0619F">
                <w:rPr>
                  <w:rFonts w:eastAsiaTheme="minorEastAsia"/>
                  <w:color w:val="0070C0"/>
                  <w:lang w:val="en-US" w:eastAsia="zh-CN"/>
                </w:rPr>
                <w:t xml:space="preserve"> </w:t>
              </w:r>
            </w:ins>
            <w:ins w:id="608" w:author="Ericsson- Venkat" w:date="2023-04-19T11:20:00Z">
              <w:r w:rsidRPr="00E0619F">
                <w:rPr>
                  <w:rFonts w:eastAsiaTheme="minorEastAsia"/>
                  <w:color w:val="0070C0"/>
                  <w:lang w:val="en-US" w:eastAsia="zh-CN"/>
                </w:rPr>
                <w:t xml:space="preserve">accuracy </w:t>
              </w:r>
            </w:ins>
          </w:p>
        </w:tc>
      </w:tr>
      <w:tr w:rsidR="00CC4308" w:rsidRPr="0055733D" w14:paraId="768A01D5" w14:textId="77777777" w:rsidTr="009E7B33">
        <w:trPr>
          <w:ins w:id="609" w:author="Waseem Ozan" w:date="2023-04-19T23:23:00Z"/>
        </w:trPr>
        <w:tc>
          <w:tcPr>
            <w:tcW w:w="1236" w:type="dxa"/>
          </w:tcPr>
          <w:p w14:paraId="70F7DE0D" w14:textId="545F33C7" w:rsidR="00CC4308" w:rsidRDefault="00CC4308" w:rsidP="00CC4308">
            <w:pPr>
              <w:spacing w:after="120"/>
              <w:rPr>
                <w:ins w:id="610" w:author="Waseem Ozan" w:date="2023-04-19T23:23:00Z"/>
                <w:rFonts w:eastAsiaTheme="minorEastAsia"/>
                <w:color w:val="0070C0"/>
                <w:lang w:val="en-US" w:eastAsia="zh-CN"/>
              </w:rPr>
            </w:pPr>
            <w:ins w:id="611" w:author="Waseem Ozan" w:date="2023-04-19T23:23:00Z">
              <w:r>
                <w:rPr>
                  <w:rFonts w:eastAsiaTheme="minorEastAsia"/>
                  <w:color w:val="0070C0"/>
                  <w:lang w:val="en-US" w:eastAsia="zh-CN"/>
                </w:rPr>
                <w:t>MediaTek</w:t>
              </w:r>
            </w:ins>
          </w:p>
        </w:tc>
        <w:tc>
          <w:tcPr>
            <w:tcW w:w="8395" w:type="dxa"/>
          </w:tcPr>
          <w:p w14:paraId="700E7ACD" w14:textId="63522B30" w:rsidR="00CC4308" w:rsidRDefault="00CC4308" w:rsidP="00CC4308">
            <w:pPr>
              <w:spacing w:after="120"/>
              <w:rPr>
                <w:ins w:id="612" w:author="Waseem Ozan" w:date="2023-04-19T23:23:00Z"/>
                <w:rFonts w:eastAsiaTheme="minorEastAsia"/>
                <w:color w:val="0070C0"/>
                <w:lang w:val="en-US" w:eastAsia="zh-CN"/>
              </w:rPr>
            </w:pPr>
            <w:ins w:id="613" w:author="Waseem Ozan" w:date="2023-04-19T23:23:00Z">
              <w:r>
                <w:rPr>
                  <w:rFonts w:eastAsiaTheme="minorEastAsia"/>
                  <w:lang w:eastAsia="zh-CN"/>
                </w:rPr>
                <w:t>Fine with option 1.</w:t>
              </w:r>
            </w:ins>
          </w:p>
        </w:tc>
      </w:tr>
      <w:tr w:rsidR="003427D8" w:rsidRPr="0055733D" w14:paraId="69106EDB" w14:textId="77777777" w:rsidTr="009E7B33">
        <w:trPr>
          <w:ins w:id="614" w:author="Intel - Ian Hwang" w:date="2023-04-19T20:03:00Z"/>
        </w:trPr>
        <w:tc>
          <w:tcPr>
            <w:tcW w:w="1236" w:type="dxa"/>
          </w:tcPr>
          <w:p w14:paraId="2439C04E" w14:textId="5C053B6C" w:rsidR="003427D8" w:rsidRDefault="003427D8" w:rsidP="00CC4308">
            <w:pPr>
              <w:spacing w:after="120"/>
              <w:rPr>
                <w:ins w:id="615" w:author="Intel - Ian Hwang" w:date="2023-04-19T20:03:00Z"/>
                <w:rFonts w:eastAsiaTheme="minorEastAsia"/>
                <w:color w:val="0070C0"/>
                <w:lang w:val="en-US" w:eastAsia="zh-CN"/>
              </w:rPr>
            </w:pPr>
            <w:ins w:id="616" w:author="Intel - Ian Hwang" w:date="2023-04-19T20:04:00Z">
              <w:r>
                <w:rPr>
                  <w:rFonts w:eastAsiaTheme="minorEastAsia"/>
                  <w:color w:val="0070C0"/>
                  <w:lang w:val="en-US" w:eastAsia="zh-CN"/>
                </w:rPr>
                <w:t>Intel</w:t>
              </w:r>
            </w:ins>
          </w:p>
        </w:tc>
        <w:tc>
          <w:tcPr>
            <w:tcW w:w="8395" w:type="dxa"/>
          </w:tcPr>
          <w:p w14:paraId="56933977" w14:textId="62DFC12E" w:rsidR="003427D8" w:rsidRDefault="003427D8" w:rsidP="00CC4308">
            <w:pPr>
              <w:spacing w:after="120"/>
              <w:rPr>
                <w:ins w:id="617" w:author="Intel - Ian Hwang" w:date="2023-04-19T20:03:00Z"/>
                <w:rFonts w:eastAsiaTheme="minorEastAsia"/>
                <w:lang w:eastAsia="zh-CN"/>
              </w:rPr>
            </w:pPr>
            <w:ins w:id="618" w:author="Intel - Ian Hwang" w:date="2023-04-19T20:04:00Z">
              <w:r>
                <w:rPr>
                  <w:rFonts w:eastAsiaTheme="minorEastAsia"/>
                  <w:lang w:eastAsia="zh-CN"/>
                </w:rPr>
                <w:t xml:space="preserve">Similar </w:t>
              </w:r>
            </w:ins>
            <w:ins w:id="619" w:author="Intel - Ian Hwang" w:date="2023-04-19T20:05:00Z">
              <w:r>
                <w:rPr>
                  <w:rFonts w:eastAsiaTheme="minorEastAsia"/>
                  <w:lang w:eastAsia="zh-CN"/>
                </w:rPr>
                <w:t xml:space="preserve">views as Huawei and </w:t>
              </w:r>
            </w:ins>
            <w:ins w:id="620" w:author="Intel - Ian Hwang" w:date="2023-04-19T20:04:00Z">
              <w:r>
                <w:rPr>
                  <w:rFonts w:eastAsiaTheme="minorEastAsia"/>
                  <w:lang w:eastAsia="zh-CN"/>
                </w:rPr>
                <w:t>Ericsson.</w:t>
              </w:r>
            </w:ins>
          </w:p>
        </w:tc>
      </w:tr>
      <w:tr w:rsidR="005B4B8A" w:rsidRPr="0055733D" w14:paraId="79E2EDE5" w14:textId="77777777" w:rsidTr="009E7B33">
        <w:trPr>
          <w:ins w:id="621" w:author="Nokia Networks" w:date="2023-04-20T08:15:00Z"/>
        </w:trPr>
        <w:tc>
          <w:tcPr>
            <w:tcW w:w="1236" w:type="dxa"/>
          </w:tcPr>
          <w:p w14:paraId="6D135802" w14:textId="65FADEAA" w:rsidR="005B4B8A" w:rsidRDefault="005B4B8A" w:rsidP="005B4B8A">
            <w:pPr>
              <w:spacing w:after="120"/>
              <w:rPr>
                <w:ins w:id="622" w:author="Nokia Networks" w:date="2023-04-20T08:15:00Z"/>
                <w:rFonts w:eastAsiaTheme="minorEastAsia"/>
                <w:color w:val="0070C0"/>
                <w:lang w:val="en-US" w:eastAsia="zh-CN"/>
              </w:rPr>
            </w:pPr>
            <w:ins w:id="623" w:author="Nokia Networks" w:date="2023-04-20T08:15:00Z">
              <w:r>
                <w:rPr>
                  <w:rFonts w:eastAsiaTheme="minorEastAsia"/>
                  <w:color w:val="0070C0"/>
                  <w:lang w:val="en-US" w:eastAsia="zh-CN"/>
                </w:rPr>
                <w:t>Nokia</w:t>
              </w:r>
            </w:ins>
          </w:p>
        </w:tc>
        <w:tc>
          <w:tcPr>
            <w:tcW w:w="8395" w:type="dxa"/>
          </w:tcPr>
          <w:p w14:paraId="1A2433C6" w14:textId="643D037C" w:rsidR="005B4B8A" w:rsidRDefault="005B4B8A" w:rsidP="005B4B8A">
            <w:pPr>
              <w:spacing w:after="120"/>
              <w:rPr>
                <w:ins w:id="624" w:author="Nokia Networks" w:date="2023-04-20T08:15:00Z"/>
                <w:rFonts w:eastAsiaTheme="minorEastAsia"/>
                <w:lang w:eastAsia="zh-CN"/>
              </w:rPr>
            </w:pPr>
            <w:ins w:id="625" w:author="Nokia Networks" w:date="2023-04-20T08:15:00Z">
              <w:r>
                <w:rPr>
                  <w:rFonts w:eastAsiaTheme="minorEastAsia"/>
                  <w:color w:val="0070C0"/>
                  <w:lang w:val="en-US" w:eastAsia="zh-CN"/>
                </w:rPr>
                <w:t xml:space="preserve">Option 2. In general, Option 1 is </w:t>
              </w:r>
              <w:proofErr w:type="gramStart"/>
              <w:r>
                <w:rPr>
                  <w:rFonts w:eastAsiaTheme="minorEastAsia"/>
                  <w:color w:val="0070C0"/>
                  <w:lang w:val="en-US" w:eastAsia="zh-CN"/>
                </w:rPr>
                <w:t>ok</w:t>
              </w:r>
              <w:proofErr w:type="gramEnd"/>
              <w:r>
                <w:rPr>
                  <w:rFonts w:eastAsiaTheme="minorEastAsia"/>
                  <w:color w:val="0070C0"/>
                  <w:lang w:val="en-US" w:eastAsia="zh-CN"/>
                </w:rPr>
                <w:t xml:space="preserve"> but we agree that instead of “no impact” we should have DC/CA items as “out of scope” to be clear.  </w:t>
              </w:r>
            </w:ins>
          </w:p>
        </w:tc>
      </w:tr>
    </w:tbl>
    <w:p w14:paraId="5368A95B" w14:textId="7135FC32" w:rsidR="002731C1" w:rsidRPr="0055733D" w:rsidRDefault="002731C1" w:rsidP="00B83F19">
      <w:pPr>
        <w:rPr>
          <w:i/>
          <w:lang w:eastAsia="zh-CN"/>
        </w:rPr>
      </w:pPr>
    </w:p>
    <w:p w14:paraId="3F18F8D5" w14:textId="77777777" w:rsidR="002731C1" w:rsidRPr="0055733D" w:rsidRDefault="002731C1" w:rsidP="00B83F19">
      <w:pPr>
        <w:rPr>
          <w:i/>
          <w:lang w:eastAsia="zh-CN"/>
        </w:rPr>
      </w:pPr>
    </w:p>
    <w:p w14:paraId="6E394535" w14:textId="5D9942D4" w:rsidR="007A3ADB" w:rsidRPr="0055733D" w:rsidRDefault="007A3ADB" w:rsidP="007A3ADB">
      <w:pPr>
        <w:rPr>
          <w:b/>
          <w:u w:val="single"/>
          <w:lang w:eastAsia="ko-KR"/>
        </w:rPr>
      </w:pPr>
      <w:bookmarkStart w:id="626" w:name="_Hlk132919500"/>
      <w:r w:rsidRPr="0055733D">
        <w:rPr>
          <w:b/>
          <w:u w:val="single"/>
          <w:lang w:eastAsia="ko-KR"/>
        </w:rPr>
        <w:t>Issue 1-19: Impact on CGI</w:t>
      </w:r>
    </w:p>
    <w:p w14:paraId="2620F81E" w14:textId="77777777" w:rsidR="007A3ADB" w:rsidRPr="0055733D" w:rsidRDefault="007A3ADB" w:rsidP="007A3ADB">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7AFC9A7F"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59DB6619" w14:textId="77777777" w:rsidR="007A3ADB" w:rsidRPr="0055733D" w:rsidRDefault="007A3ADB"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50E8A6B2" w14:textId="0C517194" w:rsidR="007A3ADB" w:rsidRPr="0055733D" w:rsidRDefault="007A3ADB"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84FDDCC" w14:textId="77777777" w:rsidR="007A3ADB" w:rsidRPr="0055733D" w:rsidRDefault="007A3ADB"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2CA5FC33"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47BFED9A" w14:textId="77777777" w:rsidR="007A3ADB" w:rsidRPr="0055733D" w:rsidRDefault="007A3ADB" w:rsidP="009E7B33">
            <w:pPr>
              <w:rPr>
                <w:sz w:val="18"/>
                <w:szCs w:val="18"/>
                <w:lang w:eastAsia="zh-CN"/>
              </w:rPr>
            </w:pPr>
            <w:r w:rsidRPr="0055733D">
              <w:rPr>
                <w:sz w:val="18"/>
                <w:szCs w:val="18"/>
              </w:rPr>
              <w:t>Measurement performance requirements</w:t>
            </w:r>
          </w:p>
        </w:tc>
        <w:tc>
          <w:tcPr>
            <w:tcW w:w="3210" w:type="dxa"/>
            <w:tcBorders>
              <w:top w:val="single" w:sz="4" w:space="0" w:color="auto"/>
              <w:left w:val="single" w:sz="4" w:space="0" w:color="auto"/>
              <w:bottom w:val="single" w:sz="4" w:space="0" w:color="auto"/>
              <w:right w:val="single" w:sz="4" w:space="0" w:color="auto"/>
            </w:tcBorders>
            <w:hideMark/>
          </w:tcPr>
          <w:p w14:paraId="290B0357" w14:textId="77777777" w:rsidR="007A3ADB" w:rsidRPr="0055733D" w:rsidRDefault="007A3ADB"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268BE4A4" w14:textId="77777777" w:rsidR="007A3ADB" w:rsidRPr="0055733D" w:rsidRDefault="007A3ADB" w:rsidP="009E7B33">
            <w:pPr>
              <w:rPr>
                <w:sz w:val="18"/>
                <w:szCs w:val="18"/>
                <w:lang w:eastAsia="zh-CN"/>
              </w:rPr>
            </w:pPr>
            <w:r w:rsidRPr="0055733D">
              <w:rPr>
                <w:sz w:val="18"/>
                <w:szCs w:val="18"/>
                <w:lang w:eastAsia="zh-CN"/>
              </w:rPr>
              <w:t>No impact</w:t>
            </w:r>
          </w:p>
          <w:p w14:paraId="5FCF3EB8" w14:textId="77777777" w:rsidR="007A3ADB" w:rsidRPr="0055733D" w:rsidRDefault="007A3ADB" w:rsidP="009E7B33">
            <w:pPr>
              <w:rPr>
                <w:sz w:val="18"/>
                <w:szCs w:val="18"/>
                <w:lang w:eastAsia="zh-CN"/>
              </w:rPr>
            </w:pPr>
          </w:p>
        </w:tc>
      </w:tr>
      <w:bookmarkEnd w:id="626"/>
    </w:tbl>
    <w:p w14:paraId="76C904D2" w14:textId="77777777" w:rsidR="007A3ADB" w:rsidRPr="0055733D" w:rsidRDefault="007A3ADB" w:rsidP="007A3ADB">
      <w:pPr>
        <w:rPr>
          <w:b/>
          <w:u w:val="single"/>
          <w:lang w:eastAsia="ko-KR"/>
        </w:rPr>
      </w:pPr>
    </w:p>
    <w:p w14:paraId="18CAD365" w14:textId="77777777" w:rsidR="007A3ADB" w:rsidRPr="0055733D" w:rsidRDefault="007A3ADB" w:rsidP="007A3A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381C7AC5" w14:textId="77777777" w:rsidR="007A3ADB" w:rsidRPr="0055733D" w:rsidRDefault="007A3ADB"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379EB06F" w14:textId="7E073550" w:rsidR="007A3ADB" w:rsidRPr="0055733D" w:rsidRDefault="007A3ADB"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600D77" w:rsidRPr="0055733D">
        <w:rPr>
          <w:rFonts w:eastAsia="SimSun"/>
          <w:szCs w:val="24"/>
          <w:lang w:eastAsia="zh-CN"/>
        </w:rPr>
        <w:t xml:space="preserve"> (include reasoning)</w:t>
      </w:r>
    </w:p>
    <w:p w14:paraId="7BCDBA72" w14:textId="16766150" w:rsidR="008454B5" w:rsidRPr="0055733D" w:rsidRDefault="008454B5"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3: Do not define requirements for 3MHz CBW</w:t>
      </w:r>
    </w:p>
    <w:p w14:paraId="567FF3C2" w14:textId="79636A31" w:rsidR="00087A3D" w:rsidRPr="0055733D" w:rsidRDefault="00087A3D"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lastRenderedPageBreak/>
        <w:t xml:space="preserve">Option </w:t>
      </w:r>
      <w:r w:rsidR="00341485" w:rsidRPr="0055733D">
        <w:rPr>
          <w:rFonts w:eastAsia="SimSun"/>
          <w:szCs w:val="24"/>
          <w:lang w:eastAsia="zh-CN"/>
        </w:rPr>
        <w:t>4</w:t>
      </w:r>
      <w:r w:rsidRPr="0055733D">
        <w:rPr>
          <w:rFonts w:eastAsia="SimSun"/>
          <w:szCs w:val="24"/>
          <w:lang w:eastAsia="zh-CN"/>
        </w:rPr>
        <w:t>: Do not define requirements for CGI reading</w:t>
      </w:r>
    </w:p>
    <w:p w14:paraId="5DE35622" w14:textId="77777777" w:rsidR="007A3ADB" w:rsidRPr="0055733D" w:rsidRDefault="007A3ADB" w:rsidP="007A3A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756C3EF3" w14:textId="75EDDCEC" w:rsidR="007A3ADB" w:rsidRPr="0055733D" w:rsidRDefault="00341485"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24A99117" w14:textId="52529BF5" w:rsidR="00B83F19" w:rsidRPr="0055733D" w:rsidRDefault="00B83F19" w:rsidP="00B83F19">
      <w:pPr>
        <w:rPr>
          <w:i/>
          <w:lang w:eastAsia="zh-CN"/>
        </w:rPr>
      </w:pPr>
    </w:p>
    <w:p w14:paraId="19EFF591" w14:textId="3A178FC2" w:rsidR="002731C1" w:rsidRPr="0055733D" w:rsidRDefault="002731C1" w:rsidP="002731C1">
      <w:pPr>
        <w:rPr>
          <w:bCs/>
          <w:u w:val="single"/>
          <w:lang w:eastAsia="ko-KR"/>
        </w:rPr>
      </w:pPr>
      <w:r w:rsidRPr="0055733D">
        <w:rPr>
          <w:bCs/>
          <w:u w:val="single"/>
          <w:lang w:eastAsia="ko-KR"/>
        </w:rPr>
        <w:t xml:space="preserve">Issue 1-19 </w:t>
      </w:r>
    </w:p>
    <w:tbl>
      <w:tblPr>
        <w:tblStyle w:val="TableGrid"/>
        <w:tblW w:w="0" w:type="auto"/>
        <w:tblLook w:val="04A0" w:firstRow="1" w:lastRow="0" w:firstColumn="1" w:lastColumn="0" w:noHBand="0" w:noVBand="1"/>
      </w:tblPr>
      <w:tblGrid>
        <w:gridCol w:w="1236"/>
        <w:gridCol w:w="8395"/>
      </w:tblGrid>
      <w:tr w:rsidR="0055733D" w:rsidRPr="0055733D" w14:paraId="33792C87" w14:textId="77777777" w:rsidTr="009E7B33">
        <w:tc>
          <w:tcPr>
            <w:tcW w:w="1236" w:type="dxa"/>
          </w:tcPr>
          <w:p w14:paraId="25AC8C9A"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679AAA0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781E3657" w14:textId="77777777" w:rsidTr="009E7B33">
        <w:tc>
          <w:tcPr>
            <w:tcW w:w="1236" w:type="dxa"/>
          </w:tcPr>
          <w:p w14:paraId="4AADFF0C" w14:textId="0ED7BB7F" w:rsidR="006F4B6F" w:rsidRPr="0055733D" w:rsidRDefault="006F4B6F" w:rsidP="006F4B6F">
            <w:pPr>
              <w:spacing w:after="120"/>
              <w:rPr>
                <w:rFonts w:eastAsiaTheme="minorEastAsia"/>
                <w:lang w:val="en-US" w:eastAsia="zh-CN"/>
              </w:rPr>
            </w:pPr>
            <w:ins w:id="627" w:author="Jerry Cui" w:date="2023-04-17T10:27:00Z">
              <w:r>
                <w:rPr>
                  <w:rFonts w:eastAsiaTheme="minorEastAsia"/>
                  <w:color w:val="0070C0"/>
                  <w:lang w:val="en-US" w:eastAsia="zh-CN"/>
                </w:rPr>
                <w:t>Apple</w:t>
              </w:r>
            </w:ins>
            <w:del w:id="628" w:author="Jerry Cui" w:date="2023-04-17T10:27:00Z">
              <w:r w:rsidRPr="0055733D" w:rsidDel="00F67894">
                <w:rPr>
                  <w:rFonts w:eastAsiaTheme="minorEastAsia" w:hint="eastAsia"/>
                  <w:lang w:val="en-US" w:eastAsia="zh-CN"/>
                </w:rPr>
                <w:delText>XXX</w:delText>
              </w:r>
            </w:del>
          </w:p>
        </w:tc>
        <w:tc>
          <w:tcPr>
            <w:tcW w:w="8395" w:type="dxa"/>
          </w:tcPr>
          <w:p w14:paraId="101E5E8E" w14:textId="0540ADB0" w:rsidR="006F4B6F" w:rsidRPr="0055733D" w:rsidRDefault="006F4B6F" w:rsidP="006F4B6F">
            <w:pPr>
              <w:spacing w:after="120"/>
              <w:rPr>
                <w:rFonts w:eastAsiaTheme="minorEastAsia"/>
                <w:lang w:val="en-US" w:eastAsia="zh-CN"/>
              </w:rPr>
            </w:pPr>
            <w:ins w:id="629" w:author="Jerry Cui" w:date="2023-04-17T10:27:00Z">
              <w:r>
                <w:rPr>
                  <w:rFonts w:eastAsiaTheme="minorEastAsia"/>
                  <w:color w:val="0070C0"/>
                  <w:lang w:val="en-US" w:eastAsia="zh-CN"/>
                </w:rPr>
                <w:t xml:space="preserve">Option 4. The CGI requirement was introduced for R16 </w:t>
              </w:r>
              <w:proofErr w:type="spellStart"/>
              <w:r>
                <w:rPr>
                  <w:rFonts w:eastAsiaTheme="minorEastAsia"/>
                  <w:color w:val="0070C0"/>
                  <w:lang w:val="en-US" w:eastAsia="zh-CN"/>
                </w:rPr>
                <w:t>eRRM</w:t>
              </w:r>
              <w:proofErr w:type="spellEnd"/>
              <w:r>
                <w:rPr>
                  <w:rFonts w:eastAsiaTheme="minorEastAsia"/>
                  <w:color w:val="0070C0"/>
                  <w:lang w:val="en-US" w:eastAsia="zh-CN"/>
                </w:rPr>
                <w:t>, we think we shall prioritize the work based on R15 framework without CA/DC and HST.</w:t>
              </w:r>
            </w:ins>
          </w:p>
        </w:tc>
      </w:tr>
      <w:tr w:rsidR="003032DF" w:rsidRPr="0055733D" w14:paraId="585C0E8C" w14:textId="77777777" w:rsidTr="009E7B33">
        <w:trPr>
          <w:ins w:id="630" w:author="Huawei" w:date="2023-04-19T15:41:00Z"/>
        </w:trPr>
        <w:tc>
          <w:tcPr>
            <w:tcW w:w="1236" w:type="dxa"/>
          </w:tcPr>
          <w:p w14:paraId="0AD55EAC" w14:textId="77D1DA2E" w:rsidR="003032DF" w:rsidRDefault="003032DF" w:rsidP="006F4B6F">
            <w:pPr>
              <w:spacing w:after="120"/>
              <w:rPr>
                <w:ins w:id="631" w:author="Huawei" w:date="2023-04-19T15:41:00Z"/>
                <w:rFonts w:eastAsiaTheme="minorEastAsia"/>
                <w:color w:val="0070C0"/>
                <w:lang w:val="en-US" w:eastAsia="zh-CN"/>
              </w:rPr>
            </w:pPr>
            <w:ins w:id="632" w:author="Huawei" w:date="2023-04-19T15:41:00Z">
              <w:r>
                <w:rPr>
                  <w:rFonts w:eastAsiaTheme="minorEastAsia"/>
                  <w:color w:val="0070C0"/>
                  <w:lang w:val="en-US" w:eastAsia="zh-CN"/>
                </w:rPr>
                <w:t xml:space="preserve">Huawei </w:t>
              </w:r>
            </w:ins>
          </w:p>
        </w:tc>
        <w:tc>
          <w:tcPr>
            <w:tcW w:w="8395" w:type="dxa"/>
          </w:tcPr>
          <w:p w14:paraId="369DA1FC" w14:textId="047AE230" w:rsidR="003032DF" w:rsidRDefault="003032DF" w:rsidP="006F4B6F">
            <w:pPr>
              <w:spacing w:after="120"/>
              <w:rPr>
                <w:ins w:id="633" w:author="Huawei" w:date="2023-04-19T15:41:00Z"/>
                <w:rFonts w:eastAsiaTheme="minorEastAsia"/>
                <w:color w:val="0070C0"/>
                <w:lang w:val="en-US" w:eastAsia="zh-CN"/>
              </w:rPr>
            </w:pPr>
            <w:ins w:id="634" w:author="Huawei" w:date="2023-04-19T15:42:00Z">
              <w:r>
                <w:rPr>
                  <w:rFonts w:eastAsiaTheme="minorEastAsia"/>
                  <w:color w:val="0070C0"/>
                  <w:lang w:val="en-US" w:eastAsia="zh-CN"/>
                </w:rPr>
                <w:t>Support option 4.</w:t>
              </w:r>
            </w:ins>
          </w:p>
        </w:tc>
      </w:tr>
      <w:tr w:rsidR="00E0619F" w:rsidRPr="0055733D" w14:paraId="3D69FAE9" w14:textId="77777777" w:rsidTr="009E7B33">
        <w:trPr>
          <w:ins w:id="635" w:author="Ericsson- Venkat" w:date="2023-04-19T11:22:00Z"/>
        </w:trPr>
        <w:tc>
          <w:tcPr>
            <w:tcW w:w="1236" w:type="dxa"/>
          </w:tcPr>
          <w:p w14:paraId="2BFB5BF1" w14:textId="34D90403" w:rsidR="00E0619F" w:rsidRDefault="00E0619F" w:rsidP="006F4B6F">
            <w:pPr>
              <w:spacing w:after="120"/>
              <w:rPr>
                <w:ins w:id="636" w:author="Ericsson- Venkat" w:date="2023-04-19T11:22:00Z"/>
                <w:rFonts w:eastAsiaTheme="minorEastAsia"/>
                <w:color w:val="0070C0"/>
                <w:lang w:val="en-US" w:eastAsia="zh-CN"/>
              </w:rPr>
            </w:pPr>
            <w:ins w:id="637" w:author="Ericsson- Venkat" w:date="2023-04-19T11:22:00Z">
              <w:r>
                <w:rPr>
                  <w:rFonts w:eastAsiaTheme="minorEastAsia"/>
                  <w:color w:val="0070C0"/>
                  <w:lang w:val="en-US" w:eastAsia="zh-CN"/>
                </w:rPr>
                <w:t>Ericsson</w:t>
              </w:r>
            </w:ins>
          </w:p>
        </w:tc>
        <w:tc>
          <w:tcPr>
            <w:tcW w:w="8395" w:type="dxa"/>
          </w:tcPr>
          <w:p w14:paraId="6502F47B" w14:textId="75D44C38" w:rsidR="00E0619F" w:rsidRDefault="00E0619F" w:rsidP="006F4B6F">
            <w:pPr>
              <w:spacing w:after="120"/>
              <w:rPr>
                <w:ins w:id="638" w:author="Ericsson- Venkat" w:date="2023-04-19T11:22:00Z"/>
                <w:rFonts w:eastAsiaTheme="minorEastAsia"/>
                <w:color w:val="0070C0"/>
                <w:lang w:val="en-US" w:eastAsia="zh-CN"/>
              </w:rPr>
            </w:pPr>
            <w:ins w:id="639" w:author="Ericsson- Venkat" w:date="2023-04-19T11:22:00Z">
              <w:r>
                <w:rPr>
                  <w:rFonts w:eastAsiaTheme="minorEastAsia"/>
                  <w:color w:val="0070C0"/>
                  <w:lang w:val="en-US" w:eastAsia="zh-CN"/>
                </w:rPr>
                <w:t>Support option 4</w:t>
              </w:r>
            </w:ins>
          </w:p>
        </w:tc>
      </w:tr>
      <w:tr w:rsidR="00CC4308" w:rsidRPr="0055733D" w14:paraId="16C68F67" w14:textId="77777777" w:rsidTr="009E7B33">
        <w:trPr>
          <w:ins w:id="640" w:author="Waseem Ozan" w:date="2023-04-19T23:26:00Z"/>
        </w:trPr>
        <w:tc>
          <w:tcPr>
            <w:tcW w:w="1236" w:type="dxa"/>
          </w:tcPr>
          <w:p w14:paraId="5E2795C5" w14:textId="204A57F6" w:rsidR="00CC4308" w:rsidRDefault="00CC4308" w:rsidP="006F4B6F">
            <w:pPr>
              <w:spacing w:after="120"/>
              <w:rPr>
                <w:ins w:id="641" w:author="Waseem Ozan" w:date="2023-04-19T23:26:00Z"/>
                <w:rFonts w:eastAsiaTheme="minorEastAsia"/>
                <w:color w:val="0070C0"/>
                <w:lang w:val="en-US" w:eastAsia="zh-CN"/>
              </w:rPr>
            </w:pPr>
            <w:ins w:id="642" w:author="Waseem Ozan" w:date="2023-04-19T23:26:00Z">
              <w:r>
                <w:rPr>
                  <w:rFonts w:eastAsiaTheme="minorEastAsia"/>
                  <w:color w:val="0070C0"/>
                  <w:lang w:val="en-US" w:eastAsia="zh-CN"/>
                </w:rPr>
                <w:t>MediaTek</w:t>
              </w:r>
            </w:ins>
          </w:p>
        </w:tc>
        <w:tc>
          <w:tcPr>
            <w:tcW w:w="8395" w:type="dxa"/>
          </w:tcPr>
          <w:p w14:paraId="2FA98E58" w14:textId="5222B710" w:rsidR="00CC4308" w:rsidRDefault="00CC4308" w:rsidP="006F4B6F">
            <w:pPr>
              <w:spacing w:after="120"/>
              <w:rPr>
                <w:ins w:id="643" w:author="Waseem Ozan" w:date="2023-04-19T23:26:00Z"/>
                <w:rFonts w:eastAsiaTheme="minorEastAsia"/>
                <w:color w:val="0070C0"/>
                <w:lang w:val="en-US" w:eastAsia="zh-CN"/>
              </w:rPr>
            </w:pPr>
            <w:ins w:id="644" w:author="Waseem Ozan" w:date="2023-04-19T23:26:00Z">
              <w:r>
                <w:rPr>
                  <w:rFonts w:eastAsiaTheme="minorEastAsia"/>
                  <w:color w:val="0070C0"/>
                  <w:lang w:val="en-US" w:eastAsia="zh-CN"/>
                </w:rPr>
                <w:t>FFS. We believe there might some impact</w:t>
              </w:r>
            </w:ins>
            <w:ins w:id="645" w:author="Waseem Ozan" w:date="2023-04-19T23:27:00Z">
              <w:r>
                <w:rPr>
                  <w:rFonts w:eastAsiaTheme="minorEastAsia"/>
                  <w:color w:val="0070C0"/>
                  <w:lang w:val="en-US" w:eastAsia="zh-CN"/>
                </w:rPr>
                <w:t xml:space="preserve">. </w:t>
              </w:r>
            </w:ins>
          </w:p>
        </w:tc>
      </w:tr>
      <w:tr w:rsidR="003427D8" w:rsidRPr="0055733D" w14:paraId="3FE9204F" w14:textId="77777777" w:rsidTr="009E7B33">
        <w:trPr>
          <w:ins w:id="646" w:author="Intel - Ian Hwang" w:date="2023-04-19T20:05:00Z"/>
        </w:trPr>
        <w:tc>
          <w:tcPr>
            <w:tcW w:w="1236" w:type="dxa"/>
          </w:tcPr>
          <w:p w14:paraId="5E946E42" w14:textId="4D5DA579" w:rsidR="003427D8" w:rsidRDefault="003427D8" w:rsidP="003427D8">
            <w:pPr>
              <w:spacing w:after="120"/>
              <w:rPr>
                <w:ins w:id="647" w:author="Intel - Ian Hwang" w:date="2023-04-19T20:05:00Z"/>
                <w:rFonts w:eastAsiaTheme="minorEastAsia"/>
                <w:color w:val="0070C0"/>
                <w:lang w:val="en-US" w:eastAsia="zh-CN"/>
              </w:rPr>
            </w:pPr>
            <w:ins w:id="648" w:author="Intel - Ian Hwang" w:date="2023-04-19T20:05:00Z">
              <w:r>
                <w:rPr>
                  <w:rFonts w:eastAsiaTheme="minorEastAsia"/>
                  <w:color w:val="0070C0"/>
                  <w:lang w:val="en-US" w:eastAsia="zh-CN"/>
                </w:rPr>
                <w:t>Intel</w:t>
              </w:r>
            </w:ins>
          </w:p>
        </w:tc>
        <w:tc>
          <w:tcPr>
            <w:tcW w:w="8395" w:type="dxa"/>
          </w:tcPr>
          <w:p w14:paraId="1CA1E010" w14:textId="68674B84" w:rsidR="003427D8" w:rsidRDefault="003427D8" w:rsidP="003427D8">
            <w:pPr>
              <w:spacing w:after="120"/>
              <w:rPr>
                <w:ins w:id="649" w:author="Intel - Ian Hwang" w:date="2023-04-19T20:05:00Z"/>
                <w:rFonts w:eastAsiaTheme="minorEastAsia"/>
                <w:color w:val="0070C0"/>
                <w:lang w:val="en-US" w:eastAsia="zh-CN"/>
              </w:rPr>
            </w:pPr>
            <w:ins w:id="650" w:author="Intel - Ian Hwang" w:date="2023-04-19T20:05:00Z">
              <w:r>
                <w:rPr>
                  <w:rFonts w:eastAsiaTheme="minorEastAsia"/>
                  <w:color w:val="0070C0"/>
                  <w:lang w:val="en-US" w:eastAsia="zh-CN"/>
                </w:rPr>
                <w:t xml:space="preserve">It seems that RAN4 need to decide </w:t>
              </w:r>
            </w:ins>
            <w:ins w:id="651" w:author="Intel - Ian Hwang" w:date="2023-04-19T20:06:00Z">
              <w:r w:rsidR="00D40F72">
                <w:rPr>
                  <w:rFonts w:eastAsiaTheme="minorEastAsia"/>
                  <w:color w:val="0070C0"/>
                  <w:lang w:val="en-US" w:eastAsia="zh-CN"/>
                </w:rPr>
                <w:t xml:space="preserve">baseline </w:t>
              </w:r>
              <w:r>
                <w:rPr>
                  <w:rFonts w:eastAsiaTheme="minorEastAsia"/>
                  <w:color w:val="0070C0"/>
                  <w:lang w:val="en-US" w:eastAsia="zh-CN"/>
                </w:rPr>
                <w:t>s</w:t>
              </w:r>
            </w:ins>
            <w:ins w:id="652" w:author="Intel - Ian Hwang" w:date="2023-04-19T20:05:00Z">
              <w:r>
                <w:rPr>
                  <w:rFonts w:eastAsiaTheme="minorEastAsia"/>
                  <w:color w:val="0070C0"/>
                  <w:lang w:val="en-US" w:eastAsia="zh-CN"/>
                </w:rPr>
                <w:t>cope first after reviewing intention of target feature.</w:t>
              </w:r>
            </w:ins>
          </w:p>
          <w:p w14:paraId="091D75C5" w14:textId="77777777" w:rsidR="003427D8" w:rsidRDefault="003427D8" w:rsidP="003427D8">
            <w:pPr>
              <w:spacing w:after="120"/>
              <w:rPr>
                <w:ins w:id="653" w:author="Intel - Ian Hwang" w:date="2023-04-19T20:05:00Z"/>
                <w:rFonts w:eastAsiaTheme="minorEastAsia"/>
                <w:color w:val="0070C0"/>
                <w:lang w:val="en-US" w:eastAsia="zh-CN"/>
              </w:rPr>
            </w:pPr>
            <w:ins w:id="654" w:author="Intel - Ian Hwang" w:date="2023-04-19T20:05:00Z">
              <w:r>
                <w:rPr>
                  <w:rFonts w:eastAsiaTheme="minorEastAsia"/>
                  <w:color w:val="0070C0"/>
                  <w:lang w:val="en-US" w:eastAsia="zh-CN"/>
                </w:rPr>
                <w:t xml:space="preserve"> Option 1) Basic Rel-15 + HST </w:t>
              </w:r>
            </w:ins>
          </w:p>
          <w:p w14:paraId="7F56CC50" w14:textId="4A3BC3A2" w:rsidR="003427D8" w:rsidRDefault="003427D8" w:rsidP="003427D8">
            <w:pPr>
              <w:spacing w:after="120"/>
              <w:rPr>
                <w:ins w:id="655" w:author="Intel - Ian Hwang" w:date="2023-04-19T20:05:00Z"/>
                <w:rFonts w:eastAsiaTheme="minorEastAsia"/>
                <w:color w:val="0070C0"/>
                <w:lang w:val="en-US" w:eastAsia="zh-CN"/>
              </w:rPr>
            </w:pPr>
            <w:ins w:id="656" w:author="Intel - Ian Hwang" w:date="2023-04-19T20:05:00Z">
              <w:r>
                <w:rPr>
                  <w:rFonts w:eastAsiaTheme="minorEastAsia"/>
                  <w:color w:val="0070C0"/>
                  <w:lang w:val="en-US" w:eastAsia="zh-CN"/>
                </w:rPr>
                <w:t xml:space="preserve"> Option 2) Basic Rel-15/16/17 + HST</w:t>
              </w:r>
            </w:ins>
          </w:p>
        </w:tc>
      </w:tr>
      <w:tr w:rsidR="00B27A80" w:rsidRPr="0055733D" w14:paraId="284B4BAF" w14:textId="77777777" w:rsidTr="009E7B33">
        <w:trPr>
          <w:ins w:id="657" w:author="Nokia Networks" w:date="2023-04-20T08:15:00Z"/>
        </w:trPr>
        <w:tc>
          <w:tcPr>
            <w:tcW w:w="1236" w:type="dxa"/>
          </w:tcPr>
          <w:p w14:paraId="55C566E4" w14:textId="5E86F55E" w:rsidR="00B27A80" w:rsidRDefault="00B27A80" w:rsidP="00B27A80">
            <w:pPr>
              <w:spacing w:after="120"/>
              <w:rPr>
                <w:ins w:id="658" w:author="Nokia Networks" w:date="2023-04-20T08:15:00Z"/>
                <w:rFonts w:eastAsiaTheme="minorEastAsia"/>
                <w:color w:val="0070C0"/>
                <w:lang w:val="en-US" w:eastAsia="zh-CN"/>
              </w:rPr>
            </w:pPr>
            <w:ins w:id="659" w:author="Nokia Networks" w:date="2023-04-20T08:15:00Z">
              <w:r>
                <w:rPr>
                  <w:rFonts w:eastAsiaTheme="minorEastAsia"/>
                  <w:color w:val="0070C0"/>
                  <w:lang w:val="en-US" w:eastAsia="zh-CN"/>
                </w:rPr>
                <w:t>Nokia</w:t>
              </w:r>
            </w:ins>
          </w:p>
        </w:tc>
        <w:tc>
          <w:tcPr>
            <w:tcW w:w="8395" w:type="dxa"/>
          </w:tcPr>
          <w:p w14:paraId="11092E8B" w14:textId="7A800F08" w:rsidR="00B27A80" w:rsidRDefault="00B27A80" w:rsidP="00B27A80">
            <w:pPr>
              <w:spacing w:after="120"/>
              <w:rPr>
                <w:ins w:id="660" w:author="Nokia Networks" w:date="2023-04-20T08:15:00Z"/>
                <w:rFonts w:eastAsiaTheme="minorEastAsia"/>
                <w:color w:val="0070C0"/>
                <w:lang w:val="en-US" w:eastAsia="zh-CN"/>
              </w:rPr>
            </w:pPr>
            <w:ins w:id="661" w:author="Nokia Networks" w:date="2023-04-20T08:15:00Z">
              <w:r>
                <w:rPr>
                  <w:rFonts w:eastAsiaTheme="minorEastAsia"/>
                  <w:color w:val="0070C0"/>
                  <w:lang w:val="en-US" w:eastAsia="zh-CN"/>
                </w:rPr>
                <w:t xml:space="preserve">Support option 4. </w:t>
              </w:r>
            </w:ins>
          </w:p>
        </w:tc>
      </w:tr>
    </w:tbl>
    <w:p w14:paraId="4635E3D0" w14:textId="1C718C4A" w:rsidR="002731C1" w:rsidRPr="0055733D" w:rsidRDefault="002731C1" w:rsidP="00B83F19">
      <w:pPr>
        <w:rPr>
          <w:i/>
          <w:lang w:eastAsia="zh-CN"/>
        </w:rPr>
      </w:pPr>
    </w:p>
    <w:p w14:paraId="4B1FB1AC" w14:textId="77777777" w:rsidR="002731C1" w:rsidRPr="0055733D" w:rsidRDefault="002731C1" w:rsidP="00B83F19">
      <w:pPr>
        <w:rPr>
          <w:i/>
          <w:lang w:eastAsia="zh-CN"/>
        </w:rPr>
      </w:pPr>
    </w:p>
    <w:p w14:paraId="646BDD52" w14:textId="2A2522E6" w:rsidR="007A3ADB" w:rsidRPr="0055733D" w:rsidRDefault="007A3ADB" w:rsidP="007A3ADB">
      <w:pPr>
        <w:rPr>
          <w:b/>
          <w:u w:val="single"/>
          <w:lang w:eastAsia="ko-KR"/>
        </w:rPr>
      </w:pPr>
      <w:bookmarkStart w:id="662" w:name="_Hlk132919607"/>
      <w:r w:rsidRPr="0055733D">
        <w:rPr>
          <w:b/>
          <w:u w:val="single"/>
          <w:lang w:eastAsia="ko-KR"/>
        </w:rPr>
        <w:t>Issue 1-20: Impact on MIB/SIB</w:t>
      </w:r>
    </w:p>
    <w:p w14:paraId="1916868E" w14:textId="77777777" w:rsidR="007A3ADB" w:rsidRPr="0055733D" w:rsidRDefault="007A3ADB" w:rsidP="007A3ADB">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135ADAD1"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1034C16B" w14:textId="77777777" w:rsidR="007A3ADB" w:rsidRPr="0055733D" w:rsidRDefault="007A3ADB"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52ECD274" w14:textId="2B7EF8F5" w:rsidR="007A3ADB" w:rsidRPr="0055733D" w:rsidRDefault="007A3ADB"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625288E6" w14:textId="77777777" w:rsidR="007A3ADB" w:rsidRPr="0055733D" w:rsidRDefault="007A3ADB"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32541386"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1F892FB0" w14:textId="77777777" w:rsidR="007A3ADB" w:rsidRPr="0055733D" w:rsidRDefault="007A3ADB" w:rsidP="009E7B33">
            <w:pPr>
              <w:rPr>
                <w:sz w:val="18"/>
                <w:szCs w:val="18"/>
                <w:lang w:eastAsia="zh-CN"/>
              </w:rPr>
            </w:pPr>
            <w:r w:rsidRPr="0055733D">
              <w:rPr>
                <w:sz w:val="18"/>
                <w:szCs w:val="18"/>
              </w:rPr>
              <w:t>Measurement performance requirements</w:t>
            </w:r>
          </w:p>
        </w:tc>
        <w:tc>
          <w:tcPr>
            <w:tcW w:w="3210" w:type="dxa"/>
            <w:tcBorders>
              <w:top w:val="single" w:sz="4" w:space="0" w:color="auto"/>
              <w:left w:val="single" w:sz="4" w:space="0" w:color="auto"/>
              <w:bottom w:val="single" w:sz="4" w:space="0" w:color="auto"/>
              <w:right w:val="single" w:sz="4" w:space="0" w:color="auto"/>
            </w:tcBorders>
            <w:hideMark/>
          </w:tcPr>
          <w:p w14:paraId="6CF72968" w14:textId="7171955B" w:rsidR="007A3ADB" w:rsidRPr="0055733D" w:rsidRDefault="007A3ADB"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60FC7D01" w14:textId="77777777" w:rsidR="007A3ADB" w:rsidRPr="0055733D" w:rsidRDefault="007A3ADB" w:rsidP="009E7B33">
            <w:pPr>
              <w:rPr>
                <w:sz w:val="18"/>
                <w:szCs w:val="18"/>
                <w:lang w:eastAsia="zh-CN"/>
              </w:rPr>
            </w:pPr>
            <w:r w:rsidRPr="0055733D">
              <w:rPr>
                <w:sz w:val="18"/>
                <w:szCs w:val="18"/>
                <w:lang w:eastAsia="zh-CN"/>
              </w:rPr>
              <w:t>No impact</w:t>
            </w:r>
          </w:p>
          <w:p w14:paraId="515483E0" w14:textId="77777777" w:rsidR="007A3ADB" w:rsidRPr="0055733D" w:rsidRDefault="007A3ADB" w:rsidP="009E7B33">
            <w:pPr>
              <w:rPr>
                <w:sz w:val="18"/>
                <w:szCs w:val="18"/>
                <w:lang w:eastAsia="zh-CN"/>
              </w:rPr>
            </w:pPr>
          </w:p>
        </w:tc>
      </w:tr>
    </w:tbl>
    <w:p w14:paraId="5E7DCBC7" w14:textId="77777777" w:rsidR="007A3ADB" w:rsidRPr="0055733D" w:rsidRDefault="007A3ADB" w:rsidP="007A3ADB">
      <w:pPr>
        <w:rPr>
          <w:b/>
          <w:u w:val="single"/>
          <w:lang w:eastAsia="ko-KR"/>
        </w:rPr>
      </w:pPr>
    </w:p>
    <w:p w14:paraId="1AFF71CE" w14:textId="77777777" w:rsidR="007A3ADB" w:rsidRPr="0055733D" w:rsidRDefault="007A3ADB" w:rsidP="007A3A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54BD9D83" w14:textId="77777777" w:rsidR="007A3ADB" w:rsidRPr="0055733D" w:rsidRDefault="007A3ADB"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095094D8" w14:textId="759546A7" w:rsidR="007A3ADB" w:rsidRPr="0055733D" w:rsidRDefault="007A3ADB"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600D77" w:rsidRPr="0055733D">
        <w:rPr>
          <w:rFonts w:eastAsia="SimSun"/>
          <w:szCs w:val="24"/>
          <w:lang w:eastAsia="zh-CN"/>
        </w:rPr>
        <w:t xml:space="preserve"> (include reasoning)</w:t>
      </w:r>
    </w:p>
    <w:p w14:paraId="0E1355A6" w14:textId="1134F925" w:rsidR="008454B5" w:rsidRPr="0055733D" w:rsidRDefault="008454B5"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3: Do not define requirements for 3MHz CBW.</w:t>
      </w:r>
    </w:p>
    <w:bookmarkEnd w:id="662"/>
    <w:p w14:paraId="736AC54F" w14:textId="77777777" w:rsidR="007A3ADB" w:rsidRPr="0055733D" w:rsidRDefault="007A3ADB" w:rsidP="007A3A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6220534B" w14:textId="41414524" w:rsidR="007A3ADB" w:rsidRPr="0055733D" w:rsidRDefault="00341485"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0D285E28" w14:textId="34F2CB89" w:rsidR="007A3ADB" w:rsidRPr="0055733D" w:rsidRDefault="007A3ADB" w:rsidP="007A3ADB">
      <w:pPr>
        <w:rPr>
          <w:i/>
          <w:lang w:eastAsia="zh-CN"/>
        </w:rPr>
      </w:pPr>
    </w:p>
    <w:p w14:paraId="67381D69" w14:textId="30191E2F" w:rsidR="002731C1" w:rsidRPr="0055733D" w:rsidRDefault="002731C1" w:rsidP="002731C1">
      <w:pPr>
        <w:rPr>
          <w:bCs/>
          <w:u w:val="single"/>
          <w:lang w:eastAsia="ko-KR"/>
        </w:rPr>
      </w:pPr>
      <w:r w:rsidRPr="0055733D">
        <w:rPr>
          <w:bCs/>
          <w:u w:val="single"/>
          <w:lang w:eastAsia="ko-KR"/>
        </w:rPr>
        <w:t xml:space="preserve">Issue 1-20 </w:t>
      </w:r>
    </w:p>
    <w:tbl>
      <w:tblPr>
        <w:tblStyle w:val="TableGrid"/>
        <w:tblW w:w="0" w:type="auto"/>
        <w:tblLook w:val="04A0" w:firstRow="1" w:lastRow="0" w:firstColumn="1" w:lastColumn="0" w:noHBand="0" w:noVBand="1"/>
      </w:tblPr>
      <w:tblGrid>
        <w:gridCol w:w="1236"/>
        <w:gridCol w:w="8395"/>
      </w:tblGrid>
      <w:tr w:rsidR="0055733D" w:rsidRPr="0055733D" w14:paraId="5E1C2A6D" w14:textId="77777777" w:rsidTr="009E7B33">
        <w:tc>
          <w:tcPr>
            <w:tcW w:w="1236" w:type="dxa"/>
          </w:tcPr>
          <w:p w14:paraId="6ECD2FB1"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50AB7E61"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33AB4CB7" w14:textId="77777777" w:rsidTr="009E7B33">
        <w:tc>
          <w:tcPr>
            <w:tcW w:w="1236" w:type="dxa"/>
          </w:tcPr>
          <w:p w14:paraId="7994739B" w14:textId="1B631E28" w:rsidR="006F4B6F" w:rsidRPr="0055733D" w:rsidRDefault="006F4B6F" w:rsidP="006F4B6F">
            <w:pPr>
              <w:spacing w:after="120"/>
              <w:rPr>
                <w:rFonts w:eastAsiaTheme="minorEastAsia"/>
                <w:lang w:val="en-US" w:eastAsia="zh-CN"/>
              </w:rPr>
            </w:pPr>
            <w:ins w:id="663" w:author="Jerry Cui" w:date="2023-04-17T10:27:00Z">
              <w:r>
                <w:rPr>
                  <w:rFonts w:eastAsiaTheme="minorEastAsia"/>
                  <w:color w:val="0070C0"/>
                  <w:lang w:val="en-US" w:eastAsia="zh-CN"/>
                </w:rPr>
                <w:t>Apple</w:t>
              </w:r>
            </w:ins>
            <w:del w:id="664" w:author="Jerry Cui" w:date="2023-04-17T10:27:00Z">
              <w:r w:rsidRPr="0055733D" w:rsidDel="00856220">
                <w:rPr>
                  <w:rFonts w:eastAsiaTheme="minorEastAsia" w:hint="eastAsia"/>
                  <w:lang w:val="en-US" w:eastAsia="zh-CN"/>
                </w:rPr>
                <w:delText>XXX</w:delText>
              </w:r>
            </w:del>
          </w:p>
        </w:tc>
        <w:tc>
          <w:tcPr>
            <w:tcW w:w="8395" w:type="dxa"/>
          </w:tcPr>
          <w:p w14:paraId="4F24039C" w14:textId="4488A9FD" w:rsidR="006F4B6F" w:rsidRPr="0055733D" w:rsidRDefault="006F4B6F" w:rsidP="006F4B6F">
            <w:pPr>
              <w:spacing w:after="120"/>
              <w:rPr>
                <w:rFonts w:eastAsiaTheme="minorEastAsia"/>
                <w:lang w:val="en-US" w:eastAsia="zh-CN"/>
              </w:rPr>
            </w:pPr>
            <w:ins w:id="665" w:author="Jerry Cui" w:date="2023-04-17T10:27:00Z">
              <w:r>
                <w:rPr>
                  <w:rFonts w:eastAsiaTheme="minorEastAsia"/>
                  <w:color w:val="0070C0"/>
                  <w:lang w:val="en-US" w:eastAsia="zh-CN"/>
                </w:rPr>
                <w:t>Option 1.</w:t>
              </w:r>
            </w:ins>
          </w:p>
        </w:tc>
      </w:tr>
      <w:tr w:rsidR="003032DF" w:rsidRPr="0055733D" w14:paraId="7E881831" w14:textId="77777777" w:rsidTr="009E7B33">
        <w:trPr>
          <w:ins w:id="666" w:author="Huawei" w:date="2023-04-19T15:42:00Z"/>
        </w:trPr>
        <w:tc>
          <w:tcPr>
            <w:tcW w:w="1236" w:type="dxa"/>
          </w:tcPr>
          <w:p w14:paraId="7E138F70" w14:textId="7BFE85F9" w:rsidR="003032DF" w:rsidRDefault="003032DF" w:rsidP="006F4B6F">
            <w:pPr>
              <w:spacing w:after="120"/>
              <w:rPr>
                <w:ins w:id="667" w:author="Huawei" w:date="2023-04-19T15:42:00Z"/>
                <w:rFonts w:eastAsiaTheme="minorEastAsia"/>
                <w:color w:val="0070C0"/>
                <w:lang w:val="en-US" w:eastAsia="zh-CN"/>
              </w:rPr>
            </w:pPr>
            <w:ins w:id="668" w:author="Huawei" w:date="2023-04-19T15:42: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19378AFB" w14:textId="77777777" w:rsidR="003032DF" w:rsidRDefault="003032DF" w:rsidP="006F4B6F">
            <w:pPr>
              <w:spacing w:after="120"/>
              <w:rPr>
                <w:ins w:id="669" w:author="Huawei" w:date="2023-04-19T15:43:00Z"/>
                <w:rFonts w:eastAsiaTheme="minorEastAsia"/>
                <w:color w:val="0070C0"/>
                <w:lang w:val="en-US" w:eastAsia="zh-CN"/>
              </w:rPr>
            </w:pPr>
            <w:ins w:id="670" w:author="Huawei" w:date="2023-04-19T15:43:00Z">
              <w:r>
                <w:rPr>
                  <w:rFonts w:eastAsiaTheme="minorEastAsia"/>
                  <w:color w:val="0070C0"/>
                  <w:lang w:val="en-US" w:eastAsia="zh-CN"/>
                </w:rPr>
                <w:t xml:space="preserve">Option 2. </w:t>
              </w:r>
            </w:ins>
          </w:p>
          <w:p w14:paraId="4F72B49F" w14:textId="483F3FF4" w:rsidR="003032DF" w:rsidRDefault="003032DF" w:rsidP="006F4B6F">
            <w:pPr>
              <w:spacing w:after="120"/>
              <w:rPr>
                <w:ins w:id="671" w:author="Huawei" w:date="2023-04-19T15:42:00Z"/>
                <w:rFonts w:eastAsiaTheme="minorEastAsia"/>
                <w:color w:val="0070C0"/>
                <w:lang w:val="en-US" w:eastAsia="zh-CN"/>
              </w:rPr>
            </w:pPr>
            <w:ins w:id="672" w:author="Huawei" w:date="2023-04-19T15:43:00Z">
              <w:r>
                <w:rPr>
                  <w:rFonts w:eastAsiaTheme="minorEastAsia"/>
                  <w:color w:val="0070C0"/>
                  <w:lang w:val="en-US" w:eastAsia="zh-CN"/>
                </w:rPr>
                <w:t>CGI requirements are discussed in issue 3-19, and i</w:t>
              </w:r>
            </w:ins>
            <w:ins w:id="673" w:author="Huawei" w:date="2023-04-19T15:42:00Z">
              <w:r>
                <w:rPr>
                  <w:rFonts w:eastAsiaTheme="minorEastAsia"/>
                  <w:color w:val="0070C0"/>
                  <w:lang w:val="en-US" w:eastAsia="zh-CN"/>
                </w:rPr>
                <w:t xml:space="preserve">t is not clear to us which </w:t>
              </w:r>
            </w:ins>
            <w:ins w:id="674" w:author="Huawei" w:date="2023-04-19T15:43:00Z">
              <w:r>
                <w:rPr>
                  <w:rFonts w:eastAsiaTheme="minorEastAsia"/>
                  <w:color w:val="0070C0"/>
                  <w:lang w:val="en-US" w:eastAsia="zh-CN"/>
                </w:rPr>
                <w:t>requirements</w:t>
              </w:r>
            </w:ins>
            <w:ins w:id="675" w:author="Huawei" w:date="2023-04-19T15:42:00Z">
              <w:r>
                <w:rPr>
                  <w:rFonts w:eastAsiaTheme="minorEastAsia"/>
                  <w:color w:val="0070C0"/>
                  <w:lang w:val="en-US" w:eastAsia="zh-CN"/>
                </w:rPr>
                <w:t xml:space="preserve"> </w:t>
              </w:r>
            </w:ins>
            <w:ins w:id="676" w:author="Huawei" w:date="2023-04-19T15:43:00Z">
              <w:r>
                <w:rPr>
                  <w:rFonts w:eastAsiaTheme="minorEastAsia"/>
                  <w:color w:val="0070C0"/>
                  <w:lang w:val="en-US" w:eastAsia="zh-CN"/>
                </w:rPr>
                <w:t>are concerned in this issue.</w:t>
              </w:r>
            </w:ins>
          </w:p>
        </w:tc>
      </w:tr>
      <w:tr w:rsidR="00CC4308" w:rsidRPr="0055733D" w14:paraId="5D0FEE40" w14:textId="77777777" w:rsidTr="009E7B33">
        <w:trPr>
          <w:ins w:id="677" w:author="Waseem Ozan" w:date="2023-04-19T23:27:00Z"/>
        </w:trPr>
        <w:tc>
          <w:tcPr>
            <w:tcW w:w="1236" w:type="dxa"/>
          </w:tcPr>
          <w:p w14:paraId="3BB0E057" w14:textId="3DE16B12" w:rsidR="00CC4308" w:rsidRDefault="00CC4308" w:rsidP="00CC4308">
            <w:pPr>
              <w:spacing w:after="120"/>
              <w:rPr>
                <w:ins w:id="678" w:author="Waseem Ozan" w:date="2023-04-19T23:27:00Z"/>
                <w:rFonts w:eastAsiaTheme="minorEastAsia"/>
                <w:color w:val="0070C0"/>
                <w:lang w:val="en-US" w:eastAsia="zh-CN"/>
              </w:rPr>
            </w:pPr>
            <w:ins w:id="679" w:author="Waseem Ozan" w:date="2023-04-19T23:27:00Z">
              <w:r>
                <w:rPr>
                  <w:rFonts w:eastAsiaTheme="minorEastAsia"/>
                  <w:color w:val="0070C0"/>
                  <w:lang w:val="en-US" w:eastAsia="zh-CN"/>
                </w:rPr>
                <w:t>MediaTek</w:t>
              </w:r>
            </w:ins>
          </w:p>
        </w:tc>
        <w:tc>
          <w:tcPr>
            <w:tcW w:w="8395" w:type="dxa"/>
          </w:tcPr>
          <w:p w14:paraId="0B9B3A15" w14:textId="0BD5745F" w:rsidR="00CC4308" w:rsidRDefault="00CC4308" w:rsidP="00CC4308">
            <w:pPr>
              <w:spacing w:after="120"/>
              <w:rPr>
                <w:ins w:id="680" w:author="Waseem Ozan" w:date="2023-04-19T23:27:00Z"/>
                <w:rFonts w:eastAsiaTheme="minorEastAsia"/>
                <w:color w:val="0070C0"/>
                <w:lang w:val="en-US" w:eastAsia="zh-CN"/>
              </w:rPr>
            </w:pPr>
            <w:ins w:id="681" w:author="Waseem Ozan" w:date="2023-04-19T23:27:00Z">
              <w:r>
                <w:rPr>
                  <w:rFonts w:eastAsiaTheme="minorEastAsia"/>
                  <w:lang w:eastAsia="zh-CN"/>
                </w:rPr>
                <w:t>Fine with option 1.</w:t>
              </w:r>
            </w:ins>
          </w:p>
        </w:tc>
      </w:tr>
      <w:tr w:rsidR="004E2811" w:rsidRPr="0055733D" w14:paraId="7827F278" w14:textId="77777777" w:rsidTr="009E7B33">
        <w:trPr>
          <w:ins w:id="682" w:author="Intel - Ian Hwang" w:date="2023-04-19T20:07:00Z"/>
        </w:trPr>
        <w:tc>
          <w:tcPr>
            <w:tcW w:w="1236" w:type="dxa"/>
          </w:tcPr>
          <w:p w14:paraId="7E9EA7DD" w14:textId="6A36EBBA" w:rsidR="004E2811" w:rsidRDefault="004E2811" w:rsidP="00CC4308">
            <w:pPr>
              <w:spacing w:after="120"/>
              <w:rPr>
                <w:ins w:id="683" w:author="Intel - Ian Hwang" w:date="2023-04-19T20:07:00Z"/>
                <w:rFonts w:eastAsiaTheme="minorEastAsia"/>
                <w:color w:val="0070C0"/>
                <w:lang w:val="en-US" w:eastAsia="zh-CN"/>
              </w:rPr>
            </w:pPr>
            <w:ins w:id="684" w:author="Intel - Ian Hwang" w:date="2023-04-19T20:07:00Z">
              <w:r>
                <w:rPr>
                  <w:rFonts w:eastAsiaTheme="minorEastAsia"/>
                  <w:color w:val="0070C0"/>
                  <w:lang w:val="en-US" w:eastAsia="zh-CN"/>
                </w:rPr>
                <w:t>Intel</w:t>
              </w:r>
            </w:ins>
          </w:p>
        </w:tc>
        <w:tc>
          <w:tcPr>
            <w:tcW w:w="8395" w:type="dxa"/>
          </w:tcPr>
          <w:p w14:paraId="279AC944" w14:textId="07E5A2D3" w:rsidR="004E2811" w:rsidRDefault="004E2811" w:rsidP="00CC4308">
            <w:pPr>
              <w:spacing w:after="120"/>
              <w:rPr>
                <w:ins w:id="685" w:author="Intel - Ian Hwang" w:date="2023-04-19T20:07:00Z"/>
                <w:rFonts w:eastAsiaTheme="minorEastAsia"/>
                <w:lang w:eastAsia="zh-CN"/>
              </w:rPr>
            </w:pPr>
            <w:ins w:id="686" w:author="Intel - Ian Hwang" w:date="2023-04-19T20:07:00Z">
              <w:r>
                <w:rPr>
                  <w:rFonts w:eastAsiaTheme="minorEastAsia"/>
                  <w:lang w:eastAsia="zh-CN"/>
                </w:rPr>
                <w:t>FFS on MIB depending o</w:t>
              </w:r>
            </w:ins>
            <w:ins w:id="687" w:author="Intel - Ian Hwang" w:date="2023-04-19T20:08:00Z">
              <w:r>
                <w:rPr>
                  <w:rFonts w:eastAsiaTheme="minorEastAsia"/>
                  <w:lang w:eastAsia="zh-CN"/>
                </w:rPr>
                <w:t>n the detail target RRM topic here.</w:t>
              </w:r>
            </w:ins>
          </w:p>
        </w:tc>
      </w:tr>
      <w:tr w:rsidR="00E876B3" w:rsidRPr="0055733D" w14:paraId="68C95021" w14:textId="77777777" w:rsidTr="009E7B33">
        <w:trPr>
          <w:ins w:id="688" w:author="Nokia Networks" w:date="2023-04-20T08:15:00Z"/>
        </w:trPr>
        <w:tc>
          <w:tcPr>
            <w:tcW w:w="1236" w:type="dxa"/>
          </w:tcPr>
          <w:p w14:paraId="099EC6E3" w14:textId="4AB37E90" w:rsidR="00E876B3" w:rsidRDefault="00E876B3" w:rsidP="00E876B3">
            <w:pPr>
              <w:spacing w:after="120"/>
              <w:rPr>
                <w:ins w:id="689" w:author="Nokia Networks" w:date="2023-04-20T08:15:00Z"/>
                <w:rFonts w:eastAsiaTheme="minorEastAsia"/>
                <w:color w:val="0070C0"/>
                <w:lang w:val="en-US" w:eastAsia="zh-CN"/>
              </w:rPr>
            </w:pPr>
            <w:ins w:id="690" w:author="Nokia Networks" w:date="2023-04-20T08:15:00Z">
              <w:r>
                <w:rPr>
                  <w:rFonts w:eastAsiaTheme="minorEastAsia"/>
                  <w:color w:val="0070C0"/>
                  <w:lang w:val="en-US" w:eastAsia="zh-CN"/>
                </w:rPr>
                <w:t>Nokia</w:t>
              </w:r>
            </w:ins>
          </w:p>
        </w:tc>
        <w:tc>
          <w:tcPr>
            <w:tcW w:w="8395" w:type="dxa"/>
          </w:tcPr>
          <w:p w14:paraId="2B409CBA" w14:textId="630B3B0B" w:rsidR="00E876B3" w:rsidRDefault="00E876B3" w:rsidP="00E876B3">
            <w:pPr>
              <w:spacing w:after="120"/>
              <w:rPr>
                <w:ins w:id="691" w:author="Nokia Networks" w:date="2023-04-20T08:15:00Z"/>
                <w:rFonts w:eastAsiaTheme="minorEastAsia"/>
                <w:lang w:eastAsia="zh-CN"/>
              </w:rPr>
            </w:pPr>
            <w:ins w:id="692" w:author="Nokia Networks" w:date="2023-04-20T08:15:00Z">
              <w:r>
                <w:rPr>
                  <w:rFonts w:eastAsiaTheme="minorEastAsia"/>
                  <w:color w:val="0070C0"/>
                  <w:lang w:val="en-US" w:eastAsia="zh-CN"/>
                </w:rPr>
                <w:t xml:space="preserve">We are ok with option 1. </w:t>
              </w:r>
            </w:ins>
          </w:p>
        </w:tc>
      </w:tr>
    </w:tbl>
    <w:p w14:paraId="61771A3D" w14:textId="31367D56" w:rsidR="002731C1" w:rsidRPr="0055733D" w:rsidRDefault="002731C1" w:rsidP="007A3ADB">
      <w:pPr>
        <w:rPr>
          <w:i/>
          <w:lang w:eastAsia="zh-CN"/>
        </w:rPr>
      </w:pPr>
    </w:p>
    <w:p w14:paraId="12732AA8" w14:textId="77777777" w:rsidR="002731C1" w:rsidRPr="0055733D" w:rsidRDefault="002731C1" w:rsidP="007A3ADB">
      <w:pPr>
        <w:rPr>
          <w:i/>
          <w:lang w:eastAsia="zh-CN"/>
        </w:rPr>
      </w:pPr>
    </w:p>
    <w:p w14:paraId="5612E1D6" w14:textId="74B79493" w:rsidR="007A3ADB" w:rsidRPr="0055733D" w:rsidRDefault="007A3ADB" w:rsidP="007A3ADB">
      <w:pPr>
        <w:rPr>
          <w:b/>
          <w:u w:val="single"/>
          <w:lang w:eastAsia="ko-KR"/>
        </w:rPr>
      </w:pPr>
      <w:bookmarkStart w:id="693" w:name="_Hlk132919802"/>
      <w:r w:rsidRPr="0055733D">
        <w:rPr>
          <w:b/>
          <w:u w:val="single"/>
          <w:lang w:eastAsia="ko-KR"/>
        </w:rPr>
        <w:t>Issue 1-</w:t>
      </w:r>
      <w:r w:rsidR="008454B5" w:rsidRPr="0055733D">
        <w:rPr>
          <w:b/>
          <w:u w:val="single"/>
          <w:lang w:eastAsia="ko-KR"/>
        </w:rPr>
        <w:t>21</w:t>
      </w:r>
      <w:r w:rsidRPr="0055733D">
        <w:rPr>
          <w:b/>
          <w:u w:val="single"/>
          <w:lang w:eastAsia="ko-KR"/>
        </w:rPr>
        <w:t>: Impact on PRS</w:t>
      </w:r>
    </w:p>
    <w:bookmarkEnd w:id="693"/>
    <w:p w14:paraId="2D6EC235" w14:textId="77777777" w:rsidR="007A3ADB" w:rsidRPr="0055733D" w:rsidRDefault="007A3ADB" w:rsidP="007A3ADB">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6D7F9B89"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0D1D4193" w14:textId="77777777" w:rsidR="007A3ADB" w:rsidRPr="0055733D" w:rsidRDefault="007A3ADB"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36696178" w14:textId="41219FB4" w:rsidR="007A3ADB" w:rsidRPr="0055733D" w:rsidRDefault="007A3ADB"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3CD13DC" w14:textId="77777777" w:rsidR="007A3ADB" w:rsidRPr="0055733D" w:rsidRDefault="007A3ADB"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54094805"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537ED4F3" w14:textId="77777777" w:rsidR="007A3ADB" w:rsidRPr="0055733D" w:rsidRDefault="007A3ADB" w:rsidP="009E7B33">
            <w:pPr>
              <w:rPr>
                <w:sz w:val="18"/>
                <w:szCs w:val="18"/>
                <w:lang w:eastAsia="zh-CN"/>
              </w:rPr>
            </w:pPr>
            <w:r w:rsidRPr="0055733D">
              <w:rPr>
                <w:sz w:val="18"/>
                <w:szCs w:val="18"/>
                <w:lang w:eastAsia="zh-CN"/>
              </w:rPr>
              <w:t>SCG Activation</w:t>
            </w:r>
          </w:p>
        </w:tc>
        <w:tc>
          <w:tcPr>
            <w:tcW w:w="3210" w:type="dxa"/>
            <w:tcBorders>
              <w:top w:val="single" w:sz="4" w:space="0" w:color="auto"/>
              <w:left w:val="single" w:sz="4" w:space="0" w:color="auto"/>
              <w:bottom w:val="single" w:sz="4" w:space="0" w:color="auto"/>
              <w:right w:val="single" w:sz="4" w:space="0" w:color="auto"/>
            </w:tcBorders>
            <w:hideMark/>
          </w:tcPr>
          <w:p w14:paraId="43BC439F" w14:textId="77777777" w:rsidR="007A3ADB" w:rsidRPr="0055733D" w:rsidRDefault="007A3ADB" w:rsidP="009E7B33">
            <w:pPr>
              <w:rPr>
                <w:sz w:val="18"/>
                <w:szCs w:val="18"/>
                <w:lang w:eastAsia="zh-CN"/>
              </w:rPr>
            </w:pPr>
            <w:r w:rsidRPr="0055733D">
              <w:rPr>
                <w:sz w:val="18"/>
                <w:szCs w:val="18"/>
                <w:lang w:eastAsia="zh-CN"/>
              </w:rPr>
              <w:t>Not in Scope of WI</w:t>
            </w:r>
          </w:p>
        </w:tc>
        <w:tc>
          <w:tcPr>
            <w:tcW w:w="3211" w:type="dxa"/>
            <w:tcBorders>
              <w:top w:val="single" w:sz="4" w:space="0" w:color="auto"/>
              <w:left w:val="single" w:sz="4" w:space="0" w:color="auto"/>
              <w:bottom w:val="single" w:sz="4" w:space="0" w:color="auto"/>
              <w:right w:val="single" w:sz="4" w:space="0" w:color="auto"/>
            </w:tcBorders>
            <w:hideMark/>
          </w:tcPr>
          <w:p w14:paraId="287B0055" w14:textId="77777777" w:rsidR="007A3ADB" w:rsidRPr="0055733D" w:rsidRDefault="007A3ADB" w:rsidP="009E7B33">
            <w:pPr>
              <w:rPr>
                <w:sz w:val="18"/>
                <w:szCs w:val="18"/>
                <w:lang w:eastAsia="zh-CN"/>
              </w:rPr>
            </w:pPr>
            <w:r w:rsidRPr="0055733D">
              <w:rPr>
                <w:sz w:val="18"/>
                <w:szCs w:val="18"/>
                <w:lang w:eastAsia="zh-CN"/>
              </w:rPr>
              <w:t>Not in Scope of WI</w:t>
            </w:r>
          </w:p>
          <w:p w14:paraId="11C880FE" w14:textId="77777777" w:rsidR="007A3ADB" w:rsidRPr="0055733D" w:rsidRDefault="007A3ADB" w:rsidP="009E7B33">
            <w:pPr>
              <w:rPr>
                <w:sz w:val="18"/>
                <w:szCs w:val="18"/>
                <w:lang w:eastAsia="zh-CN"/>
              </w:rPr>
            </w:pPr>
          </w:p>
        </w:tc>
      </w:tr>
    </w:tbl>
    <w:p w14:paraId="031CC70E" w14:textId="77777777" w:rsidR="007A3ADB" w:rsidRPr="0055733D" w:rsidRDefault="007A3ADB" w:rsidP="007A3ADB">
      <w:pPr>
        <w:rPr>
          <w:b/>
          <w:u w:val="single"/>
          <w:lang w:eastAsia="ko-KR"/>
        </w:rPr>
      </w:pPr>
    </w:p>
    <w:p w14:paraId="020D1265" w14:textId="77777777" w:rsidR="007A3ADB" w:rsidRPr="0055733D" w:rsidRDefault="007A3ADB" w:rsidP="007A3A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WF</w:t>
      </w:r>
    </w:p>
    <w:p w14:paraId="4A8769E9" w14:textId="677A7504" w:rsidR="007A3ADB" w:rsidRPr="0055733D" w:rsidRDefault="007A3ADB"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Do not discuss PRS in this WI</w:t>
      </w:r>
    </w:p>
    <w:p w14:paraId="47F6E97B" w14:textId="4EA7B808" w:rsidR="007A3ADB" w:rsidRPr="0055733D" w:rsidRDefault="007A3ADB" w:rsidP="007A3ADB">
      <w:pPr>
        <w:rPr>
          <w:i/>
          <w:lang w:eastAsia="zh-CN"/>
        </w:rPr>
      </w:pPr>
    </w:p>
    <w:p w14:paraId="15E11CC1" w14:textId="069F1F83" w:rsidR="002731C1" w:rsidRPr="0055733D" w:rsidRDefault="002731C1" w:rsidP="002731C1">
      <w:pPr>
        <w:rPr>
          <w:bCs/>
          <w:u w:val="single"/>
          <w:lang w:eastAsia="ko-KR"/>
        </w:rPr>
      </w:pPr>
      <w:r w:rsidRPr="0055733D">
        <w:rPr>
          <w:bCs/>
          <w:u w:val="single"/>
          <w:lang w:eastAsia="ko-KR"/>
        </w:rPr>
        <w:t xml:space="preserve">Issue 1-21 </w:t>
      </w:r>
    </w:p>
    <w:tbl>
      <w:tblPr>
        <w:tblStyle w:val="TableGrid"/>
        <w:tblW w:w="0" w:type="auto"/>
        <w:tblLook w:val="04A0" w:firstRow="1" w:lastRow="0" w:firstColumn="1" w:lastColumn="0" w:noHBand="0" w:noVBand="1"/>
      </w:tblPr>
      <w:tblGrid>
        <w:gridCol w:w="1236"/>
        <w:gridCol w:w="8395"/>
      </w:tblGrid>
      <w:tr w:rsidR="0055733D" w:rsidRPr="0055733D" w14:paraId="0F2A3A06" w14:textId="77777777" w:rsidTr="009E7B33">
        <w:tc>
          <w:tcPr>
            <w:tcW w:w="1236" w:type="dxa"/>
          </w:tcPr>
          <w:p w14:paraId="7818CB49"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6A3BB20B"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5E74E893" w14:textId="77777777" w:rsidTr="009E7B33">
        <w:tc>
          <w:tcPr>
            <w:tcW w:w="1236" w:type="dxa"/>
          </w:tcPr>
          <w:p w14:paraId="6200AC7A" w14:textId="3204B26A" w:rsidR="006F4B6F" w:rsidRPr="0055733D" w:rsidRDefault="006F4B6F" w:rsidP="006F4B6F">
            <w:pPr>
              <w:spacing w:after="120"/>
              <w:rPr>
                <w:rFonts w:eastAsiaTheme="minorEastAsia"/>
                <w:lang w:val="en-US" w:eastAsia="zh-CN"/>
              </w:rPr>
            </w:pPr>
            <w:ins w:id="694" w:author="Jerry Cui" w:date="2023-04-17T10:28:00Z">
              <w:r>
                <w:rPr>
                  <w:rFonts w:eastAsiaTheme="minorEastAsia"/>
                  <w:color w:val="0070C0"/>
                  <w:lang w:val="en-US" w:eastAsia="zh-CN"/>
                </w:rPr>
                <w:t>Apple</w:t>
              </w:r>
            </w:ins>
            <w:del w:id="695" w:author="Jerry Cui" w:date="2023-04-17T10:28:00Z">
              <w:r w:rsidRPr="0055733D" w:rsidDel="000C31DF">
                <w:rPr>
                  <w:rFonts w:eastAsiaTheme="minorEastAsia" w:hint="eastAsia"/>
                  <w:lang w:val="en-US" w:eastAsia="zh-CN"/>
                </w:rPr>
                <w:delText>XXX</w:delText>
              </w:r>
            </w:del>
          </w:p>
        </w:tc>
        <w:tc>
          <w:tcPr>
            <w:tcW w:w="8395" w:type="dxa"/>
          </w:tcPr>
          <w:p w14:paraId="4EE5BC48" w14:textId="793D6CF1" w:rsidR="006F4B6F" w:rsidRPr="0055733D" w:rsidRDefault="006F4B6F" w:rsidP="006F4B6F">
            <w:pPr>
              <w:spacing w:after="120"/>
              <w:rPr>
                <w:rFonts w:eastAsiaTheme="minorEastAsia"/>
                <w:lang w:val="en-US" w:eastAsia="zh-CN"/>
              </w:rPr>
            </w:pPr>
            <w:ins w:id="696" w:author="Jerry Cui" w:date="2023-04-17T10:28:00Z">
              <w:r>
                <w:rPr>
                  <w:rFonts w:eastAsiaTheme="minorEastAsia"/>
                  <w:color w:val="0070C0"/>
                  <w:lang w:val="en-US" w:eastAsia="zh-CN"/>
                </w:rPr>
                <w:t>Agree with the WF.</w:t>
              </w:r>
            </w:ins>
          </w:p>
        </w:tc>
      </w:tr>
      <w:tr w:rsidR="003032DF" w:rsidRPr="0055733D" w14:paraId="26D0A07D" w14:textId="77777777" w:rsidTr="009E7B33">
        <w:trPr>
          <w:ins w:id="697" w:author="Huawei" w:date="2023-04-19T15:43:00Z"/>
        </w:trPr>
        <w:tc>
          <w:tcPr>
            <w:tcW w:w="1236" w:type="dxa"/>
          </w:tcPr>
          <w:p w14:paraId="0DD69511" w14:textId="7E2991AF" w:rsidR="003032DF" w:rsidRDefault="003032DF" w:rsidP="003032DF">
            <w:pPr>
              <w:spacing w:after="120"/>
              <w:rPr>
                <w:ins w:id="698" w:author="Huawei" w:date="2023-04-19T15:43:00Z"/>
                <w:rFonts w:eastAsiaTheme="minorEastAsia"/>
                <w:color w:val="0070C0"/>
                <w:lang w:val="en-US" w:eastAsia="zh-CN"/>
              </w:rPr>
            </w:pPr>
            <w:ins w:id="699" w:author="Huawei" w:date="2023-04-19T15:43:00Z">
              <w:r>
                <w:rPr>
                  <w:rFonts w:eastAsiaTheme="minorEastAsia"/>
                  <w:color w:val="0070C0"/>
                  <w:lang w:val="en-US" w:eastAsia="zh-CN"/>
                </w:rPr>
                <w:t xml:space="preserve">Huawei </w:t>
              </w:r>
            </w:ins>
          </w:p>
        </w:tc>
        <w:tc>
          <w:tcPr>
            <w:tcW w:w="8395" w:type="dxa"/>
          </w:tcPr>
          <w:p w14:paraId="7C215BED" w14:textId="378B58DB" w:rsidR="003032DF" w:rsidRDefault="003032DF" w:rsidP="003032DF">
            <w:pPr>
              <w:spacing w:after="120"/>
              <w:rPr>
                <w:ins w:id="700" w:author="Huawei" w:date="2023-04-19T15:43:00Z"/>
                <w:rFonts w:eastAsiaTheme="minorEastAsia"/>
                <w:color w:val="0070C0"/>
                <w:lang w:val="en-US" w:eastAsia="zh-CN"/>
              </w:rPr>
            </w:pPr>
            <w:ins w:id="701" w:author="Huawei" w:date="2023-04-19T15:43:00Z">
              <w:r>
                <w:rPr>
                  <w:rFonts w:eastAsiaTheme="minorEastAsia"/>
                  <w:color w:val="0070C0"/>
                  <w:lang w:val="en-US" w:eastAsia="zh-CN"/>
                </w:rPr>
                <w:t>Agree with the WF.</w:t>
              </w:r>
            </w:ins>
          </w:p>
        </w:tc>
      </w:tr>
      <w:tr w:rsidR="0010614C" w:rsidRPr="0055733D" w14:paraId="7570277E" w14:textId="77777777" w:rsidTr="009E7B33">
        <w:trPr>
          <w:ins w:id="702" w:author="Ericsson- Venkat" w:date="2023-04-19T11:23:00Z"/>
        </w:trPr>
        <w:tc>
          <w:tcPr>
            <w:tcW w:w="1236" w:type="dxa"/>
          </w:tcPr>
          <w:p w14:paraId="62036445" w14:textId="388920C7" w:rsidR="0010614C" w:rsidRDefault="0010614C" w:rsidP="003032DF">
            <w:pPr>
              <w:spacing w:after="120"/>
              <w:rPr>
                <w:ins w:id="703" w:author="Ericsson- Venkat" w:date="2023-04-19T11:23:00Z"/>
                <w:rFonts w:eastAsiaTheme="minorEastAsia"/>
                <w:color w:val="0070C0"/>
                <w:lang w:val="en-US" w:eastAsia="zh-CN"/>
              </w:rPr>
            </w:pPr>
            <w:ins w:id="704" w:author="Ericsson- Venkat" w:date="2023-04-19T11:23:00Z">
              <w:r>
                <w:rPr>
                  <w:rFonts w:eastAsiaTheme="minorEastAsia"/>
                  <w:color w:val="0070C0"/>
                  <w:lang w:val="en-US" w:eastAsia="zh-CN"/>
                </w:rPr>
                <w:t>Ericsson</w:t>
              </w:r>
            </w:ins>
          </w:p>
        </w:tc>
        <w:tc>
          <w:tcPr>
            <w:tcW w:w="8395" w:type="dxa"/>
          </w:tcPr>
          <w:p w14:paraId="372A8654" w14:textId="14CD318B" w:rsidR="0010614C" w:rsidRDefault="0010614C" w:rsidP="003032DF">
            <w:pPr>
              <w:spacing w:after="120"/>
              <w:rPr>
                <w:ins w:id="705" w:author="Ericsson- Venkat" w:date="2023-04-19T11:23:00Z"/>
                <w:rFonts w:eastAsiaTheme="minorEastAsia"/>
                <w:color w:val="0070C0"/>
                <w:lang w:val="en-US" w:eastAsia="zh-CN"/>
              </w:rPr>
            </w:pPr>
            <w:ins w:id="706" w:author="Ericsson- Venkat" w:date="2023-04-19T11:23:00Z">
              <w:r>
                <w:rPr>
                  <w:rFonts w:eastAsiaTheme="minorEastAsia"/>
                  <w:color w:val="0070C0"/>
                  <w:lang w:val="en-US" w:eastAsia="zh-CN"/>
                </w:rPr>
                <w:t>Agree with the WF</w:t>
              </w:r>
            </w:ins>
          </w:p>
        </w:tc>
      </w:tr>
      <w:tr w:rsidR="00E1152A" w:rsidRPr="0055733D" w14:paraId="14A922E5" w14:textId="77777777" w:rsidTr="009E7B33">
        <w:trPr>
          <w:ins w:id="707" w:author="Waseem Ozan" w:date="2023-04-19T23:28:00Z"/>
        </w:trPr>
        <w:tc>
          <w:tcPr>
            <w:tcW w:w="1236" w:type="dxa"/>
          </w:tcPr>
          <w:p w14:paraId="2D8AC293" w14:textId="6D97BA92" w:rsidR="00E1152A" w:rsidRDefault="00E1152A" w:rsidP="00E1152A">
            <w:pPr>
              <w:spacing w:after="120"/>
              <w:rPr>
                <w:ins w:id="708" w:author="Waseem Ozan" w:date="2023-04-19T23:28:00Z"/>
                <w:rFonts w:eastAsiaTheme="minorEastAsia"/>
                <w:color w:val="0070C0"/>
                <w:lang w:val="en-US" w:eastAsia="zh-CN"/>
              </w:rPr>
            </w:pPr>
            <w:ins w:id="709" w:author="Waseem Ozan" w:date="2023-04-19T23:28:00Z">
              <w:r>
                <w:rPr>
                  <w:rFonts w:eastAsiaTheme="minorEastAsia"/>
                  <w:color w:val="0070C0"/>
                  <w:lang w:val="en-US" w:eastAsia="zh-CN"/>
                </w:rPr>
                <w:t>MediaTek</w:t>
              </w:r>
            </w:ins>
          </w:p>
        </w:tc>
        <w:tc>
          <w:tcPr>
            <w:tcW w:w="8395" w:type="dxa"/>
          </w:tcPr>
          <w:p w14:paraId="3F5756C9" w14:textId="6D9981F8" w:rsidR="00E1152A" w:rsidRDefault="00E1152A" w:rsidP="00E1152A">
            <w:pPr>
              <w:spacing w:after="120"/>
              <w:rPr>
                <w:ins w:id="710" w:author="Waseem Ozan" w:date="2023-04-19T23:28:00Z"/>
                <w:rFonts w:eastAsiaTheme="minorEastAsia"/>
                <w:color w:val="0070C0"/>
                <w:lang w:val="en-US" w:eastAsia="zh-CN"/>
              </w:rPr>
            </w:pPr>
            <w:ins w:id="711" w:author="Waseem Ozan" w:date="2023-04-19T23:28:00Z">
              <w:r>
                <w:rPr>
                  <w:rFonts w:eastAsiaTheme="minorEastAsia"/>
                  <w:color w:val="0070C0"/>
                  <w:lang w:val="en-US" w:eastAsia="zh-CN"/>
                </w:rPr>
                <w:t>Agree with the WF</w:t>
              </w:r>
            </w:ins>
            <w:ins w:id="712" w:author="Waseem Ozan" w:date="2023-04-19T23:29:00Z">
              <w:r w:rsidR="00C02B07">
                <w:rPr>
                  <w:rFonts w:eastAsiaTheme="minorEastAsia"/>
                  <w:color w:val="0070C0"/>
                  <w:lang w:val="en-US" w:eastAsia="zh-CN"/>
                </w:rPr>
                <w:t>. We are not sure why is it ‘</w:t>
              </w:r>
              <w:r w:rsidR="00C02B07" w:rsidRPr="0055733D">
                <w:rPr>
                  <w:sz w:val="18"/>
                  <w:szCs w:val="18"/>
                  <w:lang w:eastAsia="zh-CN"/>
                </w:rPr>
                <w:t>SCG Activation</w:t>
              </w:r>
              <w:r w:rsidR="00C02B07">
                <w:rPr>
                  <w:rFonts w:eastAsiaTheme="minorEastAsia"/>
                  <w:color w:val="0070C0"/>
                  <w:lang w:val="en-US" w:eastAsia="zh-CN"/>
                </w:rPr>
                <w:t>’.</w:t>
              </w:r>
            </w:ins>
          </w:p>
        </w:tc>
      </w:tr>
      <w:tr w:rsidR="004E2811" w:rsidRPr="0055733D" w14:paraId="592795C9" w14:textId="77777777" w:rsidTr="009E7B33">
        <w:trPr>
          <w:ins w:id="713" w:author="Intel - Ian Hwang" w:date="2023-04-19T20:08:00Z"/>
        </w:trPr>
        <w:tc>
          <w:tcPr>
            <w:tcW w:w="1236" w:type="dxa"/>
          </w:tcPr>
          <w:p w14:paraId="65ACE1D0" w14:textId="2F418311" w:rsidR="004E2811" w:rsidRDefault="004E2811" w:rsidP="004E2811">
            <w:pPr>
              <w:spacing w:after="120"/>
              <w:rPr>
                <w:ins w:id="714" w:author="Intel - Ian Hwang" w:date="2023-04-19T20:08:00Z"/>
                <w:rFonts w:eastAsiaTheme="minorEastAsia"/>
                <w:color w:val="0070C0"/>
                <w:lang w:val="en-US" w:eastAsia="zh-CN"/>
              </w:rPr>
            </w:pPr>
            <w:ins w:id="715" w:author="Intel - Ian Hwang" w:date="2023-04-19T20:09:00Z">
              <w:r>
                <w:rPr>
                  <w:rFonts w:eastAsiaTheme="minorEastAsia"/>
                  <w:color w:val="0070C0"/>
                  <w:lang w:val="en-US" w:eastAsia="zh-CN"/>
                </w:rPr>
                <w:t>Intel</w:t>
              </w:r>
            </w:ins>
          </w:p>
        </w:tc>
        <w:tc>
          <w:tcPr>
            <w:tcW w:w="8395" w:type="dxa"/>
          </w:tcPr>
          <w:p w14:paraId="345FC57A" w14:textId="708735BB" w:rsidR="004E2811" w:rsidRDefault="004E2811" w:rsidP="004E2811">
            <w:pPr>
              <w:spacing w:after="120"/>
              <w:rPr>
                <w:ins w:id="716" w:author="Intel - Ian Hwang" w:date="2023-04-19T20:08:00Z"/>
                <w:rFonts w:eastAsiaTheme="minorEastAsia"/>
                <w:color w:val="0070C0"/>
                <w:lang w:val="en-US" w:eastAsia="zh-CN"/>
              </w:rPr>
            </w:pPr>
            <w:ins w:id="717" w:author="Intel - Ian Hwang" w:date="2023-04-19T20:09:00Z">
              <w:r>
                <w:rPr>
                  <w:rFonts w:eastAsiaTheme="minorEastAsia"/>
                  <w:color w:val="0070C0"/>
                  <w:lang w:val="en-US" w:eastAsia="zh-CN"/>
                </w:rPr>
                <w:t>We are OK with the WF considering small BW size for PRS.</w:t>
              </w:r>
            </w:ins>
          </w:p>
        </w:tc>
      </w:tr>
      <w:tr w:rsidR="00791B61" w:rsidRPr="0055733D" w14:paraId="58C370E4" w14:textId="77777777" w:rsidTr="009E7B33">
        <w:trPr>
          <w:ins w:id="718" w:author="Nokia Networks" w:date="2023-04-20T08:15:00Z"/>
        </w:trPr>
        <w:tc>
          <w:tcPr>
            <w:tcW w:w="1236" w:type="dxa"/>
          </w:tcPr>
          <w:p w14:paraId="7F143FA7" w14:textId="10A2147F" w:rsidR="00791B61" w:rsidRDefault="00791B61" w:rsidP="00791B61">
            <w:pPr>
              <w:spacing w:after="120"/>
              <w:rPr>
                <w:ins w:id="719" w:author="Nokia Networks" w:date="2023-04-20T08:15:00Z"/>
                <w:rFonts w:eastAsiaTheme="minorEastAsia"/>
                <w:color w:val="0070C0"/>
                <w:lang w:val="en-US" w:eastAsia="zh-CN"/>
              </w:rPr>
            </w:pPr>
            <w:ins w:id="720" w:author="Nokia Networks" w:date="2023-04-20T08:15:00Z">
              <w:r>
                <w:rPr>
                  <w:rFonts w:eastAsiaTheme="minorEastAsia"/>
                  <w:color w:val="0070C0"/>
                  <w:lang w:val="en-US" w:eastAsia="zh-CN"/>
                </w:rPr>
                <w:t>Nokia</w:t>
              </w:r>
            </w:ins>
          </w:p>
        </w:tc>
        <w:tc>
          <w:tcPr>
            <w:tcW w:w="8395" w:type="dxa"/>
          </w:tcPr>
          <w:p w14:paraId="46DAF3B0" w14:textId="34F8FC9E" w:rsidR="00791B61" w:rsidRDefault="00791B61" w:rsidP="00791B61">
            <w:pPr>
              <w:spacing w:after="120"/>
              <w:rPr>
                <w:ins w:id="721" w:author="Nokia Networks" w:date="2023-04-20T08:15:00Z"/>
                <w:rFonts w:eastAsiaTheme="minorEastAsia"/>
                <w:color w:val="0070C0"/>
                <w:lang w:val="en-US" w:eastAsia="zh-CN"/>
              </w:rPr>
            </w:pPr>
            <w:ins w:id="722" w:author="Nokia Networks" w:date="2023-04-20T08:15:00Z">
              <w:r>
                <w:rPr>
                  <w:rFonts w:eastAsiaTheme="minorEastAsia"/>
                  <w:color w:val="0070C0"/>
                  <w:lang w:val="en-US" w:eastAsia="zh-CN"/>
                </w:rPr>
                <w:t>Agree with the WF.</w:t>
              </w:r>
            </w:ins>
          </w:p>
        </w:tc>
      </w:tr>
    </w:tbl>
    <w:p w14:paraId="134BE546" w14:textId="61A76427" w:rsidR="002731C1" w:rsidRPr="0055733D" w:rsidRDefault="002731C1" w:rsidP="007A3ADB">
      <w:pPr>
        <w:rPr>
          <w:i/>
          <w:lang w:eastAsia="zh-CN"/>
        </w:rPr>
      </w:pPr>
    </w:p>
    <w:p w14:paraId="6DBA0F12" w14:textId="77777777" w:rsidR="002731C1" w:rsidRPr="0055733D" w:rsidRDefault="002731C1" w:rsidP="007A3ADB">
      <w:pPr>
        <w:rPr>
          <w:i/>
          <w:lang w:eastAsia="zh-CN"/>
        </w:rPr>
      </w:pPr>
    </w:p>
    <w:p w14:paraId="712BDA33" w14:textId="59F35299" w:rsidR="004E38B9" w:rsidRPr="0055733D" w:rsidRDefault="004E38B9" w:rsidP="004E38B9">
      <w:pPr>
        <w:rPr>
          <w:b/>
          <w:u w:val="single"/>
          <w:lang w:eastAsia="ko-KR"/>
        </w:rPr>
      </w:pPr>
      <w:bookmarkStart w:id="723" w:name="_Hlk132920174"/>
      <w:r w:rsidRPr="0055733D">
        <w:rPr>
          <w:b/>
          <w:u w:val="single"/>
          <w:lang w:eastAsia="ko-KR"/>
        </w:rPr>
        <w:t>Issue 1-2</w:t>
      </w:r>
      <w:r w:rsidR="00E5103F" w:rsidRPr="0055733D">
        <w:rPr>
          <w:b/>
          <w:u w:val="single"/>
          <w:lang w:eastAsia="ko-KR"/>
        </w:rPr>
        <w:t>2</w:t>
      </w:r>
      <w:r w:rsidRPr="0055733D">
        <w:rPr>
          <w:b/>
          <w:u w:val="single"/>
          <w:lang w:eastAsia="ko-KR"/>
        </w:rPr>
        <w:t xml:space="preserve">: </w:t>
      </w:r>
      <w:proofErr w:type="spellStart"/>
      <w:r w:rsidRPr="0055733D">
        <w:rPr>
          <w:b/>
          <w:u w:val="single"/>
          <w:lang w:eastAsia="ko-KR"/>
        </w:rPr>
        <w:t>mTRP</w:t>
      </w:r>
      <w:proofErr w:type="spellEnd"/>
      <w:r w:rsidRPr="0055733D">
        <w:rPr>
          <w:b/>
          <w:u w:val="single"/>
          <w:lang w:eastAsia="ko-KR"/>
        </w:rPr>
        <w:t xml:space="preserve"> </w:t>
      </w:r>
    </w:p>
    <w:bookmarkEnd w:id="723"/>
    <w:p w14:paraId="3A5ED635" w14:textId="77777777" w:rsidR="004E38B9" w:rsidRPr="0055733D" w:rsidRDefault="004E38B9" w:rsidP="004E38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634C7682" w14:textId="0F411DCF" w:rsidR="004E38B9" w:rsidRPr="0055733D" w:rsidRDefault="004E38B9"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w:t>
      </w:r>
      <w:proofErr w:type="spellStart"/>
      <w:r w:rsidRPr="0055733D">
        <w:rPr>
          <w:rFonts w:eastAsia="SimSun"/>
          <w:szCs w:val="24"/>
          <w:lang w:eastAsia="zh-CN"/>
        </w:rPr>
        <w:t>mTRP</w:t>
      </w:r>
      <w:proofErr w:type="spellEnd"/>
      <w:r w:rsidRPr="0055733D">
        <w:rPr>
          <w:rFonts w:eastAsia="SimSun"/>
          <w:szCs w:val="24"/>
          <w:lang w:eastAsia="zh-CN"/>
        </w:rPr>
        <w:t xml:space="preserve"> is out of scope of WI</w:t>
      </w:r>
    </w:p>
    <w:p w14:paraId="076B4F78" w14:textId="374DE3DD" w:rsidR="004E38B9" w:rsidRPr="0055733D" w:rsidRDefault="004E38B9"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other</w:t>
      </w:r>
    </w:p>
    <w:p w14:paraId="7EA0F6C8" w14:textId="77777777" w:rsidR="004E38B9" w:rsidRPr="0055733D" w:rsidRDefault="004E38B9" w:rsidP="004E38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00283FC9" w14:textId="00065637" w:rsidR="004E38B9" w:rsidRPr="0055733D" w:rsidRDefault="00341485"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Agree on Option 1: </w:t>
      </w:r>
      <w:proofErr w:type="spellStart"/>
      <w:r w:rsidRPr="0055733D">
        <w:rPr>
          <w:rFonts w:eastAsia="SimSun"/>
          <w:szCs w:val="24"/>
          <w:lang w:eastAsia="zh-CN"/>
        </w:rPr>
        <w:t>mTRP</w:t>
      </w:r>
      <w:proofErr w:type="spellEnd"/>
      <w:r w:rsidRPr="0055733D">
        <w:rPr>
          <w:rFonts w:eastAsia="SimSun"/>
          <w:szCs w:val="24"/>
          <w:lang w:eastAsia="zh-CN"/>
        </w:rPr>
        <w:t xml:space="preserve"> is out of scope of WI</w:t>
      </w:r>
    </w:p>
    <w:p w14:paraId="0576E468" w14:textId="26D467CD" w:rsidR="00D07261" w:rsidRPr="0055733D" w:rsidRDefault="00D07261" w:rsidP="007A3ADB">
      <w:pPr>
        <w:rPr>
          <w:i/>
          <w:lang w:eastAsia="zh-CN"/>
        </w:rPr>
      </w:pPr>
    </w:p>
    <w:p w14:paraId="441CEEE6" w14:textId="386F6B94" w:rsidR="002731C1" w:rsidRPr="0055733D" w:rsidRDefault="002731C1" w:rsidP="002731C1">
      <w:pPr>
        <w:rPr>
          <w:bCs/>
          <w:u w:val="single"/>
          <w:lang w:eastAsia="ko-KR"/>
        </w:rPr>
      </w:pPr>
      <w:r w:rsidRPr="0055733D">
        <w:rPr>
          <w:bCs/>
          <w:u w:val="single"/>
          <w:lang w:eastAsia="ko-KR"/>
        </w:rPr>
        <w:t>Issue 1-2</w:t>
      </w:r>
      <w:r w:rsidR="00E5103F" w:rsidRPr="0055733D">
        <w:rPr>
          <w:bCs/>
          <w:u w:val="single"/>
          <w:lang w:eastAsia="ko-KR"/>
        </w:rPr>
        <w:t>2</w:t>
      </w:r>
      <w:r w:rsidRPr="0055733D">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55733D" w:rsidRPr="0055733D" w14:paraId="377094DE" w14:textId="77777777" w:rsidTr="009E7B33">
        <w:tc>
          <w:tcPr>
            <w:tcW w:w="1236" w:type="dxa"/>
          </w:tcPr>
          <w:p w14:paraId="2505D1E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6B51AD41"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13FCBA4E" w14:textId="77777777" w:rsidTr="009E7B33">
        <w:tc>
          <w:tcPr>
            <w:tcW w:w="1236" w:type="dxa"/>
          </w:tcPr>
          <w:p w14:paraId="750BE508" w14:textId="3B3A7FC6" w:rsidR="006F4B6F" w:rsidRPr="0055733D" w:rsidRDefault="006F4B6F" w:rsidP="006F4B6F">
            <w:pPr>
              <w:spacing w:after="120"/>
              <w:rPr>
                <w:rFonts w:eastAsiaTheme="minorEastAsia"/>
                <w:lang w:val="en-US" w:eastAsia="zh-CN"/>
              </w:rPr>
            </w:pPr>
            <w:ins w:id="724" w:author="Jerry Cui" w:date="2023-04-17T10:28:00Z">
              <w:r>
                <w:rPr>
                  <w:rFonts w:eastAsiaTheme="minorEastAsia"/>
                  <w:color w:val="0070C0"/>
                  <w:lang w:val="en-US" w:eastAsia="zh-CN"/>
                </w:rPr>
                <w:t>Apple</w:t>
              </w:r>
            </w:ins>
            <w:del w:id="725" w:author="Jerry Cui" w:date="2023-04-17T10:28:00Z">
              <w:r w:rsidRPr="0055733D" w:rsidDel="009B4030">
                <w:rPr>
                  <w:rFonts w:eastAsiaTheme="minorEastAsia" w:hint="eastAsia"/>
                  <w:lang w:val="en-US" w:eastAsia="zh-CN"/>
                </w:rPr>
                <w:delText>XXX</w:delText>
              </w:r>
            </w:del>
          </w:p>
        </w:tc>
        <w:tc>
          <w:tcPr>
            <w:tcW w:w="8395" w:type="dxa"/>
          </w:tcPr>
          <w:p w14:paraId="645E62AF" w14:textId="4E449F07" w:rsidR="006F4B6F" w:rsidRPr="0055733D" w:rsidRDefault="006F4B6F" w:rsidP="006F4B6F">
            <w:pPr>
              <w:spacing w:after="120"/>
              <w:rPr>
                <w:rFonts w:eastAsiaTheme="minorEastAsia"/>
                <w:lang w:val="en-US" w:eastAsia="zh-CN"/>
              </w:rPr>
            </w:pPr>
            <w:ins w:id="726" w:author="Jerry Cui" w:date="2023-04-17T10:28:00Z">
              <w:r>
                <w:rPr>
                  <w:rFonts w:eastAsiaTheme="minorEastAsia"/>
                  <w:color w:val="0070C0"/>
                  <w:lang w:val="en-US" w:eastAsia="zh-CN"/>
                </w:rPr>
                <w:t>Option 1.</w:t>
              </w:r>
            </w:ins>
          </w:p>
        </w:tc>
      </w:tr>
      <w:tr w:rsidR="003032DF" w:rsidRPr="0055733D" w14:paraId="580E99CB" w14:textId="77777777" w:rsidTr="009E7B33">
        <w:trPr>
          <w:ins w:id="727" w:author="Huawei" w:date="2023-04-19T15:44:00Z"/>
        </w:trPr>
        <w:tc>
          <w:tcPr>
            <w:tcW w:w="1236" w:type="dxa"/>
          </w:tcPr>
          <w:p w14:paraId="6E60E41E" w14:textId="5DCBCDAF" w:rsidR="003032DF" w:rsidRDefault="003032DF" w:rsidP="003032DF">
            <w:pPr>
              <w:spacing w:after="120"/>
              <w:rPr>
                <w:ins w:id="728" w:author="Huawei" w:date="2023-04-19T15:44:00Z"/>
                <w:rFonts w:eastAsiaTheme="minorEastAsia"/>
                <w:color w:val="0070C0"/>
                <w:lang w:val="en-US" w:eastAsia="zh-CN"/>
              </w:rPr>
            </w:pPr>
            <w:ins w:id="729" w:author="Huawei" w:date="2023-04-19T15:44:00Z">
              <w:r>
                <w:rPr>
                  <w:rFonts w:eastAsiaTheme="minorEastAsia"/>
                  <w:color w:val="0070C0"/>
                  <w:lang w:val="en-US" w:eastAsia="zh-CN"/>
                </w:rPr>
                <w:t xml:space="preserve">Huawei </w:t>
              </w:r>
            </w:ins>
          </w:p>
        </w:tc>
        <w:tc>
          <w:tcPr>
            <w:tcW w:w="8395" w:type="dxa"/>
          </w:tcPr>
          <w:p w14:paraId="161C55A7" w14:textId="6E9E8FDC" w:rsidR="003032DF" w:rsidRDefault="003032DF" w:rsidP="003032DF">
            <w:pPr>
              <w:spacing w:after="120"/>
              <w:rPr>
                <w:ins w:id="730" w:author="Huawei" w:date="2023-04-19T15:44:00Z"/>
                <w:rFonts w:eastAsiaTheme="minorEastAsia"/>
                <w:color w:val="0070C0"/>
                <w:lang w:val="en-US" w:eastAsia="zh-CN"/>
              </w:rPr>
            </w:pPr>
            <w:ins w:id="731" w:author="Huawei" w:date="2023-04-19T15:44:00Z">
              <w:r>
                <w:rPr>
                  <w:rFonts w:eastAsiaTheme="minorEastAsia"/>
                  <w:color w:val="0070C0"/>
                  <w:lang w:val="en-US" w:eastAsia="zh-CN"/>
                </w:rPr>
                <w:t>Agree with the WF.</w:t>
              </w:r>
            </w:ins>
          </w:p>
        </w:tc>
      </w:tr>
      <w:tr w:rsidR="0010614C" w:rsidRPr="0055733D" w14:paraId="1A5A1FFB" w14:textId="77777777" w:rsidTr="009E7B33">
        <w:trPr>
          <w:ins w:id="732" w:author="Ericsson- Venkat" w:date="2023-04-19T11:23:00Z"/>
        </w:trPr>
        <w:tc>
          <w:tcPr>
            <w:tcW w:w="1236" w:type="dxa"/>
          </w:tcPr>
          <w:p w14:paraId="35C531C4" w14:textId="08936D53" w:rsidR="0010614C" w:rsidRDefault="0010614C" w:rsidP="003032DF">
            <w:pPr>
              <w:spacing w:after="120"/>
              <w:rPr>
                <w:ins w:id="733" w:author="Ericsson- Venkat" w:date="2023-04-19T11:23:00Z"/>
                <w:rFonts w:eastAsiaTheme="minorEastAsia"/>
                <w:color w:val="0070C0"/>
                <w:lang w:val="en-US" w:eastAsia="zh-CN"/>
              </w:rPr>
            </w:pPr>
            <w:ins w:id="734" w:author="Ericsson- Venkat" w:date="2023-04-19T11:23:00Z">
              <w:r>
                <w:rPr>
                  <w:rFonts w:eastAsiaTheme="minorEastAsia"/>
                  <w:color w:val="0070C0"/>
                  <w:lang w:val="en-US" w:eastAsia="zh-CN"/>
                </w:rPr>
                <w:t>Ericsson</w:t>
              </w:r>
            </w:ins>
          </w:p>
        </w:tc>
        <w:tc>
          <w:tcPr>
            <w:tcW w:w="8395" w:type="dxa"/>
          </w:tcPr>
          <w:p w14:paraId="69130956" w14:textId="4DA5276D" w:rsidR="0010614C" w:rsidRDefault="0010614C" w:rsidP="003032DF">
            <w:pPr>
              <w:spacing w:after="120"/>
              <w:rPr>
                <w:ins w:id="735" w:author="Ericsson- Venkat" w:date="2023-04-19T11:23:00Z"/>
                <w:rFonts w:eastAsiaTheme="minorEastAsia"/>
                <w:color w:val="0070C0"/>
                <w:lang w:val="en-US" w:eastAsia="zh-CN"/>
              </w:rPr>
            </w:pPr>
            <w:ins w:id="736" w:author="Ericsson- Venkat" w:date="2023-04-19T11:23:00Z">
              <w:r>
                <w:rPr>
                  <w:rFonts w:eastAsiaTheme="minorEastAsia"/>
                  <w:color w:val="0070C0"/>
                  <w:lang w:val="en-US" w:eastAsia="zh-CN"/>
                </w:rPr>
                <w:t>Agree with the WF</w:t>
              </w:r>
            </w:ins>
          </w:p>
        </w:tc>
      </w:tr>
      <w:tr w:rsidR="00C02B07" w:rsidRPr="0055733D" w14:paraId="2D98072A" w14:textId="77777777" w:rsidTr="009E7B33">
        <w:trPr>
          <w:ins w:id="737" w:author="Waseem Ozan" w:date="2023-04-19T23:30:00Z"/>
        </w:trPr>
        <w:tc>
          <w:tcPr>
            <w:tcW w:w="1236" w:type="dxa"/>
          </w:tcPr>
          <w:p w14:paraId="31D07AA9" w14:textId="2E2248E9" w:rsidR="00C02B07" w:rsidRDefault="00C02B07" w:rsidP="003032DF">
            <w:pPr>
              <w:spacing w:after="120"/>
              <w:rPr>
                <w:ins w:id="738" w:author="Waseem Ozan" w:date="2023-04-19T23:30:00Z"/>
                <w:rFonts w:eastAsiaTheme="minorEastAsia"/>
                <w:color w:val="0070C0"/>
                <w:lang w:val="en-US" w:eastAsia="zh-CN"/>
              </w:rPr>
            </w:pPr>
            <w:ins w:id="739" w:author="Waseem Ozan" w:date="2023-04-19T23:30:00Z">
              <w:r>
                <w:rPr>
                  <w:rFonts w:eastAsiaTheme="minorEastAsia"/>
                  <w:color w:val="0070C0"/>
                  <w:lang w:val="en-US" w:eastAsia="zh-CN"/>
                </w:rPr>
                <w:t>MediaTek</w:t>
              </w:r>
            </w:ins>
          </w:p>
        </w:tc>
        <w:tc>
          <w:tcPr>
            <w:tcW w:w="8395" w:type="dxa"/>
          </w:tcPr>
          <w:p w14:paraId="25FE733F" w14:textId="7453CD76" w:rsidR="00C02B07" w:rsidRDefault="00C02B07" w:rsidP="003032DF">
            <w:pPr>
              <w:spacing w:after="120"/>
              <w:rPr>
                <w:ins w:id="740" w:author="Waseem Ozan" w:date="2023-04-19T23:30:00Z"/>
                <w:rFonts w:eastAsiaTheme="minorEastAsia"/>
                <w:color w:val="0070C0"/>
                <w:lang w:val="en-US" w:eastAsia="zh-CN"/>
              </w:rPr>
            </w:pPr>
            <w:ins w:id="741" w:author="Waseem Ozan" w:date="2023-04-19T23:30:00Z">
              <w:r>
                <w:rPr>
                  <w:rFonts w:eastAsiaTheme="minorEastAsia"/>
                  <w:color w:val="0070C0"/>
                  <w:lang w:val="en-US" w:eastAsia="zh-CN"/>
                </w:rPr>
                <w:t>Agree with the WF</w:t>
              </w:r>
            </w:ins>
          </w:p>
        </w:tc>
      </w:tr>
      <w:tr w:rsidR="004E2811" w:rsidRPr="0055733D" w14:paraId="33FD1FBE" w14:textId="77777777" w:rsidTr="009E7B33">
        <w:trPr>
          <w:ins w:id="742" w:author="Intel - Ian Hwang" w:date="2023-04-19T20:09:00Z"/>
        </w:trPr>
        <w:tc>
          <w:tcPr>
            <w:tcW w:w="1236" w:type="dxa"/>
          </w:tcPr>
          <w:p w14:paraId="1B48FFC0" w14:textId="544D18AA" w:rsidR="004E2811" w:rsidRDefault="004E2811" w:rsidP="004E2811">
            <w:pPr>
              <w:spacing w:after="120"/>
              <w:rPr>
                <w:ins w:id="743" w:author="Intel - Ian Hwang" w:date="2023-04-19T20:09:00Z"/>
                <w:rFonts w:eastAsiaTheme="minorEastAsia"/>
                <w:color w:val="0070C0"/>
                <w:lang w:val="en-US" w:eastAsia="zh-CN"/>
              </w:rPr>
            </w:pPr>
            <w:ins w:id="744" w:author="Intel - Ian Hwang" w:date="2023-04-19T20:09:00Z">
              <w:r>
                <w:rPr>
                  <w:rFonts w:eastAsiaTheme="minorEastAsia"/>
                  <w:color w:val="0070C0"/>
                  <w:lang w:val="en-US" w:eastAsia="zh-CN"/>
                </w:rPr>
                <w:t>Intel</w:t>
              </w:r>
            </w:ins>
          </w:p>
        </w:tc>
        <w:tc>
          <w:tcPr>
            <w:tcW w:w="8395" w:type="dxa"/>
          </w:tcPr>
          <w:p w14:paraId="5A8824EB" w14:textId="2CB81590" w:rsidR="004E2811" w:rsidRDefault="004E2811" w:rsidP="004E2811">
            <w:pPr>
              <w:spacing w:after="120"/>
              <w:rPr>
                <w:ins w:id="745" w:author="Intel - Ian Hwang" w:date="2023-04-19T20:09:00Z"/>
                <w:rFonts w:eastAsiaTheme="minorEastAsia"/>
                <w:color w:val="0070C0"/>
                <w:lang w:val="en-US" w:eastAsia="zh-CN"/>
              </w:rPr>
            </w:pPr>
            <w:ins w:id="746" w:author="Intel - Ian Hwang" w:date="2023-04-19T20:09:00Z">
              <w:r>
                <w:rPr>
                  <w:rFonts w:eastAsiaTheme="minorEastAsia"/>
                  <w:color w:val="0070C0"/>
                  <w:lang w:val="en-US" w:eastAsia="zh-CN"/>
                </w:rPr>
                <w:t>We are OK with the WF considering small BW size for PRS.</w:t>
              </w:r>
            </w:ins>
          </w:p>
        </w:tc>
      </w:tr>
      <w:tr w:rsidR="009365D8" w:rsidRPr="0055733D" w14:paraId="3DA9ACF5" w14:textId="77777777" w:rsidTr="009E7B33">
        <w:trPr>
          <w:ins w:id="747" w:author="Nokia Networks" w:date="2023-04-20T08:15:00Z"/>
        </w:trPr>
        <w:tc>
          <w:tcPr>
            <w:tcW w:w="1236" w:type="dxa"/>
          </w:tcPr>
          <w:p w14:paraId="1C63493D" w14:textId="1589D985" w:rsidR="009365D8" w:rsidRDefault="009365D8" w:rsidP="009365D8">
            <w:pPr>
              <w:spacing w:after="120"/>
              <w:rPr>
                <w:ins w:id="748" w:author="Nokia Networks" w:date="2023-04-20T08:15:00Z"/>
                <w:rFonts w:eastAsiaTheme="minorEastAsia"/>
                <w:color w:val="0070C0"/>
                <w:lang w:val="en-US" w:eastAsia="zh-CN"/>
              </w:rPr>
            </w:pPr>
            <w:ins w:id="749" w:author="Nokia Networks" w:date="2023-04-20T08:15:00Z">
              <w:r>
                <w:rPr>
                  <w:rFonts w:eastAsiaTheme="minorEastAsia"/>
                  <w:color w:val="0070C0"/>
                  <w:lang w:val="en-US" w:eastAsia="zh-CN"/>
                </w:rPr>
                <w:t>Nokia</w:t>
              </w:r>
            </w:ins>
          </w:p>
        </w:tc>
        <w:tc>
          <w:tcPr>
            <w:tcW w:w="8395" w:type="dxa"/>
          </w:tcPr>
          <w:p w14:paraId="27FD5B70" w14:textId="646A796A" w:rsidR="009365D8" w:rsidRDefault="009365D8" w:rsidP="009365D8">
            <w:pPr>
              <w:spacing w:after="120"/>
              <w:rPr>
                <w:ins w:id="750" w:author="Nokia Networks" w:date="2023-04-20T08:15:00Z"/>
                <w:rFonts w:eastAsiaTheme="minorEastAsia"/>
                <w:color w:val="0070C0"/>
                <w:lang w:val="en-US" w:eastAsia="zh-CN"/>
              </w:rPr>
            </w:pPr>
            <w:ins w:id="751" w:author="Nokia Networks" w:date="2023-04-20T08:15:00Z">
              <w:r>
                <w:rPr>
                  <w:rFonts w:eastAsiaTheme="minorEastAsia"/>
                  <w:color w:val="0070C0"/>
                  <w:lang w:val="en-US" w:eastAsia="zh-CN"/>
                </w:rPr>
                <w:t xml:space="preserve">Agree with the WF. </w:t>
              </w:r>
            </w:ins>
          </w:p>
        </w:tc>
      </w:tr>
    </w:tbl>
    <w:p w14:paraId="3D9EE5EF" w14:textId="13E7E016" w:rsidR="002731C1" w:rsidRPr="0055733D" w:rsidRDefault="002731C1" w:rsidP="007A3ADB">
      <w:pPr>
        <w:rPr>
          <w:i/>
          <w:lang w:eastAsia="zh-CN"/>
        </w:rPr>
      </w:pPr>
    </w:p>
    <w:p w14:paraId="418C72CD" w14:textId="77777777" w:rsidR="002731C1" w:rsidRPr="0055733D" w:rsidRDefault="002731C1" w:rsidP="007A3ADB">
      <w:pPr>
        <w:rPr>
          <w:i/>
          <w:lang w:eastAsia="zh-CN"/>
        </w:rPr>
      </w:pPr>
    </w:p>
    <w:p w14:paraId="0CFED77A" w14:textId="10B2165D" w:rsidR="004E38B9" w:rsidRPr="0055733D" w:rsidRDefault="004E38B9" w:rsidP="004E38B9">
      <w:pPr>
        <w:rPr>
          <w:b/>
          <w:u w:val="single"/>
          <w:lang w:eastAsia="ko-KR"/>
        </w:rPr>
      </w:pPr>
      <w:bookmarkStart w:id="752" w:name="_Hlk132920489"/>
      <w:r w:rsidRPr="0055733D">
        <w:rPr>
          <w:b/>
          <w:u w:val="single"/>
          <w:lang w:eastAsia="ko-KR"/>
        </w:rPr>
        <w:lastRenderedPageBreak/>
        <w:t>Issue 1-2</w:t>
      </w:r>
      <w:r w:rsidR="00E5103F" w:rsidRPr="0055733D">
        <w:rPr>
          <w:b/>
          <w:u w:val="single"/>
          <w:lang w:eastAsia="ko-KR"/>
        </w:rPr>
        <w:t>3</w:t>
      </w:r>
      <w:r w:rsidRPr="0055733D">
        <w:rPr>
          <w:b/>
          <w:u w:val="single"/>
          <w:lang w:eastAsia="ko-KR"/>
        </w:rPr>
        <w:t xml:space="preserve">: UL carrier reconfiguration requirements </w:t>
      </w:r>
    </w:p>
    <w:bookmarkEnd w:id="752"/>
    <w:p w14:paraId="279D25A2" w14:textId="77777777" w:rsidR="004E38B9" w:rsidRPr="0055733D" w:rsidRDefault="004E38B9" w:rsidP="004E38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32F4B89A" w14:textId="67ABF69E" w:rsidR="004E38B9" w:rsidRPr="0055733D" w:rsidRDefault="004E38B9"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UL carrier reconfiguration requirements can be reused for NR less than 5 MHz</w:t>
      </w:r>
    </w:p>
    <w:p w14:paraId="32A9F566" w14:textId="47ABE5FD" w:rsidR="004E38B9" w:rsidRPr="0055733D" w:rsidRDefault="004E38B9" w:rsidP="004E38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Option 1.1: for 20 PRBs only</w:t>
      </w:r>
    </w:p>
    <w:p w14:paraId="22E8BD4C" w14:textId="6500B5B5" w:rsidR="004E38B9" w:rsidRPr="0055733D" w:rsidRDefault="004E38B9" w:rsidP="004E38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Option 1.2: for 12 and 20 PRB scenarios</w:t>
      </w:r>
    </w:p>
    <w:p w14:paraId="6747D4E4" w14:textId="232E379E" w:rsidR="00087A3D" w:rsidRPr="0055733D" w:rsidRDefault="00087A3D" w:rsidP="00087A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Other</w:t>
      </w:r>
    </w:p>
    <w:p w14:paraId="3D3815BC" w14:textId="77777777" w:rsidR="004E38B9" w:rsidRPr="0055733D" w:rsidRDefault="004E38B9" w:rsidP="004E38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2BA6924F" w14:textId="0E26312F" w:rsidR="004E38B9" w:rsidRPr="0055733D" w:rsidRDefault="00341485"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6E1093B1" w14:textId="61B43BB4" w:rsidR="004E38B9" w:rsidRPr="0055733D" w:rsidRDefault="004E38B9" w:rsidP="007A3ADB">
      <w:pPr>
        <w:rPr>
          <w:i/>
          <w:lang w:eastAsia="zh-CN"/>
        </w:rPr>
      </w:pPr>
    </w:p>
    <w:p w14:paraId="3089A951" w14:textId="67EA9A4E" w:rsidR="002731C1" w:rsidRPr="0055733D" w:rsidRDefault="002731C1" w:rsidP="002731C1">
      <w:pPr>
        <w:rPr>
          <w:bCs/>
          <w:u w:val="single"/>
          <w:lang w:eastAsia="ko-KR"/>
        </w:rPr>
      </w:pPr>
      <w:r w:rsidRPr="0055733D">
        <w:rPr>
          <w:bCs/>
          <w:u w:val="single"/>
          <w:lang w:eastAsia="ko-KR"/>
        </w:rPr>
        <w:t>Issue 1-2</w:t>
      </w:r>
      <w:r w:rsidR="00E5103F" w:rsidRPr="0055733D">
        <w:rPr>
          <w:bCs/>
          <w:u w:val="single"/>
          <w:lang w:eastAsia="ko-KR"/>
        </w:rPr>
        <w:t>3</w:t>
      </w:r>
      <w:r w:rsidRPr="0055733D">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55733D" w:rsidRPr="0055733D" w14:paraId="0D99C43F" w14:textId="77777777" w:rsidTr="009E7B33">
        <w:tc>
          <w:tcPr>
            <w:tcW w:w="1236" w:type="dxa"/>
          </w:tcPr>
          <w:p w14:paraId="2C315335"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7B51D65E"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412B55C3" w14:textId="77777777" w:rsidTr="009E7B33">
        <w:tc>
          <w:tcPr>
            <w:tcW w:w="1236" w:type="dxa"/>
          </w:tcPr>
          <w:p w14:paraId="5F0A4E2C" w14:textId="27123618" w:rsidR="006F4B6F" w:rsidRPr="0055733D" w:rsidRDefault="006F4B6F" w:rsidP="006F4B6F">
            <w:pPr>
              <w:spacing w:after="120"/>
              <w:rPr>
                <w:rFonts w:eastAsiaTheme="minorEastAsia"/>
                <w:lang w:val="en-US" w:eastAsia="zh-CN"/>
              </w:rPr>
            </w:pPr>
            <w:ins w:id="753" w:author="Jerry Cui" w:date="2023-04-17T10:28:00Z">
              <w:r>
                <w:rPr>
                  <w:rFonts w:eastAsiaTheme="minorEastAsia"/>
                  <w:color w:val="0070C0"/>
                  <w:lang w:val="en-US" w:eastAsia="zh-CN"/>
                </w:rPr>
                <w:t>Apple</w:t>
              </w:r>
            </w:ins>
            <w:del w:id="754" w:author="Jerry Cui" w:date="2023-04-17T10:28:00Z">
              <w:r w:rsidRPr="0055733D" w:rsidDel="00032162">
                <w:rPr>
                  <w:rFonts w:eastAsiaTheme="minorEastAsia" w:hint="eastAsia"/>
                  <w:lang w:val="en-US" w:eastAsia="zh-CN"/>
                </w:rPr>
                <w:delText>XXX</w:delText>
              </w:r>
            </w:del>
          </w:p>
        </w:tc>
        <w:tc>
          <w:tcPr>
            <w:tcW w:w="8395" w:type="dxa"/>
          </w:tcPr>
          <w:p w14:paraId="2965CB0C" w14:textId="00B20D57" w:rsidR="006F4B6F" w:rsidRPr="0055733D" w:rsidRDefault="006F4B6F" w:rsidP="006F4B6F">
            <w:pPr>
              <w:spacing w:after="120"/>
              <w:rPr>
                <w:rFonts w:eastAsiaTheme="minorEastAsia"/>
                <w:lang w:val="en-US" w:eastAsia="zh-CN"/>
              </w:rPr>
            </w:pPr>
            <w:ins w:id="755" w:author="Jerry Cui" w:date="2023-04-17T10:28:00Z">
              <w:r>
                <w:rPr>
                  <w:rFonts w:eastAsiaTheme="minorEastAsia"/>
                  <w:color w:val="0070C0"/>
                  <w:lang w:val="en-US" w:eastAsia="zh-CN"/>
                </w:rPr>
                <w:t xml:space="preserve">Option </w:t>
              </w:r>
              <w:proofErr w:type="gramStart"/>
              <w:r>
                <w:rPr>
                  <w:rFonts w:eastAsiaTheme="minorEastAsia"/>
                  <w:color w:val="0070C0"/>
                  <w:lang w:val="en-US" w:eastAsia="zh-CN"/>
                </w:rPr>
                <w:t>1, but</w:t>
              </w:r>
              <w:proofErr w:type="gramEnd"/>
              <w:r>
                <w:rPr>
                  <w:rFonts w:eastAsiaTheme="minorEastAsia"/>
                  <w:color w:val="0070C0"/>
                  <w:lang w:val="en-US" w:eastAsia="zh-CN"/>
                </w:rPr>
                <w:t xml:space="preserve"> needs FFS between option 1.1 and 1.2.</w:t>
              </w:r>
            </w:ins>
          </w:p>
        </w:tc>
      </w:tr>
      <w:tr w:rsidR="003032DF" w:rsidRPr="0055733D" w14:paraId="11ADD0D6" w14:textId="77777777" w:rsidTr="009E7B33">
        <w:trPr>
          <w:ins w:id="756" w:author="Huawei" w:date="2023-04-19T15:44:00Z"/>
        </w:trPr>
        <w:tc>
          <w:tcPr>
            <w:tcW w:w="1236" w:type="dxa"/>
          </w:tcPr>
          <w:p w14:paraId="280D3300" w14:textId="6B1D7E98" w:rsidR="003032DF" w:rsidRDefault="003032DF" w:rsidP="003032DF">
            <w:pPr>
              <w:spacing w:after="120"/>
              <w:rPr>
                <w:ins w:id="757" w:author="Huawei" w:date="2023-04-19T15:44:00Z"/>
                <w:rFonts w:eastAsiaTheme="minorEastAsia"/>
                <w:color w:val="0070C0"/>
                <w:lang w:val="en-US" w:eastAsia="zh-CN"/>
              </w:rPr>
            </w:pPr>
            <w:ins w:id="758" w:author="Huawei" w:date="2023-04-19T15:44:00Z">
              <w:r>
                <w:rPr>
                  <w:rFonts w:eastAsiaTheme="minorEastAsia"/>
                  <w:color w:val="0070C0"/>
                  <w:lang w:val="en-US" w:eastAsia="zh-CN"/>
                </w:rPr>
                <w:t xml:space="preserve">Huawei </w:t>
              </w:r>
            </w:ins>
          </w:p>
        </w:tc>
        <w:tc>
          <w:tcPr>
            <w:tcW w:w="8395" w:type="dxa"/>
          </w:tcPr>
          <w:p w14:paraId="1D6A4A37" w14:textId="6E61CE56" w:rsidR="003032DF" w:rsidRDefault="003032DF" w:rsidP="003032DF">
            <w:pPr>
              <w:spacing w:after="120"/>
              <w:rPr>
                <w:ins w:id="759" w:author="Huawei" w:date="2023-04-19T15:44:00Z"/>
                <w:rFonts w:eastAsiaTheme="minorEastAsia"/>
                <w:color w:val="0070C0"/>
                <w:lang w:val="en-US" w:eastAsia="zh-CN"/>
              </w:rPr>
            </w:pPr>
            <w:ins w:id="760" w:author="Huawei" w:date="2023-04-19T15:44:00Z">
              <w:r>
                <w:rPr>
                  <w:rFonts w:eastAsiaTheme="minorEastAsia"/>
                  <w:color w:val="0070C0"/>
                  <w:lang w:val="en-US" w:eastAsia="zh-CN"/>
                </w:rPr>
                <w:t>Support option 1.2.</w:t>
              </w:r>
            </w:ins>
          </w:p>
        </w:tc>
      </w:tr>
      <w:tr w:rsidR="00B91908" w:rsidRPr="0055733D" w14:paraId="7A3FA5CF" w14:textId="77777777" w:rsidTr="009E7B33">
        <w:trPr>
          <w:ins w:id="761" w:author="Ericsson- Venkat" w:date="2023-04-19T11:26:00Z"/>
        </w:trPr>
        <w:tc>
          <w:tcPr>
            <w:tcW w:w="1236" w:type="dxa"/>
          </w:tcPr>
          <w:p w14:paraId="470A3871" w14:textId="76D03D86" w:rsidR="00B91908" w:rsidRDefault="00B91908" w:rsidP="003032DF">
            <w:pPr>
              <w:spacing w:after="120"/>
              <w:rPr>
                <w:ins w:id="762" w:author="Ericsson- Venkat" w:date="2023-04-19T11:26:00Z"/>
                <w:rFonts w:eastAsiaTheme="minorEastAsia"/>
                <w:color w:val="0070C0"/>
                <w:lang w:val="en-US" w:eastAsia="zh-CN"/>
              </w:rPr>
            </w:pPr>
            <w:ins w:id="763" w:author="Ericsson- Venkat" w:date="2023-04-19T11:26:00Z">
              <w:r>
                <w:rPr>
                  <w:rFonts w:eastAsiaTheme="minorEastAsia"/>
                  <w:color w:val="0070C0"/>
                  <w:lang w:val="en-US" w:eastAsia="zh-CN"/>
                </w:rPr>
                <w:t>Ericsson</w:t>
              </w:r>
            </w:ins>
          </w:p>
        </w:tc>
        <w:tc>
          <w:tcPr>
            <w:tcW w:w="8395" w:type="dxa"/>
          </w:tcPr>
          <w:p w14:paraId="6E241B7E" w14:textId="2927FD27" w:rsidR="00B91908" w:rsidRDefault="00B91908" w:rsidP="003032DF">
            <w:pPr>
              <w:spacing w:after="120"/>
              <w:rPr>
                <w:ins w:id="764" w:author="Ericsson- Venkat" w:date="2023-04-19T11:26:00Z"/>
                <w:rFonts w:eastAsiaTheme="minorEastAsia"/>
                <w:color w:val="0070C0"/>
                <w:lang w:val="en-US" w:eastAsia="zh-CN"/>
              </w:rPr>
            </w:pPr>
            <w:ins w:id="765" w:author="Ericsson- Venkat" w:date="2023-04-19T11:26:00Z">
              <w:r>
                <w:rPr>
                  <w:rFonts w:eastAsiaTheme="minorEastAsia"/>
                  <w:color w:val="0070C0"/>
                  <w:lang w:val="en-US" w:eastAsia="zh-CN"/>
                </w:rPr>
                <w:t xml:space="preserve">We support option 1.2. </w:t>
              </w:r>
            </w:ins>
            <w:ins w:id="766" w:author="Ericsson- Venkat" w:date="2023-04-19T11:27:00Z">
              <w:r>
                <w:rPr>
                  <w:rFonts w:eastAsiaTheme="minorEastAsia"/>
                  <w:color w:val="0070C0"/>
                  <w:lang w:val="en-US" w:eastAsia="zh-CN"/>
                </w:rPr>
                <w:t>W</w:t>
              </w:r>
            </w:ins>
            <w:ins w:id="767" w:author="Ericsson- Venkat" w:date="2023-04-19T11:26:00Z">
              <w:r>
                <w:rPr>
                  <w:rFonts w:eastAsiaTheme="minorEastAsia"/>
                  <w:color w:val="0070C0"/>
                  <w:lang w:val="en-US" w:eastAsia="zh-CN"/>
                </w:rPr>
                <w:t xml:space="preserve">e think existing requirements can be applied and no discussion is needed regarding the requirements. </w:t>
              </w:r>
            </w:ins>
          </w:p>
        </w:tc>
      </w:tr>
      <w:tr w:rsidR="00C02B07" w:rsidRPr="0055733D" w14:paraId="53A0C089" w14:textId="77777777" w:rsidTr="009E7B33">
        <w:trPr>
          <w:ins w:id="768" w:author="Waseem Ozan" w:date="2023-04-19T23:31:00Z"/>
        </w:trPr>
        <w:tc>
          <w:tcPr>
            <w:tcW w:w="1236" w:type="dxa"/>
          </w:tcPr>
          <w:p w14:paraId="115C0614" w14:textId="293066DC" w:rsidR="00C02B07" w:rsidRDefault="00C02B07" w:rsidP="003032DF">
            <w:pPr>
              <w:spacing w:after="120"/>
              <w:rPr>
                <w:ins w:id="769" w:author="Waseem Ozan" w:date="2023-04-19T23:31:00Z"/>
                <w:rFonts w:eastAsiaTheme="minorEastAsia"/>
                <w:color w:val="0070C0"/>
                <w:lang w:val="en-US" w:eastAsia="zh-CN"/>
              </w:rPr>
            </w:pPr>
            <w:ins w:id="770" w:author="Waseem Ozan" w:date="2023-04-19T23:31:00Z">
              <w:r>
                <w:rPr>
                  <w:rFonts w:eastAsiaTheme="minorEastAsia"/>
                  <w:color w:val="0070C0"/>
                  <w:lang w:val="en-US" w:eastAsia="zh-CN"/>
                </w:rPr>
                <w:t>MediaTek</w:t>
              </w:r>
            </w:ins>
          </w:p>
        </w:tc>
        <w:tc>
          <w:tcPr>
            <w:tcW w:w="8395" w:type="dxa"/>
          </w:tcPr>
          <w:p w14:paraId="1261F92C" w14:textId="7460DB98" w:rsidR="00C02B07" w:rsidRDefault="00C02B07" w:rsidP="003032DF">
            <w:pPr>
              <w:spacing w:after="120"/>
              <w:rPr>
                <w:ins w:id="771" w:author="Waseem Ozan" w:date="2023-04-19T23:31:00Z"/>
                <w:rFonts w:eastAsiaTheme="minorEastAsia"/>
                <w:color w:val="0070C0"/>
                <w:lang w:val="en-US" w:eastAsia="zh-CN"/>
              </w:rPr>
            </w:pPr>
            <w:ins w:id="772" w:author="Waseem Ozan" w:date="2023-04-19T23:31:00Z">
              <w:r>
                <w:rPr>
                  <w:rFonts w:eastAsiaTheme="minorEastAsia"/>
                  <w:color w:val="0070C0"/>
                  <w:lang w:val="en-US" w:eastAsia="zh-CN"/>
                </w:rPr>
                <w:t>FFS</w:t>
              </w:r>
            </w:ins>
          </w:p>
        </w:tc>
      </w:tr>
      <w:tr w:rsidR="004E2811" w:rsidRPr="0055733D" w14:paraId="10D92A1C" w14:textId="77777777" w:rsidTr="009E7B33">
        <w:trPr>
          <w:ins w:id="773" w:author="Intel - Ian Hwang" w:date="2023-04-19T20:09:00Z"/>
        </w:trPr>
        <w:tc>
          <w:tcPr>
            <w:tcW w:w="1236" w:type="dxa"/>
          </w:tcPr>
          <w:p w14:paraId="69C9044F" w14:textId="29EE3E21" w:rsidR="004E2811" w:rsidRDefault="004E2811" w:rsidP="004E2811">
            <w:pPr>
              <w:spacing w:after="120"/>
              <w:rPr>
                <w:ins w:id="774" w:author="Intel - Ian Hwang" w:date="2023-04-19T20:09:00Z"/>
                <w:rFonts w:eastAsiaTheme="minorEastAsia"/>
                <w:color w:val="0070C0"/>
                <w:lang w:val="en-US" w:eastAsia="zh-CN"/>
              </w:rPr>
            </w:pPr>
            <w:ins w:id="775" w:author="Intel - Ian Hwang" w:date="2023-04-19T20:09:00Z">
              <w:r>
                <w:rPr>
                  <w:rFonts w:eastAsiaTheme="minorEastAsia"/>
                  <w:color w:val="0070C0"/>
                  <w:lang w:val="en-US" w:eastAsia="zh-CN"/>
                </w:rPr>
                <w:t>Intel</w:t>
              </w:r>
            </w:ins>
          </w:p>
        </w:tc>
        <w:tc>
          <w:tcPr>
            <w:tcW w:w="8395" w:type="dxa"/>
          </w:tcPr>
          <w:p w14:paraId="5FB72A28" w14:textId="33D24218" w:rsidR="004E2811" w:rsidRDefault="004E2811" w:rsidP="004E2811">
            <w:pPr>
              <w:spacing w:after="120"/>
              <w:rPr>
                <w:ins w:id="776" w:author="Intel - Ian Hwang" w:date="2023-04-19T20:09:00Z"/>
                <w:rFonts w:eastAsiaTheme="minorEastAsia"/>
                <w:color w:val="0070C0"/>
                <w:lang w:val="en-US" w:eastAsia="zh-CN"/>
              </w:rPr>
            </w:pPr>
            <w:ins w:id="777" w:author="Intel - Ian Hwang" w:date="2023-04-19T20:09:00Z">
              <w:r>
                <w:rPr>
                  <w:rFonts w:eastAsiaTheme="minorEastAsia"/>
                  <w:color w:val="0070C0"/>
                  <w:lang w:val="en-US" w:eastAsia="zh-CN"/>
                </w:rPr>
                <w:t>Same view as Apple.</w:t>
              </w:r>
            </w:ins>
          </w:p>
        </w:tc>
      </w:tr>
      <w:tr w:rsidR="00176627" w:rsidRPr="0055733D" w14:paraId="6C695C1F" w14:textId="77777777" w:rsidTr="009E7B33">
        <w:trPr>
          <w:ins w:id="778" w:author="Nokia Networks" w:date="2023-04-20T08:15:00Z"/>
        </w:trPr>
        <w:tc>
          <w:tcPr>
            <w:tcW w:w="1236" w:type="dxa"/>
          </w:tcPr>
          <w:p w14:paraId="6D0321F7" w14:textId="10812172" w:rsidR="00176627" w:rsidRDefault="00176627" w:rsidP="00176627">
            <w:pPr>
              <w:spacing w:after="120"/>
              <w:rPr>
                <w:ins w:id="779" w:author="Nokia Networks" w:date="2023-04-20T08:15:00Z"/>
                <w:rFonts w:eastAsiaTheme="minorEastAsia"/>
                <w:color w:val="0070C0"/>
                <w:lang w:val="en-US" w:eastAsia="zh-CN"/>
              </w:rPr>
            </w:pPr>
            <w:ins w:id="780" w:author="Nokia Networks" w:date="2023-04-20T08:15:00Z">
              <w:r>
                <w:rPr>
                  <w:rFonts w:eastAsiaTheme="minorEastAsia"/>
                  <w:color w:val="0070C0"/>
                  <w:lang w:val="en-US" w:eastAsia="zh-CN"/>
                </w:rPr>
                <w:t>Nokia</w:t>
              </w:r>
            </w:ins>
          </w:p>
        </w:tc>
        <w:tc>
          <w:tcPr>
            <w:tcW w:w="8395" w:type="dxa"/>
          </w:tcPr>
          <w:p w14:paraId="2C3AF22C" w14:textId="44ECD639" w:rsidR="00176627" w:rsidRDefault="00176627" w:rsidP="00176627">
            <w:pPr>
              <w:spacing w:after="120"/>
              <w:rPr>
                <w:ins w:id="781" w:author="Nokia Networks" w:date="2023-04-20T08:15:00Z"/>
                <w:rFonts w:eastAsiaTheme="minorEastAsia"/>
                <w:color w:val="0070C0"/>
                <w:lang w:val="en-US" w:eastAsia="zh-CN"/>
              </w:rPr>
            </w:pPr>
            <w:ins w:id="782" w:author="Nokia Networks" w:date="2023-04-20T08:15:00Z">
              <w:r>
                <w:rPr>
                  <w:rFonts w:eastAsiaTheme="minorEastAsia"/>
                  <w:color w:val="0070C0"/>
                  <w:lang w:val="en-US" w:eastAsia="zh-CN"/>
                </w:rPr>
                <w:t xml:space="preserve">Option 1.2. We think existing requirements are ok, but if companies would like to study this more, that’s also ok and we are ok to have it as FFS. </w:t>
              </w:r>
            </w:ins>
          </w:p>
        </w:tc>
      </w:tr>
    </w:tbl>
    <w:p w14:paraId="5A634C0B" w14:textId="2E69322A" w:rsidR="002731C1" w:rsidRPr="0055733D" w:rsidRDefault="002731C1" w:rsidP="007A3ADB">
      <w:pPr>
        <w:rPr>
          <w:i/>
          <w:lang w:eastAsia="zh-CN"/>
        </w:rPr>
      </w:pPr>
    </w:p>
    <w:p w14:paraId="14B64BE1" w14:textId="77777777" w:rsidR="002731C1" w:rsidRPr="0055733D" w:rsidRDefault="002731C1" w:rsidP="007A3ADB">
      <w:pPr>
        <w:rPr>
          <w:i/>
          <w:lang w:eastAsia="zh-CN"/>
        </w:rPr>
      </w:pPr>
    </w:p>
    <w:p w14:paraId="790DD877" w14:textId="48BA97E2" w:rsidR="004E38B9" w:rsidRPr="0055733D" w:rsidRDefault="004E38B9" w:rsidP="004E38B9">
      <w:pPr>
        <w:rPr>
          <w:b/>
          <w:u w:val="single"/>
          <w:lang w:eastAsia="ko-KR"/>
        </w:rPr>
      </w:pPr>
      <w:bookmarkStart w:id="783" w:name="_Hlk132920718"/>
      <w:r w:rsidRPr="0055733D">
        <w:rPr>
          <w:b/>
          <w:u w:val="single"/>
          <w:lang w:eastAsia="ko-KR"/>
        </w:rPr>
        <w:t>Issue 1-2</w:t>
      </w:r>
      <w:r w:rsidR="00E5103F" w:rsidRPr="0055733D">
        <w:rPr>
          <w:b/>
          <w:u w:val="single"/>
          <w:lang w:eastAsia="ko-KR"/>
        </w:rPr>
        <w:t>4</w:t>
      </w:r>
      <w:r w:rsidRPr="0055733D">
        <w:rPr>
          <w:b/>
          <w:u w:val="single"/>
          <w:lang w:eastAsia="ko-KR"/>
        </w:rPr>
        <w:t xml:space="preserve">: BWP switch delay requirements </w:t>
      </w:r>
    </w:p>
    <w:bookmarkEnd w:id="783"/>
    <w:p w14:paraId="23363994" w14:textId="77777777" w:rsidR="004E38B9" w:rsidRPr="0055733D" w:rsidRDefault="004E38B9" w:rsidP="004E38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724BAF6A" w14:textId="70A67624" w:rsidR="004E38B9" w:rsidRPr="0055733D" w:rsidRDefault="004E38B9"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BWP switch delay requirements can be reused for NR less than 5 MHz</w:t>
      </w:r>
    </w:p>
    <w:p w14:paraId="5C956EBE" w14:textId="77777777" w:rsidR="004E38B9" w:rsidRPr="0055733D" w:rsidRDefault="004E38B9" w:rsidP="004E38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Option 1.1: for 20 PRBs only</w:t>
      </w:r>
    </w:p>
    <w:p w14:paraId="6BC644F7" w14:textId="18A5C51E" w:rsidR="004E38B9" w:rsidRPr="0055733D" w:rsidRDefault="004E38B9" w:rsidP="004E38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Option 1.2: for 12 and 20 PRB scenarios</w:t>
      </w:r>
    </w:p>
    <w:p w14:paraId="2A87CAB8" w14:textId="46C1FA68" w:rsidR="004E38B9" w:rsidRPr="0055733D" w:rsidRDefault="004E38B9"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BWP switch is not within the scope of the WI</w:t>
      </w:r>
    </w:p>
    <w:p w14:paraId="30509EAF" w14:textId="77777777" w:rsidR="004E38B9" w:rsidRPr="0055733D" w:rsidRDefault="004E38B9" w:rsidP="004E38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1FE4693B" w14:textId="6A398A33" w:rsidR="004E38B9" w:rsidRPr="0055733D" w:rsidRDefault="00341485"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63B6DB74" w14:textId="77777777" w:rsidR="004E38B9" w:rsidRPr="0055733D" w:rsidRDefault="004E38B9" w:rsidP="007A3ADB">
      <w:pPr>
        <w:rPr>
          <w:i/>
          <w:lang w:eastAsia="zh-CN"/>
        </w:rPr>
      </w:pPr>
    </w:p>
    <w:p w14:paraId="7CEC2451" w14:textId="6CB9D6F7" w:rsidR="002731C1" w:rsidRPr="0055733D" w:rsidRDefault="002731C1" w:rsidP="002731C1">
      <w:pPr>
        <w:rPr>
          <w:bCs/>
          <w:u w:val="single"/>
          <w:lang w:eastAsia="ko-KR"/>
        </w:rPr>
      </w:pPr>
      <w:r w:rsidRPr="0055733D">
        <w:rPr>
          <w:bCs/>
          <w:u w:val="single"/>
          <w:lang w:eastAsia="ko-KR"/>
        </w:rPr>
        <w:t>Issue 1-2</w:t>
      </w:r>
      <w:r w:rsidR="00E5103F" w:rsidRPr="0055733D">
        <w:rPr>
          <w:bCs/>
          <w:u w:val="single"/>
          <w:lang w:eastAsia="ko-KR"/>
        </w:rPr>
        <w:t>4</w:t>
      </w:r>
      <w:r w:rsidRPr="0055733D">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55733D" w:rsidRPr="0055733D" w14:paraId="749D116D" w14:textId="77777777" w:rsidTr="009E7B33">
        <w:tc>
          <w:tcPr>
            <w:tcW w:w="1236" w:type="dxa"/>
          </w:tcPr>
          <w:p w14:paraId="0A3A427F"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7815BA68"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25054A25" w14:textId="77777777" w:rsidTr="009E7B33">
        <w:tc>
          <w:tcPr>
            <w:tcW w:w="1236" w:type="dxa"/>
          </w:tcPr>
          <w:p w14:paraId="48B2874C" w14:textId="0001B160" w:rsidR="006F4B6F" w:rsidRPr="0055733D" w:rsidRDefault="006F4B6F" w:rsidP="006F4B6F">
            <w:pPr>
              <w:spacing w:after="120"/>
              <w:rPr>
                <w:rFonts w:eastAsiaTheme="minorEastAsia"/>
                <w:lang w:val="en-US" w:eastAsia="zh-CN"/>
              </w:rPr>
            </w:pPr>
            <w:ins w:id="784" w:author="Jerry Cui" w:date="2023-04-17T10:28:00Z">
              <w:r>
                <w:rPr>
                  <w:rFonts w:eastAsiaTheme="minorEastAsia"/>
                  <w:color w:val="0070C0"/>
                  <w:lang w:val="en-US" w:eastAsia="zh-CN"/>
                </w:rPr>
                <w:t>Apple</w:t>
              </w:r>
            </w:ins>
            <w:del w:id="785" w:author="Jerry Cui" w:date="2023-04-17T10:28:00Z">
              <w:r w:rsidRPr="0055733D" w:rsidDel="00C97C61">
                <w:rPr>
                  <w:rFonts w:eastAsiaTheme="minorEastAsia" w:hint="eastAsia"/>
                  <w:lang w:val="en-US" w:eastAsia="zh-CN"/>
                </w:rPr>
                <w:delText>XXX</w:delText>
              </w:r>
            </w:del>
          </w:p>
        </w:tc>
        <w:tc>
          <w:tcPr>
            <w:tcW w:w="8395" w:type="dxa"/>
          </w:tcPr>
          <w:p w14:paraId="03FD3C77" w14:textId="5BFE58A2" w:rsidR="006F4B6F" w:rsidRPr="0055733D" w:rsidRDefault="006F4B6F" w:rsidP="006F4B6F">
            <w:pPr>
              <w:spacing w:after="120"/>
              <w:rPr>
                <w:rFonts w:eastAsiaTheme="minorEastAsia"/>
                <w:lang w:val="en-US" w:eastAsia="zh-CN"/>
              </w:rPr>
            </w:pPr>
            <w:ins w:id="786" w:author="Jerry Cui" w:date="2023-04-17T10:28:00Z">
              <w:r>
                <w:rPr>
                  <w:rFonts w:eastAsiaTheme="minorEastAsia"/>
                  <w:color w:val="0070C0"/>
                  <w:lang w:val="en-US" w:eastAsia="zh-CN"/>
                </w:rPr>
                <w:t xml:space="preserve">Option 1, but needs FFS between option 1.1 and 1.2, more BW assumption conclusions are needed from </w:t>
              </w:r>
              <w:r>
                <w:rPr>
                  <w:rFonts w:eastAsiaTheme="minorEastAsia" w:hint="eastAsia"/>
                  <w:color w:val="0070C0"/>
                  <w:lang w:val="en-US" w:eastAsia="zh-CN"/>
                </w:rPr>
                <w:t>RAN</w:t>
              </w:r>
              <w:r>
                <w:rPr>
                  <w:rFonts w:eastAsiaTheme="minorEastAsia"/>
                  <w:color w:val="0070C0"/>
                  <w:lang w:val="en-US" w:eastAsia="zh-CN"/>
                </w:rPr>
                <w:t>1 and RF.</w:t>
              </w:r>
            </w:ins>
          </w:p>
        </w:tc>
      </w:tr>
      <w:tr w:rsidR="003032DF" w:rsidRPr="0055733D" w14:paraId="16C6E510" w14:textId="77777777" w:rsidTr="009E7B33">
        <w:trPr>
          <w:ins w:id="787" w:author="Huawei" w:date="2023-04-19T15:44:00Z"/>
        </w:trPr>
        <w:tc>
          <w:tcPr>
            <w:tcW w:w="1236" w:type="dxa"/>
          </w:tcPr>
          <w:p w14:paraId="26394BB2" w14:textId="3E8E9A36" w:rsidR="003032DF" w:rsidRDefault="003032DF" w:rsidP="003032DF">
            <w:pPr>
              <w:spacing w:after="120"/>
              <w:rPr>
                <w:ins w:id="788" w:author="Huawei" w:date="2023-04-19T15:44:00Z"/>
                <w:rFonts w:eastAsiaTheme="minorEastAsia"/>
                <w:color w:val="0070C0"/>
                <w:lang w:val="en-US" w:eastAsia="zh-CN"/>
              </w:rPr>
            </w:pPr>
            <w:ins w:id="789" w:author="Huawei" w:date="2023-04-19T15:44:00Z">
              <w:r>
                <w:rPr>
                  <w:rFonts w:eastAsiaTheme="minorEastAsia"/>
                  <w:color w:val="0070C0"/>
                  <w:lang w:val="en-US" w:eastAsia="zh-CN"/>
                </w:rPr>
                <w:t xml:space="preserve">Huawei </w:t>
              </w:r>
            </w:ins>
          </w:p>
        </w:tc>
        <w:tc>
          <w:tcPr>
            <w:tcW w:w="8395" w:type="dxa"/>
          </w:tcPr>
          <w:p w14:paraId="7F19AB20" w14:textId="7FBEF0F1" w:rsidR="003032DF" w:rsidRDefault="003032DF" w:rsidP="003032DF">
            <w:pPr>
              <w:spacing w:after="120"/>
              <w:rPr>
                <w:ins w:id="790" w:author="Huawei" w:date="2023-04-19T15:44:00Z"/>
                <w:rFonts w:eastAsiaTheme="minorEastAsia"/>
                <w:color w:val="0070C0"/>
                <w:lang w:val="en-US" w:eastAsia="zh-CN"/>
              </w:rPr>
            </w:pPr>
            <w:ins w:id="791" w:author="Huawei" w:date="2023-04-19T15:44:00Z">
              <w:r>
                <w:rPr>
                  <w:rFonts w:eastAsiaTheme="minorEastAsia"/>
                  <w:color w:val="0070C0"/>
                  <w:lang w:val="en-US" w:eastAsia="zh-CN"/>
                </w:rPr>
                <w:t>Support option 1.2.</w:t>
              </w:r>
            </w:ins>
          </w:p>
        </w:tc>
      </w:tr>
      <w:tr w:rsidR="00B91908" w:rsidRPr="0055733D" w14:paraId="3A16BACB" w14:textId="77777777" w:rsidTr="009E7B33">
        <w:trPr>
          <w:ins w:id="792" w:author="Ericsson- Venkat" w:date="2023-04-19T11:27:00Z"/>
        </w:trPr>
        <w:tc>
          <w:tcPr>
            <w:tcW w:w="1236" w:type="dxa"/>
          </w:tcPr>
          <w:p w14:paraId="61F9FF1C" w14:textId="14A45C2A" w:rsidR="00B91908" w:rsidRDefault="00B91908" w:rsidP="00B91908">
            <w:pPr>
              <w:spacing w:after="120"/>
              <w:rPr>
                <w:ins w:id="793" w:author="Ericsson- Venkat" w:date="2023-04-19T11:27:00Z"/>
                <w:rFonts w:eastAsiaTheme="minorEastAsia"/>
                <w:color w:val="0070C0"/>
                <w:lang w:val="en-US" w:eastAsia="zh-CN"/>
              </w:rPr>
            </w:pPr>
            <w:ins w:id="794" w:author="Ericsson- Venkat" w:date="2023-04-19T11:27:00Z">
              <w:r>
                <w:rPr>
                  <w:rFonts w:eastAsiaTheme="minorEastAsia"/>
                  <w:color w:val="0070C0"/>
                  <w:lang w:val="en-US" w:eastAsia="zh-CN"/>
                </w:rPr>
                <w:t>Ericsson</w:t>
              </w:r>
            </w:ins>
          </w:p>
        </w:tc>
        <w:tc>
          <w:tcPr>
            <w:tcW w:w="8395" w:type="dxa"/>
          </w:tcPr>
          <w:p w14:paraId="4EBCBFCB" w14:textId="0070663E" w:rsidR="00B91908" w:rsidRDefault="00B91908" w:rsidP="00B91908">
            <w:pPr>
              <w:spacing w:after="120"/>
              <w:rPr>
                <w:ins w:id="795" w:author="Ericsson- Venkat" w:date="2023-04-19T11:27:00Z"/>
                <w:rFonts w:eastAsiaTheme="minorEastAsia"/>
                <w:color w:val="0070C0"/>
                <w:lang w:val="en-US" w:eastAsia="zh-CN"/>
              </w:rPr>
            </w:pPr>
            <w:ins w:id="796" w:author="Ericsson- Venkat" w:date="2023-04-19T11:27:00Z">
              <w:r>
                <w:rPr>
                  <w:rFonts w:eastAsiaTheme="minorEastAsia"/>
                  <w:color w:val="0070C0"/>
                  <w:lang w:val="en-US" w:eastAsia="zh-CN"/>
                </w:rPr>
                <w:t xml:space="preserve">We support option 1.2. We think existing requirements can be applied and no discussion is needed regarding the requirements. </w:t>
              </w:r>
            </w:ins>
          </w:p>
        </w:tc>
      </w:tr>
      <w:tr w:rsidR="00C02B07" w:rsidRPr="0055733D" w14:paraId="3D20F5A9" w14:textId="77777777" w:rsidTr="009E7B33">
        <w:trPr>
          <w:ins w:id="797" w:author="Waseem Ozan" w:date="2023-04-19T23:31:00Z"/>
        </w:trPr>
        <w:tc>
          <w:tcPr>
            <w:tcW w:w="1236" w:type="dxa"/>
          </w:tcPr>
          <w:p w14:paraId="70F72680" w14:textId="642C863C" w:rsidR="00C02B07" w:rsidRDefault="00C02B07" w:rsidP="00B91908">
            <w:pPr>
              <w:spacing w:after="120"/>
              <w:rPr>
                <w:ins w:id="798" w:author="Waseem Ozan" w:date="2023-04-19T23:31:00Z"/>
                <w:rFonts w:eastAsiaTheme="minorEastAsia"/>
                <w:color w:val="0070C0"/>
                <w:lang w:val="en-US" w:eastAsia="zh-CN"/>
              </w:rPr>
            </w:pPr>
            <w:ins w:id="799" w:author="Waseem Ozan" w:date="2023-04-19T23:31:00Z">
              <w:r>
                <w:rPr>
                  <w:rFonts w:eastAsiaTheme="minorEastAsia"/>
                  <w:color w:val="0070C0"/>
                  <w:lang w:val="en-US" w:eastAsia="zh-CN"/>
                </w:rPr>
                <w:t>MediaTek</w:t>
              </w:r>
            </w:ins>
          </w:p>
        </w:tc>
        <w:tc>
          <w:tcPr>
            <w:tcW w:w="8395" w:type="dxa"/>
          </w:tcPr>
          <w:p w14:paraId="548CEB05" w14:textId="677B1C77" w:rsidR="00C02B07" w:rsidRDefault="00C02B07" w:rsidP="00B91908">
            <w:pPr>
              <w:spacing w:after="120"/>
              <w:rPr>
                <w:ins w:id="800" w:author="Waseem Ozan" w:date="2023-04-19T23:31:00Z"/>
                <w:rFonts w:eastAsiaTheme="minorEastAsia"/>
                <w:color w:val="0070C0"/>
                <w:lang w:val="en-US" w:eastAsia="zh-CN"/>
              </w:rPr>
            </w:pPr>
            <w:ins w:id="801" w:author="Waseem Ozan" w:date="2023-04-19T23:31:00Z">
              <w:r>
                <w:rPr>
                  <w:rFonts w:eastAsiaTheme="minorEastAsia"/>
                  <w:color w:val="0070C0"/>
                  <w:lang w:val="en-US" w:eastAsia="zh-CN"/>
                </w:rPr>
                <w:t>FFS</w:t>
              </w:r>
            </w:ins>
          </w:p>
        </w:tc>
      </w:tr>
      <w:tr w:rsidR="004E2811" w:rsidRPr="0055733D" w14:paraId="511D8571" w14:textId="77777777" w:rsidTr="009E7B33">
        <w:trPr>
          <w:ins w:id="802" w:author="Intel - Ian Hwang" w:date="2023-04-19T20:10:00Z"/>
        </w:trPr>
        <w:tc>
          <w:tcPr>
            <w:tcW w:w="1236" w:type="dxa"/>
          </w:tcPr>
          <w:p w14:paraId="2B1606C5" w14:textId="7FA0DF10" w:rsidR="004E2811" w:rsidRDefault="004E2811" w:rsidP="004E2811">
            <w:pPr>
              <w:spacing w:after="120"/>
              <w:rPr>
                <w:ins w:id="803" w:author="Intel - Ian Hwang" w:date="2023-04-19T20:10:00Z"/>
                <w:rFonts w:eastAsiaTheme="minorEastAsia"/>
                <w:color w:val="0070C0"/>
                <w:lang w:val="en-US" w:eastAsia="zh-CN"/>
              </w:rPr>
            </w:pPr>
            <w:ins w:id="804" w:author="Intel - Ian Hwang" w:date="2023-04-19T20:10:00Z">
              <w:r>
                <w:rPr>
                  <w:rFonts w:eastAsiaTheme="minorEastAsia"/>
                  <w:color w:val="0070C0"/>
                  <w:lang w:val="en-US" w:eastAsia="zh-CN"/>
                </w:rPr>
                <w:t>Intel</w:t>
              </w:r>
            </w:ins>
          </w:p>
        </w:tc>
        <w:tc>
          <w:tcPr>
            <w:tcW w:w="8395" w:type="dxa"/>
          </w:tcPr>
          <w:p w14:paraId="070E77FB" w14:textId="599A621F" w:rsidR="004E2811" w:rsidRDefault="004E2811" w:rsidP="004E2811">
            <w:pPr>
              <w:spacing w:after="120"/>
              <w:rPr>
                <w:ins w:id="805" w:author="Intel - Ian Hwang" w:date="2023-04-19T20:10:00Z"/>
                <w:rFonts w:eastAsiaTheme="minorEastAsia"/>
                <w:color w:val="0070C0"/>
                <w:lang w:val="en-US" w:eastAsia="zh-CN"/>
              </w:rPr>
            </w:pPr>
            <w:ins w:id="806" w:author="Intel - Ian Hwang" w:date="2023-04-19T20:10:00Z">
              <w:r>
                <w:rPr>
                  <w:rFonts w:eastAsiaTheme="minorEastAsia"/>
                  <w:color w:val="0070C0"/>
                  <w:lang w:val="en-US" w:eastAsia="zh-CN"/>
                </w:rPr>
                <w:t>Same view as Apple.</w:t>
              </w:r>
            </w:ins>
          </w:p>
        </w:tc>
      </w:tr>
      <w:tr w:rsidR="00E462CE" w:rsidRPr="0055733D" w14:paraId="53CCECE5" w14:textId="77777777" w:rsidTr="009E7B33">
        <w:trPr>
          <w:ins w:id="807" w:author="Nokia Networks" w:date="2023-04-20T08:16:00Z"/>
        </w:trPr>
        <w:tc>
          <w:tcPr>
            <w:tcW w:w="1236" w:type="dxa"/>
          </w:tcPr>
          <w:p w14:paraId="176AC393" w14:textId="320F5A30" w:rsidR="00E462CE" w:rsidRDefault="00E462CE" w:rsidP="00E462CE">
            <w:pPr>
              <w:spacing w:after="120"/>
              <w:rPr>
                <w:ins w:id="808" w:author="Nokia Networks" w:date="2023-04-20T08:16:00Z"/>
                <w:rFonts w:eastAsiaTheme="minorEastAsia"/>
                <w:color w:val="0070C0"/>
                <w:lang w:val="en-US" w:eastAsia="zh-CN"/>
              </w:rPr>
            </w:pPr>
            <w:ins w:id="809" w:author="Nokia Networks" w:date="2023-04-20T08:16:00Z">
              <w:r>
                <w:rPr>
                  <w:rFonts w:eastAsiaTheme="minorEastAsia"/>
                  <w:color w:val="0070C0"/>
                  <w:lang w:val="en-US" w:eastAsia="zh-CN"/>
                </w:rPr>
                <w:lastRenderedPageBreak/>
                <w:t>Nokia</w:t>
              </w:r>
            </w:ins>
          </w:p>
        </w:tc>
        <w:tc>
          <w:tcPr>
            <w:tcW w:w="8395" w:type="dxa"/>
          </w:tcPr>
          <w:p w14:paraId="75DDA9ED" w14:textId="1203BC9B" w:rsidR="00E462CE" w:rsidRDefault="00E462CE" w:rsidP="00E462CE">
            <w:pPr>
              <w:spacing w:after="120"/>
              <w:rPr>
                <w:ins w:id="810" w:author="Nokia Networks" w:date="2023-04-20T08:16:00Z"/>
                <w:rFonts w:eastAsiaTheme="minorEastAsia"/>
                <w:color w:val="0070C0"/>
                <w:lang w:val="en-US" w:eastAsia="zh-CN"/>
              </w:rPr>
            </w:pPr>
            <w:ins w:id="811" w:author="Nokia Networks" w:date="2023-04-20T08:16:00Z">
              <w:r>
                <w:rPr>
                  <w:rFonts w:eastAsiaTheme="minorEastAsia"/>
                  <w:color w:val="0070C0"/>
                  <w:lang w:val="en-US" w:eastAsia="zh-CN"/>
                </w:rPr>
                <w:t xml:space="preserve">Option 1.2. We think existing requirements are ok, but if companies would like to study this more, that’s also ok and we are ok to have it as FFS. </w:t>
              </w:r>
            </w:ins>
          </w:p>
        </w:tc>
      </w:tr>
    </w:tbl>
    <w:p w14:paraId="0E31A016" w14:textId="77777777" w:rsidR="006E2FE8" w:rsidRPr="0055733D" w:rsidRDefault="006E2FE8" w:rsidP="00BA5A0C">
      <w:pPr>
        <w:tabs>
          <w:tab w:val="left" w:pos="2730"/>
        </w:tabs>
        <w:rPr>
          <w:i/>
          <w:lang w:eastAsia="zh-CN"/>
        </w:rPr>
      </w:pPr>
    </w:p>
    <w:p w14:paraId="485C5C7D" w14:textId="5C3C2664" w:rsidR="00B83F19" w:rsidRPr="0055733D" w:rsidRDefault="00B83F19" w:rsidP="00B83F19">
      <w:pPr>
        <w:rPr>
          <w:i/>
          <w:lang w:val="en-US" w:eastAsia="zh-CN"/>
        </w:rPr>
      </w:pPr>
    </w:p>
    <w:p w14:paraId="5DF5125C" w14:textId="70FBDA60" w:rsidR="00C50D47" w:rsidRPr="0055733D" w:rsidRDefault="00C50D47" w:rsidP="00C50D47">
      <w:pPr>
        <w:rPr>
          <w:b/>
          <w:u w:val="single"/>
          <w:lang w:eastAsia="ko-KR"/>
        </w:rPr>
      </w:pPr>
      <w:bookmarkStart w:id="812" w:name="_Hlk132920873"/>
      <w:r w:rsidRPr="0055733D">
        <w:rPr>
          <w:b/>
          <w:u w:val="single"/>
          <w:lang w:eastAsia="ko-KR"/>
        </w:rPr>
        <w:t xml:space="preserve">Issue 1-25: HST requirements due to 12 and 20 PRB PBCH bandwidth </w:t>
      </w:r>
    </w:p>
    <w:bookmarkEnd w:id="812"/>
    <w:p w14:paraId="276EC9FE" w14:textId="77777777" w:rsidR="00C50D47" w:rsidRPr="0055733D" w:rsidRDefault="00C50D47" w:rsidP="00C50D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6047DF3A" w14:textId="04D2F28F" w:rsidR="00C50D47" w:rsidRPr="0055733D" w:rsidRDefault="00C50D47" w:rsidP="00C50D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w:t>
      </w:r>
      <w:r w:rsidRPr="0055733D">
        <w:rPr>
          <w:bCs/>
          <w:lang w:eastAsia="ko-KR"/>
        </w:rPr>
        <w:t>RAN4 to look at possible impact to HST requirements due to 12 and 20 PRB PBCH bandwidth</w:t>
      </w:r>
    </w:p>
    <w:p w14:paraId="404B98A0" w14:textId="77777777" w:rsidR="00C50D47" w:rsidRPr="0055733D" w:rsidRDefault="00C50D47" w:rsidP="00C50D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other</w:t>
      </w:r>
    </w:p>
    <w:p w14:paraId="2F2B02D3" w14:textId="77777777" w:rsidR="00C50D47" w:rsidRPr="0055733D" w:rsidRDefault="00C50D47" w:rsidP="00C50D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2018242F" w14:textId="3332E51C" w:rsidR="00C50D47" w:rsidRPr="0055733D" w:rsidRDefault="00341485" w:rsidP="00C50D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Agree on Option 1: </w:t>
      </w:r>
      <w:r w:rsidRPr="0055733D">
        <w:rPr>
          <w:bCs/>
          <w:lang w:eastAsia="ko-KR"/>
        </w:rPr>
        <w:t>RAN4 to look at possible impact to HST requirements due to 12 and 20 PRB PBCH bandwidth</w:t>
      </w:r>
    </w:p>
    <w:p w14:paraId="0A99ACDD" w14:textId="69244E88" w:rsidR="00C50D47" w:rsidRPr="0055733D" w:rsidRDefault="00C50D47" w:rsidP="00B83F19">
      <w:pPr>
        <w:rPr>
          <w:iCs/>
          <w:lang w:val="en-US" w:eastAsia="zh-CN"/>
        </w:rPr>
      </w:pPr>
    </w:p>
    <w:p w14:paraId="31F4F19E" w14:textId="26988237" w:rsidR="00C50D47" w:rsidRPr="0055733D" w:rsidRDefault="00C50D47" w:rsidP="00C50D47">
      <w:pPr>
        <w:rPr>
          <w:bCs/>
          <w:u w:val="single"/>
          <w:lang w:eastAsia="ko-KR"/>
        </w:rPr>
      </w:pPr>
      <w:r w:rsidRPr="0055733D">
        <w:rPr>
          <w:bCs/>
          <w:u w:val="single"/>
          <w:lang w:eastAsia="ko-KR"/>
        </w:rPr>
        <w:t xml:space="preserve">Issue 1-25 </w:t>
      </w:r>
    </w:p>
    <w:tbl>
      <w:tblPr>
        <w:tblStyle w:val="TableGrid"/>
        <w:tblW w:w="0" w:type="auto"/>
        <w:tblLook w:val="04A0" w:firstRow="1" w:lastRow="0" w:firstColumn="1" w:lastColumn="0" w:noHBand="0" w:noVBand="1"/>
      </w:tblPr>
      <w:tblGrid>
        <w:gridCol w:w="1236"/>
        <w:gridCol w:w="8395"/>
      </w:tblGrid>
      <w:tr w:rsidR="0055733D" w:rsidRPr="0055733D" w14:paraId="5D093895" w14:textId="77777777" w:rsidTr="00A15AD8">
        <w:tc>
          <w:tcPr>
            <w:tcW w:w="1236" w:type="dxa"/>
          </w:tcPr>
          <w:p w14:paraId="1CE61A89" w14:textId="77777777" w:rsidR="00C50D47" w:rsidRPr="0055733D" w:rsidRDefault="00C50D47" w:rsidP="00A15AD8">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4294AEF8" w14:textId="77777777" w:rsidR="00C50D47" w:rsidRPr="0055733D" w:rsidRDefault="00C50D47" w:rsidP="00A15AD8">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153D719F" w14:textId="77777777" w:rsidTr="00A15AD8">
        <w:tc>
          <w:tcPr>
            <w:tcW w:w="1236" w:type="dxa"/>
          </w:tcPr>
          <w:p w14:paraId="45CC99D3" w14:textId="4C520E75" w:rsidR="006F4B6F" w:rsidRPr="0055733D" w:rsidRDefault="006F4B6F" w:rsidP="006F4B6F">
            <w:pPr>
              <w:spacing w:after="120"/>
              <w:rPr>
                <w:rFonts w:eastAsiaTheme="minorEastAsia"/>
                <w:lang w:val="en-US" w:eastAsia="zh-CN"/>
              </w:rPr>
            </w:pPr>
            <w:ins w:id="813" w:author="Jerry Cui" w:date="2023-04-17T10:28:00Z">
              <w:r>
                <w:rPr>
                  <w:rFonts w:eastAsiaTheme="minorEastAsia"/>
                  <w:color w:val="0070C0"/>
                  <w:lang w:val="en-US" w:eastAsia="zh-CN"/>
                </w:rPr>
                <w:t>Apple</w:t>
              </w:r>
            </w:ins>
            <w:del w:id="814" w:author="Jerry Cui" w:date="2023-04-17T10:28:00Z">
              <w:r w:rsidRPr="0055733D" w:rsidDel="00361FBE">
                <w:rPr>
                  <w:rFonts w:eastAsiaTheme="minorEastAsia" w:hint="eastAsia"/>
                  <w:lang w:val="en-US" w:eastAsia="zh-CN"/>
                </w:rPr>
                <w:delText>XXX</w:delText>
              </w:r>
            </w:del>
          </w:p>
        </w:tc>
        <w:tc>
          <w:tcPr>
            <w:tcW w:w="8395" w:type="dxa"/>
          </w:tcPr>
          <w:p w14:paraId="55360A7E" w14:textId="03017773" w:rsidR="006F4B6F" w:rsidRPr="0055733D" w:rsidRDefault="006F4B6F" w:rsidP="006F4B6F">
            <w:pPr>
              <w:spacing w:after="120"/>
              <w:rPr>
                <w:rFonts w:eastAsiaTheme="minorEastAsia"/>
                <w:lang w:val="en-US" w:eastAsia="zh-CN"/>
              </w:rPr>
            </w:pPr>
            <w:ins w:id="815" w:author="Jerry Cui" w:date="2023-04-17T10:28:00Z">
              <w:r>
                <w:rPr>
                  <w:rFonts w:eastAsiaTheme="minorEastAsia"/>
                  <w:color w:val="0070C0"/>
                  <w:lang w:val="en-US" w:eastAsia="zh-CN"/>
                </w:rPr>
                <w:t>Option 1.</w:t>
              </w:r>
            </w:ins>
          </w:p>
        </w:tc>
      </w:tr>
      <w:tr w:rsidR="003032DF" w:rsidRPr="0055733D" w14:paraId="0D241FE4" w14:textId="77777777" w:rsidTr="00A15AD8">
        <w:trPr>
          <w:ins w:id="816" w:author="Huawei" w:date="2023-04-19T15:44:00Z"/>
        </w:trPr>
        <w:tc>
          <w:tcPr>
            <w:tcW w:w="1236" w:type="dxa"/>
          </w:tcPr>
          <w:p w14:paraId="3DB83920" w14:textId="780E944F" w:rsidR="003032DF" w:rsidRDefault="003032DF" w:rsidP="006F4B6F">
            <w:pPr>
              <w:spacing w:after="120"/>
              <w:rPr>
                <w:ins w:id="817" w:author="Huawei" w:date="2023-04-19T15:44:00Z"/>
                <w:rFonts w:eastAsiaTheme="minorEastAsia"/>
                <w:color w:val="0070C0"/>
                <w:lang w:val="en-US" w:eastAsia="zh-CN"/>
              </w:rPr>
            </w:pPr>
            <w:ins w:id="818" w:author="Huawei" w:date="2023-04-19T15:44:00Z">
              <w:r>
                <w:rPr>
                  <w:rFonts w:eastAsiaTheme="minorEastAsia"/>
                  <w:color w:val="0070C0"/>
                  <w:lang w:val="en-US" w:eastAsia="zh-CN"/>
                </w:rPr>
                <w:t xml:space="preserve">Huawei </w:t>
              </w:r>
            </w:ins>
          </w:p>
        </w:tc>
        <w:tc>
          <w:tcPr>
            <w:tcW w:w="8395" w:type="dxa"/>
          </w:tcPr>
          <w:p w14:paraId="5F74566B" w14:textId="74183EF1" w:rsidR="003032DF" w:rsidRDefault="003032DF" w:rsidP="006F4B6F">
            <w:pPr>
              <w:spacing w:after="120"/>
              <w:rPr>
                <w:ins w:id="819" w:author="Huawei" w:date="2023-04-19T15:44:00Z"/>
                <w:rFonts w:eastAsiaTheme="minorEastAsia"/>
                <w:color w:val="0070C0"/>
                <w:lang w:val="en-US" w:eastAsia="zh-CN"/>
              </w:rPr>
            </w:pPr>
            <w:ins w:id="820" w:author="Huawei" w:date="2023-04-19T15:44:00Z">
              <w:r>
                <w:rPr>
                  <w:rFonts w:eastAsiaTheme="minorEastAsia"/>
                  <w:color w:val="0070C0"/>
                  <w:lang w:val="en-US" w:eastAsia="zh-CN"/>
                </w:rPr>
                <w:t>Option 1 is fine.</w:t>
              </w:r>
            </w:ins>
          </w:p>
        </w:tc>
      </w:tr>
      <w:tr w:rsidR="00B91908" w:rsidRPr="0055733D" w14:paraId="5D3C6039" w14:textId="77777777" w:rsidTr="00A15AD8">
        <w:trPr>
          <w:ins w:id="821" w:author="Ericsson- Venkat" w:date="2023-04-19T11:27:00Z"/>
        </w:trPr>
        <w:tc>
          <w:tcPr>
            <w:tcW w:w="1236" w:type="dxa"/>
          </w:tcPr>
          <w:p w14:paraId="41536A46" w14:textId="52581F51" w:rsidR="00B91908" w:rsidRDefault="00B91908" w:rsidP="006F4B6F">
            <w:pPr>
              <w:spacing w:after="120"/>
              <w:rPr>
                <w:ins w:id="822" w:author="Ericsson- Venkat" w:date="2023-04-19T11:27:00Z"/>
                <w:rFonts w:eastAsiaTheme="minorEastAsia"/>
                <w:color w:val="0070C0"/>
                <w:lang w:val="en-US" w:eastAsia="zh-CN"/>
              </w:rPr>
            </w:pPr>
            <w:ins w:id="823" w:author="Ericsson- Venkat" w:date="2023-04-19T11:27:00Z">
              <w:r>
                <w:rPr>
                  <w:rFonts w:eastAsiaTheme="minorEastAsia"/>
                  <w:color w:val="0070C0"/>
                  <w:lang w:val="en-US" w:eastAsia="zh-CN"/>
                </w:rPr>
                <w:t>Ericsson</w:t>
              </w:r>
            </w:ins>
          </w:p>
        </w:tc>
        <w:tc>
          <w:tcPr>
            <w:tcW w:w="8395" w:type="dxa"/>
          </w:tcPr>
          <w:p w14:paraId="3820CBEF" w14:textId="7265CE75" w:rsidR="00B91908" w:rsidRDefault="00B91908" w:rsidP="006F4B6F">
            <w:pPr>
              <w:spacing w:after="120"/>
              <w:rPr>
                <w:ins w:id="824" w:author="Ericsson- Venkat" w:date="2023-04-19T11:27:00Z"/>
                <w:rFonts w:eastAsiaTheme="minorEastAsia"/>
                <w:color w:val="0070C0"/>
                <w:lang w:val="en-US" w:eastAsia="zh-CN"/>
              </w:rPr>
            </w:pPr>
            <w:ins w:id="825" w:author="Ericsson- Venkat" w:date="2023-04-19T11:27:00Z">
              <w:r>
                <w:rPr>
                  <w:rFonts w:eastAsiaTheme="minorEastAsia"/>
                  <w:color w:val="0070C0"/>
                  <w:lang w:val="en-US" w:eastAsia="zh-CN"/>
                </w:rPr>
                <w:t>Recommended WF is fine</w:t>
              </w:r>
            </w:ins>
          </w:p>
        </w:tc>
      </w:tr>
      <w:tr w:rsidR="00C02B07" w:rsidRPr="0055733D" w14:paraId="1B347041" w14:textId="77777777" w:rsidTr="00A15AD8">
        <w:trPr>
          <w:ins w:id="826" w:author="Waseem Ozan" w:date="2023-04-19T23:31:00Z"/>
        </w:trPr>
        <w:tc>
          <w:tcPr>
            <w:tcW w:w="1236" w:type="dxa"/>
          </w:tcPr>
          <w:p w14:paraId="5FE6352B" w14:textId="17BCEFDC" w:rsidR="00C02B07" w:rsidRDefault="00C02B07" w:rsidP="006F4B6F">
            <w:pPr>
              <w:spacing w:after="120"/>
              <w:rPr>
                <w:ins w:id="827" w:author="Waseem Ozan" w:date="2023-04-19T23:31:00Z"/>
                <w:rFonts w:eastAsiaTheme="minorEastAsia"/>
                <w:color w:val="0070C0"/>
                <w:lang w:val="en-US" w:eastAsia="zh-CN"/>
              </w:rPr>
            </w:pPr>
            <w:ins w:id="828" w:author="Waseem Ozan" w:date="2023-04-19T23:31:00Z">
              <w:r>
                <w:rPr>
                  <w:rFonts w:eastAsiaTheme="minorEastAsia"/>
                  <w:color w:val="0070C0"/>
                  <w:lang w:val="en-US" w:eastAsia="zh-CN"/>
                </w:rPr>
                <w:t>MediaTe</w:t>
              </w:r>
            </w:ins>
            <w:ins w:id="829" w:author="Waseem Ozan" w:date="2023-04-19T23:32:00Z">
              <w:r>
                <w:rPr>
                  <w:rFonts w:eastAsiaTheme="minorEastAsia"/>
                  <w:color w:val="0070C0"/>
                  <w:lang w:val="en-US" w:eastAsia="zh-CN"/>
                </w:rPr>
                <w:t>k</w:t>
              </w:r>
            </w:ins>
          </w:p>
        </w:tc>
        <w:tc>
          <w:tcPr>
            <w:tcW w:w="8395" w:type="dxa"/>
          </w:tcPr>
          <w:p w14:paraId="1D929395" w14:textId="464A77A7" w:rsidR="00C02B07" w:rsidRDefault="00C02B07" w:rsidP="006F4B6F">
            <w:pPr>
              <w:spacing w:after="120"/>
              <w:rPr>
                <w:ins w:id="830" w:author="Waseem Ozan" w:date="2023-04-19T23:31:00Z"/>
                <w:rFonts w:eastAsiaTheme="minorEastAsia"/>
                <w:color w:val="0070C0"/>
                <w:lang w:val="en-US" w:eastAsia="zh-CN"/>
              </w:rPr>
            </w:pPr>
            <w:ins w:id="831" w:author="Waseem Ozan" w:date="2023-04-19T23:32:00Z">
              <w:r>
                <w:rPr>
                  <w:rFonts w:eastAsiaTheme="minorEastAsia"/>
                  <w:color w:val="0070C0"/>
                  <w:lang w:val="en-US" w:eastAsia="zh-CN"/>
                </w:rPr>
                <w:t>Agree with the WF</w:t>
              </w:r>
            </w:ins>
          </w:p>
        </w:tc>
      </w:tr>
      <w:tr w:rsidR="004E2811" w:rsidRPr="0055733D" w14:paraId="04FB8A2A" w14:textId="77777777" w:rsidTr="00A15AD8">
        <w:trPr>
          <w:ins w:id="832" w:author="Intel - Ian Hwang" w:date="2023-04-19T20:10:00Z"/>
        </w:trPr>
        <w:tc>
          <w:tcPr>
            <w:tcW w:w="1236" w:type="dxa"/>
          </w:tcPr>
          <w:p w14:paraId="1BC87B8A" w14:textId="5E03DC15" w:rsidR="004E2811" w:rsidRDefault="004E2811" w:rsidP="004E2811">
            <w:pPr>
              <w:spacing w:after="120"/>
              <w:rPr>
                <w:ins w:id="833" w:author="Intel - Ian Hwang" w:date="2023-04-19T20:10:00Z"/>
                <w:rFonts w:eastAsiaTheme="minorEastAsia"/>
                <w:color w:val="0070C0"/>
                <w:lang w:val="en-US" w:eastAsia="zh-CN"/>
              </w:rPr>
            </w:pPr>
            <w:ins w:id="834" w:author="Intel - Ian Hwang" w:date="2023-04-19T20:10:00Z">
              <w:r>
                <w:rPr>
                  <w:rFonts w:eastAsiaTheme="minorEastAsia"/>
                  <w:color w:val="0070C0"/>
                  <w:lang w:val="en-US" w:eastAsia="zh-CN"/>
                </w:rPr>
                <w:t>Intel</w:t>
              </w:r>
            </w:ins>
          </w:p>
        </w:tc>
        <w:tc>
          <w:tcPr>
            <w:tcW w:w="8395" w:type="dxa"/>
          </w:tcPr>
          <w:p w14:paraId="75381E9E" w14:textId="551F0B03" w:rsidR="004E2811" w:rsidRDefault="004E2811" w:rsidP="004E2811">
            <w:pPr>
              <w:spacing w:after="120"/>
              <w:rPr>
                <w:ins w:id="835" w:author="Intel - Ian Hwang" w:date="2023-04-19T20:10:00Z"/>
                <w:rFonts w:eastAsiaTheme="minorEastAsia"/>
                <w:color w:val="0070C0"/>
                <w:lang w:val="en-US" w:eastAsia="zh-CN"/>
              </w:rPr>
            </w:pPr>
            <w:ins w:id="836" w:author="Intel - Ian Hwang" w:date="2023-04-19T20:10:00Z">
              <w:r>
                <w:rPr>
                  <w:rFonts w:eastAsiaTheme="minorEastAsia"/>
                  <w:color w:val="0070C0"/>
                  <w:lang w:val="en-US" w:eastAsia="zh-CN"/>
                </w:rPr>
                <w:t>Option 1.</w:t>
              </w:r>
            </w:ins>
          </w:p>
        </w:tc>
      </w:tr>
      <w:tr w:rsidR="00566FBE" w:rsidRPr="0055733D" w14:paraId="0D32262E" w14:textId="77777777" w:rsidTr="00A15AD8">
        <w:trPr>
          <w:ins w:id="837" w:author="Nokia Networks" w:date="2023-04-20T08:16:00Z"/>
        </w:trPr>
        <w:tc>
          <w:tcPr>
            <w:tcW w:w="1236" w:type="dxa"/>
          </w:tcPr>
          <w:p w14:paraId="14A89CCE" w14:textId="00842D39" w:rsidR="00566FBE" w:rsidRDefault="00566FBE" w:rsidP="00566FBE">
            <w:pPr>
              <w:spacing w:after="120"/>
              <w:rPr>
                <w:ins w:id="838" w:author="Nokia Networks" w:date="2023-04-20T08:16:00Z"/>
                <w:rFonts w:eastAsiaTheme="minorEastAsia"/>
                <w:color w:val="0070C0"/>
                <w:lang w:val="en-US" w:eastAsia="zh-CN"/>
              </w:rPr>
            </w:pPr>
            <w:ins w:id="839" w:author="Nokia Networks" w:date="2023-04-20T08:16:00Z">
              <w:r>
                <w:rPr>
                  <w:rFonts w:eastAsiaTheme="minorEastAsia"/>
                  <w:color w:val="0070C0"/>
                  <w:lang w:val="en-US" w:eastAsia="zh-CN"/>
                </w:rPr>
                <w:t>Nokia</w:t>
              </w:r>
            </w:ins>
          </w:p>
        </w:tc>
        <w:tc>
          <w:tcPr>
            <w:tcW w:w="8395" w:type="dxa"/>
          </w:tcPr>
          <w:p w14:paraId="2394594A" w14:textId="69C797B4" w:rsidR="00566FBE" w:rsidRDefault="00566FBE" w:rsidP="00566FBE">
            <w:pPr>
              <w:spacing w:after="120"/>
              <w:rPr>
                <w:ins w:id="840" w:author="Nokia Networks" w:date="2023-04-20T08:16:00Z"/>
                <w:rFonts w:eastAsiaTheme="minorEastAsia"/>
                <w:color w:val="0070C0"/>
                <w:lang w:val="en-US" w:eastAsia="zh-CN"/>
              </w:rPr>
            </w:pPr>
            <w:ins w:id="841" w:author="Nokia Networks" w:date="2023-04-20T08:16:00Z">
              <w:r>
                <w:rPr>
                  <w:rFonts w:eastAsiaTheme="minorEastAsia"/>
                  <w:color w:val="0070C0"/>
                  <w:lang w:val="en-US" w:eastAsia="zh-CN"/>
                </w:rPr>
                <w:t xml:space="preserve">Agree with WF.  </w:t>
              </w:r>
            </w:ins>
          </w:p>
        </w:tc>
      </w:tr>
    </w:tbl>
    <w:p w14:paraId="30E5B31D" w14:textId="251B2A3C" w:rsidR="00C50D47" w:rsidRPr="0055733D" w:rsidRDefault="00C50D47" w:rsidP="00B83F19">
      <w:pPr>
        <w:rPr>
          <w:iCs/>
          <w:lang w:val="en-US" w:eastAsia="zh-CN"/>
        </w:rPr>
      </w:pPr>
    </w:p>
    <w:p w14:paraId="1E300B67" w14:textId="77777777" w:rsidR="00C50D47" w:rsidRPr="0055733D" w:rsidRDefault="00C50D47" w:rsidP="00B83F19">
      <w:pPr>
        <w:rPr>
          <w:iCs/>
          <w:lang w:val="en-US" w:eastAsia="zh-CN"/>
        </w:rPr>
      </w:pPr>
    </w:p>
    <w:p w14:paraId="3078B63F" w14:textId="63D12070" w:rsidR="00E5103F" w:rsidRPr="0055733D" w:rsidRDefault="00E5103F" w:rsidP="00E5103F">
      <w:pPr>
        <w:rPr>
          <w:b/>
          <w:u w:val="single"/>
          <w:lang w:eastAsia="ko-KR"/>
        </w:rPr>
      </w:pPr>
      <w:r w:rsidRPr="0055733D">
        <w:rPr>
          <w:b/>
          <w:u w:val="single"/>
          <w:lang w:eastAsia="ko-KR"/>
        </w:rPr>
        <w:t xml:space="preserve">Soft combining for 12 PRB </w:t>
      </w:r>
    </w:p>
    <w:p w14:paraId="13B8372A" w14:textId="4E2FA12E" w:rsidR="00E5103F" w:rsidRPr="0055733D" w:rsidRDefault="00E5103F" w:rsidP="00E5103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 will be discussed under Topic#2 Simulation Assumptions</w:t>
      </w:r>
    </w:p>
    <w:p w14:paraId="51E1EAEC" w14:textId="77777777" w:rsidR="00E5103F" w:rsidRDefault="00E5103F" w:rsidP="00E5103F">
      <w:pPr>
        <w:rPr>
          <w:i/>
          <w:color w:val="0070C0"/>
          <w:lang w:eastAsia="zh-CN"/>
        </w:rPr>
      </w:pPr>
    </w:p>
    <w:p w14:paraId="4F84683B" w14:textId="77777777" w:rsidR="00B83F19" w:rsidRDefault="00B83F19" w:rsidP="006D7E4C">
      <w:pPr>
        <w:rPr>
          <w:i/>
          <w:color w:val="0070C0"/>
          <w:lang w:eastAsia="zh-CN"/>
        </w:rPr>
      </w:pPr>
    </w:p>
    <w:p w14:paraId="16282FE1" w14:textId="77777777" w:rsidR="00DE2AAF" w:rsidRPr="00805BE8" w:rsidRDefault="00DE2AAF" w:rsidP="00DE2AAF">
      <w:pPr>
        <w:pStyle w:val="Heading3"/>
        <w:rPr>
          <w:sz w:val="24"/>
          <w:szCs w:val="16"/>
        </w:rPr>
      </w:pPr>
      <w:r w:rsidRPr="00805BE8">
        <w:rPr>
          <w:sz w:val="24"/>
          <w:szCs w:val="16"/>
        </w:rPr>
        <w:t>CRs/TPs comments collection</w:t>
      </w:r>
    </w:p>
    <w:p w14:paraId="1EC191D9" w14:textId="77777777" w:rsidR="00DE2AAF" w:rsidRPr="00855107" w:rsidRDefault="00DE2AAF" w:rsidP="00DE2AA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E2AAF" w:rsidRPr="00571777" w14:paraId="15FEBFCE" w14:textId="77777777" w:rsidTr="009E7B33">
        <w:tc>
          <w:tcPr>
            <w:tcW w:w="1242" w:type="dxa"/>
          </w:tcPr>
          <w:p w14:paraId="0304F3C6" w14:textId="77777777" w:rsidR="00DE2AAF" w:rsidRPr="00805BE8" w:rsidRDefault="00DE2AAF" w:rsidP="009E7B3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008A069" w14:textId="77777777" w:rsidR="00DE2AAF" w:rsidRPr="00805BE8" w:rsidRDefault="00DE2AAF" w:rsidP="009E7B3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E2AAF" w:rsidRPr="00571777" w14:paraId="6DCC1A68" w14:textId="77777777" w:rsidTr="009E7B33">
        <w:tc>
          <w:tcPr>
            <w:tcW w:w="1242" w:type="dxa"/>
            <w:vMerge w:val="restart"/>
          </w:tcPr>
          <w:p w14:paraId="6910FC5A" w14:textId="77777777" w:rsidR="00DE2AAF" w:rsidRPr="003418CB" w:rsidRDefault="00DE2AAF" w:rsidP="009E7B3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AE0394" w14:textId="77777777" w:rsidR="00DE2AAF" w:rsidRPr="003418CB" w:rsidRDefault="00DE2AAF" w:rsidP="009E7B33">
            <w:pPr>
              <w:spacing w:after="120"/>
              <w:rPr>
                <w:rFonts w:eastAsiaTheme="minorEastAsia"/>
                <w:color w:val="0070C0"/>
                <w:lang w:val="en-US" w:eastAsia="zh-CN"/>
              </w:rPr>
            </w:pPr>
            <w:r>
              <w:rPr>
                <w:rFonts w:eastAsiaTheme="minorEastAsia" w:hint="eastAsia"/>
                <w:color w:val="0070C0"/>
                <w:lang w:val="en-US" w:eastAsia="zh-CN"/>
              </w:rPr>
              <w:t>Company A</w:t>
            </w:r>
          </w:p>
        </w:tc>
      </w:tr>
      <w:tr w:rsidR="00DE2AAF" w:rsidRPr="00571777" w14:paraId="38282104" w14:textId="77777777" w:rsidTr="009E7B33">
        <w:tc>
          <w:tcPr>
            <w:tcW w:w="1242" w:type="dxa"/>
            <w:vMerge/>
          </w:tcPr>
          <w:p w14:paraId="4A1DF939" w14:textId="77777777" w:rsidR="00DE2AAF" w:rsidRDefault="00DE2AAF" w:rsidP="009E7B33">
            <w:pPr>
              <w:spacing w:after="120"/>
              <w:rPr>
                <w:rFonts w:eastAsiaTheme="minorEastAsia"/>
                <w:color w:val="0070C0"/>
                <w:lang w:val="en-US" w:eastAsia="zh-CN"/>
              </w:rPr>
            </w:pPr>
          </w:p>
        </w:tc>
        <w:tc>
          <w:tcPr>
            <w:tcW w:w="8615" w:type="dxa"/>
          </w:tcPr>
          <w:p w14:paraId="7AEED9D8" w14:textId="77777777" w:rsidR="00DE2AAF" w:rsidRDefault="00DE2AAF" w:rsidP="009E7B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2AAF" w:rsidRPr="00571777" w14:paraId="256B6F67" w14:textId="77777777" w:rsidTr="009E7B33">
        <w:tc>
          <w:tcPr>
            <w:tcW w:w="1242" w:type="dxa"/>
            <w:vMerge/>
          </w:tcPr>
          <w:p w14:paraId="76875F81" w14:textId="77777777" w:rsidR="00DE2AAF" w:rsidRDefault="00DE2AAF" w:rsidP="009E7B33">
            <w:pPr>
              <w:spacing w:after="120"/>
              <w:rPr>
                <w:rFonts w:eastAsiaTheme="minorEastAsia"/>
                <w:color w:val="0070C0"/>
                <w:lang w:val="en-US" w:eastAsia="zh-CN"/>
              </w:rPr>
            </w:pPr>
          </w:p>
        </w:tc>
        <w:tc>
          <w:tcPr>
            <w:tcW w:w="8615" w:type="dxa"/>
          </w:tcPr>
          <w:p w14:paraId="4267DBE3" w14:textId="77777777" w:rsidR="00DE2AAF" w:rsidRDefault="00DE2AAF" w:rsidP="009E7B33">
            <w:pPr>
              <w:spacing w:after="120"/>
              <w:rPr>
                <w:rFonts w:eastAsiaTheme="minorEastAsia"/>
                <w:color w:val="0070C0"/>
                <w:lang w:val="en-US" w:eastAsia="zh-CN"/>
              </w:rPr>
            </w:pPr>
          </w:p>
        </w:tc>
      </w:tr>
      <w:tr w:rsidR="00DE2AAF" w:rsidRPr="00571777" w14:paraId="1A4E13CE" w14:textId="77777777" w:rsidTr="009E7B33">
        <w:tc>
          <w:tcPr>
            <w:tcW w:w="1242" w:type="dxa"/>
            <w:vMerge w:val="restart"/>
          </w:tcPr>
          <w:p w14:paraId="259D9763" w14:textId="77777777" w:rsidR="00DE2AAF" w:rsidRDefault="00DE2AAF" w:rsidP="009E7B3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9C58A0E" w14:textId="77777777" w:rsidR="00DE2AAF" w:rsidRDefault="00DE2AAF" w:rsidP="009E7B33">
            <w:pPr>
              <w:spacing w:after="120"/>
              <w:rPr>
                <w:rFonts w:eastAsiaTheme="minorEastAsia"/>
                <w:color w:val="0070C0"/>
                <w:lang w:val="en-US" w:eastAsia="zh-CN"/>
              </w:rPr>
            </w:pPr>
            <w:r>
              <w:rPr>
                <w:rFonts w:eastAsiaTheme="minorEastAsia" w:hint="eastAsia"/>
                <w:color w:val="0070C0"/>
                <w:lang w:val="en-US" w:eastAsia="zh-CN"/>
              </w:rPr>
              <w:t>Company A</w:t>
            </w:r>
          </w:p>
        </w:tc>
      </w:tr>
      <w:tr w:rsidR="00DE2AAF" w:rsidRPr="00571777" w14:paraId="03EB1931" w14:textId="77777777" w:rsidTr="009E7B33">
        <w:tc>
          <w:tcPr>
            <w:tcW w:w="1242" w:type="dxa"/>
            <w:vMerge/>
          </w:tcPr>
          <w:p w14:paraId="405A7BB6" w14:textId="77777777" w:rsidR="00DE2AAF" w:rsidRDefault="00DE2AAF" w:rsidP="009E7B33">
            <w:pPr>
              <w:spacing w:after="120"/>
              <w:rPr>
                <w:rFonts w:eastAsiaTheme="minorEastAsia"/>
                <w:color w:val="0070C0"/>
                <w:lang w:val="en-US" w:eastAsia="zh-CN"/>
              </w:rPr>
            </w:pPr>
          </w:p>
        </w:tc>
        <w:tc>
          <w:tcPr>
            <w:tcW w:w="8615" w:type="dxa"/>
          </w:tcPr>
          <w:p w14:paraId="6A48BF98" w14:textId="77777777" w:rsidR="00DE2AAF" w:rsidRDefault="00DE2AAF" w:rsidP="009E7B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2AAF" w:rsidRPr="00571777" w14:paraId="335D6126" w14:textId="77777777" w:rsidTr="009E7B33">
        <w:tc>
          <w:tcPr>
            <w:tcW w:w="1242" w:type="dxa"/>
            <w:vMerge/>
          </w:tcPr>
          <w:p w14:paraId="6D3220A6" w14:textId="77777777" w:rsidR="00DE2AAF" w:rsidRDefault="00DE2AAF" w:rsidP="009E7B33">
            <w:pPr>
              <w:spacing w:after="120"/>
              <w:rPr>
                <w:rFonts w:eastAsiaTheme="minorEastAsia"/>
                <w:color w:val="0070C0"/>
                <w:lang w:val="en-US" w:eastAsia="zh-CN"/>
              </w:rPr>
            </w:pPr>
          </w:p>
        </w:tc>
        <w:tc>
          <w:tcPr>
            <w:tcW w:w="8615" w:type="dxa"/>
          </w:tcPr>
          <w:p w14:paraId="371B74D2" w14:textId="77777777" w:rsidR="00DE2AAF" w:rsidRDefault="00DE2AAF" w:rsidP="009E7B33">
            <w:pPr>
              <w:spacing w:after="120"/>
              <w:rPr>
                <w:rFonts w:eastAsiaTheme="minorEastAsia"/>
                <w:color w:val="0070C0"/>
                <w:lang w:val="en-US" w:eastAsia="zh-CN"/>
              </w:rPr>
            </w:pPr>
          </w:p>
        </w:tc>
      </w:tr>
    </w:tbl>
    <w:p w14:paraId="57A07E6B" w14:textId="52962B56" w:rsidR="00DE2AAF" w:rsidRDefault="00DE2AAF" w:rsidP="005B4802">
      <w:pPr>
        <w:rPr>
          <w:color w:val="0070C0"/>
          <w:lang w:val="en-US" w:eastAsia="zh-CN"/>
        </w:rPr>
      </w:pPr>
    </w:p>
    <w:p w14:paraId="6D13DC82" w14:textId="77777777" w:rsidR="00DE2AAF" w:rsidRPr="00035C50" w:rsidRDefault="00DE2AAF" w:rsidP="00DE2AAF">
      <w:pPr>
        <w:pStyle w:val="Heading2"/>
      </w:pPr>
      <w:r w:rsidRPr="00035C50">
        <w:lastRenderedPageBreak/>
        <w:t>Summary</w:t>
      </w:r>
      <w:r w:rsidRPr="00035C50">
        <w:rPr>
          <w:rFonts w:hint="eastAsia"/>
        </w:rPr>
        <w:t xml:space="preserve"> for 1st round </w:t>
      </w:r>
    </w:p>
    <w:p w14:paraId="2DFF67FE" w14:textId="77777777" w:rsidR="00DE2AAF" w:rsidRPr="00805BE8" w:rsidRDefault="00DE2AAF" w:rsidP="00DE2AAF">
      <w:pPr>
        <w:pStyle w:val="Heading3"/>
        <w:rPr>
          <w:sz w:val="24"/>
          <w:szCs w:val="16"/>
        </w:rPr>
      </w:pPr>
      <w:r w:rsidRPr="00805BE8">
        <w:rPr>
          <w:sz w:val="24"/>
          <w:szCs w:val="16"/>
        </w:rPr>
        <w:t xml:space="preserve">Open issues </w:t>
      </w:r>
    </w:p>
    <w:p w14:paraId="3A4547C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18"/>
        <w:gridCol w:w="8413"/>
      </w:tblGrid>
      <w:tr w:rsidR="00DE2AAF" w:rsidRPr="00004165" w14:paraId="5BDDC913" w14:textId="77777777" w:rsidTr="009E7B33">
        <w:tc>
          <w:tcPr>
            <w:tcW w:w="1242" w:type="dxa"/>
          </w:tcPr>
          <w:p w14:paraId="0EDF623B" w14:textId="77777777" w:rsidR="00DE2AAF" w:rsidRPr="00805BE8" w:rsidRDefault="00DE2AAF" w:rsidP="009E7B33">
            <w:pPr>
              <w:rPr>
                <w:rFonts w:eastAsiaTheme="minorEastAsia"/>
                <w:b/>
                <w:bCs/>
                <w:color w:val="0070C0"/>
                <w:lang w:val="en-US" w:eastAsia="zh-CN"/>
              </w:rPr>
            </w:pPr>
          </w:p>
        </w:tc>
        <w:tc>
          <w:tcPr>
            <w:tcW w:w="8615" w:type="dxa"/>
          </w:tcPr>
          <w:p w14:paraId="2AC8291B" w14:textId="77777777" w:rsidR="00DE2AAF" w:rsidRPr="00805BE8" w:rsidRDefault="00DE2AAF" w:rsidP="009E7B3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E2AAF" w14:paraId="3CF2FBCD" w14:textId="77777777" w:rsidTr="009E7B33">
        <w:tc>
          <w:tcPr>
            <w:tcW w:w="1242" w:type="dxa"/>
          </w:tcPr>
          <w:p w14:paraId="1C4185B3" w14:textId="77777777" w:rsidR="00DE2AAF" w:rsidRDefault="00DE2AAF" w:rsidP="009E7B3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A02C92">
              <w:rPr>
                <w:rFonts w:eastAsiaTheme="minorEastAsia"/>
                <w:b/>
                <w:bCs/>
                <w:color w:val="0070C0"/>
                <w:lang w:val="en-US" w:eastAsia="zh-CN"/>
              </w:rPr>
              <w:t>,</w:t>
            </w:r>
          </w:p>
          <w:p w14:paraId="6677B6B1" w14:textId="25287CC7" w:rsidR="00A02C92" w:rsidRPr="003418CB" w:rsidRDefault="00A02C92" w:rsidP="009E7B33">
            <w:pPr>
              <w:rPr>
                <w:rFonts w:eastAsiaTheme="minorEastAsia"/>
                <w:color w:val="0070C0"/>
                <w:lang w:val="en-US" w:eastAsia="zh-CN"/>
              </w:rPr>
            </w:pPr>
            <w:r>
              <w:rPr>
                <w:rFonts w:eastAsiaTheme="minorEastAsia"/>
                <w:b/>
                <w:bCs/>
                <w:color w:val="0070C0"/>
                <w:lang w:val="en-US" w:eastAsia="zh-CN"/>
              </w:rPr>
              <w:t>Issue 1-1</w:t>
            </w:r>
          </w:p>
        </w:tc>
        <w:tc>
          <w:tcPr>
            <w:tcW w:w="8615" w:type="dxa"/>
          </w:tcPr>
          <w:p w14:paraId="19A88782" w14:textId="4F42D962" w:rsidR="00DE2AAF" w:rsidRDefault="00A02C92" w:rsidP="009E7B33">
            <w:pPr>
              <w:rPr>
                <w:rFonts w:eastAsiaTheme="minorEastAsia"/>
                <w:i/>
                <w:color w:val="0070C0"/>
                <w:lang w:val="en-US" w:eastAsia="zh-CN"/>
              </w:rPr>
            </w:pPr>
            <w:r>
              <w:rPr>
                <w:rFonts w:eastAsiaTheme="minorEastAsia"/>
                <w:i/>
                <w:color w:val="0070C0"/>
                <w:lang w:val="en-US" w:eastAsia="zh-CN"/>
              </w:rPr>
              <w:t>A</w:t>
            </w:r>
            <w:r w:rsidR="00DE2AAF" w:rsidRPr="00855107">
              <w:rPr>
                <w:rFonts w:eastAsiaTheme="minorEastAsia" w:hint="eastAsia"/>
                <w:i/>
                <w:color w:val="0070C0"/>
                <w:lang w:val="en-US" w:eastAsia="zh-CN"/>
              </w:rPr>
              <w:t>greements:</w:t>
            </w:r>
          </w:p>
          <w:p w14:paraId="2791F469" w14:textId="5545C8A2" w:rsidR="00A02C92" w:rsidRPr="00855107" w:rsidRDefault="00A02C92" w:rsidP="009E7B33">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1A5967B0" w14:textId="77777777" w:rsidR="00DE2AAF" w:rsidRDefault="00DE2AAF" w:rsidP="009E7B3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7DDF7A" w14:textId="694CE842" w:rsidR="00A02C92" w:rsidRPr="003418CB" w:rsidRDefault="00A02C92" w:rsidP="009E7B33">
            <w:pPr>
              <w:rPr>
                <w:rFonts w:eastAsiaTheme="minorEastAsia"/>
                <w:color w:val="0070C0"/>
                <w:lang w:val="en-US" w:eastAsia="zh-CN"/>
              </w:rPr>
            </w:pPr>
            <w:r w:rsidRPr="00D406E5">
              <w:rPr>
                <w:rFonts w:eastAsiaTheme="minorEastAsia"/>
                <w:lang w:val="en-US" w:eastAsia="zh-CN"/>
              </w:rPr>
              <w:t>No further discussion in this meeting.</w:t>
            </w:r>
          </w:p>
        </w:tc>
      </w:tr>
      <w:tr w:rsidR="00A02C92" w14:paraId="2A9BC146" w14:textId="77777777" w:rsidTr="009E7B33">
        <w:tc>
          <w:tcPr>
            <w:tcW w:w="1242" w:type="dxa"/>
          </w:tcPr>
          <w:p w14:paraId="208B40FF" w14:textId="64FA5EC7" w:rsidR="00A02C92" w:rsidRPr="00045592" w:rsidRDefault="00A02C92" w:rsidP="009E7B33">
            <w:pPr>
              <w:rPr>
                <w:rFonts w:eastAsiaTheme="minorEastAsia"/>
                <w:b/>
                <w:bCs/>
                <w:color w:val="0070C0"/>
                <w:lang w:val="en-US" w:eastAsia="zh-CN"/>
              </w:rPr>
            </w:pPr>
            <w:r>
              <w:rPr>
                <w:rFonts w:eastAsiaTheme="minorEastAsia"/>
                <w:b/>
                <w:bCs/>
                <w:color w:val="0070C0"/>
                <w:lang w:val="en-US" w:eastAsia="zh-CN"/>
              </w:rPr>
              <w:t>Issue 1-2</w:t>
            </w:r>
          </w:p>
        </w:tc>
        <w:tc>
          <w:tcPr>
            <w:tcW w:w="8615" w:type="dxa"/>
          </w:tcPr>
          <w:p w14:paraId="3A6C50E0" w14:textId="77777777" w:rsidR="00A02C92" w:rsidRDefault="00A02C92" w:rsidP="00A02C92">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68677BBD" w14:textId="77777777" w:rsidR="00A02C92" w:rsidRPr="00855107" w:rsidRDefault="00A02C92" w:rsidP="00A02C92">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6502DDBF" w14:textId="77777777" w:rsidR="00A02C92" w:rsidRDefault="00A02C92" w:rsidP="00A02C9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4942FE" w14:textId="3A01CB4B" w:rsidR="00A02C92" w:rsidRPr="00855107" w:rsidDel="00A02C92" w:rsidRDefault="00A02C92" w:rsidP="00A02C92">
            <w:pPr>
              <w:rPr>
                <w:rFonts w:eastAsiaTheme="minorEastAsia"/>
                <w:i/>
                <w:color w:val="0070C0"/>
                <w:lang w:val="en-US" w:eastAsia="zh-CN"/>
              </w:rPr>
            </w:pPr>
            <w:r w:rsidRPr="000141CF">
              <w:rPr>
                <w:rFonts w:eastAsiaTheme="minorEastAsia"/>
                <w:lang w:val="en-US" w:eastAsia="zh-CN"/>
              </w:rPr>
              <w:t>No further discussion in this meeting.</w:t>
            </w:r>
          </w:p>
        </w:tc>
      </w:tr>
      <w:tr w:rsidR="00A02C92" w14:paraId="06299EEF" w14:textId="77777777" w:rsidTr="009E7B33">
        <w:tc>
          <w:tcPr>
            <w:tcW w:w="1242" w:type="dxa"/>
          </w:tcPr>
          <w:p w14:paraId="38D4CF86" w14:textId="0736BDBE" w:rsidR="00A02C92" w:rsidRDefault="00A02C92" w:rsidP="009E7B33">
            <w:pPr>
              <w:rPr>
                <w:rFonts w:eastAsiaTheme="minorEastAsia"/>
                <w:b/>
                <w:bCs/>
                <w:color w:val="0070C0"/>
                <w:lang w:val="en-US" w:eastAsia="zh-CN"/>
              </w:rPr>
            </w:pPr>
            <w:r>
              <w:rPr>
                <w:rFonts w:eastAsiaTheme="minorEastAsia"/>
                <w:b/>
                <w:bCs/>
                <w:color w:val="0070C0"/>
                <w:lang w:val="en-US" w:eastAsia="zh-CN"/>
              </w:rPr>
              <w:t>Issue 1-3</w:t>
            </w:r>
          </w:p>
        </w:tc>
        <w:tc>
          <w:tcPr>
            <w:tcW w:w="8615" w:type="dxa"/>
          </w:tcPr>
          <w:p w14:paraId="3B32D02F" w14:textId="77777777" w:rsidR="00372A53" w:rsidRDefault="00372A53" w:rsidP="00372A53">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276971EB" w14:textId="77777777" w:rsidR="00372A53" w:rsidRPr="00855107" w:rsidRDefault="00372A53" w:rsidP="00372A53">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13440BDB" w14:textId="77777777" w:rsidR="00372A53" w:rsidRDefault="00372A53" w:rsidP="00372A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2A2065" w14:textId="34878EFA" w:rsidR="00A02C92" w:rsidRDefault="00372A53" w:rsidP="00372A53">
            <w:pPr>
              <w:rPr>
                <w:rFonts w:eastAsiaTheme="minorEastAsia"/>
                <w:i/>
                <w:color w:val="0070C0"/>
                <w:lang w:val="en-US" w:eastAsia="zh-CN"/>
              </w:rPr>
            </w:pPr>
            <w:r w:rsidRPr="000141CF">
              <w:rPr>
                <w:rFonts w:eastAsiaTheme="minorEastAsia"/>
                <w:lang w:val="en-US" w:eastAsia="zh-CN"/>
              </w:rPr>
              <w:t>No further discussion in this meeting.</w:t>
            </w:r>
          </w:p>
        </w:tc>
      </w:tr>
      <w:tr w:rsidR="00372A53" w14:paraId="2D1469EB" w14:textId="77777777" w:rsidTr="009E7B33">
        <w:tc>
          <w:tcPr>
            <w:tcW w:w="1242" w:type="dxa"/>
          </w:tcPr>
          <w:p w14:paraId="54139083" w14:textId="071F079F" w:rsidR="00372A53" w:rsidRDefault="00372A53" w:rsidP="009E7B33">
            <w:pPr>
              <w:rPr>
                <w:rFonts w:eastAsiaTheme="minorEastAsia"/>
                <w:b/>
                <w:bCs/>
                <w:color w:val="0070C0"/>
                <w:lang w:val="en-US" w:eastAsia="zh-CN"/>
              </w:rPr>
            </w:pPr>
            <w:r>
              <w:rPr>
                <w:rFonts w:eastAsiaTheme="minorEastAsia"/>
                <w:b/>
                <w:bCs/>
                <w:color w:val="0070C0"/>
                <w:lang w:val="en-US" w:eastAsia="zh-CN"/>
              </w:rPr>
              <w:t>Issue 1-4</w:t>
            </w:r>
          </w:p>
        </w:tc>
        <w:tc>
          <w:tcPr>
            <w:tcW w:w="8615" w:type="dxa"/>
          </w:tcPr>
          <w:p w14:paraId="223F4A16" w14:textId="77777777" w:rsidR="00372A53" w:rsidRDefault="00372A53" w:rsidP="00372A53">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7109EAAE" w14:textId="77777777" w:rsidR="00372A53" w:rsidRPr="00855107" w:rsidRDefault="00372A53" w:rsidP="00372A53">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247D1A5C" w14:textId="77777777" w:rsidR="00372A53" w:rsidRDefault="00372A53" w:rsidP="00372A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9BCD01" w14:textId="6E690CB7" w:rsidR="00372A53" w:rsidRDefault="00372A53" w:rsidP="00372A53">
            <w:pPr>
              <w:rPr>
                <w:rFonts w:eastAsiaTheme="minorEastAsia"/>
                <w:i/>
                <w:color w:val="0070C0"/>
                <w:lang w:val="en-US" w:eastAsia="zh-CN"/>
              </w:rPr>
            </w:pPr>
            <w:r w:rsidRPr="000141CF">
              <w:rPr>
                <w:rFonts w:eastAsiaTheme="minorEastAsia"/>
                <w:lang w:val="en-US" w:eastAsia="zh-CN"/>
              </w:rPr>
              <w:t>No further discussion in this meeting.</w:t>
            </w:r>
          </w:p>
        </w:tc>
      </w:tr>
      <w:tr w:rsidR="00372A53" w14:paraId="1D8FEDBF" w14:textId="77777777" w:rsidTr="009E7B33">
        <w:tc>
          <w:tcPr>
            <w:tcW w:w="1242" w:type="dxa"/>
          </w:tcPr>
          <w:p w14:paraId="473DA920" w14:textId="1C2CC6CB" w:rsidR="00372A53" w:rsidRDefault="00372A53" w:rsidP="009E7B33">
            <w:pPr>
              <w:rPr>
                <w:rFonts w:eastAsiaTheme="minorEastAsia"/>
                <w:b/>
                <w:bCs/>
                <w:color w:val="0070C0"/>
                <w:lang w:val="en-US" w:eastAsia="zh-CN"/>
              </w:rPr>
            </w:pPr>
            <w:r>
              <w:rPr>
                <w:rFonts w:eastAsiaTheme="minorEastAsia"/>
                <w:b/>
                <w:bCs/>
                <w:color w:val="0070C0"/>
                <w:lang w:val="en-US" w:eastAsia="zh-CN"/>
              </w:rPr>
              <w:t>Issue 1-5</w:t>
            </w:r>
          </w:p>
        </w:tc>
        <w:tc>
          <w:tcPr>
            <w:tcW w:w="8615" w:type="dxa"/>
          </w:tcPr>
          <w:p w14:paraId="637A3B02" w14:textId="77777777" w:rsidR="00372A53" w:rsidRDefault="00372A53" w:rsidP="00372A53">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6336AEBD" w14:textId="77777777" w:rsidR="00372A53" w:rsidRPr="00855107" w:rsidRDefault="00372A53" w:rsidP="00372A53">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43DA81E5" w14:textId="77777777" w:rsidR="00372A53" w:rsidRDefault="00372A53" w:rsidP="00372A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8E1A33" w14:textId="30B603FC" w:rsidR="00372A53" w:rsidRDefault="00372A53" w:rsidP="00372A53">
            <w:pPr>
              <w:rPr>
                <w:rFonts w:eastAsiaTheme="minorEastAsia"/>
                <w:i/>
                <w:color w:val="0070C0"/>
                <w:lang w:val="en-US" w:eastAsia="zh-CN"/>
              </w:rPr>
            </w:pPr>
            <w:r w:rsidRPr="000141CF">
              <w:rPr>
                <w:rFonts w:eastAsiaTheme="minorEastAsia"/>
                <w:lang w:val="en-US" w:eastAsia="zh-CN"/>
              </w:rPr>
              <w:t>No further discussion in this meeting.</w:t>
            </w:r>
          </w:p>
        </w:tc>
      </w:tr>
      <w:tr w:rsidR="00372A53" w14:paraId="21D663DC" w14:textId="77777777" w:rsidTr="009E7B33">
        <w:tc>
          <w:tcPr>
            <w:tcW w:w="1242" w:type="dxa"/>
          </w:tcPr>
          <w:p w14:paraId="7D283444" w14:textId="61830CE6" w:rsidR="00372A53" w:rsidRDefault="00372A53" w:rsidP="009E7B33">
            <w:pPr>
              <w:rPr>
                <w:rFonts w:eastAsiaTheme="minorEastAsia"/>
                <w:b/>
                <w:bCs/>
                <w:color w:val="0070C0"/>
                <w:lang w:val="en-US" w:eastAsia="zh-CN"/>
              </w:rPr>
            </w:pPr>
            <w:r>
              <w:rPr>
                <w:rFonts w:eastAsiaTheme="minorEastAsia"/>
                <w:b/>
                <w:bCs/>
                <w:color w:val="0070C0"/>
                <w:lang w:val="en-US" w:eastAsia="zh-CN"/>
              </w:rPr>
              <w:t>Issue 1-6</w:t>
            </w:r>
          </w:p>
        </w:tc>
        <w:tc>
          <w:tcPr>
            <w:tcW w:w="8615" w:type="dxa"/>
          </w:tcPr>
          <w:p w14:paraId="158F4991" w14:textId="77777777" w:rsidR="00372A53" w:rsidRDefault="00372A53" w:rsidP="00372A53">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350601D7" w14:textId="4818256B" w:rsidR="00372A53" w:rsidRPr="00855107" w:rsidRDefault="00372A53" w:rsidP="00372A53">
            <w:pPr>
              <w:rPr>
                <w:rFonts w:eastAsiaTheme="minorEastAsia"/>
                <w:i/>
                <w:color w:val="0070C0"/>
                <w:lang w:val="en-US" w:eastAsia="zh-CN"/>
              </w:rPr>
            </w:pPr>
            <w:r>
              <w:rPr>
                <w:lang w:eastAsia="zh-CN"/>
              </w:rPr>
              <w:t>No</w:t>
            </w:r>
            <w:r>
              <w:rPr>
                <w:rFonts w:eastAsia="SimSun"/>
                <w:szCs w:val="24"/>
                <w:lang w:eastAsia="zh-CN"/>
              </w:rPr>
              <w:t>.</w:t>
            </w:r>
          </w:p>
          <w:p w14:paraId="3A7761BC" w14:textId="677C6C3C" w:rsidR="00372A53" w:rsidRDefault="00372A53" w:rsidP="00372A53">
            <w:pPr>
              <w:rPr>
                <w:rFonts w:eastAsiaTheme="minorEastAsia"/>
                <w:i/>
                <w:color w:val="0070C0"/>
                <w:lang w:val="en-US" w:eastAsia="zh-CN"/>
              </w:rPr>
            </w:pPr>
            <w:r>
              <w:rPr>
                <w:rFonts w:eastAsiaTheme="minorEastAsia"/>
                <w:i/>
                <w:color w:val="0070C0"/>
                <w:lang w:val="en-US" w:eastAsia="zh-CN"/>
              </w:rPr>
              <w:t>2nd round discussion:</w:t>
            </w:r>
          </w:p>
          <w:p w14:paraId="2B5116A2" w14:textId="11748846" w:rsidR="00372A53" w:rsidRPr="00D406E5" w:rsidRDefault="00372A53" w:rsidP="00372A53">
            <w:pPr>
              <w:rPr>
                <w:rFonts w:eastAsiaTheme="minorEastAsia"/>
                <w:iCs/>
                <w:lang w:val="en-US" w:eastAsia="zh-CN"/>
              </w:rPr>
            </w:pPr>
            <w:r w:rsidRPr="00D406E5">
              <w:rPr>
                <w:rFonts w:eastAsiaTheme="minorEastAsia"/>
                <w:iCs/>
                <w:lang w:val="en-US" w:eastAsia="zh-CN"/>
              </w:rPr>
              <w:t>A new table will be provided based on the 1</w:t>
            </w:r>
            <w:r w:rsidRPr="00D406E5">
              <w:rPr>
                <w:rFonts w:eastAsiaTheme="minorEastAsia"/>
                <w:iCs/>
                <w:vertAlign w:val="superscript"/>
                <w:lang w:val="en-US" w:eastAsia="zh-CN"/>
              </w:rPr>
              <w:t>st</w:t>
            </w:r>
            <w:r w:rsidRPr="00D406E5">
              <w:rPr>
                <w:rFonts w:eastAsiaTheme="minorEastAsia"/>
                <w:iCs/>
                <w:lang w:val="en-US" w:eastAsia="zh-CN"/>
              </w:rPr>
              <w:t xml:space="preserve"> round replies. Options will be:</w:t>
            </w:r>
          </w:p>
          <w:p w14:paraId="718ECCD0" w14:textId="77777777" w:rsidR="00372A53" w:rsidRPr="0055733D" w:rsidRDefault="00372A53" w:rsidP="00D406E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Option 1: Agree with Alternative 1 proposal in the table</w:t>
            </w:r>
          </w:p>
          <w:p w14:paraId="0E54290C" w14:textId="77777777" w:rsidR="00372A53" w:rsidRPr="0055733D" w:rsidRDefault="00372A53" w:rsidP="00D406E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Option 2: Agree with Alternative 2 proposal in the table</w:t>
            </w:r>
          </w:p>
          <w:p w14:paraId="4DB770F9" w14:textId="77777777" w:rsidR="00372A53" w:rsidRPr="0055733D" w:rsidRDefault="00372A53" w:rsidP="00D406E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Option 3: Disagree with proposal in the table (include reasoning)</w:t>
            </w:r>
          </w:p>
          <w:p w14:paraId="3E9CAFD5" w14:textId="77777777" w:rsidR="00372A53" w:rsidRDefault="00372A53" w:rsidP="00372A53">
            <w:pPr>
              <w:rPr>
                <w:rFonts w:eastAsiaTheme="minorEastAsia"/>
                <w:i/>
                <w:color w:val="0070C0"/>
                <w:lang w:val="en-US" w:eastAsia="zh-CN"/>
              </w:rPr>
            </w:pPr>
          </w:p>
          <w:p w14:paraId="4281577E" w14:textId="484281B9" w:rsidR="00372A53" w:rsidRDefault="00372A53" w:rsidP="00372A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6A0F37" w14:textId="1047D321" w:rsidR="00372A53" w:rsidRDefault="002158B2" w:rsidP="00372A53">
            <w:pPr>
              <w:rPr>
                <w:rFonts w:eastAsiaTheme="minorEastAsia"/>
                <w:i/>
                <w:color w:val="0070C0"/>
                <w:lang w:val="en-US" w:eastAsia="zh-CN"/>
              </w:rPr>
            </w:pPr>
            <w:r>
              <w:rPr>
                <w:rFonts w:eastAsiaTheme="minorEastAsia"/>
                <w:lang w:val="en-US" w:eastAsia="zh-CN"/>
              </w:rPr>
              <w:lastRenderedPageBreak/>
              <w:t>More discussion needed</w:t>
            </w:r>
            <w:r w:rsidR="00372A53" w:rsidRPr="000141CF">
              <w:rPr>
                <w:rFonts w:eastAsiaTheme="minorEastAsia"/>
                <w:lang w:val="en-US" w:eastAsia="zh-CN"/>
              </w:rPr>
              <w:t>.</w:t>
            </w:r>
          </w:p>
        </w:tc>
      </w:tr>
      <w:tr w:rsidR="002158B2" w14:paraId="036A1C41" w14:textId="77777777" w:rsidTr="009E7B33">
        <w:tc>
          <w:tcPr>
            <w:tcW w:w="1242" w:type="dxa"/>
          </w:tcPr>
          <w:p w14:paraId="3F9D7B1F" w14:textId="63156CC0" w:rsidR="002158B2" w:rsidRDefault="002158B2" w:rsidP="009E7B33">
            <w:pPr>
              <w:rPr>
                <w:rFonts w:eastAsiaTheme="minorEastAsia"/>
                <w:b/>
                <w:bCs/>
                <w:color w:val="0070C0"/>
                <w:lang w:val="en-US" w:eastAsia="zh-CN"/>
              </w:rPr>
            </w:pPr>
            <w:r>
              <w:rPr>
                <w:rFonts w:eastAsiaTheme="minorEastAsia"/>
                <w:b/>
                <w:bCs/>
                <w:color w:val="0070C0"/>
                <w:lang w:val="en-US" w:eastAsia="zh-CN"/>
              </w:rPr>
              <w:lastRenderedPageBreak/>
              <w:t>Issue 1-7</w:t>
            </w:r>
          </w:p>
        </w:tc>
        <w:tc>
          <w:tcPr>
            <w:tcW w:w="8615" w:type="dxa"/>
          </w:tcPr>
          <w:p w14:paraId="5FDB7038" w14:textId="77777777" w:rsidR="002158B2" w:rsidRDefault="002158B2" w:rsidP="002158B2">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006D081D" w14:textId="77777777" w:rsidR="002158B2" w:rsidRPr="00855107" w:rsidRDefault="002158B2" w:rsidP="002158B2">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71DCE5FF" w14:textId="77777777" w:rsidR="002158B2" w:rsidRDefault="002158B2" w:rsidP="002158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892556" w14:textId="427060F2" w:rsidR="002158B2" w:rsidRDefault="002158B2" w:rsidP="002158B2">
            <w:pPr>
              <w:rPr>
                <w:rFonts w:eastAsiaTheme="minorEastAsia"/>
                <w:i/>
                <w:color w:val="0070C0"/>
                <w:lang w:val="en-US" w:eastAsia="zh-CN"/>
              </w:rPr>
            </w:pPr>
            <w:r w:rsidRPr="000141CF">
              <w:rPr>
                <w:rFonts w:eastAsiaTheme="minorEastAsia"/>
                <w:lang w:val="en-US" w:eastAsia="zh-CN"/>
              </w:rPr>
              <w:t>No further discussion in this meeting.</w:t>
            </w:r>
          </w:p>
        </w:tc>
      </w:tr>
      <w:tr w:rsidR="002158B2" w14:paraId="5F4D1087" w14:textId="77777777" w:rsidTr="009E7B33">
        <w:tc>
          <w:tcPr>
            <w:tcW w:w="1242" w:type="dxa"/>
          </w:tcPr>
          <w:p w14:paraId="2FBA26BF" w14:textId="45A3E80D" w:rsidR="002158B2" w:rsidRDefault="002158B2" w:rsidP="009E7B33">
            <w:pPr>
              <w:rPr>
                <w:rFonts w:eastAsiaTheme="minorEastAsia"/>
                <w:b/>
                <w:bCs/>
                <w:color w:val="0070C0"/>
                <w:lang w:val="en-US" w:eastAsia="zh-CN"/>
              </w:rPr>
            </w:pPr>
            <w:r>
              <w:rPr>
                <w:rFonts w:eastAsiaTheme="minorEastAsia"/>
                <w:b/>
                <w:bCs/>
                <w:color w:val="0070C0"/>
                <w:lang w:val="en-US" w:eastAsia="zh-CN"/>
              </w:rPr>
              <w:t>Issue 1-8</w:t>
            </w:r>
          </w:p>
        </w:tc>
        <w:tc>
          <w:tcPr>
            <w:tcW w:w="8615" w:type="dxa"/>
          </w:tcPr>
          <w:p w14:paraId="136D3313" w14:textId="0C0FB967" w:rsidR="002158B2" w:rsidRDefault="002158B2" w:rsidP="002158B2">
            <w:pPr>
              <w:rPr>
                <w:rFonts w:eastAsiaTheme="minorEastAsia"/>
                <w:i/>
                <w:color w:val="0070C0"/>
                <w:lang w:val="en-US" w:eastAsia="zh-CN"/>
              </w:rPr>
            </w:pPr>
            <w:r>
              <w:rPr>
                <w:rFonts w:eastAsiaTheme="minorEastAsia"/>
                <w:i/>
                <w:color w:val="0070C0"/>
                <w:lang w:val="en-US" w:eastAsia="zh-CN"/>
              </w:rPr>
              <w:t>Issue is closed</w:t>
            </w:r>
          </w:p>
        </w:tc>
      </w:tr>
      <w:tr w:rsidR="002158B2" w14:paraId="406119FC" w14:textId="77777777" w:rsidTr="009E7B33">
        <w:tc>
          <w:tcPr>
            <w:tcW w:w="1242" w:type="dxa"/>
          </w:tcPr>
          <w:p w14:paraId="3F317A0B" w14:textId="32D5B538" w:rsidR="002158B2" w:rsidRDefault="002158B2" w:rsidP="009E7B33">
            <w:pPr>
              <w:rPr>
                <w:rFonts w:eastAsiaTheme="minorEastAsia"/>
                <w:b/>
                <w:bCs/>
                <w:color w:val="0070C0"/>
                <w:lang w:val="en-US" w:eastAsia="zh-CN"/>
              </w:rPr>
            </w:pPr>
            <w:r>
              <w:rPr>
                <w:rFonts w:eastAsiaTheme="minorEastAsia"/>
                <w:b/>
                <w:bCs/>
                <w:color w:val="0070C0"/>
                <w:lang w:val="en-US" w:eastAsia="zh-CN"/>
              </w:rPr>
              <w:t>Issue 1-9</w:t>
            </w:r>
          </w:p>
        </w:tc>
        <w:tc>
          <w:tcPr>
            <w:tcW w:w="8615" w:type="dxa"/>
          </w:tcPr>
          <w:p w14:paraId="0C588FD8" w14:textId="77777777" w:rsidR="002158B2" w:rsidRDefault="002158B2" w:rsidP="002158B2">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3C9317AD" w14:textId="77777777" w:rsidR="002158B2" w:rsidRPr="00855107" w:rsidRDefault="002158B2" w:rsidP="002158B2">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72002940" w14:textId="31072963" w:rsidR="002158B2" w:rsidRDefault="00762E03" w:rsidP="002158B2">
            <w:pPr>
              <w:rPr>
                <w:rFonts w:eastAsiaTheme="minorEastAsia"/>
                <w:i/>
                <w:color w:val="0070C0"/>
                <w:lang w:val="en-US" w:eastAsia="zh-CN"/>
              </w:rPr>
            </w:pPr>
            <w:r>
              <w:rPr>
                <w:rFonts w:eastAsiaTheme="minorEastAsia"/>
                <w:i/>
                <w:color w:val="0070C0"/>
                <w:lang w:val="en-US" w:eastAsia="zh-CN"/>
              </w:rPr>
              <w:t>Discussion</w:t>
            </w:r>
            <w:r w:rsidR="002158B2" w:rsidRPr="00855107">
              <w:rPr>
                <w:rFonts w:eastAsiaTheme="minorEastAsia" w:hint="eastAsia"/>
                <w:i/>
                <w:color w:val="0070C0"/>
                <w:lang w:val="en-US" w:eastAsia="zh-CN"/>
              </w:rPr>
              <w:t xml:space="preserve"> for 2</w:t>
            </w:r>
            <w:r w:rsidR="002158B2" w:rsidRPr="00855107">
              <w:rPr>
                <w:rFonts w:eastAsiaTheme="minorEastAsia" w:hint="eastAsia"/>
                <w:i/>
                <w:color w:val="0070C0"/>
                <w:vertAlign w:val="superscript"/>
                <w:lang w:val="en-US" w:eastAsia="zh-CN"/>
              </w:rPr>
              <w:t>nd</w:t>
            </w:r>
            <w:r w:rsidR="002158B2" w:rsidRPr="00855107">
              <w:rPr>
                <w:rFonts w:eastAsiaTheme="minorEastAsia" w:hint="eastAsia"/>
                <w:i/>
                <w:color w:val="0070C0"/>
                <w:lang w:val="en-US" w:eastAsia="zh-CN"/>
              </w:rPr>
              <w:t xml:space="preserve"> round</w:t>
            </w:r>
            <w:r w:rsidR="002158B2">
              <w:rPr>
                <w:rFonts w:eastAsiaTheme="minorEastAsia" w:hint="eastAsia"/>
                <w:i/>
                <w:color w:val="0070C0"/>
                <w:lang w:val="en-US" w:eastAsia="zh-CN"/>
              </w:rPr>
              <w:t>:</w:t>
            </w:r>
          </w:p>
          <w:p w14:paraId="0D04DAFF" w14:textId="6E818216" w:rsidR="002158B2" w:rsidRDefault="002158B2" w:rsidP="002158B2">
            <w:pPr>
              <w:rPr>
                <w:rFonts w:eastAsiaTheme="minorEastAsia"/>
                <w:lang w:val="en-US" w:eastAsia="zh-CN"/>
              </w:rPr>
            </w:pPr>
            <w:r w:rsidRPr="000141CF">
              <w:rPr>
                <w:rFonts w:eastAsiaTheme="minorEastAsia"/>
                <w:iCs/>
                <w:lang w:val="en-US" w:eastAsia="zh-CN"/>
              </w:rPr>
              <w:t>A new table will be provided based on the 1</w:t>
            </w:r>
            <w:r w:rsidRPr="000141CF">
              <w:rPr>
                <w:rFonts w:eastAsiaTheme="minorEastAsia"/>
                <w:iCs/>
                <w:vertAlign w:val="superscript"/>
                <w:lang w:val="en-US" w:eastAsia="zh-CN"/>
              </w:rPr>
              <w:t>st</w:t>
            </w:r>
            <w:r w:rsidRPr="000141CF">
              <w:rPr>
                <w:rFonts w:eastAsiaTheme="minorEastAsia"/>
                <w:iCs/>
                <w:lang w:val="en-US" w:eastAsia="zh-CN"/>
              </w:rPr>
              <w:t xml:space="preserve"> round replies. Options will be:</w:t>
            </w:r>
          </w:p>
          <w:p w14:paraId="3F03F2C1" w14:textId="77777777" w:rsidR="002158B2" w:rsidRPr="007A45D5" w:rsidRDefault="002158B2" w:rsidP="002158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1584ADB5" w14:textId="77777777" w:rsidR="002158B2" w:rsidRPr="007A45D5" w:rsidRDefault="002158B2" w:rsidP="002158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Agree </w:t>
            </w:r>
            <w:r>
              <w:rPr>
                <w:rFonts w:eastAsia="SimSun"/>
                <w:szCs w:val="24"/>
                <w:lang w:eastAsia="zh-CN"/>
              </w:rPr>
              <w:t xml:space="preserve">with </w:t>
            </w:r>
            <w:r w:rsidRPr="007A45D5">
              <w:rPr>
                <w:rFonts w:eastAsia="SimSun"/>
                <w:szCs w:val="24"/>
                <w:lang w:eastAsia="zh-CN"/>
              </w:rPr>
              <w:t>proposal in the table</w:t>
            </w:r>
          </w:p>
          <w:p w14:paraId="343C4D76" w14:textId="77777777" w:rsidR="002158B2" w:rsidRDefault="002158B2" w:rsidP="002158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2: </w:t>
            </w:r>
            <w:r w:rsidRPr="0055733D">
              <w:rPr>
                <w:rFonts w:eastAsia="SimSun"/>
                <w:szCs w:val="24"/>
                <w:lang w:eastAsia="zh-CN"/>
              </w:rPr>
              <w:t>Disagree with proposal in the table (include reasoning)</w:t>
            </w:r>
          </w:p>
          <w:p w14:paraId="67457D05" w14:textId="77777777" w:rsidR="00762E03" w:rsidRDefault="00762E03" w:rsidP="00762E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23CC4A" w14:textId="6FDA1F0D" w:rsidR="00762E03" w:rsidRPr="00D406E5" w:rsidRDefault="00762E03" w:rsidP="00D406E5">
            <w:pPr>
              <w:overflowPunct/>
              <w:autoSpaceDE/>
              <w:autoSpaceDN/>
              <w:adjustRightInd/>
              <w:spacing w:after="120"/>
              <w:textAlignment w:val="auto"/>
              <w:rPr>
                <w:rFonts w:eastAsia="SimSun"/>
                <w:szCs w:val="24"/>
                <w:lang w:eastAsia="zh-CN"/>
              </w:rPr>
            </w:pPr>
            <w:r>
              <w:rPr>
                <w:rFonts w:eastAsiaTheme="minorEastAsia"/>
                <w:lang w:val="en-US" w:eastAsia="zh-CN"/>
              </w:rPr>
              <w:t>More discussion needed</w:t>
            </w:r>
            <w:r w:rsidRPr="000141CF">
              <w:rPr>
                <w:rFonts w:eastAsiaTheme="minorEastAsia"/>
                <w:lang w:val="en-US" w:eastAsia="zh-CN"/>
              </w:rPr>
              <w:t>.</w:t>
            </w:r>
          </w:p>
        </w:tc>
      </w:tr>
      <w:tr w:rsidR="002158B2" w14:paraId="0CEDA276" w14:textId="77777777" w:rsidTr="009E7B33">
        <w:tc>
          <w:tcPr>
            <w:tcW w:w="1242" w:type="dxa"/>
          </w:tcPr>
          <w:p w14:paraId="11706578" w14:textId="34EFDD44" w:rsidR="002158B2" w:rsidRDefault="002158B2" w:rsidP="009E7B33">
            <w:pPr>
              <w:rPr>
                <w:rFonts w:eastAsiaTheme="minorEastAsia"/>
                <w:b/>
                <w:bCs/>
                <w:color w:val="0070C0"/>
                <w:lang w:val="en-US" w:eastAsia="zh-CN"/>
              </w:rPr>
            </w:pPr>
            <w:r>
              <w:rPr>
                <w:rFonts w:eastAsiaTheme="minorEastAsia"/>
                <w:b/>
                <w:bCs/>
                <w:color w:val="0070C0"/>
                <w:lang w:val="en-US" w:eastAsia="zh-CN"/>
              </w:rPr>
              <w:t>Issue 1-10</w:t>
            </w:r>
          </w:p>
        </w:tc>
        <w:tc>
          <w:tcPr>
            <w:tcW w:w="8615" w:type="dxa"/>
          </w:tcPr>
          <w:p w14:paraId="1FF173A1" w14:textId="35B5D1DE" w:rsidR="002158B2" w:rsidRDefault="002158B2" w:rsidP="002158B2">
            <w:pPr>
              <w:rPr>
                <w:rFonts w:eastAsiaTheme="minorEastAsia"/>
                <w:i/>
                <w:color w:val="0070C0"/>
                <w:lang w:val="en-US" w:eastAsia="zh-CN"/>
              </w:rPr>
            </w:pPr>
            <w:r>
              <w:rPr>
                <w:rFonts w:eastAsiaTheme="minorEastAsia"/>
                <w:i/>
                <w:color w:val="0070C0"/>
                <w:lang w:val="en-US" w:eastAsia="zh-CN"/>
              </w:rPr>
              <w:t>Issue is closed</w:t>
            </w:r>
          </w:p>
        </w:tc>
      </w:tr>
      <w:tr w:rsidR="002158B2" w14:paraId="7A397D80" w14:textId="77777777" w:rsidTr="009E7B33">
        <w:tc>
          <w:tcPr>
            <w:tcW w:w="1242" w:type="dxa"/>
          </w:tcPr>
          <w:p w14:paraId="5FF204FB" w14:textId="09DE4F66" w:rsidR="002158B2" w:rsidRDefault="002158B2" w:rsidP="009E7B33">
            <w:pPr>
              <w:rPr>
                <w:rFonts w:eastAsiaTheme="minorEastAsia"/>
                <w:b/>
                <w:bCs/>
                <w:color w:val="0070C0"/>
                <w:lang w:val="en-US" w:eastAsia="zh-CN"/>
              </w:rPr>
            </w:pPr>
            <w:r>
              <w:rPr>
                <w:rFonts w:eastAsiaTheme="minorEastAsia"/>
                <w:b/>
                <w:bCs/>
                <w:color w:val="0070C0"/>
                <w:lang w:val="en-US" w:eastAsia="zh-CN"/>
              </w:rPr>
              <w:t>Issue 1-11</w:t>
            </w:r>
          </w:p>
        </w:tc>
        <w:tc>
          <w:tcPr>
            <w:tcW w:w="8615" w:type="dxa"/>
          </w:tcPr>
          <w:p w14:paraId="2470BD68" w14:textId="77777777" w:rsidR="002158B2" w:rsidRDefault="002158B2" w:rsidP="002158B2">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423A1768" w14:textId="77777777" w:rsidR="002158B2" w:rsidRDefault="002158B2" w:rsidP="002158B2">
            <w:pPr>
              <w:rPr>
                <w:lang w:eastAsia="zh-CN"/>
              </w:rPr>
            </w:pPr>
            <w:r>
              <w:rPr>
                <w:lang w:eastAsia="zh-CN"/>
              </w:rPr>
              <w:t>Yes.</w:t>
            </w:r>
          </w:p>
          <w:p w14:paraId="141F1494" w14:textId="5A96E69C" w:rsidR="002158B2" w:rsidRPr="00855107" w:rsidRDefault="002158B2" w:rsidP="002158B2">
            <w:pPr>
              <w:rPr>
                <w:rFonts w:eastAsiaTheme="minorEastAsia"/>
                <w:i/>
                <w:color w:val="0070C0"/>
                <w:lang w:val="en-US" w:eastAsia="zh-CN"/>
              </w:rPr>
            </w:pPr>
            <w:r>
              <w:t xml:space="preserve">Based on the companies feedback it seems all companies </w:t>
            </w:r>
            <w:proofErr w:type="gramStart"/>
            <w:r>
              <w:t>actually agree</w:t>
            </w:r>
            <w:proofErr w:type="gramEnd"/>
            <w:r>
              <w:t xml:space="preserve"> that there is no impact. Hence, moderator understands that all companies are fine with option 1 but can also agree to no impact also for 12 PRB scenario.</w:t>
            </w:r>
          </w:p>
          <w:p w14:paraId="0765246C" w14:textId="5667C08C" w:rsidR="002158B2" w:rsidRDefault="00762E03" w:rsidP="002158B2">
            <w:pPr>
              <w:rPr>
                <w:rFonts w:eastAsiaTheme="minorEastAsia"/>
                <w:i/>
                <w:color w:val="0070C0"/>
                <w:lang w:val="en-US" w:eastAsia="zh-CN"/>
              </w:rPr>
            </w:pPr>
            <w:r>
              <w:rPr>
                <w:rFonts w:eastAsiaTheme="minorEastAsia"/>
                <w:i/>
                <w:color w:val="0070C0"/>
                <w:lang w:val="en-US" w:eastAsia="zh-CN"/>
              </w:rPr>
              <w:t>Discussion</w:t>
            </w:r>
            <w:r w:rsidR="002158B2" w:rsidRPr="00855107">
              <w:rPr>
                <w:rFonts w:eastAsiaTheme="minorEastAsia" w:hint="eastAsia"/>
                <w:i/>
                <w:color w:val="0070C0"/>
                <w:lang w:val="en-US" w:eastAsia="zh-CN"/>
              </w:rPr>
              <w:t xml:space="preserve"> for 2</w:t>
            </w:r>
            <w:r w:rsidR="002158B2" w:rsidRPr="00855107">
              <w:rPr>
                <w:rFonts w:eastAsiaTheme="minorEastAsia" w:hint="eastAsia"/>
                <w:i/>
                <w:color w:val="0070C0"/>
                <w:vertAlign w:val="superscript"/>
                <w:lang w:val="en-US" w:eastAsia="zh-CN"/>
              </w:rPr>
              <w:t>nd</w:t>
            </w:r>
            <w:r w:rsidR="002158B2" w:rsidRPr="00855107">
              <w:rPr>
                <w:rFonts w:eastAsiaTheme="minorEastAsia" w:hint="eastAsia"/>
                <w:i/>
                <w:color w:val="0070C0"/>
                <w:lang w:val="en-US" w:eastAsia="zh-CN"/>
              </w:rPr>
              <w:t xml:space="preserve"> round</w:t>
            </w:r>
            <w:r w:rsidR="002158B2">
              <w:rPr>
                <w:rFonts w:eastAsiaTheme="minorEastAsia" w:hint="eastAsia"/>
                <w:i/>
                <w:color w:val="0070C0"/>
                <w:lang w:val="en-US" w:eastAsia="zh-CN"/>
              </w:rPr>
              <w:t>:</w:t>
            </w:r>
          </w:p>
          <w:p w14:paraId="4E32EE9E" w14:textId="77777777" w:rsidR="002158B2" w:rsidRDefault="002158B2" w:rsidP="002158B2">
            <w:pPr>
              <w:rPr>
                <w:rFonts w:eastAsiaTheme="minorEastAsia"/>
                <w:lang w:val="en-US" w:eastAsia="zh-CN"/>
              </w:rPr>
            </w:pPr>
            <w:r w:rsidRPr="000141CF">
              <w:rPr>
                <w:rFonts w:eastAsiaTheme="minorEastAsia"/>
                <w:iCs/>
                <w:lang w:val="en-US" w:eastAsia="zh-CN"/>
              </w:rPr>
              <w:t>A new table will be provided based on the 1</w:t>
            </w:r>
            <w:r w:rsidRPr="000141CF">
              <w:rPr>
                <w:rFonts w:eastAsiaTheme="minorEastAsia"/>
                <w:iCs/>
                <w:vertAlign w:val="superscript"/>
                <w:lang w:val="en-US" w:eastAsia="zh-CN"/>
              </w:rPr>
              <w:t>st</w:t>
            </w:r>
            <w:r w:rsidRPr="000141CF">
              <w:rPr>
                <w:rFonts w:eastAsiaTheme="minorEastAsia"/>
                <w:iCs/>
                <w:lang w:val="en-US" w:eastAsia="zh-CN"/>
              </w:rPr>
              <w:t xml:space="preserve"> round replies. Options will be:</w:t>
            </w:r>
          </w:p>
          <w:p w14:paraId="12F903C2" w14:textId="77777777" w:rsidR="002158B2" w:rsidRPr="007A45D5" w:rsidRDefault="002158B2" w:rsidP="002158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2751980A" w14:textId="77777777" w:rsidR="002158B2" w:rsidRDefault="002158B2" w:rsidP="002158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Agree </w:t>
            </w:r>
            <w:r>
              <w:rPr>
                <w:rFonts w:eastAsia="SimSun"/>
                <w:szCs w:val="24"/>
                <w:lang w:eastAsia="zh-CN"/>
              </w:rPr>
              <w:t xml:space="preserve">with </w:t>
            </w:r>
            <w:r w:rsidRPr="007A45D5">
              <w:rPr>
                <w:rFonts w:eastAsia="SimSun"/>
                <w:szCs w:val="24"/>
                <w:lang w:eastAsia="zh-CN"/>
              </w:rPr>
              <w:t>proposal in the table</w:t>
            </w:r>
          </w:p>
          <w:p w14:paraId="6D7D1235" w14:textId="77777777" w:rsidR="002158B2" w:rsidRDefault="002158B2" w:rsidP="002158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58B2">
              <w:rPr>
                <w:szCs w:val="24"/>
                <w:lang w:eastAsia="zh-CN"/>
              </w:rPr>
              <w:t xml:space="preserve">Option 2: </w:t>
            </w:r>
            <w:r w:rsidRPr="0055733D">
              <w:rPr>
                <w:rFonts w:eastAsia="SimSun"/>
                <w:szCs w:val="24"/>
                <w:lang w:eastAsia="zh-CN"/>
              </w:rPr>
              <w:t>Disagree with proposal in the table (include reasoning)</w:t>
            </w:r>
          </w:p>
          <w:p w14:paraId="614364CD" w14:textId="77777777" w:rsidR="00762E03" w:rsidRDefault="00762E03" w:rsidP="00762E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B5F9B5" w14:textId="717F069A" w:rsidR="00762E03" w:rsidRPr="00D406E5" w:rsidRDefault="00762E03" w:rsidP="00D406E5">
            <w:pPr>
              <w:overflowPunct/>
              <w:autoSpaceDE/>
              <w:autoSpaceDN/>
              <w:adjustRightInd/>
              <w:spacing w:after="120"/>
              <w:textAlignment w:val="auto"/>
              <w:rPr>
                <w:rFonts w:eastAsia="SimSun"/>
                <w:szCs w:val="24"/>
                <w:lang w:eastAsia="zh-CN"/>
              </w:rPr>
            </w:pPr>
            <w:r>
              <w:rPr>
                <w:rFonts w:eastAsiaTheme="minorEastAsia"/>
                <w:lang w:val="en-US" w:eastAsia="zh-CN"/>
              </w:rPr>
              <w:t>More discussion needed</w:t>
            </w:r>
            <w:r w:rsidRPr="000141CF">
              <w:rPr>
                <w:rFonts w:eastAsiaTheme="minorEastAsia"/>
                <w:lang w:val="en-US" w:eastAsia="zh-CN"/>
              </w:rPr>
              <w:t>.</w:t>
            </w:r>
          </w:p>
        </w:tc>
      </w:tr>
      <w:tr w:rsidR="00DA1061" w14:paraId="2221A9AE" w14:textId="77777777" w:rsidTr="009E7B33">
        <w:tc>
          <w:tcPr>
            <w:tcW w:w="1242" w:type="dxa"/>
          </w:tcPr>
          <w:p w14:paraId="5DA68304" w14:textId="11336DB3" w:rsidR="00DA1061" w:rsidRDefault="00DA1061" w:rsidP="009E7B33">
            <w:pPr>
              <w:rPr>
                <w:rFonts w:eastAsiaTheme="minorEastAsia"/>
                <w:b/>
                <w:bCs/>
                <w:color w:val="0070C0"/>
                <w:lang w:val="en-US" w:eastAsia="zh-CN"/>
              </w:rPr>
            </w:pPr>
            <w:r>
              <w:rPr>
                <w:rFonts w:eastAsiaTheme="minorEastAsia"/>
                <w:b/>
                <w:bCs/>
                <w:color w:val="0070C0"/>
                <w:lang w:val="en-US" w:eastAsia="zh-CN"/>
              </w:rPr>
              <w:t>Issue 1-12</w:t>
            </w:r>
          </w:p>
        </w:tc>
        <w:tc>
          <w:tcPr>
            <w:tcW w:w="8615" w:type="dxa"/>
          </w:tcPr>
          <w:p w14:paraId="57FD0E7D" w14:textId="7C3CD2A5" w:rsidR="00DA1061" w:rsidRDefault="00DA1061" w:rsidP="002158B2">
            <w:pPr>
              <w:rPr>
                <w:rFonts w:eastAsiaTheme="minorEastAsia"/>
                <w:i/>
                <w:color w:val="0070C0"/>
                <w:lang w:val="en-US" w:eastAsia="zh-CN"/>
              </w:rPr>
            </w:pPr>
            <w:r>
              <w:rPr>
                <w:rFonts w:eastAsiaTheme="minorEastAsia"/>
                <w:i/>
                <w:color w:val="0070C0"/>
                <w:lang w:val="en-US" w:eastAsia="zh-CN"/>
              </w:rPr>
              <w:t>Issue is closed</w:t>
            </w:r>
          </w:p>
        </w:tc>
      </w:tr>
      <w:tr w:rsidR="00DA1061" w14:paraId="22D7AAD5" w14:textId="77777777" w:rsidTr="009E7B33">
        <w:tc>
          <w:tcPr>
            <w:tcW w:w="1242" w:type="dxa"/>
          </w:tcPr>
          <w:p w14:paraId="595DB1AD" w14:textId="3CB012CD" w:rsidR="00DA1061" w:rsidRDefault="00DA1061" w:rsidP="009E7B33">
            <w:pPr>
              <w:rPr>
                <w:rFonts w:eastAsiaTheme="minorEastAsia"/>
                <w:b/>
                <w:bCs/>
                <w:color w:val="0070C0"/>
                <w:lang w:val="en-US" w:eastAsia="zh-CN"/>
              </w:rPr>
            </w:pPr>
            <w:r>
              <w:rPr>
                <w:rFonts w:eastAsiaTheme="minorEastAsia"/>
                <w:b/>
                <w:bCs/>
                <w:color w:val="0070C0"/>
                <w:lang w:val="en-US" w:eastAsia="zh-CN"/>
              </w:rPr>
              <w:t>Issue 1-13</w:t>
            </w:r>
          </w:p>
        </w:tc>
        <w:tc>
          <w:tcPr>
            <w:tcW w:w="8615" w:type="dxa"/>
          </w:tcPr>
          <w:p w14:paraId="036CD120" w14:textId="77777777" w:rsidR="00DA1061" w:rsidRDefault="00DA1061" w:rsidP="00DA1061">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009F7DA3" w14:textId="77777777" w:rsidR="00DA1061" w:rsidRPr="00855107" w:rsidRDefault="00DA1061" w:rsidP="00DA1061">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01A394DC" w14:textId="77777777" w:rsidR="00DA1061" w:rsidRDefault="00DA1061" w:rsidP="00DA10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762E35" w14:textId="7B9269B3" w:rsidR="00DA1061" w:rsidRDefault="00DA1061" w:rsidP="00DA1061">
            <w:pPr>
              <w:rPr>
                <w:rFonts w:eastAsiaTheme="minorEastAsia"/>
                <w:i/>
                <w:color w:val="0070C0"/>
                <w:lang w:val="en-US" w:eastAsia="zh-CN"/>
              </w:rPr>
            </w:pPr>
            <w:r w:rsidRPr="000141CF">
              <w:rPr>
                <w:rFonts w:eastAsiaTheme="minorEastAsia"/>
                <w:lang w:val="en-US" w:eastAsia="zh-CN"/>
              </w:rPr>
              <w:t>No further discussion in this meeting.</w:t>
            </w:r>
          </w:p>
        </w:tc>
      </w:tr>
      <w:tr w:rsidR="00DA1061" w14:paraId="54DD9691" w14:textId="77777777" w:rsidTr="009E7B33">
        <w:tc>
          <w:tcPr>
            <w:tcW w:w="1242" w:type="dxa"/>
          </w:tcPr>
          <w:p w14:paraId="3A1F126F" w14:textId="56B02DD8" w:rsidR="00DA1061" w:rsidRDefault="00DA1061" w:rsidP="009E7B33">
            <w:pPr>
              <w:rPr>
                <w:rFonts w:eastAsiaTheme="minorEastAsia"/>
                <w:b/>
                <w:bCs/>
                <w:color w:val="0070C0"/>
                <w:lang w:val="en-US" w:eastAsia="zh-CN"/>
              </w:rPr>
            </w:pPr>
            <w:r>
              <w:rPr>
                <w:rFonts w:eastAsiaTheme="minorEastAsia"/>
                <w:b/>
                <w:bCs/>
                <w:color w:val="0070C0"/>
                <w:lang w:val="en-US" w:eastAsia="zh-CN"/>
              </w:rPr>
              <w:t>Issue 1-14</w:t>
            </w:r>
          </w:p>
        </w:tc>
        <w:tc>
          <w:tcPr>
            <w:tcW w:w="8615" w:type="dxa"/>
          </w:tcPr>
          <w:p w14:paraId="09AE6627" w14:textId="77777777" w:rsidR="00DA1061" w:rsidRDefault="00DA1061" w:rsidP="00DA1061">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0291ACC1" w14:textId="77777777" w:rsidR="00DA1061" w:rsidRPr="00855107" w:rsidRDefault="00DA1061" w:rsidP="00DA1061">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299D1FA3" w14:textId="77777777" w:rsidR="00DA1061" w:rsidRDefault="00DA1061" w:rsidP="00DA10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12FF6B" w14:textId="0BD37A8D" w:rsidR="00DA1061" w:rsidRDefault="00DA1061" w:rsidP="00DA1061">
            <w:pPr>
              <w:rPr>
                <w:rFonts w:eastAsiaTheme="minorEastAsia"/>
                <w:i/>
                <w:color w:val="0070C0"/>
                <w:lang w:val="en-US" w:eastAsia="zh-CN"/>
              </w:rPr>
            </w:pPr>
            <w:r w:rsidRPr="000141CF">
              <w:rPr>
                <w:rFonts w:eastAsiaTheme="minorEastAsia"/>
                <w:lang w:val="en-US" w:eastAsia="zh-CN"/>
              </w:rPr>
              <w:lastRenderedPageBreak/>
              <w:t>No further discussion in this meeting.</w:t>
            </w:r>
          </w:p>
        </w:tc>
      </w:tr>
      <w:tr w:rsidR="00DA1061" w14:paraId="119269A8" w14:textId="77777777" w:rsidTr="009E7B33">
        <w:tc>
          <w:tcPr>
            <w:tcW w:w="1242" w:type="dxa"/>
          </w:tcPr>
          <w:p w14:paraId="7CF469ED" w14:textId="48BFDC54" w:rsidR="00DA1061" w:rsidRDefault="00DA1061" w:rsidP="009E7B33">
            <w:pPr>
              <w:rPr>
                <w:rFonts w:eastAsiaTheme="minorEastAsia"/>
                <w:b/>
                <w:bCs/>
                <w:color w:val="0070C0"/>
                <w:lang w:val="en-US" w:eastAsia="zh-CN"/>
              </w:rPr>
            </w:pPr>
            <w:r>
              <w:rPr>
                <w:rFonts w:eastAsiaTheme="minorEastAsia"/>
                <w:b/>
                <w:bCs/>
                <w:color w:val="0070C0"/>
                <w:lang w:val="en-US" w:eastAsia="zh-CN"/>
              </w:rPr>
              <w:lastRenderedPageBreak/>
              <w:t>Issue 1-15</w:t>
            </w:r>
          </w:p>
        </w:tc>
        <w:tc>
          <w:tcPr>
            <w:tcW w:w="8615" w:type="dxa"/>
          </w:tcPr>
          <w:p w14:paraId="4E95DE6B" w14:textId="112A18C7" w:rsidR="00DA1061" w:rsidRDefault="00DA1061" w:rsidP="00DA1061">
            <w:pPr>
              <w:rPr>
                <w:rFonts w:eastAsiaTheme="minorEastAsia"/>
                <w:i/>
                <w:color w:val="0070C0"/>
                <w:lang w:val="en-US" w:eastAsia="zh-CN"/>
              </w:rPr>
            </w:pPr>
            <w:r>
              <w:rPr>
                <w:rFonts w:eastAsiaTheme="minorEastAsia"/>
                <w:i/>
                <w:color w:val="0070C0"/>
                <w:lang w:val="en-US" w:eastAsia="zh-CN"/>
              </w:rPr>
              <w:t>Tentative A</w:t>
            </w:r>
            <w:r w:rsidRPr="00855107">
              <w:rPr>
                <w:rFonts w:eastAsiaTheme="minorEastAsia" w:hint="eastAsia"/>
                <w:i/>
                <w:color w:val="0070C0"/>
                <w:lang w:val="en-US" w:eastAsia="zh-CN"/>
              </w:rPr>
              <w:t>greements:</w:t>
            </w:r>
          </w:p>
          <w:p w14:paraId="66827E11" w14:textId="77777777" w:rsidR="00DA1061" w:rsidRPr="00855107" w:rsidRDefault="00DA1061" w:rsidP="00DA1061">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283294D2" w14:textId="594EC150" w:rsidR="00762E03" w:rsidRDefault="00762E03" w:rsidP="00DA1061">
            <w:pPr>
              <w:rPr>
                <w:rFonts w:eastAsiaTheme="minorEastAsia"/>
                <w:i/>
                <w:color w:val="0070C0"/>
                <w:lang w:val="en-US" w:eastAsia="zh-CN"/>
              </w:rPr>
            </w:pPr>
            <w:r>
              <w:rPr>
                <w:rFonts w:eastAsiaTheme="minorEastAsia"/>
                <w:i/>
                <w:color w:val="0070C0"/>
                <w:lang w:val="en-US" w:eastAsia="zh-CN"/>
              </w:rPr>
              <w:t>Discussion for 2</w:t>
            </w:r>
            <w:r w:rsidRPr="00D406E5">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AE1C488" w14:textId="3C65FC7E" w:rsidR="00762E03" w:rsidRDefault="00762E03" w:rsidP="00DA1061">
            <w:pPr>
              <w:rPr>
                <w:sz w:val="18"/>
                <w:szCs w:val="18"/>
              </w:rPr>
            </w:pPr>
            <w:bookmarkStart w:id="842" w:name="_Hlk132918417"/>
            <w:r>
              <w:t>Add ‘</w:t>
            </w:r>
            <w:r w:rsidRPr="0055733D">
              <w:rPr>
                <w:sz w:val="18"/>
                <w:szCs w:val="18"/>
                <w:lang w:eastAsia="zh-CN"/>
              </w:rPr>
              <w:t>Prioritize SSB based L</w:t>
            </w:r>
            <w:r>
              <w:rPr>
                <w:sz w:val="18"/>
                <w:szCs w:val="18"/>
                <w:lang w:eastAsia="zh-CN"/>
              </w:rPr>
              <w:t>1</w:t>
            </w:r>
            <w:r w:rsidRPr="0055733D">
              <w:rPr>
                <w:sz w:val="18"/>
                <w:szCs w:val="18"/>
                <w:lang w:eastAsia="zh-CN"/>
              </w:rPr>
              <w:t xml:space="preserve"> measurements</w:t>
            </w:r>
            <w:r>
              <w:t xml:space="preserve">’ for </w:t>
            </w:r>
            <w:r w:rsidRPr="0055733D">
              <w:rPr>
                <w:sz w:val="18"/>
                <w:szCs w:val="18"/>
              </w:rPr>
              <w:t>CSI-RS L1-RSRP measurements</w:t>
            </w:r>
            <w:r>
              <w:rPr>
                <w:sz w:val="18"/>
                <w:szCs w:val="18"/>
              </w:rPr>
              <w:t>:</w:t>
            </w:r>
          </w:p>
          <w:p w14:paraId="3ACBBCD7" w14:textId="77777777" w:rsidR="00762E03" w:rsidRPr="007A45D5" w:rsidRDefault="00762E03" w:rsidP="00762E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31E9FE2D" w14:textId="787DD88C" w:rsidR="00762E03" w:rsidRDefault="00762E03" w:rsidP="00762E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Agree </w:t>
            </w:r>
            <w:r>
              <w:rPr>
                <w:rFonts w:eastAsia="SimSun"/>
                <w:szCs w:val="24"/>
                <w:lang w:eastAsia="zh-CN"/>
              </w:rPr>
              <w:t xml:space="preserve">with </w:t>
            </w:r>
            <w:r>
              <w:t>adding ‘</w:t>
            </w:r>
            <w:r w:rsidRPr="0055733D">
              <w:rPr>
                <w:sz w:val="18"/>
                <w:szCs w:val="18"/>
                <w:lang w:eastAsia="zh-CN"/>
              </w:rPr>
              <w:t>Prioritize SSB based L</w:t>
            </w:r>
            <w:r>
              <w:rPr>
                <w:sz w:val="18"/>
                <w:szCs w:val="18"/>
                <w:lang w:eastAsia="zh-CN"/>
              </w:rPr>
              <w:t>1</w:t>
            </w:r>
            <w:r w:rsidRPr="0055733D">
              <w:rPr>
                <w:sz w:val="18"/>
                <w:szCs w:val="18"/>
                <w:lang w:eastAsia="zh-CN"/>
              </w:rPr>
              <w:t xml:space="preserve"> measurements</w:t>
            </w:r>
            <w:r>
              <w:t xml:space="preserve">’ for </w:t>
            </w:r>
            <w:r w:rsidRPr="0055733D">
              <w:rPr>
                <w:sz w:val="18"/>
                <w:szCs w:val="18"/>
              </w:rPr>
              <w:t>CSI-RS L1-RSRP measurements</w:t>
            </w:r>
          </w:p>
          <w:p w14:paraId="296083CB" w14:textId="5EC348F3" w:rsidR="00762E03" w:rsidRPr="00D406E5" w:rsidRDefault="00762E03" w:rsidP="00D406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06E5">
              <w:rPr>
                <w:rFonts w:eastAsia="Yu Mincho"/>
                <w:szCs w:val="24"/>
                <w:lang w:eastAsia="zh-CN"/>
              </w:rPr>
              <w:t xml:space="preserve">Option 2: </w:t>
            </w:r>
            <w:r w:rsidRPr="00762E03">
              <w:rPr>
                <w:szCs w:val="24"/>
                <w:lang w:eastAsia="zh-CN"/>
              </w:rPr>
              <w:t xml:space="preserve">Disagree with </w:t>
            </w:r>
            <w:r>
              <w:t>adding ‘</w:t>
            </w:r>
            <w:r w:rsidRPr="0055733D">
              <w:rPr>
                <w:sz w:val="18"/>
                <w:szCs w:val="18"/>
                <w:lang w:eastAsia="zh-CN"/>
              </w:rPr>
              <w:t>Prioritize SSB based L</w:t>
            </w:r>
            <w:r>
              <w:rPr>
                <w:sz w:val="18"/>
                <w:szCs w:val="18"/>
                <w:lang w:eastAsia="zh-CN"/>
              </w:rPr>
              <w:t>1</w:t>
            </w:r>
            <w:r w:rsidRPr="0055733D">
              <w:rPr>
                <w:sz w:val="18"/>
                <w:szCs w:val="18"/>
                <w:lang w:eastAsia="zh-CN"/>
              </w:rPr>
              <w:t xml:space="preserve"> measurements</w:t>
            </w:r>
            <w:r>
              <w:t xml:space="preserve">’ for </w:t>
            </w:r>
            <w:r w:rsidRPr="0055733D">
              <w:rPr>
                <w:sz w:val="18"/>
                <w:szCs w:val="18"/>
              </w:rPr>
              <w:t>CSI-RS L1-RSRP measurements</w:t>
            </w:r>
            <w:r w:rsidRPr="00762E03">
              <w:rPr>
                <w:szCs w:val="24"/>
                <w:lang w:eastAsia="zh-CN"/>
              </w:rPr>
              <w:t xml:space="preserve"> (include reasoning)</w:t>
            </w:r>
          </w:p>
          <w:bookmarkEnd w:id="842"/>
          <w:p w14:paraId="372B5227" w14:textId="3BAD1A96" w:rsidR="00DA1061" w:rsidRDefault="00DA1061" w:rsidP="00DA10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909AE0" w14:textId="35E915BF" w:rsidR="00DA1061" w:rsidRDefault="00762E03" w:rsidP="00DA1061">
            <w:pPr>
              <w:rPr>
                <w:rFonts w:eastAsiaTheme="minorEastAsia"/>
                <w:i/>
                <w:color w:val="0070C0"/>
                <w:lang w:val="en-US" w:eastAsia="zh-CN"/>
              </w:rPr>
            </w:pPr>
            <w:r>
              <w:rPr>
                <w:rFonts w:eastAsiaTheme="minorEastAsia"/>
                <w:lang w:val="en-US" w:eastAsia="zh-CN"/>
              </w:rPr>
              <w:t>More discussion needed</w:t>
            </w:r>
            <w:r w:rsidR="00DA1061" w:rsidRPr="000141CF">
              <w:rPr>
                <w:rFonts w:eastAsiaTheme="minorEastAsia"/>
                <w:lang w:val="en-US" w:eastAsia="zh-CN"/>
              </w:rPr>
              <w:t>.</w:t>
            </w:r>
          </w:p>
        </w:tc>
      </w:tr>
      <w:tr w:rsidR="00762E03" w14:paraId="1CF20032" w14:textId="77777777" w:rsidTr="009E7B33">
        <w:tc>
          <w:tcPr>
            <w:tcW w:w="1242" w:type="dxa"/>
          </w:tcPr>
          <w:p w14:paraId="1CAC7BD0" w14:textId="43C7B11F" w:rsidR="00762E03" w:rsidRDefault="00762E03" w:rsidP="009E7B33">
            <w:pPr>
              <w:rPr>
                <w:rFonts w:eastAsiaTheme="minorEastAsia"/>
                <w:b/>
                <w:bCs/>
                <w:color w:val="0070C0"/>
                <w:lang w:val="en-US" w:eastAsia="zh-CN"/>
              </w:rPr>
            </w:pPr>
            <w:r>
              <w:rPr>
                <w:rFonts w:eastAsiaTheme="minorEastAsia"/>
                <w:b/>
                <w:bCs/>
                <w:color w:val="0070C0"/>
                <w:lang w:val="en-US" w:eastAsia="zh-CN"/>
              </w:rPr>
              <w:t>Issue 1-16</w:t>
            </w:r>
          </w:p>
        </w:tc>
        <w:tc>
          <w:tcPr>
            <w:tcW w:w="8615" w:type="dxa"/>
          </w:tcPr>
          <w:p w14:paraId="3313EB0C" w14:textId="77777777" w:rsidR="00762E03" w:rsidRDefault="00762E03" w:rsidP="00762E03">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1E2CFE4F" w14:textId="4AB3E278" w:rsidR="00762E03" w:rsidRDefault="00762E03" w:rsidP="00762E03">
            <w:pPr>
              <w:rPr>
                <w:lang w:eastAsia="zh-CN"/>
              </w:rPr>
            </w:pPr>
            <w:r>
              <w:rPr>
                <w:lang w:eastAsia="zh-CN"/>
              </w:rPr>
              <w:t>No</w:t>
            </w:r>
          </w:p>
          <w:p w14:paraId="438BB88D" w14:textId="77777777" w:rsidR="00762E03" w:rsidRDefault="00762E03" w:rsidP="00762E03">
            <w:pPr>
              <w:rPr>
                <w:rFonts w:eastAsiaTheme="minorEastAsia"/>
                <w:i/>
                <w:color w:val="0070C0"/>
                <w:lang w:val="en-US" w:eastAsia="zh-CN"/>
              </w:rPr>
            </w:pPr>
            <w:r>
              <w:rPr>
                <w:rFonts w:eastAsiaTheme="minorEastAsia"/>
                <w:i/>
                <w:color w:val="0070C0"/>
                <w:lang w:val="en-US" w:eastAsia="zh-CN"/>
              </w:rPr>
              <w:t>Discussion for 2</w:t>
            </w:r>
            <w:r w:rsidRPr="000141CF">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F07DD0E" w14:textId="77777777" w:rsidR="00762E03" w:rsidRPr="0055733D" w:rsidRDefault="00762E03" w:rsidP="00762E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5BB82811" w14:textId="77777777" w:rsidR="00762E03" w:rsidRDefault="00762E03" w:rsidP="00762E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Firstly discuss</w:t>
            </w:r>
          </w:p>
          <w:p w14:paraId="42E6070A" w14:textId="77777777" w:rsidR="00762E03" w:rsidRPr="0055733D" w:rsidRDefault="00762E03" w:rsidP="00762E03">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 xml:space="preserve">Option 1: </w:t>
            </w:r>
            <w:r>
              <w:t>Define L1-SINR requirements</w:t>
            </w:r>
          </w:p>
          <w:p w14:paraId="0DA8F5EF" w14:textId="77777777" w:rsidR="00762E03" w:rsidRPr="0055733D" w:rsidRDefault="00762E03" w:rsidP="00762E03">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 xml:space="preserve">Option 2: </w:t>
            </w:r>
            <w:r>
              <w:t>Do not define L1-SINR requirements</w:t>
            </w:r>
          </w:p>
          <w:p w14:paraId="25EF897F" w14:textId="77777777" w:rsidR="00762E03" w:rsidRDefault="00762E03" w:rsidP="00762E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Secondly discuss</w:t>
            </w:r>
          </w:p>
          <w:p w14:paraId="717AA566" w14:textId="77777777" w:rsidR="00762E03" w:rsidRPr="00052B29" w:rsidRDefault="00762E03" w:rsidP="00762E03">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 xml:space="preserve">Option 3: </w:t>
            </w:r>
            <w:r w:rsidRPr="0055733D">
              <w:rPr>
                <w:szCs w:val="24"/>
                <w:lang w:eastAsia="zh-CN"/>
              </w:rPr>
              <w:t>Define requirements for 3MHz CBW</w:t>
            </w:r>
          </w:p>
          <w:p w14:paraId="09283936" w14:textId="77777777" w:rsidR="00762E03" w:rsidRPr="00052B29" w:rsidRDefault="00762E03" w:rsidP="00762E0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sidRPr="0055733D">
              <w:rPr>
                <w:szCs w:val="24"/>
                <w:lang w:eastAsia="zh-CN"/>
              </w:rPr>
              <w:t>Do not define requirements for 3MHz CBW</w:t>
            </w:r>
          </w:p>
          <w:p w14:paraId="67278988" w14:textId="77777777" w:rsidR="00762E03" w:rsidRPr="00052B29" w:rsidRDefault="00762E03" w:rsidP="00762E03">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 xml:space="preserve">Option </w:t>
            </w:r>
            <w:r>
              <w:rPr>
                <w:rFonts w:eastAsia="SimSun"/>
                <w:szCs w:val="24"/>
                <w:lang w:eastAsia="zh-CN"/>
              </w:rPr>
              <w:t>5</w:t>
            </w:r>
            <w:r w:rsidRPr="0055733D">
              <w:rPr>
                <w:rFonts w:eastAsia="SimSun"/>
                <w:szCs w:val="24"/>
                <w:lang w:eastAsia="zh-CN"/>
              </w:rPr>
              <w:t xml:space="preserve">: </w:t>
            </w:r>
            <w:r w:rsidRPr="0055733D">
              <w:rPr>
                <w:szCs w:val="24"/>
                <w:lang w:eastAsia="zh-CN"/>
              </w:rPr>
              <w:t xml:space="preserve">Define requirements for </w:t>
            </w:r>
            <w:r>
              <w:rPr>
                <w:szCs w:val="24"/>
                <w:lang w:eastAsia="zh-CN"/>
              </w:rPr>
              <w:t>5</w:t>
            </w:r>
            <w:r w:rsidRPr="0055733D">
              <w:rPr>
                <w:szCs w:val="24"/>
                <w:lang w:eastAsia="zh-CN"/>
              </w:rPr>
              <w:t>MHz CBW</w:t>
            </w:r>
          </w:p>
          <w:p w14:paraId="7203F3C7" w14:textId="7CD98AEE" w:rsidR="00762E03" w:rsidRPr="00D406E5" w:rsidRDefault="00762E03" w:rsidP="00D406E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6: </w:t>
            </w:r>
            <w:r w:rsidRPr="0055733D">
              <w:rPr>
                <w:szCs w:val="24"/>
                <w:lang w:eastAsia="zh-CN"/>
              </w:rPr>
              <w:t xml:space="preserve">Do not define requirements for </w:t>
            </w:r>
            <w:r>
              <w:rPr>
                <w:szCs w:val="24"/>
                <w:lang w:eastAsia="zh-CN"/>
              </w:rPr>
              <w:t>5</w:t>
            </w:r>
            <w:r w:rsidRPr="0055733D">
              <w:rPr>
                <w:szCs w:val="24"/>
                <w:lang w:eastAsia="zh-CN"/>
              </w:rPr>
              <w:t>MHz CBW</w:t>
            </w:r>
          </w:p>
          <w:p w14:paraId="3F24D319" w14:textId="77777777" w:rsidR="00762E03" w:rsidRDefault="00762E03" w:rsidP="00762E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169229" w14:textId="13F4A000" w:rsidR="00762E03" w:rsidRDefault="00762E03" w:rsidP="00762E03">
            <w:pPr>
              <w:rPr>
                <w:rFonts w:eastAsiaTheme="minorEastAsia"/>
                <w:i/>
                <w:color w:val="0070C0"/>
                <w:lang w:val="en-US" w:eastAsia="zh-CN"/>
              </w:rPr>
            </w:pPr>
            <w:r>
              <w:rPr>
                <w:rFonts w:eastAsiaTheme="minorEastAsia"/>
                <w:lang w:val="en-US" w:eastAsia="zh-CN"/>
              </w:rPr>
              <w:t>More discussion needed</w:t>
            </w:r>
            <w:r w:rsidRPr="000141CF">
              <w:rPr>
                <w:rFonts w:eastAsiaTheme="minorEastAsia"/>
                <w:lang w:val="en-US" w:eastAsia="zh-CN"/>
              </w:rPr>
              <w:t>.</w:t>
            </w:r>
          </w:p>
        </w:tc>
      </w:tr>
      <w:tr w:rsidR="00762E03" w14:paraId="62268112" w14:textId="77777777" w:rsidTr="009E7B33">
        <w:tc>
          <w:tcPr>
            <w:tcW w:w="1242" w:type="dxa"/>
          </w:tcPr>
          <w:p w14:paraId="5BFC0E66" w14:textId="15BFF35D" w:rsidR="00762E03" w:rsidRDefault="00A5676F" w:rsidP="009E7B33">
            <w:pPr>
              <w:rPr>
                <w:rFonts w:eastAsiaTheme="minorEastAsia"/>
                <w:b/>
                <w:bCs/>
                <w:color w:val="0070C0"/>
                <w:lang w:val="en-US" w:eastAsia="zh-CN"/>
              </w:rPr>
            </w:pPr>
            <w:r>
              <w:rPr>
                <w:rFonts w:eastAsiaTheme="minorEastAsia"/>
                <w:b/>
                <w:bCs/>
                <w:color w:val="0070C0"/>
                <w:lang w:val="en-US" w:eastAsia="zh-CN"/>
              </w:rPr>
              <w:t>Issue 1-17</w:t>
            </w:r>
          </w:p>
        </w:tc>
        <w:tc>
          <w:tcPr>
            <w:tcW w:w="8615" w:type="dxa"/>
          </w:tcPr>
          <w:p w14:paraId="0AC760AA" w14:textId="77777777" w:rsidR="00A5676F" w:rsidRDefault="00A5676F" w:rsidP="00A5676F">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1DD420A4" w14:textId="30A42C80" w:rsidR="00A5676F" w:rsidRDefault="00A5676F" w:rsidP="00A5676F">
            <w:pPr>
              <w:rPr>
                <w:lang w:eastAsia="zh-CN"/>
              </w:rPr>
            </w:pPr>
            <w:r>
              <w:rPr>
                <w:lang w:eastAsia="zh-CN"/>
              </w:rPr>
              <w:t>No.</w:t>
            </w:r>
          </w:p>
          <w:p w14:paraId="254BF488" w14:textId="5B150919" w:rsidR="00A5676F" w:rsidRDefault="00A5676F" w:rsidP="00A5676F">
            <w:pPr>
              <w:rPr>
                <w:lang w:eastAsia="zh-CN"/>
              </w:rPr>
            </w:pPr>
            <w:r>
              <w:t>Most companies can agree on Option 1. However, one company want to keep this issue open. One company want to suggest prioritizing SSB-based performance requirements over CSI-RS based.</w:t>
            </w:r>
          </w:p>
          <w:p w14:paraId="169AA4B3" w14:textId="77777777" w:rsidR="00A5676F" w:rsidRDefault="00A5676F" w:rsidP="00A567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C1354B" w14:textId="19F3A088" w:rsidR="00A5676F" w:rsidRDefault="00A5676F" w:rsidP="00A5676F">
            <w:pPr>
              <w:rPr>
                <w:rFonts w:eastAsiaTheme="minorEastAsia"/>
                <w:i/>
                <w:color w:val="0070C0"/>
                <w:lang w:val="en-US" w:eastAsia="zh-CN"/>
              </w:rPr>
            </w:pPr>
            <w:r w:rsidRPr="000141CF">
              <w:rPr>
                <w:rFonts w:eastAsiaTheme="minorEastAsia"/>
                <w:lang w:val="en-US" w:eastAsia="zh-CN"/>
              </w:rPr>
              <w:t>No further discussion in this meeting.</w:t>
            </w:r>
            <w:r>
              <w:rPr>
                <w:rFonts w:eastAsiaTheme="minorEastAsia"/>
                <w:lang w:val="en-US" w:eastAsia="zh-CN"/>
              </w:rPr>
              <w:t xml:space="preserve"> WF for next meeting</w:t>
            </w:r>
          </w:p>
        </w:tc>
      </w:tr>
      <w:tr w:rsidR="00A5676F" w14:paraId="6F704D73" w14:textId="77777777" w:rsidTr="009E7B33">
        <w:tc>
          <w:tcPr>
            <w:tcW w:w="1242" w:type="dxa"/>
          </w:tcPr>
          <w:p w14:paraId="382EBA63" w14:textId="72E89CA0" w:rsidR="00A5676F" w:rsidRDefault="00A5676F" w:rsidP="009E7B33">
            <w:pPr>
              <w:rPr>
                <w:rFonts w:eastAsiaTheme="minorEastAsia"/>
                <w:b/>
                <w:bCs/>
                <w:color w:val="0070C0"/>
                <w:lang w:val="en-US" w:eastAsia="zh-CN"/>
              </w:rPr>
            </w:pPr>
            <w:r>
              <w:rPr>
                <w:rFonts w:eastAsiaTheme="minorEastAsia"/>
                <w:b/>
                <w:bCs/>
                <w:color w:val="0070C0"/>
                <w:lang w:val="en-US" w:eastAsia="zh-CN"/>
              </w:rPr>
              <w:t>Issue 1-18</w:t>
            </w:r>
          </w:p>
        </w:tc>
        <w:tc>
          <w:tcPr>
            <w:tcW w:w="8615" w:type="dxa"/>
          </w:tcPr>
          <w:p w14:paraId="1A559FEF" w14:textId="77777777" w:rsidR="00A5676F" w:rsidRDefault="00A5676F" w:rsidP="00A5676F">
            <w:pPr>
              <w:rPr>
                <w:rFonts w:eastAsiaTheme="minorEastAsia"/>
                <w:i/>
                <w:color w:val="0070C0"/>
                <w:lang w:val="en-US" w:eastAsia="zh-CN"/>
              </w:rPr>
            </w:pPr>
            <w:r>
              <w:rPr>
                <w:rFonts w:eastAsiaTheme="minorEastAsia"/>
                <w:i/>
                <w:color w:val="0070C0"/>
                <w:lang w:val="en-US" w:eastAsia="zh-CN"/>
              </w:rPr>
              <w:t>Tentative A</w:t>
            </w:r>
            <w:r w:rsidRPr="00855107">
              <w:rPr>
                <w:rFonts w:eastAsiaTheme="minorEastAsia" w:hint="eastAsia"/>
                <w:i/>
                <w:color w:val="0070C0"/>
                <w:lang w:val="en-US" w:eastAsia="zh-CN"/>
              </w:rPr>
              <w:t>greements:</w:t>
            </w:r>
          </w:p>
          <w:p w14:paraId="61E566EB" w14:textId="358B4D14" w:rsidR="00A5676F" w:rsidRPr="00855107" w:rsidRDefault="00A5676F" w:rsidP="00A5676F">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w:t>
            </w:r>
            <w:r>
              <w:rPr>
                <w:rFonts w:eastAsia="SimSun"/>
                <w:szCs w:val="24"/>
                <w:lang w:eastAsia="zh-CN"/>
              </w:rPr>
              <w:t xml:space="preserve">updated </w:t>
            </w:r>
            <w:r w:rsidRPr="00F0538A">
              <w:rPr>
                <w:rFonts w:eastAsia="SimSun"/>
                <w:szCs w:val="24"/>
                <w:lang w:eastAsia="zh-CN"/>
              </w:rPr>
              <w:t>table</w:t>
            </w:r>
            <w:r>
              <w:rPr>
                <w:rFonts w:eastAsia="SimSun"/>
                <w:szCs w:val="24"/>
                <w:lang w:eastAsia="zh-CN"/>
              </w:rPr>
              <w:t>.</w:t>
            </w:r>
          </w:p>
          <w:p w14:paraId="38AA3012" w14:textId="77777777" w:rsidR="00A5676F" w:rsidRDefault="00A5676F" w:rsidP="00A5676F">
            <w:pPr>
              <w:rPr>
                <w:rFonts w:eastAsiaTheme="minorEastAsia"/>
                <w:i/>
                <w:color w:val="0070C0"/>
                <w:lang w:val="en-US" w:eastAsia="zh-CN"/>
              </w:rPr>
            </w:pPr>
            <w:r>
              <w:rPr>
                <w:rFonts w:eastAsiaTheme="minorEastAsia"/>
                <w:i/>
                <w:color w:val="0070C0"/>
                <w:lang w:val="en-US" w:eastAsia="zh-CN"/>
              </w:rPr>
              <w:t>Discussion for 2</w:t>
            </w:r>
            <w:r w:rsidRPr="000141CF">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10B6958" w14:textId="77777777" w:rsidR="00A5676F" w:rsidRDefault="00A5676F" w:rsidP="00A5676F">
            <w:pPr>
              <w:rPr>
                <w:rFonts w:eastAsiaTheme="minorEastAsia"/>
                <w:lang w:val="en-US" w:eastAsia="zh-CN"/>
              </w:rPr>
            </w:pPr>
            <w:r w:rsidRPr="000141CF">
              <w:rPr>
                <w:rFonts w:eastAsiaTheme="minorEastAsia"/>
                <w:iCs/>
                <w:lang w:val="en-US" w:eastAsia="zh-CN"/>
              </w:rPr>
              <w:t>A new table will be provided based on the 1</w:t>
            </w:r>
            <w:r w:rsidRPr="000141CF">
              <w:rPr>
                <w:rFonts w:eastAsiaTheme="minorEastAsia"/>
                <w:iCs/>
                <w:vertAlign w:val="superscript"/>
                <w:lang w:val="en-US" w:eastAsia="zh-CN"/>
              </w:rPr>
              <w:t>st</w:t>
            </w:r>
            <w:r w:rsidRPr="000141CF">
              <w:rPr>
                <w:rFonts w:eastAsiaTheme="minorEastAsia"/>
                <w:iCs/>
                <w:lang w:val="en-US" w:eastAsia="zh-CN"/>
              </w:rPr>
              <w:t xml:space="preserve"> round replies. Options will be:</w:t>
            </w:r>
          </w:p>
          <w:p w14:paraId="2DD50A65" w14:textId="77777777" w:rsidR="00A5676F" w:rsidRPr="007A45D5" w:rsidRDefault="00A5676F" w:rsidP="00A567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60FC8BB9" w14:textId="77777777" w:rsidR="00A5676F" w:rsidRPr="007A45D5" w:rsidRDefault="00A5676F" w:rsidP="00A567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Agree </w:t>
            </w:r>
            <w:r>
              <w:rPr>
                <w:rFonts w:eastAsia="SimSun"/>
                <w:szCs w:val="24"/>
                <w:lang w:eastAsia="zh-CN"/>
              </w:rPr>
              <w:t xml:space="preserve">with </w:t>
            </w:r>
            <w:r w:rsidRPr="007A45D5">
              <w:rPr>
                <w:rFonts w:eastAsia="SimSun"/>
                <w:szCs w:val="24"/>
                <w:lang w:eastAsia="zh-CN"/>
              </w:rPr>
              <w:t>proposal in the table</w:t>
            </w:r>
          </w:p>
          <w:p w14:paraId="5389250A" w14:textId="77777777" w:rsidR="00A5676F" w:rsidRDefault="00A5676F" w:rsidP="00A567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lastRenderedPageBreak/>
              <w:t xml:space="preserve">Option 2: </w:t>
            </w:r>
            <w:r w:rsidRPr="0055733D">
              <w:rPr>
                <w:rFonts w:eastAsia="SimSun"/>
                <w:szCs w:val="24"/>
                <w:lang w:eastAsia="zh-CN"/>
              </w:rPr>
              <w:t>Disagree with proposal in the table (include reasoning)</w:t>
            </w:r>
          </w:p>
          <w:p w14:paraId="4F5ED749" w14:textId="77777777" w:rsidR="00A5676F" w:rsidRDefault="00A5676F" w:rsidP="00A567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B12F4B" w14:textId="0475DF85" w:rsidR="00A5676F" w:rsidRDefault="00A5676F" w:rsidP="00A5676F">
            <w:pPr>
              <w:rPr>
                <w:rFonts w:eastAsiaTheme="minorEastAsia"/>
                <w:i/>
                <w:color w:val="0070C0"/>
                <w:lang w:val="en-US" w:eastAsia="zh-CN"/>
              </w:rPr>
            </w:pPr>
            <w:r>
              <w:rPr>
                <w:rFonts w:eastAsiaTheme="minorEastAsia"/>
                <w:lang w:val="en-US" w:eastAsia="zh-CN"/>
              </w:rPr>
              <w:t>More discussion needed</w:t>
            </w:r>
            <w:r w:rsidRPr="000141CF">
              <w:rPr>
                <w:rFonts w:eastAsiaTheme="minorEastAsia"/>
                <w:lang w:val="en-US" w:eastAsia="zh-CN"/>
              </w:rPr>
              <w:t>.</w:t>
            </w:r>
          </w:p>
        </w:tc>
      </w:tr>
      <w:tr w:rsidR="00A5676F" w14:paraId="7EBDFB8E" w14:textId="77777777" w:rsidTr="009E7B33">
        <w:tc>
          <w:tcPr>
            <w:tcW w:w="1242" w:type="dxa"/>
          </w:tcPr>
          <w:p w14:paraId="76FA01DA" w14:textId="23C6A51D" w:rsidR="00A5676F" w:rsidRDefault="00A5676F" w:rsidP="009E7B33">
            <w:pPr>
              <w:rPr>
                <w:rFonts w:eastAsiaTheme="minorEastAsia"/>
                <w:b/>
                <w:bCs/>
                <w:color w:val="0070C0"/>
                <w:lang w:val="en-US" w:eastAsia="zh-CN"/>
              </w:rPr>
            </w:pPr>
            <w:r>
              <w:rPr>
                <w:rFonts w:eastAsiaTheme="minorEastAsia"/>
                <w:b/>
                <w:bCs/>
                <w:color w:val="0070C0"/>
                <w:lang w:val="en-US" w:eastAsia="zh-CN"/>
              </w:rPr>
              <w:lastRenderedPageBreak/>
              <w:t>Issue 1-19</w:t>
            </w:r>
          </w:p>
        </w:tc>
        <w:tc>
          <w:tcPr>
            <w:tcW w:w="8615" w:type="dxa"/>
          </w:tcPr>
          <w:p w14:paraId="523E473D" w14:textId="77777777" w:rsidR="00A5676F" w:rsidRDefault="00A5676F" w:rsidP="00A5676F">
            <w:pPr>
              <w:rPr>
                <w:rFonts w:eastAsiaTheme="minorEastAsia"/>
                <w:i/>
                <w:color w:val="0070C0"/>
                <w:lang w:val="en-US" w:eastAsia="zh-CN"/>
              </w:rPr>
            </w:pPr>
            <w:r>
              <w:rPr>
                <w:rFonts w:eastAsiaTheme="minorEastAsia"/>
                <w:i/>
                <w:color w:val="0070C0"/>
                <w:lang w:val="en-US" w:eastAsia="zh-CN"/>
              </w:rPr>
              <w:t>Tentative A</w:t>
            </w:r>
            <w:r w:rsidRPr="00855107">
              <w:rPr>
                <w:rFonts w:eastAsiaTheme="minorEastAsia" w:hint="eastAsia"/>
                <w:i/>
                <w:color w:val="0070C0"/>
                <w:lang w:val="en-US" w:eastAsia="zh-CN"/>
              </w:rPr>
              <w:t>greements:</w:t>
            </w:r>
          </w:p>
          <w:p w14:paraId="3A3FDD4E" w14:textId="7CF6F867" w:rsidR="00A5676F" w:rsidRDefault="00A5676F" w:rsidP="00A5676F">
            <w:pPr>
              <w:rPr>
                <w:rFonts w:eastAsia="SimSun"/>
                <w:szCs w:val="24"/>
                <w:lang w:eastAsia="zh-CN"/>
              </w:rPr>
            </w:pPr>
            <w:bookmarkStart w:id="843" w:name="_Hlk132920079"/>
            <w:r>
              <w:rPr>
                <w:lang w:eastAsia="zh-CN"/>
              </w:rPr>
              <w:t xml:space="preserve">Option4: </w:t>
            </w:r>
            <w:r w:rsidRPr="0055733D">
              <w:rPr>
                <w:rFonts w:eastAsia="SimSun"/>
                <w:szCs w:val="24"/>
                <w:lang w:eastAsia="zh-CN"/>
              </w:rPr>
              <w:t>Do not define requirements for CGI reading</w:t>
            </w:r>
            <w:bookmarkEnd w:id="843"/>
            <w:r>
              <w:rPr>
                <w:rFonts w:eastAsia="SimSun"/>
                <w:szCs w:val="24"/>
                <w:lang w:eastAsia="zh-CN"/>
              </w:rPr>
              <w:t>.</w:t>
            </w:r>
          </w:p>
          <w:p w14:paraId="29A48380" w14:textId="2BC37C06" w:rsidR="00A5676F" w:rsidRPr="00855107" w:rsidRDefault="00A5676F" w:rsidP="00D406E5">
            <w:pPr>
              <w:pStyle w:val="CommentText"/>
              <w:rPr>
                <w:rFonts w:eastAsiaTheme="minorEastAsia"/>
                <w:i/>
                <w:color w:val="0070C0"/>
                <w:lang w:val="en-US" w:eastAsia="zh-CN"/>
              </w:rPr>
            </w:pPr>
            <w:r>
              <w:t>Many companies support option 4. Moderator would like to hear if option 4 (</w:t>
            </w:r>
            <w:r w:rsidRPr="0055733D">
              <w:rPr>
                <w:rFonts w:eastAsia="SimSun"/>
                <w:szCs w:val="24"/>
                <w:lang w:eastAsia="zh-CN"/>
              </w:rPr>
              <w:t>Do not define requirements for CGI reading</w:t>
            </w:r>
            <w:r>
              <w:t>) is agreeable?</w:t>
            </w:r>
          </w:p>
          <w:p w14:paraId="3F19D3A0" w14:textId="77777777" w:rsidR="00A5676F" w:rsidRDefault="00A5676F" w:rsidP="00A5676F">
            <w:pPr>
              <w:rPr>
                <w:rFonts w:eastAsiaTheme="minorEastAsia"/>
                <w:i/>
                <w:color w:val="0070C0"/>
                <w:lang w:val="en-US" w:eastAsia="zh-CN"/>
              </w:rPr>
            </w:pPr>
            <w:r>
              <w:rPr>
                <w:rFonts w:eastAsiaTheme="minorEastAsia"/>
                <w:i/>
                <w:color w:val="0070C0"/>
                <w:lang w:val="en-US" w:eastAsia="zh-CN"/>
              </w:rPr>
              <w:t>Discussion for 2</w:t>
            </w:r>
            <w:r w:rsidRPr="000141CF">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C6E17EE" w14:textId="77777777" w:rsidR="00A5676F" w:rsidRPr="007A45D5" w:rsidRDefault="00A5676F" w:rsidP="00A5676F">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844" w:name="_Hlk132919514"/>
            <w:r w:rsidRPr="007A45D5">
              <w:rPr>
                <w:rFonts w:eastAsia="SimSun"/>
                <w:szCs w:val="24"/>
                <w:lang w:eastAsia="zh-CN"/>
              </w:rPr>
              <w:t>Proposals</w:t>
            </w:r>
          </w:p>
          <w:p w14:paraId="26990B96" w14:textId="6F051AA8" w:rsidR="00A5676F" w:rsidRPr="007A45D5" w:rsidRDefault="00A5676F" w:rsidP="00A567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Agree </w:t>
            </w:r>
            <w:r w:rsidRPr="0055733D">
              <w:rPr>
                <w:rFonts w:eastAsia="SimSun"/>
                <w:szCs w:val="24"/>
                <w:lang w:eastAsia="zh-CN"/>
              </w:rPr>
              <w:t xml:space="preserve">not </w:t>
            </w:r>
            <w:r>
              <w:rPr>
                <w:rFonts w:eastAsia="SimSun"/>
                <w:szCs w:val="24"/>
                <w:lang w:eastAsia="zh-CN"/>
              </w:rPr>
              <w:t xml:space="preserve">to </w:t>
            </w:r>
            <w:r w:rsidRPr="0055733D">
              <w:rPr>
                <w:rFonts w:eastAsia="SimSun"/>
                <w:szCs w:val="24"/>
                <w:lang w:eastAsia="zh-CN"/>
              </w:rPr>
              <w:t>define requirements for CGI reading</w:t>
            </w:r>
          </w:p>
          <w:p w14:paraId="585E325D" w14:textId="68AA603B" w:rsidR="00A5676F" w:rsidRDefault="00A5676F" w:rsidP="00A567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2: </w:t>
            </w:r>
            <w:r>
              <w:rPr>
                <w:rFonts w:eastAsia="SimSun"/>
                <w:szCs w:val="24"/>
                <w:lang w:eastAsia="zh-CN"/>
              </w:rPr>
              <w:t>Agree</w:t>
            </w:r>
            <w:r w:rsidRPr="0055733D">
              <w:rPr>
                <w:rFonts w:eastAsia="SimSun"/>
                <w:szCs w:val="24"/>
                <w:lang w:eastAsia="zh-CN"/>
              </w:rPr>
              <w:t xml:space="preserve"> </w:t>
            </w:r>
            <w:r>
              <w:rPr>
                <w:rFonts w:eastAsia="SimSun"/>
                <w:szCs w:val="24"/>
                <w:lang w:eastAsia="zh-CN"/>
              </w:rPr>
              <w:t xml:space="preserve">to </w:t>
            </w:r>
            <w:r w:rsidRPr="0055733D">
              <w:rPr>
                <w:rFonts w:eastAsia="SimSun"/>
                <w:szCs w:val="24"/>
                <w:lang w:eastAsia="zh-CN"/>
              </w:rPr>
              <w:t>defin</w:t>
            </w:r>
            <w:r>
              <w:rPr>
                <w:rFonts w:eastAsia="SimSun"/>
                <w:szCs w:val="24"/>
                <w:lang w:eastAsia="zh-CN"/>
              </w:rPr>
              <w:t>ing</w:t>
            </w:r>
            <w:r w:rsidRPr="0055733D">
              <w:rPr>
                <w:rFonts w:eastAsia="SimSun"/>
                <w:szCs w:val="24"/>
                <w:lang w:eastAsia="zh-CN"/>
              </w:rPr>
              <w:t xml:space="preserve"> requirements for CGI reading</w:t>
            </w:r>
          </w:p>
          <w:bookmarkEnd w:id="844"/>
          <w:p w14:paraId="416F26B9" w14:textId="77777777" w:rsidR="00A5676F" w:rsidRDefault="00A5676F" w:rsidP="00A567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260C97" w14:textId="602D6098" w:rsidR="00A5676F" w:rsidRDefault="00A5676F" w:rsidP="00A5676F">
            <w:pPr>
              <w:rPr>
                <w:rFonts w:eastAsiaTheme="minorEastAsia"/>
                <w:i/>
                <w:color w:val="0070C0"/>
                <w:lang w:val="en-US" w:eastAsia="zh-CN"/>
              </w:rPr>
            </w:pPr>
            <w:r>
              <w:rPr>
                <w:rFonts w:eastAsiaTheme="minorEastAsia"/>
                <w:lang w:val="en-US" w:eastAsia="zh-CN"/>
              </w:rPr>
              <w:t>More discussion needed</w:t>
            </w:r>
            <w:r w:rsidRPr="000141CF">
              <w:rPr>
                <w:rFonts w:eastAsiaTheme="minorEastAsia"/>
                <w:lang w:val="en-US" w:eastAsia="zh-CN"/>
              </w:rPr>
              <w:t>.</w:t>
            </w:r>
          </w:p>
        </w:tc>
      </w:tr>
      <w:tr w:rsidR="00B076DF" w14:paraId="6A58EF66" w14:textId="77777777" w:rsidTr="009E7B33">
        <w:tc>
          <w:tcPr>
            <w:tcW w:w="1242" w:type="dxa"/>
          </w:tcPr>
          <w:p w14:paraId="0B9CFEF8" w14:textId="37934747" w:rsidR="00B076DF" w:rsidRDefault="00B076DF" w:rsidP="009E7B33">
            <w:pPr>
              <w:rPr>
                <w:rFonts w:eastAsiaTheme="minorEastAsia"/>
                <w:b/>
                <w:bCs/>
                <w:color w:val="0070C0"/>
                <w:lang w:val="en-US" w:eastAsia="zh-CN"/>
              </w:rPr>
            </w:pPr>
            <w:r>
              <w:rPr>
                <w:rFonts w:eastAsiaTheme="minorEastAsia"/>
                <w:b/>
                <w:bCs/>
                <w:color w:val="0070C0"/>
                <w:lang w:val="en-US" w:eastAsia="zh-CN"/>
              </w:rPr>
              <w:t>Issue 1-20</w:t>
            </w:r>
          </w:p>
        </w:tc>
        <w:tc>
          <w:tcPr>
            <w:tcW w:w="8615" w:type="dxa"/>
          </w:tcPr>
          <w:p w14:paraId="091E022B" w14:textId="77777777" w:rsidR="00B076DF" w:rsidRDefault="00B076DF" w:rsidP="00B076DF">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5F45DDF9" w14:textId="77777777" w:rsidR="00B076DF" w:rsidRDefault="00B076DF" w:rsidP="00B076DF">
            <w:pPr>
              <w:rPr>
                <w:lang w:eastAsia="zh-CN"/>
              </w:rPr>
            </w:pPr>
            <w:r>
              <w:rPr>
                <w:lang w:eastAsia="zh-CN"/>
              </w:rPr>
              <w:t>No.</w:t>
            </w:r>
          </w:p>
          <w:p w14:paraId="2C6D3E31" w14:textId="77777777" w:rsidR="00B076DF" w:rsidRDefault="00B076DF" w:rsidP="00B076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EE2046" w14:textId="75F7ABA6" w:rsidR="00B076DF" w:rsidRDefault="00B076DF" w:rsidP="00B076DF">
            <w:pPr>
              <w:rPr>
                <w:rFonts w:eastAsiaTheme="minorEastAsia"/>
                <w:i/>
                <w:color w:val="0070C0"/>
                <w:lang w:val="en-US" w:eastAsia="zh-CN"/>
              </w:rPr>
            </w:pPr>
            <w:r w:rsidRPr="000141CF">
              <w:rPr>
                <w:rFonts w:eastAsiaTheme="minorEastAsia"/>
                <w:lang w:val="en-US" w:eastAsia="zh-CN"/>
              </w:rPr>
              <w:t>No further discussion in this meeting.</w:t>
            </w:r>
            <w:r>
              <w:rPr>
                <w:rFonts w:eastAsiaTheme="minorEastAsia"/>
                <w:lang w:val="en-US" w:eastAsia="zh-CN"/>
              </w:rPr>
              <w:t xml:space="preserve"> WF for next meeting</w:t>
            </w:r>
          </w:p>
        </w:tc>
      </w:tr>
      <w:tr w:rsidR="00B076DF" w14:paraId="3ADE21A5" w14:textId="77777777" w:rsidTr="009E7B33">
        <w:tc>
          <w:tcPr>
            <w:tcW w:w="1242" w:type="dxa"/>
          </w:tcPr>
          <w:p w14:paraId="4259FC26" w14:textId="20532C74" w:rsidR="00B076DF" w:rsidRDefault="00B076DF" w:rsidP="009E7B33">
            <w:pPr>
              <w:rPr>
                <w:rFonts w:eastAsiaTheme="minorEastAsia"/>
                <w:b/>
                <w:bCs/>
                <w:color w:val="0070C0"/>
                <w:lang w:val="en-US" w:eastAsia="zh-CN"/>
              </w:rPr>
            </w:pPr>
            <w:r>
              <w:rPr>
                <w:rFonts w:eastAsiaTheme="minorEastAsia"/>
                <w:b/>
                <w:bCs/>
                <w:color w:val="0070C0"/>
                <w:lang w:val="en-US" w:eastAsia="zh-CN"/>
              </w:rPr>
              <w:t>Issue 1-21</w:t>
            </w:r>
          </w:p>
        </w:tc>
        <w:tc>
          <w:tcPr>
            <w:tcW w:w="8615" w:type="dxa"/>
          </w:tcPr>
          <w:p w14:paraId="5DDAB8D6" w14:textId="77777777" w:rsidR="00B076DF" w:rsidRDefault="00B076DF" w:rsidP="00B076DF">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2AF1D544" w14:textId="1489FF5C" w:rsidR="00B076DF" w:rsidRDefault="00B076DF" w:rsidP="00B076DF">
            <w:pPr>
              <w:rPr>
                <w:rFonts w:eastAsia="SimSun"/>
                <w:szCs w:val="24"/>
                <w:lang w:eastAsia="zh-CN"/>
              </w:rPr>
            </w:pPr>
            <w:r>
              <w:rPr>
                <w:lang w:eastAsia="zh-CN"/>
              </w:rPr>
              <w:t>Yes</w:t>
            </w:r>
            <w:r>
              <w:rPr>
                <w:rFonts w:eastAsia="SimSun"/>
                <w:szCs w:val="24"/>
                <w:lang w:eastAsia="zh-CN"/>
              </w:rPr>
              <w:t>.</w:t>
            </w:r>
          </w:p>
          <w:p w14:paraId="0D161CFB" w14:textId="1EB88A2A" w:rsidR="00B076DF" w:rsidRPr="00855107" w:rsidRDefault="00B076DF" w:rsidP="00B076DF">
            <w:pPr>
              <w:rPr>
                <w:rFonts w:eastAsiaTheme="minorEastAsia"/>
                <w:i/>
                <w:color w:val="0070C0"/>
                <w:lang w:val="en-US" w:eastAsia="zh-CN"/>
              </w:rPr>
            </w:pPr>
            <w:bookmarkStart w:id="845" w:name="_Hlk132919869"/>
            <w:r w:rsidRPr="0055733D">
              <w:rPr>
                <w:rFonts w:eastAsia="SimSun"/>
                <w:szCs w:val="24"/>
                <w:lang w:eastAsia="zh-CN"/>
              </w:rPr>
              <w:t>Do not discuss PRS in this WI</w:t>
            </w:r>
            <w:bookmarkEnd w:id="845"/>
          </w:p>
          <w:p w14:paraId="1A8F5E48" w14:textId="77777777" w:rsidR="00B076DF" w:rsidRDefault="00B076DF" w:rsidP="00B076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2B07FD" w14:textId="48BB9875" w:rsidR="00B076DF" w:rsidRDefault="00B076DF" w:rsidP="00B076DF">
            <w:pPr>
              <w:rPr>
                <w:rFonts w:eastAsiaTheme="minorEastAsia"/>
                <w:i/>
                <w:color w:val="0070C0"/>
                <w:lang w:val="en-US" w:eastAsia="zh-CN"/>
              </w:rPr>
            </w:pPr>
            <w:r>
              <w:rPr>
                <w:rFonts w:eastAsiaTheme="minorEastAsia"/>
                <w:lang w:val="en-US" w:eastAsia="zh-CN"/>
              </w:rPr>
              <w:t>Issue is closed</w:t>
            </w:r>
            <w:r w:rsidRPr="000141CF">
              <w:rPr>
                <w:rFonts w:eastAsiaTheme="minorEastAsia"/>
                <w:lang w:val="en-US" w:eastAsia="zh-CN"/>
              </w:rPr>
              <w:t>.</w:t>
            </w:r>
          </w:p>
        </w:tc>
      </w:tr>
      <w:tr w:rsidR="002B42DA" w14:paraId="1B560BFA" w14:textId="77777777" w:rsidTr="009E7B33">
        <w:tc>
          <w:tcPr>
            <w:tcW w:w="1242" w:type="dxa"/>
          </w:tcPr>
          <w:p w14:paraId="6ADC2C15" w14:textId="7F56C29C" w:rsidR="002B42DA" w:rsidRDefault="002B42DA" w:rsidP="009E7B33">
            <w:pPr>
              <w:rPr>
                <w:rFonts w:eastAsiaTheme="minorEastAsia"/>
                <w:b/>
                <w:bCs/>
                <w:color w:val="0070C0"/>
                <w:lang w:val="en-US" w:eastAsia="zh-CN"/>
              </w:rPr>
            </w:pPr>
            <w:r>
              <w:rPr>
                <w:rFonts w:eastAsiaTheme="minorEastAsia"/>
                <w:b/>
                <w:bCs/>
                <w:color w:val="0070C0"/>
                <w:lang w:val="en-US" w:eastAsia="zh-CN"/>
              </w:rPr>
              <w:t>Issue 1-22</w:t>
            </w:r>
          </w:p>
        </w:tc>
        <w:tc>
          <w:tcPr>
            <w:tcW w:w="8615" w:type="dxa"/>
          </w:tcPr>
          <w:p w14:paraId="26584D29" w14:textId="77777777" w:rsidR="002B42DA" w:rsidRDefault="002B42DA" w:rsidP="002B42DA">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2494F244" w14:textId="77777777" w:rsidR="002B42DA" w:rsidRDefault="002B42DA" w:rsidP="002B42DA">
            <w:pPr>
              <w:rPr>
                <w:rFonts w:eastAsia="SimSun"/>
                <w:szCs w:val="24"/>
                <w:lang w:eastAsia="zh-CN"/>
              </w:rPr>
            </w:pPr>
            <w:r>
              <w:rPr>
                <w:lang w:eastAsia="zh-CN"/>
              </w:rPr>
              <w:t>Yes</w:t>
            </w:r>
            <w:r>
              <w:rPr>
                <w:rFonts w:eastAsia="SimSun"/>
                <w:szCs w:val="24"/>
                <w:lang w:eastAsia="zh-CN"/>
              </w:rPr>
              <w:t>.</w:t>
            </w:r>
          </w:p>
          <w:p w14:paraId="011EE26A" w14:textId="5E776755" w:rsidR="002B42DA" w:rsidRPr="00855107" w:rsidRDefault="002B42DA" w:rsidP="002B42DA">
            <w:pPr>
              <w:rPr>
                <w:rFonts w:eastAsiaTheme="minorEastAsia"/>
                <w:i/>
                <w:color w:val="0070C0"/>
                <w:lang w:val="en-US" w:eastAsia="zh-CN"/>
              </w:rPr>
            </w:pPr>
            <w:bookmarkStart w:id="846" w:name="_Hlk132920237"/>
            <w:proofErr w:type="spellStart"/>
            <w:r w:rsidRPr="0055733D">
              <w:rPr>
                <w:rFonts w:eastAsia="SimSun"/>
                <w:szCs w:val="24"/>
                <w:lang w:eastAsia="zh-CN"/>
              </w:rPr>
              <w:t>mTRP</w:t>
            </w:r>
            <w:proofErr w:type="spellEnd"/>
            <w:r w:rsidRPr="0055733D">
              <w:rPr>
                <w:rFonts w:eastAsia="SimSun"/>
                <w:szCs w:val="24"/>
                <w:lang w:eastAsia="zh-CN"/>
              </w:rPr>
              <w:t xml:space="preserve"> is out of scope of WI</w:t>
            </w:r>
            <w:bookmarkEnd w:id="846"/>
          </w:p>
          <w:p w14:paraId="18E0A978" w14:textId="77777777" w:rsidR="002B42DA" w:rsidRDefault="002B42DA" w:rsidP="002B42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94177E" w14:textId="7809AE23" w:rsidR="002B42DA" w:rsidRDefault="002B42DA" w:rsidP="00B076DF">
            <w:pPr>
              <w:rPr>
                <w:rFonts w:eastAsiaTheme="minorEastAsia"/>
                <w:i/>
                <w:color w:val="0070C0"/>
                <w:lang w:val="en-US" w:eastAsia="zh-CN"/>
              </w:rPr>
            </w:pPr>
            <w:r>
              <w:rPr>
                <w:rFonts w:eastAsiaTheme="minorEastAsia"/>
                <w:lang w:val="en-US" w:eastAsia="zh-CN"/>
              </w:rPr>
              <w:t>Issue is closed</w:t>
            </w:r>
            <w:r w:rsidRPr="000141CF">
              <w:rPr>
                <w:rFonts w:eastAsiaTheme="minorEastAsia"/>
                <w:lang w:val="en-US" w:eastAsia="zh-CN"/>
              </w:rPr>
              <w:t>.</w:t>
            </w:r>
          </w:p>
        </w:tc>
      </w:tr>
      <w:tr w:rsidR="002B42DA" w14:paraId="2B5882A0" w14:textId="77777777" w:rsidTr="009E7B33">
        <w:tc>
          <w:tcPr>
            <w:tcW w:w="1242" w:type="dxa"/>
          </w:tcPr>
          <w:p w14:paraId="51342B58" w14:textId="4E5025FA" w:rsidR="002B42DA" w:rsidRDefault="002B42DA" w:rsidP="009E7B33">
            <w:pPr>
              <w:rPr>
                <w:rFonts w:eastAsiaTheme="minorEastAsia"/>
                <w:b/>
                <w:bCs/>
                <w:color w:val="0070C0"/>
                <w:lang w:val="en-US" w:eastAsia="zh-CN"/>
              </w:rPr>
            </w:pPr>
            <w:r>
              <w:rPr>
                <w:rFonts w:eastAsiaTheme="minorEastAsia"/>
                <w:b/>
                <w:bCs/>
                <w:color w:val="0070C0"/>
                <w:lang w:val="en-US" w:eastAsia="zh-CN"/>
              </w:rPr>
              <w:t>Issue 1-23</w:t>
            </w:r>
          </w:p>
        </w:tc>
        <w:tc>
          <w:tcPr>
            <w:tcW w:w="8615" w:type="dxa"/>
          </w:tcPr>
          <w:p w14:paraId="05419378" w14:textId="77777777" w:rsidR="002B42DA" w:rsidRDefault="002B42DA" w:rsidP="002B42DA">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3FC30DD4" w14:textId="77777777" w:rsidR="002B42DA" w:rsidRDefault="002B42DA" w:rsidP="002B42DA">
            <w:pPr>
              <w:rPr>
                <w:rFonts w:eastAsia="SimSun"/>
                <w:szCs w:val="24"/>
                <w:lang w:eastAsia="zh-CN"/>
              </w:rPr>
            </w:pPr>
            <w:r>
              <w:rPr>
                <w:lang w:eastAsia="zh-CN"/>
              </w:rPr>
              <w:t>Yes</w:t>
            </w:r>
            <w:r>
              <w:rPr>
                <w:rFonts w:eastAsia="SimSun"/>
                <w:szCs w:val="24"/>
                <w:lang w:eastAsia="zh-CN"/>
              </w:rPr>
              <w:t>.</w:t>
            </w:r>
          </w:p>
          <w:p w14:paraId="05929D40" w14:textId="77777777" w:rsidR="002B42DA" w:rsidRDefault="002B42DA" w:rsidP="002B42DA">
            <w:pPr>
              <w:rPr>
                <w:rFonts w:eastAsia="SimSun"/>
                <w:szCs w:val="24"/>
                <w:lang w:eastAsia="zh-CN"/>
              </w:rPr>
            </w:pPr>
            <w:bookmarkStart w:id="847" w:name="_Hlk132920503"/>
            <w:r w:rsidRPr="0055733D">
              <w:rPr>
                <w:rFonts w:eastAsia="SimSun"/>
                <w:szCs w:val="24"/>
                <w:lang w:eastAsia="zh-CN"/>
              </w:rPr>
              <w:t xml:space="preserve">UL carrier reconfiguration requirements can be reused for NR less than 5 </w:t>
            </w:r>
            <w:proofErr w:type="spellStart"/>
            <w:r w:rsidRPr="0055733D">
              <w:rPr>
                <w:rFonts w:eastAsia="SimSun"/>
                <w:szCs w:val="24"/>
                <w:lang w:eastAsia="zh-CN"/>
              </w:rPr>
              <w:t>MHz</w:t>
            </w:r>
            <w:r>
              <w:rPr>
                <w:rFonts w:eastAsia="SimSun"/>
                <w:szCs w:val="24"/>
                <w:lang w:eastAsia="zh-CN"/>
              </w:rPr>
              <w:t>.</w:t>
            </w:r>
            <w:proofErr w:type="spellEnd"/>
          </w:p>
          <w:bookmarkEnd w:id="847"/>
          <w:p w14:paraId="4450206F" w14:textId="707918FB" w:rsidR="002B42DA" w:rsidRDefault="002B42DA" w:rsidP="002B42DA">
            <w:pPr>
              <w:rPr>
                <w:rFonts w:eastAsiaTheme="minorEastAsia"/>
                <w:i/>
                <w:color w:val="0070C0"/>
                <w:lang w:val="en-US" w:eastAsia="zh-CN"/>
              </w:rPr>
            </w:pPr>
            <w:r>
              <w:rPr>
                <w:rFonts w:eastAsiaTheme="minorEastAsia"/>
                <w:i/>
                <w:color w:val="0070C0"/>
                <w:lang w:val="en-US" w:eastAsia="zh-CN"/>
              </w:rPr>
              <w:t>Discussion for 2</w:t>
            </w:r>
            <w:r w:rsidRPr="000141CF">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2DCE822" w14:textId="36138993" w:rsidR="002B42DA" w:rsidRDefault="002B42DA" w:rsidP="002B42DA">
            <w:pPr>
              <w:pStyle w:val="CommentText"/>
              <w:rPr>
                <w:szCs w:val="24"/>
                <w:lang w:eastAsia="zh-CN"/>
              </w:rPr>
            </w:pPr>
            <w:bookmarkStart w:id="848" w:name="_Hlk132920527"/>
            <w:r>
              <w:rPr>
                <w:szCs w:val="24"/>
                <w:lang w:eastAsia="zh-CN"/>
              </w:rPr>
              <w:t xml:space="preserve">Whether </w:t>
            </w:r>
            <w:r w:rsidRPr="0055733D">
              <w:rPr>
                <w:rFonts w:eastAsia="SimSun"/>
                <w:szCs w:val="24"/>
                <w:lang w:eastAsia="zh-CN"/>
              </w:rPr>
              <w:t>UL carrier reconfiguration requirements</w:t>
            </w:r>
            <w:r>
              <w:rPr>
                <w:szCs w:val="24"/>
                <w:lang w:eastAsia="zh-CN"/>
              </w:rPr>
              <w:t xml:space="preserve"> applies to 20 PRB scenario only or to both 12 and 20 PRB scenarios needs more discussion.</w:t>
            </w:r>
          </w:p>
          <w:p w14:paraId="50F92800" w14:textId="4A66F529" w:rsidR="002B42DA" w:rsidRDefault="002B42DA" w:rsidP="002B42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6AD80A85" w14:textId="7CB9ACEC" w:rsidR="002B42DA" w:rsidRPr="00D406E5" w:rsidRDefault="002B42DA" w:rsidP="00D406E5">
            <w:pPr>
              <w:overflowPunct/>
              <w:autoSpaceDE/>
              <w:autoSpaceDN/>
              <w:adjustRightInd/>
              <w:spacing w:after="120"/>
              <w:ind w:left="852"/>
              <w:textAlignment w:val="auto"/>
              <w:rPr>
                <w:rFonts w:eastAsia="SimSun"/>
                <w:szCs w:val="24"/>
                <w:lang w:eastAsia="zh-CN"/>
              </w:rPr>
            </w:pPr>
            <w:r>
              <w:rPr>
                <w:szCs w:val="24"/>
                <w:lang w:eastAsia="zh-CN"/>
              </w:rPr>
              <w:t>F</w:t>
            </w:r>
            <w:r w:rsidRPr="0055733D">
              <w:rPr>
                <w:rFonts w:eastAsia="SimSun"/>
                <w:szCs w:val="24"/>
                <w:lang w:eastAsia="zh-CN"/>
              </w:rPr>
              <w:t>or NR less than 5 MHz</w:t>
            </w:r>
            <w:r>
              <w:rPr>
                <w:szCs w:val="24"/>
                <w:lang w:eastAsia="zh-CN"/>
              </w:rPr>
              <w:t>:</w:t>
            </w:r>
          </w:p>
          <w:p w14:paraId="01807480" w14:textId="0CAD6306" w:rsidR="002B42DA" w:rsidRPr="007A45D5" w:rsidRDefault="002B42DA" w:rsidP="002B42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lastRenderedPageBreak/>
              <w:t xml:space="preserve">Option 1: </w:t>
            </w:r>
            <w:r w:rsidRPr="0055733D">
              <w:rPr>
                <w:rFonts w:eastAsia="SimSun"/>
                <w:szCs w:val="24"/>
                <w:lang w:eastAsia="zh-CN"/>
              </w:rPr>
              <w:t xml:space="preserve">UL carrier reconfiguration requirements can be reused </w:t>
            </w:r>
            <w:r>
              <w:rPr>
                <w:szCs w:val="24"/>
                <w:lang w:eastAsia="zh-CN"/>
              </w:rPr>
              <w:t>for 20 PRB scenario</w:t>
            </w:r>
          </w:p>
          <w:p w14:paraId="38020693" w14:textId="586D0639" w:rsidR="002B42DA" w:rsidRDefault="002B42DA" w:rsidP="002B42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2: </w:t>
            </w:r>
            <w:r w:rsidRPr="0055733D">
              <w:rPr>
                <w:rFonts w:eastAsia="SimSun"/>
                <w:szCs w:val="24"/>
                <w:lang w:eastAsia="zh-CN"/>
              </w:rPr>
              <w:t xml:space="preserve">UL carrier reconfiguration requirements can be reused </w:t>
            </w:r>
            <w:r>
              <w:rPr>
                <w:szCs w:val="24"/>
                <w:lang w:eastAsia="zh-CN"/>
              </w:rPr>
              <w:t>for 12 and 20 PRB scenarios</w:t>
            </w:r>
          </w:p>
          <w:bookmarkEnd w:id="848"/>
          <w:p w14:paraId="40C31876" w14:textId="77777777" w:rsidR="002B42DA" w:rsidRDefault="002B42DA" w:rsidP="002B42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6FA6A2" w14:textId="178E2AC1" w:rsidR="002B42DA" w:rsidRDefault="002B42DA" w:rsidP="002B42DA">
            <w:pPr>
              <w:rPr>
                <w:rFonts w:eastAsiaTheme="minorEastAsia"/>
                <w:i/>
                <w:color w:val="0070C0"/>
                <w:lang w:val="en-US" w:eastAsia="zh-CN"/>
              </w:rPr>
            </w:pPr>
            <w:r>
              <w:rPr>
                <w:rFonts w:eastAsiaTheme="minorEastAsia"/>
                <w:lang w:val="en-US" w:eastAsia="zh-CN"/>
              </w:rPr>
              <w:t>More discussion needed</w:t>
            </w:r>
            <w:r w:rsidRPr="000141CF">
              <w:rPr>
                <w:rFonts w:eastAsiaTheme="minorEastAsia"/>
                <w:lang w:val="en-US" w:eastAsia="zh-CN"/>
              </w:rPr>
              <w:t>.</w:t>
            </w:r>
          </w:p>
        </w:tc>
      </w:tr>
      <w:tr w:rsidR="002B42DA" w14:paraId="1BBE2864" w14:textId="77777777" w:rsidTr="009E7B33">
        <w:tc>
          <w:tcPr>
            <w:tcW w:w="1242" w:type="dxa"/>
          </w:tcPr>
          <w:p w14:paraId="20F842AC" w14:textId="585EBC52" w:rsidR="002B42DA" w:rsidRDefault="002B42DA" w:rsidP="009E7B33">
            <w:pPr>
              <w:rPr>
                <w:rFonts w:eastAsiaTheme="minorEastAsia"/>
                <w:b/>
                <w:bCs/>
                <w:color w:val="0070C0"/>
                <w:lang w:val="en-US" w:eastAsia="zh-CN"/>
              </w:rPr>
            </w:pPr>
            <w:r>
              <w:rPr>
                <w:rFonts w:eastAsiaTheme="minorEastAsia"/>
                <w:b/>
                <w:bCs/>
                <w:color w:val="0070C0"/>
                <w:lang w:val="en-US" w:eastAsia="zh-CN"/>
              </w:rPr>
              <w:lastRenderedPageBreak/>
              <w:t>Issue 1-24</w:t>
            </w:r>
          </w:p>
        </w:tc>
        <w:tc>
          <w:tcPr>
            <w:tcW w:w="8615" w:type="dxa"/>
          </w:tcPr>
          <w:p w14:paraId="678EECF4" w14:textId="77777777" w:rsidR="002B42DA" w:rsidRDefault="002B42DA" w:rsidP="002B42DA">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712537DC" w14:textId="77777777" w:rsidR="002B42DA" w:rsidRDefault="002B42DA" w:rsidP="002B42DA">
            <w:pPr>
              <w:rPr>
                <w:rFonts w:eastAsia="SimSun"/>
                <w:szCs w:val="24"/>
                <w:lang w:eastAsia="zh-CN"/>
              </w:rPr>
            </w:pPr>
            <w:r>
              <w:rPr>
                <w:lang w:eastAsia="zh-CN"/>
              </w:rPr>
              <w:t>Yes</w:t>
            </w:r>
            <w:r>
              <w:rPr>
                <w:rFonts w:eastAsia="SimSun"/>
                <w:szCs w:val="24"/>
                <w:lang w:eastAsia="zh-CN"/>
              </w:rPr>
              <w:t>.</w:t>
            </w:r>
          </w:p>
          <w:p w14:paraId="319B9E0C" w14:textId="6E010741" w:rsidR="002B42DA" w:rsidRDefault="002B42DA" w:rsidP="002B42DA">
            <w:pPr>
              <w:rPr>
                <w:rFonts w:eastAsiaTheme="minorEastAsia"/>
                <w:i/>
                <w:color w:val="0070C0"/>
                <w:lang w:val="en-US" w:eastAsia="zh-CN"/>
              </w:rPr>
            </w:pPr>
            <w:bookmarkStart w:id="849" w:name="_Hlk132920890"/>
            <w:bookmarkStart w:id="850" w:name="_Hlk132920734"/>
            <w:r>
              <w:rPr>
                <w:szCs w:val="24"/>
                <w:lang w:eastAsia="zh-CN"/>
              </w:rPr>
              <w:t xml:space="preserve">RAN4 will work on </w:t>
            </w:r>
            <w:r w:rsidRPr="0055733D">
              <w:rPr>
                <w:rFonts w:eastAsia="SimSun"/>
                <w:szCs w:val="24"/>
                <w:lang w:eastAsia="zh-CN"/>
              </w:rPr>
              <w:t>BWP switch delay requirements</w:t>
            </w:r>
            <w:r>
              <w:rPr>
                <w:szCs w:val="24"/>
                <w:lang w:eastAsia="zh-CN"/>
              </w:rPr>
              <w:t xml:space="preserve"> </w:t>
            </w:r>
            <w:r w:rsidRPr="0055733D">
              <w:rPr>
                <w:rFonts w:eastAsia="SimSun"/>
                <w:szCs w:val="24"/>
                <w:lang w:eastAsia="zh-CN"/>
              </w:rPr>
              <w:t>for NR less than 5 MHz</w:t>
            </w:r>
            <w:bookmarkEnd w:id="849"/>
          </w:p>
          <w:bookmarkEnd w:id="850"/>
          <w:p w14:paraId="2C574668" w14:textId="77777777" w:rsidR="002B42DA" w:rsidRDefault="002B42DA" w:rsidP="002B42DA">
            <w:pPr>
              <w:rPr>
                <w:rFonts w:eastAsiaTheme="minorEastAsia"/>
                <w:i/>
                <w:color w:val="0070C0"/>
                <w:lang w:val="en-US" w:eastAsia="zh-CN"/>
              </w:rPr>
            </w:pPr>
            <w:r>
              <w:rPr>
                <w:rFonts w:eastAsiaTheme="minorEastAsia"/>
                <w:i/>
                <w:color w:val="0070C0"/>
                <w:lang w:val="en-US" w:eastAsia="zh-CN"/>
              </w:rPr>
              <w:t>Discussion for 2</w:t>
            </w:r>
            <w:r w:rsidRPr="000141CF">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C80CAB0" w14:textId="1607F802" w:rsidR="002B42DA" w:rsidRDefault="002B42DA" w:rsidP="002B42DA">
            <w:pPr>
              <w:rPr>
                <w:rFonts w:eastAsiaTheme="minorEastAsia"/>
                <w:i/>
                <w:color w:val="0070C0"/>
                <w:lang w:val="en-US" w:eastAsia="zh-CN"/>
              </w:rPr>
            </w:pPr>
            <w:bookmarkStart w:id="851" w:name="_Hlk132920748"/>
            <w:r>
              <w:rPr>
                <w:szCs w:val="24"/>
                <w:lang w:eastAsia="zh-CN"/>
              </w:rPr>
              <w:t xml:space="preserve">Whether </w:t>
            </w:r>
            <w:r w:rsidRPr="0055733D">
              <w:rPr>
                <w:rFonts w:eastAsia="SimSun"/>
                <w:szCs w:val="24"/>
                <w:lang w:eastAsia="zh-CN"/>
              </w:rPr>
              <w:t>BWP switch delay requirements</w:t>
            </w:r>
            <w:r>
              <w:rPr>
                <w:szCs w:val="24"/>
                <w:lang w:eastAsia="zh-CN"/>
              </w:rPr>
              <w:t xml:space="preserve"> </w:t>
            </w:r>
            <w:r w:rsidRPr="0055733D">
              <w:rPr>
                <w:rFonts w:eastAsia="SimSun"/>
                <w:szCs w:val="24"/>
                <w:lang w:eastAsia="zh-CN"/>
              </w:rPr>
              <w:t>for NR less than 5 MHz</w:t>
            </w:r>
            <w:r>
              <w:rPr>
                <w:szCs w:val="24"/>
                <w:lang w:eastAsia="zh-CN"/>
              </w:rPr>
              <w:t xml:space="preserve"> applies to 20 PRB scenario only to both 12 and 20 PRB scenarios needs more discussion.</w:t>
            </w:r>
          </w:p>
          <w:p w14:paraId="6B99DC70" w14:textId="77777777" w:rsidR="002B42DA" w:rsidRDefault="002B42DA" w:rsidP="002B42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08AAAC47" w14:textId="77777777" w:rsidR="002B42DA" w:rsidRPr="000141CF" w:rsidRDefault="002B42DA" w:rsidP="002B42DA">
            <w:pPr>
              <w:overflowPunct/>
              <w:autoSpaceDE/>
              <w:autoSpaceDN/>
              <w:adjustRightInd/>
              <w:spacing w:after="120"/>
              <w:ind w:left="852"/>
              <w:textAlignment w:val="auto"/>
              <w:rPr>
                <w:rFonts w:eastAsia="SimSun"/>
                <w:szCs w:val="24"/>
                <w:lang w:eastAsia="zh-CN"/>
              </w:rPr>
            </w:pPr>
            <w:r>
              <w:rPr>
                <w:szCs w:val="24"/>
                <w:lang w:eastAsia="zh-CN"/>
              </w:rPr>
              <w:t>F</w:t>
            </w:r>
            <w:r w:rsidRPr="0055733D">
              <w:rPr>
                <w:rFonts w:eastAsia="SimSun"/>
                <w:szCs w:val="24"/>
                <w:lang w:eastAsia="zh-CN"/>
              </w:rPr>
              <w:t>or NR less than 5 MHz</w:t>
            </w:r>
            <w:r>
              <w:rPr>
                <w:szCs w:val="24"/>
                <w:lang w:eastAsia="zh-CN"/>
              </w:rPr>
              <w:t>:</w:t>
            </w:r>
          </w:p>
          <w:p w14:paraId="169FCF60" w14:textId="1ADD5A93" w:rsidR="002B42DA" w:rsidRPr="007A45D5" w:rsidRDefault="002B42DA" w:rsidP="002B42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w:t>
            </w:r>
            <w:r w:rsidRPr="0055733D">
              <w:rPr>
                <w:rFonts w:eastAsia="SimSun"/>
                <w:szCs w:val="24"/>
                <w:lang w:eastAsia="zh-CN"/>
              </w:rPr>
              <w:t xml:space="preserve">BWP switch delay requirements can be reused </w:t>
            </w:r>
            <w:r>
              <w:rPr>
                <w:szCs w:val="24"/>
                <w:lang w:eastAsia="zh-CN"/>
              </w:rPr>
              <w:t>for 20 PRB scenario</w:t>
            </w:r>
          </w:p>
          <w:p w14:paraId="0BE35677" w14:textId="33C64599" w:rsidR="002B42DA" w:rsidRDefault="002B42DA" w:rsidP="002B42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2: </w:t>
            </w:r>
            <w:r w:rsidRPr="0055733D">
              <w:rPr>
                <w:rFonts w:eastAsia="SimSun"/>
                <w:szCs w:val="24"/>
                <w:lang w:eastAsia="zh-CN"/>
              </w:rPr>
              <w:t xml:space="preserve">BWP switch delay requirements can be reused </w:t>
            </w:r>
            <w:r>
              <w:rPr>
                <w:szCs w:val="24"/>
                <w:lang w:eastAsia="zh-CN"/>
              </w:rPr>
              <w:t>for 12 and 20 PRB scenarios</w:t>
            </w:r>
          </w:p>
          <w:bookmarkEnd w:id="851"/>
          <w:p w14:paraId="2B78DCBD" w14:textId="77777777" w:rsidR="002B42DA" w:rsidRDefault="002B42DA" w:rsidP="002B42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228E68" w14:textId="56B8F967" w:rsidR="002B42DA" w:rsidRDefault="002B42DA" w:rsidP="002B42DA">
            <w:pPr>
              <w:rPr>
                <w:rFonts w:eastAsiaTheme="minorEastAsia"/>
                <w:i/>
                <w:color w:val="0070C0"/>
                <w:lang w:val="en-US" w:eastAsia="zh-CN"/>
              </w:rPr>
            </w:pPr>
            <w:r>
              <w:rPr>
                <w:rFonts w:eastAsiaTheme="minorEastAsia"/>
                <w:lang w:val="en-US" w:eastAsia="zh-CN"/>
              </w:rPr>
              <w:t>More discussion needed</w:t>
            </w:r>
            <w:r w:rsidRPr="000141CF">
              <w:rPr>
                <w:rFonts w:eastAsiaTheme="minorEastAsia"/>
                <w:lang w:val="en-US" w:eastAsia="zh-CN"/>
              </w:rPr>
              <w:t>.</w:t>
            </w:r>
          </w:p>
        </w:tc>
      </w:tr>
      <w:tr w:rsidR="00CC77A0" w14:paraId="58631A88" w14:textId="77777777" w:rsidTr="009E7B33">
        <w:tc>
          <w:tcPr>
            <w:tcW w:w="1242" w:type="dxa"/>
          </w:tcPr>
          <w:p w14:paraId="5A1543CC" w14:textId="2199E6B0" w:rsidR="00CC77A0" w:rsidRDefault="00CC77A0" w:rsidP="009E7B33">
            <w:pPr>
              <w:rPr>
                <w:rFonts w:eastAsiaTheme="minorEastAsia"/>
                <w:b/>
                <w:bCs/>
                <w:color w:val="0070C0"/>
                <w:lang w:val="en-US" w:eastAsia="zh-CN"/>
              </w:rPr>
            </w:pPr>
            <w:r>
              <w:rPr>
                <w:rFonts w:eastAsiaTheme="minorEastAsia"/>
                <w:b/>
                <w:bCs/>
                <w:color w:val="0070C0"/>
                <w:lang w:val="en-US" w:eastAsia="zh-CN"/>
              </w:rPr>
              <w:t>Issue 1-25</w:t>
            </w:r>
          </w:p>
        </w:tc>
        <w:tc>
          <w:tcPr>
            <w:tcW w:w="8615" w:type="dxa"/>
          </w:tcPr>
          <w:p w14:paraId="255C2A17" w14:textId="77777777" w:rsidR="00CC77A0" w:rsidRDefault="00CC77A0" w:rsidP="00CC77A0">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5BC788B9" w14:textId="00640877" w:rsidR="00CC77A0" w:rsidRDefault="00CC77A0" w:rsidP="00CC77A0">
            <w:pPr>
              <w:rPr>
                <w:rFonts w:eastAsia="SimSun"/>
                <w:szCs w:val="24"/>
                <w:lang w:eastAsia="zh-CN"/>
              </w:rPr>
            </w:pPr>
            <w:r>
              <w:rPr>
                <w:lang w:eastAsia="zh-CN"/>
              </w:rPr>
              <w:t>Yes</w:t>
            </w:r>
            <w:r>
              <w:rPr>
                <w:rFonts w:eastAsia="SimSun"/>
                <w:szCs w:val="24"/>
                <w:lang w:eastAsia="zh-CN"/>
              </w:rPr>
              <w:t>.</w:t>
            </w:r>
          </w:p>
          <w:p w14:paraId="18A563AC" w14:textId="5262C9DC" w:rsidR="00CC77A0" w:rsidRDefault="00CC77A0" w:rsidP="00CC77A0">
            <w:pPr>
              <w:rPr>
                <w:rFonts w:eastAsia="SimSun"/>
                <w:szCs w:val="24"/>
                <w:lang w:eastAsia="zh-CN"/>
              </w:rPr>
            </w:pPr>
            <w:r w:rsidRPr="0055733D">
              <w:rPr>
                <w:bCs/>
                <w:lang w:eastAsia="ko-KR"/>
              </w:rPr>
              <w:t>RAN4 to look at possible impact to HST requirements due to 12 and 20 PRB PBCH bandwidth</w:t>
            </w:r>
          </w:p>
          <w:p w14:paraId="0560B625" w14:textId="77777777" w:rsidR="00CC77A0" w:rsidRDefault="00CC77A0" w:rsidP="00CC7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D6D2D4" w14:textId="7294717F" w:rsidR="00CC77A0" w:rsidRDefault="00CC77A0" w:rsidP="00CC77A0">
            <w:pPr>
              <w:rPr>
                <w:rFonts w:eastAsiaTheme="minorEastAsia"/>
                <w:i/>
                <w:color w:val="0070C0"/>
                <w:lang w:val="en-US" w:eastAsia="zh-CN"/>
              </w:rPr>
            </w:pPr>
            <w:r>
              <w:rPr>
                <w:rFonts w:eastAsiaTheme="minorEastAsia"/>
                <w:lang w:val="en-US" w:eastAsia="zh-CN"/>
              </w:rPr>
              <w:t>No more discussion needed</w:t>
            </w:r>
            <w:r w:rsidRPr="000141CF">
              <w:rPr>
                <w:rFonts w:eastAsiaTheme="minorEastAsia"/>
                <w:lang w:val="en-US" w:eastAsia="zh-CN"/>
              </w:rPr>
              <w:t>.</w:t>
            </w:r>
            <w:r>
              <w:rPr>
                <w:rFonts w:eastAsiaTheme="minorEastAsia"/>
                <w:lang w:val="en-US" w:eastAsia="zh-CN"/>
              </w:rPr>
              <w:t xml:space="preserve"> Issue is closed</w:t>
            </w:r>
          </w:p>
        </w:tc>
      </w:tr>
    </w:tbl>
    <w:p w14:paraId="50B2AEF4" w14:textId="77777777" w:rsidR="00DE2AAF" w:rsidRDefault="00DE2AAF" w:rsidP="00DE2AAF">
      <w:pPr>
        <w:rPr>
          <w:i/>
          <w:color w:val="0070C0"/>
          <w:lang w:val="en-US" w:eastAsia="zh-CN"/>
        </w:rPr>
      </w:pPr>
    </w:p>
    <w:p w14:paraId="71EEAB6B" w14:textId="77777777" w:rsidR="00DE2AAF" w:rsidRDefault="00DE2AAF" w:rsidP="00DE2AAF">
      <w:pPr>
        <w:rPr>
          <w:i/>
          <w:color w:val="0070C0"/>
          <w:lang w:eastAsia="zh-CN"/>
        </w:rPr>
      </w:pPr>
    </w:p>
    <w:p w14:paraId="6C330D79" w14:textId="77777777" w:rsidR="00DE2AAF" w:rsidRPr="00805BE8" w:rsidRDefault="00DE2AAF" w:rsidP="00DE2AAF">
      <w:pPr>
        <w:pStyle w:val="Heading3"/>
        <w:rPr>
          <w:sz w:val="24"/>
          <w:szCs w:val="16"/>
        </w:rPr>
      </w:pPr>
      <w:r w:rsidRPr="00805BE8">
        <w:rPr>
          <w:sz w:val="24"/>
          <w:szCs w:val="16"/>
        </w:rPr>
        <w:t>CRs/TPs</w:t>
      </w:r>
    </w:p>
    <w:p w14:paraId="7D98C07B"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81D33AE" w14:textId="77777777" w:rsidR="00DE2AAF" w:rsidRPr="00805BE8" w:rsidRDefault="00DE2AAF" w:rsidP="00DE2AA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DE2AAF" w:rsidRPr="00004165" w14:paraId="35D3F4E7" w14:textId="77777777" w:rsidTr="009E7B33">
        <w:tc>
          <w:tcPr>
            <w:tcW w:w="1242" w:type="dxa"/>
          </w:tcPr>
          <w:p w14:paraId="435483EF" w14:textId="77777777" w:rsidR="00DE2AAF" w:rsidRPr="00805BE8" w:rsidRDefault="00DE2AAF" w:rsidP="009E7B33">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564CFB" w14:textId="77777777" w:rsidR="00DE2AAF" w:rsidRPr="00805BE8" w:rsidRDefault="00DE2AAF" w:rsidP="009E7B33">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E2AAF" w14:paraId="5A4A5934" w14:textId="77777777" w:rsidTr="009E7B33">
        <w:tc>
          <w:tcPr>
            <w:tcW w:w="1242" w:type="dxa"/>
          </w:tcPr>
          <w:p w14:paraId="1F6712D8" w14:textId="77777777" w:rsidR="00DE2AAF" w:rsidRPr="003418CB" w:rsidRDefault="00DE2AAF" w:rsidP="009E7B3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4AA28A" w14:textId="77777777" w:rsidR="00DE2AAF" w:rsidRPr="003418CB" w:rsidRDefault="00DE2AAF" w:rsidP="009E7B3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4D0E42" w14:textId="77777777" w:rsidR="00DE2AAF" w:rsidRPr="003418CB" w:rsidRDefault="00DE2AAF" w:rsidP="00DE2AAF">
      <w:pPr>
        <w:rPr>
          <w:color w:val="0070C0"/>
          <w:lang w:val="en-US" w:eastAsia="zh-CN"/>
        </w:rPr>
      </w:pPr>
    </w:p>
    <w:p w14:paraId="3428E92C" w14:textId="77777777" w:rsidR="00DE2AAF" w:rsidRDefault="00DE2AAF" w:rsidP="00DE2AAF">
      <w:pPr>
        <w:pStyle w:val="Heading2"/>
      </w:pPr>
      <w:r>
        <w:rPr>
          <w:rFonts w:hint="eastAsia"/>
        </w:rPr>
        <w:t>Discussion on 2nd round</w:t>
      </w:r>
      <w:r>
        <w:t xml:space="preserve"> (if applicable)</w:t>
      </w:r>
    </w:p>
    <w:p w14:paraId="2BB72614" w14:textId="77777777" w:rsidR="000675A4" w:rsidRPr="000141CF" w:rsidRDefault="000675A4" w:rsidP="000675A4">
      <w:pPr>
        <w:rPr>
          <w:lang w:val="en-US" w:eastAsia="zh-CN"/>
        </w:rPr>
      </w:pPr>
      <w:r w:rsidRPr="000141CF">
        <w:rPr>
          <w:lang w:val="en-US" w:eastAsia="zh-CN"/>
        </w:rPr>
        <w:t>2nd Round discussion will be done directly in the provided WF. Discussion will be copied to 2</w:t>
      </w:r>
      <w:r w:rsidRPr="000141CF">
        <w:rPr>
          <w:vertAlign w:val="superscript"/>
          <w:lang w:val="en-US" w:eastAsia="zh-CN"/>
        </w:rPr>
        <w:t>nd</w:t>
      </w:r>
      <w:r w:rsidRPr="000141CF">
        <w:rPr>
          <w:lang w:val="en-US" w:eastAsia="zh-CN"/>
        </w:rPr>
        <w:t xml:space="preserve"> round summary discussion.</w:t>
      </w:r>
    </w:p>
    <w:p w14:paraId="79642E81" w14:textId="77777777" w:rsidR="00583487" w:rsidRPr="007A45D5" w:rsidRDefault="00583487" w:rsidP="00583487">
      <w:pPr>
        <w:rPr>
          <w:b/>
          <w:u w:val="single"/>
          <w:lang w:eastAsia="ko-KR"/>
        </w:rPr>
      </w:pPr>
      <w:r w:rsidRPr="00583487">
        <w:rPr>
          <w:b/>
          <w:u w:val="single"/>
          <w:lang w:eastAsia="ko-KR"/>
        </w:rPr>
        <w:lastRenderedPageBreak/>
        <w:t>Issue 1-6: Impact on UE Transmit timing Requirements</w:t>
      </w:r>
    </w:p>
    <w:p w14:paraId="1359151C" w14:textId="77777777" w:rsidR="00583487" w:rsidRPr="007A45D5" w:rsidRDefault="00583487" w:rsidP="00583487">
      <w:pPr>
        <w:rPr>
          <w:iCs/>
          <w:lang w:eastAsia="zh-CN"/>
        </w:rPr>
      </w:pPr>
      <w:r w:rsidRPr="007A45D5">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83487" w:rsidRPr="007A45D5" w14:paraId="3D973A3A"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5B8B8B97" w14:textId="77777777" w:rsidR="00583487" w:rsidRPr="007A45D5" w:rsidRDefault="00583487" w:rsidP="000141CF">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13771772" w14:textId="77777777" w:rsidR="00583487" w:rsidRPr="007A45D5" w:rsidRDefault="00583487" w:rsidP="000141CF">
            <w:pPr>
              <w:rPr>
                <w:i/>
                <w:lang w:eastAsia="zh-CN"/>
              </w:rPr>
            </w:pPr>
            <w:r w:rsidRPr="007A45D5">
              <w:rPr>
                <w:iCs/>
                <w:lang w:eastAsia="zh-CN"/>
              </w:rPr>
              <w:t>3MHz channel bandwidth,</w:t>
            </w:r>
            <w:r w:rsidRPr="007A45D5">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ACB1FFE" w14:textId="77777777" w:rsidR="00583487" w:rsidRPr="007A45D5" w:rsidRDefault="00583487" w:rsidP="000141CF">
            <w:pPr>
              <w:rPr>
                <w:i/>
                <w:lang w:eastAsia="zh-CN"/>
              </w:rPr>
            </w:pPr>
            <w:r w:rsidRPr="007A45D5">
              <w:rPr>
                <w:iCs/>
                <w:lang w:eastAsia="zh-CN"/>
              </w:rPr>
              <w:t>5MHz channel bandwidth,</w:t>
            </w:r>
            <w:r w:rsidRPr="007A45D5">
              <w:rPr>
                <w:lang w:eastAsia="zh-CN"/>
              </w:rPr>
              <w:t xml:space="preserve"> 20 PRB PBCH</w:t>
            </w:r>
          </w:p>
        </w:tc>
      </w:tr>
      <w:tr w:rsidR="00583487" w:rsidRPr="007A45D5" w14:paraId="6E06DD42"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6DA18C93" w14:textId="77777777" w:rsidR="00583487" w:rsidRPr="007A45D5" w:rsidRDefault="00583487" w:rsidP="000141CF">
            <w:pPr>
              <w:rPr>
                <w:sz w:val="18"/>
                <w:szCs w:val="18"/>
                <w:lang w:eastAsia="zh-CN"/>
              </w:rPr>
            </w:pPr>
            <w:r w:rsidRPr="007A45D5">
              <w:rPr>
                <w:sz w:val="18"/>
                <w:szCs w:val="18"/>
                <w:lang w:eastAsia="zh-CN"/>
              </w:rPr>
              <w:t>Alternative 1:</w:t>
            </w:r>
          </w:p>
          <w:p w14:paraId="699AC482" w14:textId="77777777" w:rsidR="00583487" w:rsidRPr="007A45D5" w:rsidRDefault="00583487" w:rsidP="000141CF">
            <w:pPr>
              <w:rPr>
                <w:sz w:val="18"/>
                <w:szCs w:val="18"/>
                <w:lang w:eastAsia="zh-CN"/>
              </w:rPr>
            </w:pPr>
            <w:r w:rsidRPr="007A45D5">
              <w:rPr>
                <w:sz w:val="18"/>
                <w:szCs w:val="18"/>
                <w:lang w:eastAsia="zh-CN"/>
              </w:rPr>
              <w:t>UE Transmit timing</w:t>
            </w:r>
          </w:p>
        </w:tc>
        <w:tc>
          <w:tcPr>
            <w:tcW w:w="3210" w:type="dxa"/>
            <w:tcBorders>
              <w:top w:val="single" w:sz="4" w:space="0" w:color="auto"/>
              <w:left w:val="single" w:sz="4" w:space="0" w:color="auto"/>
              <w:bottom w:val="single" w:sz="4" w:space="0" w:color="auto"/>
              <w:right w:val="single" w:sz="4" w:space="0" w:color="auto"/>
            </w:tcBorders>
            <w:hideMark/>
          </w:tcPr>
          <w:p w14:paraId="717198A6" w14:textId="77777777" w:rsidR="00583487" w:rsidRPr="007A45D5" w:rsidRDefault="00583487" w:rsidP="000141CF">
            <w:pPr>
              <w:rPr>
                <w:sz w:val="18"/>
                <w:szCs w:val="18"/>
                <w:lang w:eastAsia="zh-CN"/>
              </w:rPr>
            </w:pPr>
            <w:r w:rsidRPr="007A45D5">
              <w:rPr>
                <w:sz w:val="18"/>
                <w:szCs w:val="18"/>
                <w:lang w:eastAsia="zh-CN"/>
              </w:rPr>
              <w:t>Impact:</w:t>
            </w:r>
          </w:p>
          <w:p w14:paraId="2DFA07F3" w14:textId="77777777" w:rsidR="00583487" w:rsidRPr="007A45D5" w:rsidRDefault="00583487" w:rsidP="000141CF">
            <w:pPr>
              <w:rPr>
                <w:sz w:val="18"/>
                <w:szCs w:val="18"/>
                <w:lang w:eastAsia="zh-CN"/>
              </w:rPr>
            </w:pPr>
            <w:r w:rsidRPr="007A45D5">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hideMark/>
          </w:tcPr>
          <w:p w14:paraId="6C0FC1A0" w14:textId="77777777" w:rsidR="00583487" w:rsidRPr="007A45D5" w:rsidRDefault="00583487" w:rsidP="000141CF">
            <w:pPr>
              <w:rPr>
                <w:sz w:val="18"/>
                <w:szCs w:val="18"/>
                <w:lang w:eastAsia="zh-CN"/>
              </w:rPr>
            </w:pPr>
            <w:r w:rsidRPr="007A45D5">
              <w:rPr>
                <w:sz w:val="18"/>
                <w:szCs w:val="18"/>
                <w:lang w:eastAsia="zh-CN"/>
              </w:rPr>
              <w:t>No impact</w:t>
            </w:r>
          </w:p>
          <w:p w14:paraId="33841ADA" w14:textId="77777777" w:rsidR="00583487" w:rsidRPr="007A45D5" w:rsidRDefault="00583487" w:rsidP="000141CF">
            <w:pPr>
              <w:rPr>
                <w:sz w:val="18"/>
                <w:szCs w:val="18"/>
                <w:lang w:eastAsia="zh-CN"/>
              </w:rPr>
            </w:pPr>
          </w:p>
        </w:tc>
      </w:tr>
      <w:tr w:rsidR="00583487" w:rsidRPr="007A45D5" w14:paraId="4044F1BB" w14:textId="77777777" w:rsidTr="000141CF">
        <w:tc>
          <w:tcPr>
            <w:tcW w:w="3210" w:type="dxa"/>
            <w:tcBorders>
              <w:top w:val="single" w:sz="4" w:space="0" w:color="auto"/>
              <w:left w:val="single" w:sz="4" w:space="0" w:color="auto"/>
              <w:bottom w:val="single" w:sz="4" w:space="0" w:color="auto"/>
              <w:right w:val="single" w:sz="4" w:space="0" w:color="auto"/>
            </w:tcBorders>
          </w:tcPr>
          <w:p w14:paraId="1863126F" w14:textId="77777777" w:rsidR="00583487" w:rsidRPr="007A45D5" w:rsidRDefault="00583487" w:rsidP="000141CF">
            <w:pPr>
              <w:rPr>
                <w:sz w:val="18"/>
                <w:szCs w:val="18"/>
                <w:lang w:eastAsia="zh-CN"/>
              </w:rPr>
            </w:pPr>
            <w:r w:rsidRPr="007A45D5">
              <w:rPr>
                <w:sz w:val="18"/>
                <w:szCs w:val="18"/>
                <w:lang w:eastAsia="zh-CN"/>
              </w:rPr>
              <w:t>Alternative 2:</w:t>
            </w:r>
          </w:p>
          <w:p w14:paraId="2BC6DDB4" w14:textId="77777777" w:rsidR="00583487" w:rsidRPr="007A45D5" w:rsidRDefault="00583487" w:rsidP="000141CF">
            <w:pPr>
              <w:rPr>
                <w:sz w:val="18"/>
                <w:szCs w:val="18"/>
                <w:lang w:eastAsia="zh-CN"/>
              </w:rPr>
            </w:pPr>
            <w:r w:rsidRPr="007A45D5">
              <w:rPr>
                <w:sz w:val="18"/>
                <w:szCs w:val="18"/>
                <w:lang w:eastAsia="zh-CN"/>
              </w:rPr>
              <w:t>UE Transmit timing</w:t>
            </w:r>
          </w:p>
        </w:tc>
        <w:tc>
          <w:tcPr>
            <w:tcW w:w="3210" w:type="dxa"/>
            <w:tcBorders>
              <w:top w:val="single" w:sz="4" w:space="0" w:color="auto"/>
              <w:left w:val="single" w:sz="4" w:space="0" w:color="auto"/>
              <w:bottom w:val="single" w:sz="4" w:space="0" w:color="auto"/>
              <w:right w:val="single" w:sz="4" w:space="0" w:color="auto"/>
            </w:tcBorders>
          </w:tcPr>
          <w:p w14:paraId="073410C5" w14:textId="77777777" w:rsidR="00583487" w:rsidRPr="007A45D5" w:rsidRDefault="00583487" w:rsidP="000141CF">
            <w:pPr>
              <w:rPr>
                <w:sz w:val="18"/>
                <w:szCs w:val="18"/>
                <w:lang w:eastAsia="zh-CN"/>
              </w:rPr>
            </w:pPr>
            <w:r w:rsidRPr="007A45D5">
              <w:rPr>
                <w:sz w:val="18"/>
                <w:szCs w:val="18"/>
                <w:lang w:eastAsia="zh-CN"/>
              </w:rPr>
              <w:t>Impact:</w:t>
            </w:r>
          </w:p>
          <w:p w14:paraId="737408E4" w14:textId="77777777" w:rsidR="00583487" w:rsidRPr="007A45D5" w:rsidRDefault="00583487" w:rsidP="000141CF">
            <w:pPr>
              <w:rPr>
                <w:sz w:val="18"/>
                <w:szCs w:val="18"/>
                <w:lang w:eastAsia="zh-CN"/>
              </w:rPr>
            </w:pPr>
            <w:r w:rsidRPr="007A45D5">
              <w:rPr>
                <w:sz w:val="18"/>
                <w:szCs w:val="18"/>
                <w:lang w:eastAsia="zh-CN"/>
              </w:rPr>
              <w:t>FFS</w:t>
            </w:r>
          </w:p>
        </w:tc>
        <w:tc>
          <w:tcPr>
            <w:tcW w:w="3211" w:type="dxa"/>
            <w:tcBorders>
              <w:top w:val="single" w:sz="4" w:space="0" w:color="auto"/>
              <w:left w:val="single" w:sz="4" w:space="0" w:color="auto"/>
              <w:bottom w:val="single" w:sz="4" w:space="0" w:color="auto"/>
              <w:right w:val="single" w:sz="4" w:space="0" w:color="auto"/>
            </w:tcBorders>
          </w:tcPr>
          <w:p w14:paraId="4585FCED" w14:textId="77777777" w:rsidR="00583487" w:rsidRPr="007A45D5" w:rsidRDefault="00583487" w:rsidP="000141CF">
            <w:pPr>
              <w:rPr>
                <w:sz w:val="18"/>
                <w:szCs w:val="18"/>
                <w:lang w:eastAsia="zh-CN"/>
              </w:rPr>
            </w:pPr>
            <w:r w:rsidRPr="007A45D5">
              <w:rPr>
                <w:sz w:val="18"/>
                <w:szCs w:val="18"/>
                <w:lang w:eastAsia="zh-CN"/>
              </w:rPr>
              <w:t>No impact</w:t>
            </w:r>
          </w:p>
        </w:tc>
      </w:tr>
    </w:tbl>
    <w:p w14:paraId="2FFA6069" w14:textId="77777777" w:rsidR="00583487" w:rsidRPr="007A45D5" w:rsidRDefault="00583487" w:rsidP="00583487">
      <w:pPr>
        <w:rPr>
          <w:b/>
          <w:u w:val="single"/>
          <w:lang w:eastAsia="ko-KR"/>
        </w:rPr>
      </w:pPr>
    </w:p>
    <w:p w14:paraId="33516EF1" w14:textId="77777777" w:rsidR="00583487" w:rsidRPr="007A45D5" w:rsidRDefault="00583487" w:rsidP="005834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5619E260" w14:textId="77777777" w:rsidR="00583487" w:rsidRPr="007A45D5" w:rsidRDefault="00583487" w:rsidP="005834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Option 1: Agree with Alternative 1 proposal in the table</w:t>
      </w:r>
    </w:p>
    <w:p w14:paraId="3A0E5A03" w14:textId="77777777" w:rsidR="00583487" w:rsidRPr="007A45D5" w:rsidRDefault="00583487" w:rsidP="005834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Option 2: Agree with Alternative 2 proposal in the table</w:t>
      </w:r>
    </w:p>
    <w:p w14:paraId="539FF676" w14:textId="77777777" w:rsidR="00583487" w:rsidRPr="007A45D5" w:rsidRDefault="00583487" w:rsidP="005834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Option 3: Disagree with proposal in the table (include reasoning)</w:t>
      </w:r>
    </w:p>
    <w:p w14:paraId="3ABEF0BF" w14:textId="77777777" w:rsidR="00583487" w:rsidRPr="007A45D5" w:rsidRDefault="00583487" w:rsidP="005834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Recommended WF</w:t>
      </w:r>
    </w:p>
    <w:p w14:paraId="4A26AE19" w14:textId="77777777" w:rsidR="00583487" w:rsidRPr="007A45D5" w:rsidRDefault="00583487" w:rsidP="005834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More discussion needed</w:t>
      </w:r>
    </w:p>
    <w:p w14:paraId="48F1BF56" w14:textId="77777777" w:rsidR="00583487" w:rsidRPr="007A45D5" w:rsidRDefault="00583487" w:rsidP="00583487">
      <w:pPr>
        <w:rPr>
          <w:b/>
          <w:u w:val="single"/>
          <w:lang w:eastAsia="ko-KR"/>
        </w:rPr>
      </w:pPr>
    </w:p>
    <w:tbl>
      <w:tblPr>
        <w:tblStyle w:val="TableGrid"/>
        <w:tblW w:w="0" w:type="auto"/>
        <w:tblLook w:val="04A0" w:firstRow="1" w:lastRow="0" w:firstColumn="1" w:lastColumn="0" w:noHBand="0" w:noVBand="1"/>
      </w:tblPr>
      <w:tblGrid>
        <w:gridCol w:w="1236"/>
        <w:gridCol w:w="8395"/>
      </w:tblGrid>
      <w:tr w:rsidR="00583487" w:rsidRPr="007A45D5" w14:paraId="1B117C1D" w14:textId="77777777" w:rsidTr="000141CF">
        <w:tc>
          <w:tcPr>
            <w:tcW w:w="1236" w:type="dxa"/>
          </w:tcPr>
          <w:p w14:paraId="7D46204D" w14:textId="77777777" w:rsidR="00583487" w:rsidRPr="007A45D5" w:rsidRDefault="00583487" w:rsidP="000141CF">
            <w:pPr>
              <w:spacing w:after="120"/>
              <w:rPr>
                <w:rFonts w:eastAsiaTheme="minorEastAsia"/>
                <w:b/>
                <w:bCs/>
                <w:lang w:eastAsia="zh-CN"/>
              </w:rPr>
            </w:pPr>
            <w:r w:rsidRPr="007A45D5">
              <w:rPr>
                <w:rFonts w:eastAsiaTheme="minorEastAsia"/>
                <w:b/>
                <w:bCs/>
                <w:lang w:eastAsia="zh-CN"/>
              </w:rPr>
              <w:t>Company</w:t>
            </w:r>
          </w:p>
        </w:tc>
        <w:tc>
          <w:tcPr>
            <w:tcW w:w="8395" w:type="dxa"/>
          </w:tcPr>
          <w:p w14:paraId="065236EB" w14:textId="77777777" w:rsidR="00583487" w:rsidRPr="007A45D5" w:rsidRDefault="00583487" w:rsidP="000141CF">
            <w:pPr>
              <w:spacing w:after="120"/>
              <w:rPr>
                <w:rFonts w:eastAsiaTheme="minorEastAsia"/>
                <w:b/>
                <w:bCs/>
                <w:lang w:eastAsia="zh-CN"/>
              </w:rPr>
            </w:pPr>
            <w:r w:rsidRPr="007A45D5">
              <w:rPr>
                <w:rFonts w:eastAsiaTheme="minorEastAsia"/>
                <w:b/>
                <w:bCs/>
                <w:lang w:eastAsia="zh-CN"/>
              </w:rPr>
              <w:t>Comments</w:t>
            </w:r>
          </w:p>
        </w:tc>
      </w:tr>
      <w:tr w:rsidR="00583487" w:rsidRPr="007A45D5" w14:paraId="58AF1B2E" w14:textId="77777777" w:rsidTr="000141CF">
        <w:tc>
          <w:tcPr>
            <w:tcW w:w="1236" w:type="dxa"/>
          </w:tcPr>
          <w:p w14:paraId="08D3147E" w14:textId="77777777" w:rsidR="00583487" w:rsidRPr="007A45D5" w:rsidRDefault="00583487" w:rsidP="000141CF">
            <w:pPr>
              <w:spacing w:after="120"/>
              <w:rPr>
                <w:rFonts w:eastAsiaTheme="minorEastAsia"/>
                <w:lang w:eastAsia="zh-CN"/>
              </w:rPr>
            </w:pPr>
            <w:r>
              <w:rPr>
                <w:rFonts w:eastAsiaTheme="minorEastAsia"/>
                <w:lang w:eastAsia="zh-CN"/>
              </w:rPr>
              <w:t>Ericsson</w:t>
            </w:r>
          </w:p>
        </w:tc>
        <w:tc>
          <w:tcPr>
            <w:tcW w:w="8395" w:type="dxa"/>
          </w:tcPr>
          <w:p w14:paraId="24C5E2D8" w14:textId="77777777" w:rsidR="00583487" w:rsidRDefault="00583487" w:rsidP="000141CF">
            <w:pPr>
              <w:spacing w:after="120"/>
              <w:rPr>
                <w:rFonts w:eastAsiaTheme="minorEastAsia"/>
                <w:lang w:eastAsia="zh-CN"/>
              </w:rPr>
            </w:pPr>
            <w:r>
              <w:rPr>
                <w:rFonts w:eastAsiaTheme="minorEastAsia"/>
                <w:lang w:eastAsia="zh-CN"/>
              </w:rPr>
              <w:t xml:space="preserve">We support option 1. </w:t>
            </w:r>
          </w:p>
          <w:p w14:paraId="569C2D5E" w14:textId="77777777" w:rsidR="00583487" w:rsidRDefault="00583487" w:rsidP="000141CF">
            <w:pPr>
              <w:spacing w:after="120"/>
              <w:rPr>
                <w:rFonts w:eastAsiaTheme="minorEastAsia"/>
                <w:lang w:eastAsia="zh-CN"/>
              </w:rPr>
            </w:pPr>
            <w:r>
              <w:rPr>
                <w:rFonts w:eastAsiaTheme="minorEastAsia"/>
                <w:lang w:eastAsia="zh-CN"/>
              </w:rPr>
              <w:t>As we discussed in our paper, to see whether to change Te or use same Te, we need to consider whether PSS and SSS are impacted due to reduced BW or sampling rate is sufficient for reduced BW. Even for 12 PRB:</w:t>
            </w:r>
          </w:p>
          <w:p w14:paraId="40855221" w14:textId="77777777" w:rsidR="00583487" w:rsidRPr="00621F9C" w:rsidRDefault="00583487" w:rsidP="00583487">
            <w:pPr>
              <w:pStyle w:val="ListParagraph"/>
              <w:numPr>
                <w:ilvl w:val="0"/>
                <w:numId w:val="40"/>
              </w:numPr>
              <w:spacing w:after="120"/>
              <w:ind w:firstLineChars="0"/>
              <w:rPr>
                <w:rFonts w:eastAsiaTheme="minorEastAsia"/>
                <w:lang w:eastAsia="zh-CN"/>
              </w:rPr>
            </w:pPr>
            <w:r>
              <w:rPr>
                <w:rFonts w:eastAsiaTheme="minorEastAsia"/>
                <w:lang w:eastAsia="zh-CN"/>
              </w:rPr>
              <w:t xml:space="preserve">PSS and SSS </w:t>
            </w:r>
            <w:r w:rsidRPr="00621F9C">
              <w:rPr>
                <w:rFonts w:eastAsiaTheme="minorEastAsia"/>
                <w:lang w:eastAsia="zh-CN"/>
              </w:rPr>
              <w:t>are not impacted</w:t>
            </w:r>
            <w:r>
              <w:rPr>
                <w:rFonts w:eastAsiaTheme="minorEastAsia"/>
                <w:lang w:eastAsia="zh-CN"/>
              </w:rPr>
              <w:t>. PSS and SSS occupy 127 subcarrier and 12 PRB are 144 subcarriers.</w:t>
            </w:r>
          </w:p>
          <w:p w14:paraId="55AC93CE" w14:textId="77777777" w:rsidR="00583487" w:rsidRPr="00103F2F" w:rsidRDefault="00583487" w:rsidP="00583487">
            <w:pPr>
              <w:pStyle w:val="ListParagraph"/>
              <w:numPr>
                <w:ilvl w:val="0"/>
                <w:numId w:val="40"/>
              </w:numPr>
              <w:spacing w:after="120"/>
              <w:ind w:firstLineChars="0"/>
              <w:rPr>
                <w:rFonts w:eastAsiaTheme="minorEastAsia"/>
                <w:lang w:eastAsia="zh-CN"/>
              </w:rPr>
            </w:pPr>
            <w:r>
              <w:rPr>
                <w:rFonts w:eastAsiaTheme="minorEastAsia"/>
                <w:lang w:eastAsia="zh-CN"/>
              </w:rPr>
              <w:t>From sampling rate perspective (1.5times sampling interval),</w:t>
            </w:r>
            <w:r w:rsidRPr="00621F9C">
              <w:rPr>
                <w:rFonts w:eastAsiaTheme="minorEastAsia"/>
                <w:lang w:eastAsia="zh-CN"/>
              </w:rPr>
              <w:t xml:space="preserve"> </w:t>
            </w:r>
            <w:r>
              <w:rPr>
                <w:rFonts w:eastAsiaTheme="minorEastAsia"/>
                <w:lang w:eastAsia="zh-CN"/>
              </w:rPr>
              <w:t xml:space="preserve">12 Ts would suffice. </w:t>
            </w:r>
          </w:p>
        </w:tc>
      </w:tr>
      <w:tr w:rsidR="00583487" w:rsidRPr="007A45D5" w14:paraId="540C35D0" w14:textId="77777777" w:rsidTr="000141CF">
        <w:tc>
          <w:tcPr>
            <w:tcW w:w="1236" w:type="dxa"/>
          </w:tcPr>
          <w:p w14:paraId="50B28947" w14:textId="77777777" w:rsidR="00583487" w:rsidRPr="008D4F0F" w:rsidRDefault="00583487" w:rsidP="000141CF">
            <w:pPr>
              <w:spacing w:after="120"/>
              <w:rPr>
                <w:rFonts w:eastAsiaTheme="minorEastAsia"/>
                <w:lang w:eastAsia="zh-CN"/>
              </w:rPr>
            </w:pPr>
            <w:r>
              <w:rPr>
                <w:rFonts w:eastAsiaTheme="minorEastAsia"/>
                <w:lang w:eastAsia="zh-CN"/>
              </w:rPr>
              <w:t xml:space="preserve">Huawei </w:t>
            </w:r>
          </w:p>
        </w:tc>
        <w:tc>
          <w:tcPr>
            <w:tcW w:w="8395" w:type="dxa"/>
          </w:tcPr>
          <w:p w14:paraId="6C495344" w14:textId="77777777" w:rsidR="00583487" w:rsidRDefault="00583487" w:rsidP="000141CF">
            <w:pPr>
              <w:spacing w:after="120"/>
              <w:rPr>
                <w:rFonts w:eastAsiaTheme="minorEastAsia"/>
                <w:lang w:eastAsia="zh-CN"/>
              </w:rPr>
            </w:pPr>
            <w:r>
              <w:rPr>
                <w:rFonts w:eastAsiaTheme="minorEastAsia" w:hint="eastAsia"/>
                <w:lang w:eastAsia="zh-CN"/>
              </w:rPr>
              <w:t>I</w:t>
            </w:r>
            <w:r>
              <w:rPr>
                <w:rFonts w:eastAsiaTheme="minorEastAsia"/>
                <w:lang w:eastAsia="zh-CN"/>
              </w:rPr>
              <w:t>f option 1 means re-using the current Te for 15kHz (</w:t>
            </w:r>
            <w:proofErr w:type="gramStart"/>
            <w:r>
              <w:rPr>
                <w:rFonts w:eastAsiaTheme="minorEastAsia"/>
                <w:lang w:eastAsia="zh-CN"/>
              </w:rPr>
              <w:t>i.e.</w:t>
            </w:r>
            <w:proofErr w:type="gramEnd"/>
            <w:r>
              <w:rPr>
                <w:rFonts w:eastAsiaTheme="minorEastAsia"/>
                <w:lang w:eastAsia="zh-CN"/>
              </w:rPr>
              <w:t xml:space="preserve"> 12 Ts), we support it.</w:t>
            </w:r>
          </w:p>
        </w:tc>
      </w:tr>
      <w:tr w:rsidR="00583487" w:rsidRPr="007A45D5" w14:paraId="16ADA706" w14:textId="77777777" w:rsidTr="000141CF">
        <w:tc>
          <w:tcPr>
            <w:tcW w:w="1236" w:type="dxa"/>
          </w:tcPr>
          <w:p w14:paraId="73794BCB" w14:textId="77777777" w:rsidR="00583487" w:rsidRDefault="00583487" w:rsidP="000141CF">
            <w:pPr>
              <w:spacing w:after="120"/>
              <w:rPr>
                <w:rFonts w:eastAsiaTheme="minorEastAsia"/>
                <w:lang w:eastAsia="zh-CN"/>
              </w:rPr>
            </w:pPr>
            <w:r>
              <w:rPr>
                <w:rFonts w:eastAsiaTheme="minorEastAsia"/>
                <w:lang w:eastAsia="zh-CN"/>
              </w:rPr>
              <w:t>Intel</w:t>
            </w:r>
          </w:p>
        </w:tc>
        <w:tc>
          <w:tcPr>
            <w:tcW w:w="8395" w:type="dxa"/>
          </w:tcPr>
          <w:p w14:paraId="0F5DA5C8" w14:textId="77777777" w:rsidR="00583487" w:rsidRDefault="00583487" w:rsidP="000141CF">
            <w:pPr>
              <w:spacing w:after="120"/>
              <w:rPr>
                <w:rFonts w:eastAsiaTheme="minorEastAsia"/>
                <w:lang w:eastAsia="zh-CN"/>
              </w:rPr>
            </w:pPr>
            <w:r>
              <w:rPr>
                <w:rFonts w:eastAsiaTheme="minorEastAsia"/>
                <w:lang w:eastAsia="zh-CN"/>
              </w:rPr>
              <w:t xml:space="preserve">Same observation with Ericsson, Considering PSS/SSS signal BW, no change would be </w:t>
            </w:r>
            <w:proofErr w:type="spellStart"/>
            <w:r>
              <w:rPr>
                <w:rFonts w:eastAsiaTheme="minorEastAsia"/>
                <w:lang w:eastAsia="zh-CN"/>
              </w:rPr>
              <w:t>expteted</w:t>
            </w:r>
            <w:proofErr w:type="spellEnd"/>
            <w:r>
              <w:rPr>
                <w:rFonts w:eastAsiaTheme="minorEastAsia"/>
                <w:lang w:eastAsia="zh-CN"/>
              </w:rPr>
              <w:t>.</w:t>
            </w:r>
          </w:p>
        </w:tc>
      </w:tr>
      <w:tr w:rsidR="00583487" w:rsidRPr="007A45D5" w14:paraId="38B33808" w14:textId="77777777" w:rsidTr="000141CF">
        <w:tc>
          <w:tcPr>
            <w:tcW w:w="1236" w:type="dxa"/>
          </w:tcPr>
          <w:p w14:paraId="1EED61F4" w14:textId="77777777" w:rsidR="00583487" w:rsidRDefault="00583487" w:rsidP="000141CF">
            <w:pPr>
              <w:spacing w:after="120"/>
              <w:rPr>
                <w:rFonts w:eastAsiaTheme="minorEastAsia"/>
                <w:lang w:eastAsia="zh-CN"/>
              </w:rPr>
            </w:pPr>
            <w:r>
              <w:rPr>
                <w:rFonts w:eastAsiaTheme="minorEastAsia"/>
                <w:lang w:eastAsia="zh-CN"/>
              </w:rPr>
              <w:t>MediaTek</w:t>
            </w:r>
          </w:p>
        </w:tc>
        <w:tc>
          <w:tcPr>
            <w:tcW w:w="8395" w:type="dxa"/>
          </w:tcPr>
          <w:p w14:paraId="13D3A024" w14:textId="77777777" w:rsidR="00583487" w:rsidRDefault="00583487" w:rsidP="000141CF">
            <w:pPr>
              <w:spacing w:after="120"/>
              <w:rPr>
                <w:rFonts w:eastAsiaTheme="minorEastAsia"/>
                <w:lang w:eastAsia="zh-CN"/>
              </w:rPr>
            </w:pPr>
            <w:r>
              <w:rPr>
                <w:rFonts w:eastAsiaTheme="minorEastAsia"/>
                <w:lang w:eastAsia="zh-CN"/>
              </w:rPr>
              <w:t xml:space="preserve">We support option 1 given that this WI is for 15Khz SCS. </w:t>
            </w:r>
          </w:p>
        </w:tc>
      </w:tr>
      <w:tr w:rsidR="00583487" w:rsidRPr="007A45D5" w14:paraId="23D014F5" w14:textId="77777777" w:rsidTr="000141CF">
        <w:tc>
          <w:tcPr>
            <w:tcW w:w="1236" w:type="dxa"/>
          </w:tcPr>
          <w:p w14:paraId="4E79522A" w14:textId="77777777" w:rsidR="00583487" w:rsidRDefault="00583487" w:rsidP="000141CF">
            <w:pPr>
              <w:spacing w:after="120"/>
              <w:rPr>
                <w:rFonts w:eastAsiaTheme="minorEastAsia"/>
                <w:lang w:eastAsia="zh-CN"/>
              </w:rPr>
            </w:pPr>
            <w:r>
              <w:rPr>
                <w:rFonts w:eastAsiaTheme="minorEastAsia"/>
                <w:lang w:eastAsia="zh-CN"/>
              </w:rPr>
              <w:t>Nokia</w:t>
            </w:r>
          </w:p>
        </w:tc>
        <w:tc>
          <w:tcPr>
            <w:tcW w:w="8395" w:type="dxa"/>
          </w:tcPr>
          <w:p w14:paraId="1F51E522" w14:textId="77777777" w:rsidR="00583487" w:rsidRDefault="00583487" w:rsidP="000141CF">
            <w:pPr>
              <w:spacing w:after="120"/>
              <w:rPr>
                <w:rFonts w:eastAsiaTheme="minorEastAsia"/>
                <w:lang w:eastAsia="zh-CN"/>
              </w:rPr>
            </w:pPr>
            <w:r>
              <w:rPr>
                <w:rFonts w:eastAsiaTheme="minorEastAsia"/>
                <w:lang w:eastAsia="zh-CN"/>
              </w:rPr>
              <w:t>We support option 1.</w:t>
            </w:r>
          </w:p>
        </w:tc>
      </w:tr>
    </w:tbl>
    <w:p w14:paraId="00C0B90C" w14:textId="1C7C7BF5" w:rsidR="00583487" w:rsidRDefault="00583487" w:rsidP="00583487">
      <w:pPr>
        <w:rPr>
          <w:b/>
          <w:u w:val="single"/>
          <w:lang w:eastAsia="ko-KR"/>
        </w:rPr>
      </w:pPr>
    </w:p>
    <w:p w14:paraId="08B7282F" w14:textId="77777777" w:rsidR="00583487" w:rsidRPr="00057458" w:rsidRDefault="00583487" w:rsidP="00583487">
      <w:pPr>
        <w:rPr>
          <w:b/>
          <w:lang w:eastAsia="zh-CN"/>
        </w:rPr>
      </w:pPr>
      <w:r w:rsidRPr="00057458">
        <w:rPr>
          <w:b/>
          <w:lang w:eastAsia="zh-CN"/>
        </w:rPr>
        <w:t>Agreement:</w:t>
      </w:r>
    </w:p>
    <w:p w14:paraId="758D390F" w14:textId="4E4A1ED7" w:rsidR="00583487" w:rsidRDefault="00F00CD7" w:rsidP="00583487">
      <w:bookmarkStart w:id="852" w:name="_Hlk133262768"/>
      <w:r>
        <w:rPr>
          <w:lang w:eastAsia="zh-CN"/>
        </w:rPr>
        <w:t xml:space="preserve">Option 1 is agreed. </w:t>
      </w:r>
      <w:r w:rsidR="00583487" w:rsidRPr="00057458">
        <w:rPr>
          <w:lang w:eastAsia="zh-CN"/>
        </w:rPr>
        <w:t>Impact on the UE requirements</w:t>
      </w:r>
      <w:r w:rsidR="00583487" w:rsidRPr="00057458">
        <w:rPr>
          <w:szCs w:val="24"/>
          <w:lang w:eastAsia="zh-CN"/>
        </w:rPr>
        <w:t xml:space="preserve"> as listed in the table</w:t>
      </w:r>
      <w:r w:rsidR="00583487" w:rsidRPr="00057458">
        <w:t>.</w:t>
      </w:r>
    </w:p>
    <w:bookmarkEnd w:id="852"/>
    <w:p w14:paraId="45D2F82C" w14:textId="77777777" w:rsidR="00583487" w:rsidRPr="00057458" w:rsidRDefault="00583487" w:rsidP="00583487">
      <w:pPr>
        <w:rPr>
          <w:b/>
          <w:lang w:eastAsia="zh-CN"/>
        </w:rPr>
      </w:pPr>
      <w:r>
        <w:t>Issue is closed</w:t>
      </w:r>
    </w:p>
    <w:p w14:paraId="6EAC22C5" w14:textId="77777777" w:rsidR="00583487" w:rsidRDefault="00583487" w:rsidP="00583487">
      <w:pPr>
        <w:rPr>
          <w:b/>
          <w:u w:val="single"/>
          <w:lang w:eastAsia="ko-KR"/>
        </w:rPr>
      </w:pPr>
    </w:p>
    <w:p w14:paraId="3F94A92C" w14:textId="77777777" w:rsidR="00583487" w:rsidRPr="007A45D5" w:rsidRDefault="00583487" w:rsidP="00583487">
      <w:pPr>
        <w:rPr>
          <w:b/>
          <w:u w:val="single"/>
          <w:lang w:eastAsia="ko-KR"/>
        </w:rPr>
      </w:pPr>
    </w:p>
    <w:p w14:paraId="77167AA6" w14:textId="77777777" w:rsidR="00583487" w:rsidRPr="007A45D5" w:rsidRDefault="00583487" w:rsidP="00583487">
      <w:pPr>
        <w:rPr>
          <w:b/>
          <w:u w:val="single"/>
          <w:lang w:eastAsia="ko-KR"/>
        </w:rPr>
      </w:pPr>
      <w:r w:rsidRPr="00583487">
        <w:rPr>
          <w:b/>
          <w:u w:val="single"/>
          <w:lang w:eastAsia="ko-KR"/>
        </w:rPr>
        <w:t>Issue 1-9: Impact on UE Link Recovery Procedure Requirements</w:t>
      </w:r>
    </w:p>
    <w:p w14:paraId="346C2206" w14:textId="77777777" w:rsidR="00583487" w:rsidRPr="007A45D5" w:rsidRDefault="00583487" w:rsidP="00583487">
      <w:pPr>
        <w:rPr>
          <w:iCs/>
          <w:lang w:eastAsia="zh-CN"/>
        </w:rPr>
      </w:pPr>
      <w:r w:rsidRPr="007A45D5">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83487" w:rsidRPr="007A45D5" w14:paraId="074F13DC"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3362136D" w14:textId="77777777" w:rsidR="00583487" w:rsidRPr="007A45D5" w:rsidRDefault="00583487" w:rsidP="000141CF">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54900EDE" w14:textId="77777777" w:rsidR="00583487" w:rsidRPr="007A45D5" w:rsidRDefault="00583487" w:rsidP="000141CF">
            <w:pPr>
              <w:rPr>
                <w:i/>
                <w:lang w:eastAsia="zh-CN"/>
              </w:rPr>
            </w:pPr>
            <w:r w:rsidRPr="007A45D5">
              <w:rPr>
                <w:iCs/>
                <w:lang w:eastAsia="zh-CN"/>
              </w:rPr>
              <w:t>3MHz channel bandwidth,</w:t>
            </w:r>
            <w:r w:rsidRPr="007A45D5">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3597456C" w14:textId="77777777" w:rsidR="00583487" w:rsidRPr="007A45D5" w:rsidRDefault="00583487" w:rsidP="000141CF">
            <w:pPr>
              <w:rPr>
                <w:i/>
                <w:lang w:eastAsia="zh-CN"/>
              </w:rPr>
            </w:pPr>
            <w:r w:rsidRPr="007A45D5">
              <w:rPr>
                <w:iCs/>
                <w:lang w:eastAsia="zh-CN"/>
              </w:rPr>
              <w:t>5MHz channel bandwidth,</w:t>
            </w:r>
            <w:r w:rsidRPr="007A45D5">
              <w:rPr>
                <w:lang w:eastAsia="zh-CN"/>
              </w:rPr>
              <w:t xml:space="preserve"> 20 PRB PBCH</w:t>
            </w:r>
          </w:p>
        </w:tc>
      </w:tr>
      <w:tr w:rsidR="00583487" w:rsidRPr="007A45D5" w14:paraId="280C2F25"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7FB9874E" w14:textId="77777777" w:rsidR="00583487" w:rsidRPr="007A45D5" w:rsidRDefault="00583487" w:rsidP="000141CF">
            <w:pPr>
              <w:rPr>
                <w:sz w:val="18"/>
                <w:szCs w:val="18"/>
                <w:lang w:eastAsia="zh-CN"/>
              </w:rPr>
            </w:pPr>
            <w:r w:rsidRPr="007A45D5">
              <w:rPr>
                <w:sz w:val="18"/>
                <w:szCs w:val="18"/>
                <w:lang w:eastAsia="zh-CN"/>
              </w:rPr>
              <w:lastRenderedPageBreak/>
              <w:t>Link Recovery Procedures (SSB based BFD)</w:t>
            </w:r>
          </w:p>
        </w:tc>
        <w:tc>
          <w:tcPr>
            <w:tcW w:w="3210" w:type="dxa"/>
            <w:tcBorders>
              <w:top w:val="single" w:sz="4" w:space="0" w:color="auto"/>
              <w:left w:val="single" w:sz="4" w:space="0" w:color="auto"/>
              <w:bottom w:val="single" w:sz="4" w:space="0" w:color="auto"/>
              <w:right w:val="single" w:sz="4" w:space="0" w:color="auto"/>
            </w:tcBorders>
            <w:hideMark/>
          </w:tcPr>
          <w:p w14:paraId="0B88B7DF" w14:textId="77777777" w:rsidR="00583487" w:rsidRPr="007A45D5" w:rsidRDefault="00583487" w:rsidP="000141CF">
            <w:pPr>
              <w:rPr>
                <w:sz w:val="18"/>
                <w:szCs w:val="18"/>
                <w:lang w:eastAsia="zh-CN"/>
              </w:rPr>
            </w:pPr>
            <w:r w:rsidRPr="007A45D5">
              <w:rPr>
                <w:sz w:val="18"/>
                <w:szCs w:val="18"/>
                <w:lang w:eastAsia="zh-CN"/>
              </w:rPr>
              <w:t>Impact: reduced BW (Current hypothetical BW for SSB is 24PRBs (4.32MHz))</w:t>
            </w:r>
          </w:p>
        </w:tc>
        <w:tc>
          <w:tcPr>
            <w:tcW w:w="3211" w:type="dxa"/>
            <w:tcBorders>
              <w:top w:val="single" w:sz="4" w:space="0" w:color="auto"/>
              <w:left w:val="single" w:sz="4" w:space="0" w:color="auto"/>
              <w:bottom w:val="single" w:sz="4" w:space="0" w:color="auto"/>
              <w:right w:val="single" w:sz="4" w:space="0" w:color="auto"/>
            </w:tcBorders>
            <w:hideMark/>
          </w:tcPr>
          <w:p w14:paraId="1702954B" w14:textId="77777777" w:rsidR="00583487" w:rsidRPr="007A45D5" w:rsidRDefault="00583487" w:rsidP="000141CF">
            <w:pPr>
              <w:rPr>
                <w:sz w:val="18"/>
                <w:szCs w:val="18"/>
                <w:lang w:eastAsia="zh-CN"/>
              </w:rPr>
            </w:pPr>
            <w:r w:rsidRPr="007A45D5">
              <w:rPr>
                <w:sz w:val="18"/>
                <w:szCs w:val="18"/>
                <w:lang w:eastAsia="zh-CN"/>
              </w:rPr>
              <w:t>FFS: reduced BW (Current hypothetical BW for SSB is 24PRBs (4.32MHz))</w:t>
            </w:r>
          </w:p>
          <w:p w14:paraId="59262953" w14:textId="77777777" w:rsidR="00583487" w:rsidRPr="007A45D5" w:rsidRDefault="00583487" w:rsidP="000141CF">
            <w:pPr>
              <w:rPr>
                <w:sz w:val="18"/>
                <w:szCs w:val="18"/>
                <w:lang w:eastAsia="zh-CN"/>
              </w:rPr>
            </w:pPr>
          </w:p>
        </w:tc>
      </w:tr>
      <w:tr w:rsidR="00583487" w:rsidRPr="007A45D5" w14:paraId="75336CAC" w14:textId="77777777" w:rsidTr="000141CF">
        <w:tc>
          <w:tcPr>
            <w:tcW w:w="3210" w:type="dxa"/>
            <w:tcBorders>
              <w:top w:val="single" w:sz="4" w:space="0" w:color="auto"/>
              <w:left w:val="single" w:sz="4" w:space="0" w:color="auto"/>
              <w:bottom w:val="single" w:sz="4" w:space="0" w:color="auto"/>
              <w:right w:val="single" w:sz="4" w:space="0" w:color="auto"/>
            </w:tcBorders>
          </w:tcPr>
          <w:p w14:paraId="767957AF" w14:textId="77777777" w:rsidR="00583487" w:rsidRPr="007A45D5" w:rsidRDefault="00583487" w:rsidP="000141CF">
            <w:pPr>
              <w:rPr>
                <w:sz w:val="18"/>
                <w:szCs w:val="18"/>
                <w:lang w:eastAsia="zh-CN"/>
              </w:rPr>
            </w:pPr>
            <w:r w:rsidRPr="007A45D5">
              <w:rPr>
                <w:sz w:val="18"/>
                <w:szCs w:val="18"/>
                <w:lang w:eastAsia="zh-CN"/>
              </w:rPr>
              <w:t>Link Recovery Procedures (CSI-RS based BFD)</w:t>
            </w:r>
          </w:p>
        </w:tc>
        <w:tc>
          <w:tcPr>
            <w:tcW w:w="3210" w:type="dxa"/>
            <w:tcBorders>
              <w:top w:val="single" w:sz="4" w:space="0" w:color="auto"/>
              <w:left w:val="single" w:sz="4" w:space="0" w:color="auto"/>
              <w:bottom w:val="single" w:sz="4" w:space="0" w:color="auto"/>
              <w:right w:val="single" w:sz="4" w:space="0" w:color="auto"/>
            </w:tcBorders>
          </w:tcPr>
          <w:p w14:paraId="2825CC16" w14:textId="77777777" w:rsidR="00583487" w:rsidRPr="007A45D5" w:rsidRDefault="00583487" w:rsidP="000141CF">
            <w:pPr>
              <w:rPr>
                <w:sz w:val="18"/>
                <w:szCs w:val="18"/>
                <w:lang w:eastAsia="zh-CN"/>
              </w:rPr>
            </w:pPr>
            <w:r w:rsidRPr="007A45D5">
              <w:rPr>
                <w:sz w:val="18"/>
                <w:szCs w:val="18"/>
                <w:lang w:eastAsia="zh-CN"/>
              </w:rPr>
              <w:t>Impact: reduced BW (Current hypothetical BW for CSI-RS is 48PRBs(8.64MHz))</w:t>
            </w:r>
          </w:p>
        </w:tc>
        <w:tc>
          <w:tcPr>
            <w:tcW w:w="3211" w:type="dxa"/>
            <w:tcBorders>
              <w:top w:val="single" w:sz="4" w:space="0" w:color="auto"/>
              <w:left w:val="single" w:sz="4" w:space="0" w:color="auto"/>
              <w:bottom w:val="single" w:sz="4" w:space="0" w:color="auto"/>
              <w:right w:val="single" w:sz="4" w:space="0" w:color="auto"/>
            </w:tcBorders>
          </w:tcPr>
          <w:p w14:paraId="4D13370B" w14:textId="77777777" w:rsidR="00583487" w:rsidRPr="007A45D5" w:rsidRDefault="00583487" w:rsidP="000141CF">
            <w:pPr>
              <w:rPr>
                <w:sz w:val="18"/>
                <w:szCs w:val="18"/>
                <w:lang w:eastAsia="zh-CN"/>
              </w:rPr>
            </w:pPr>
            <w:r w:rsidRPr="007A45D5">
              <w:rPr>
                <w:sz w:val="18"/>
                <w:szCs w:val="18"/>
                <w:lang w:eastAsia="zh-CN"/>
              </w:rPr>
              <w:t>Impact: reduced BW (Current hypothetical BW for CSI-RS is 48PRBs(8.64MHz))</w:t>
            </w:r>
          </w:p>
        </w:tc>
      </w:tr>
      <w:tr w:rsidR="00583487" w:rsidRPr="007A45D5" w14:paraId="650F1A8F" w14:textId="77777777" w:rsidTr="000141CF">
        <w:tc>
          <w:tcPr>
            <w:tcW w:w="3210" w:type="dxa"/>
            <w:tcBorders>
              <w:top w:val="single" w:sz="4" w:space="0" w:color="auto"/>
              <w:left w:val="single" w:sz="4" w:space="0" w:color="auto"/>
              <w:bottom w:val="single" w:sz="4" w:space="0" w:color="auto"/>
              <w:right w:val="single" w:sz="4" w:space="0" w:color="auto"/>
            </w:tcBorders>
          </w:tcPr>
          <w:p w14:paraId="50DCEDDB" w14:textId="77777777" w:rsidR="00583487" w:rsidRPr="007A45D5" w:rsidRDefault="00583487" w:rsidP="000141CF">
            <w:pPr>
              <w:rPr>
                <w:sz w:val="18"/>
                <w:szCs w:val="18"/>
                <w:lang w:eastAsia="zh-CN"/>
              </w:rPr>
            </w:pPr>
            <w:r w:rsidRPr="007A45D5">
              <w:rPr>
                <w:sz w:val="18"/>
                <w:szCs w:val="18"/>
                <w:lang w:eastAsia="zh-CN"/>
              </w:rPr>
              <w:t>Link Recovery Procedures ((SSB based CBD)</w:t>
            </w:r>
          </w:p>
        </w:tc>
        <w:tc>
          <w:tcPr>
            <w:tcW w:w="3210" w:type="dxa"/>
            <w:tcBorders>
              <w:top w:val="single" w:sz="4" w:space="0" w:color="auto"/>
              <w:left w:val="single" w:sz="4" w:space="0" w:color="auto"/>
              <w:bottom w:val="single" w:sz="4" w:space="0" w:color="auto"/>
              <w:right w:val="single" w:sz="4" w:space="0" w:color="auto"/>
            </w:tcBorders>
          </w:tcPr>
          <w:p w14:paraId="469DCFA3" w14:textId="77777777" w:rsidR="00583487" w:rsidRPr="007A45D5" w:rsidRDefault="00583487" w:rsidP="000141CF">
            <w:pPr>
              <w:rPr>
                <w:sz w:val="18"/>
                <w:szCs w:val="18"/>
                <w:lang w:eastAsia="zh-CN"/>
              </w:rPr>
            </w:pPr>
            <w:r w:rsidRPr="007A45D5">
              <w:rPr>
                <w:sz w:val="18"/>
                <w:szCs w:val="18"/>
                <w:lang w:eastAsia="zh-CN"/>
              </w:rPr>
              <w:t>Impact: reduced BW (Current hypothetical BW for SSB is 24PRBs (4.32MHz))</w:t>
            </w:r>
          </w:p>
        </w:tc>
        <w:tc>
          <w:tcPr>
            <w:tcW w:w="3211" w:type="dxa"/>
            <w:tcBorders>
              <w:top w:val="single" w:sz="4" w:space="0" w:color="auto"/>
              <w:left w:val="single" w:sz="4" w:space="0" w:color="auto"/>
              <w:bottom w:val="single" w:sz="4" w:space="0" w:color="auto"/>
              <w:right w:val="single" w:sz="4" w:space="0" w:color="auto"/>
            </w:tcBorders>
          </w:tcPr>
          <w:p w14:paraId="2F337B54" w14:textId="77777777" w:rsidR="00583487" w:rsidRPr="007A45D5" w:rsidRDefault="00583487" w:rsidP="000141CF">
            <w:pPr>
              <w:rPr>
                <w:sz w:val="18"/>
                <w:szCs w:val="18"/>
                <w:lang w:eastAsia="zh-CN"/>
              </w:rPr>
            </w:pPr>
            <w:r w:rsidRPr="007A45D5">
              <w:rPr>
                <w:sz w:val="18"/>
                <w:szCs w:val="18"/>
                <w:lang w:eastAsia="zh-CN"/>
              </w:rPr>
              <w:t>No impact</w:t>
            </w:r>
          </w:p>
        </w:tc>
      </w:tr>
      <w:tr w:rsidR="00583487" w:rsidRPr="007A45D5" w14:paraId="2FF4AD60" w14:textId="77777777" w:rsidTr="000141CF">
        <w:tc>
          <w:tcPr>
            <w:tcW w:w="3210" w:type="dxa"/>
            <w:tcBorders>
              <w:top w:val="single" w:sz="4" w:space="0" w:color="auto"/>
              <w:left w:val="single" w:sz="4" w:space="0" w:color="auto"/>
              <w:bottom w:val="single" w:sz="4" w:space="0" w:color="auto"/>
              <w:right w:val="single" w:sz="4" w:space="0" w:color="auto"/>
            </w:tcBorders>
          </w:tcPr>
          <w:p w14:paraId="0F7AC003" w14:textId="77777777" w:rsidR="00583487" w:rsidRPr="007A45D5" w:rsidRDefault="00583487" w:rsidP="000141CF">
            <w:pPr>
              <w:rPr>
                <w:sz w:val="18"/>
                <w:szCs w:val="18"/>
                <w:lang w:eastAsia="zh-CN"/>
              </w:rPr>
            </w:pPr>
            <w:r w:rsidRPr="007A45D5">
              <w:rPr>
                <w:sz w:val="18"/>
                <w:szCs w:val="18"/>
                <w:lang w:eastAsia="zh-CN"/>
              </w:rPr>
              <w:t>Link Recovery Procedures (CSI-RS based CBD)</w:t>
            </w:r>
          </w:p>
        </w:tc>
        <w:tc>
          <w:tcPr>
            <w:tcW w:w="3210" w:type="dxa"/>
            <w:tcBorders>
              <w:top w:val="single" w:sz="4" w:space="0" w:color="auto"/>
              <w:left w:val="single" w:sz="4" w:space="0" w:color="auto"/>
              <w:bottom w:val="single" w:sz="4" w:space="0" w:color="auto"/>
              <w:right w:val="single" w:sz="4" w:space="0" w:color="auto"/>
            </w:tcBorders>
          </w:tcPr>
          <w:p w14:paraId="7324E151" w14:textId="77777777" w:rsidR="00583487" w:rsidRPr="007A45D5" w:rsidRDefault="00583487" w:rsidP="000141CF">
            <w:pPr>
              <w:rPr>
                <w:sz w:val="18"/>
                <w:szCs w:val="18"/>
                <w:lang w:eastAsia="zh-CN"/>
              </w:rPr>
            </w:pPr>
            <w:r w:rsidRPr="007A45D5">
              <w:rPr>
                <w:sz w:val="18"/>
                <w:szCs w:val="18"/>
                <w:lang w:eastAsia="zh-CN"/>
              </w:rPr>
              <w:t>Impact: reduced BW (Current hypothetical BW for CSI-RS is 48PRBs(8.64MHz))</w:t>
            </w:r>
          </w:p>
        </w:tc>
        <w:tc>
          <w:tcPr>
            <w:tcW w:w="3211" w:type="dxa"/>
            <w:tcBorders>
              <w:top w:val="single" w:sz="4" w:space="0" w:color="auto"/>
              <w:left w:val="single" w:sz="4" w:space="0" w:color="auto"/>
              <w:bottom w:val="single" w:sz="4" w:space="0" w:color="auto"/>
              <w:right w:val="single" w:sz="4" w:space="0" w:color="auto"/>
            </w:tcBorders>
          </w:tcPr>
          <w:p w14:paraId="68E4E366" w14:textId="77777777" w:rsidR="00583487" w:rsidRPr="007A45D5" w:rsidRDefault="00583487" w:rsidP="000141CF">
            <w:pPr>
              <w:rPr>
                <w:sz w:val="18"/>
                <w:szCs w:val="18"/>
                <w:lang w:eastAsia="zh-CN"/>
              </w:rPr>
            </w:pPr>
            <w:r w:rsidRPr="007A45D5">
              <w:rPr>
                <w:sz w:val="18"/>
                <w:szCs w:val="18"/>
                <w:lang w:eastAsia="zh-CN"/>
              </w:rPr>
              <w:t>No impact</w:t>
            </w:r>
          </w:p>
        </w:tc>
      </w:tr>
    </w:tbl>
    <w:p w14:paraId="58AC163D" w14:textId="77777777" w:rsidR="00583487" w:rsidRPr="007A45D5" w:rsidRDefault="00583487" w:rsidP="00583487">
      <w:pPr>
        <w:pStyle w:val="B1"/>
        <w:ind w:left="284"/>
        <w:rPr>
          <w:lang w:eastAsia="zh-CN"/>
        </w:rPr>
      </w:pPr>
    </w:p>
    <w:p w14:paraId="5CDDFE3F" w14:textId="77777777" w:rsidR="00583487" w:rsidRPr="007A45D5" w:rsidRDefault="00583487" w:rsidP="00583487">
      <w:pPr>
        <w:rPr>
          <w:b/>
          <w:lang w:eastAsia="zh-CN"/>
        </w:rPr>
      </w:pPr>
      <w:r w:rsidRPr="007A45D5">
        <w:rPr>
          <w:b/>
          <w:lang w:eastAsia="zh-CN"/>
        </w:rPr>
        <w:t>Agreement:</w:t>
      </w:r>
    </w:p>
    <w:p w14:paraId="4B6F99CB" w14:textId="77777777" w:rsidR="00583487" w:rsidRPr="007A45D5" w:rsidRDefault="00583487" w:rsidP="00583487">
      <w:pPr>
        <w:rPr>
          <w:b/>
          <w:lang w:eastAsia="zh-CN"/>
        </w:rPr>
      </w:pPr>
      <w:proofErr w:type="gramStart"/>
      <w:r w:rsidRPr="007A45D5">
        <w:t>Moderator</w:t>
      </w:r>
      <w:proofErr w:type="gramEnd"/>
      <w:r w:rsidRPr="007A45D5">
        <w:t xml:space="preserve"> suggest that the recommended WF is agreed with the new clarifications.</w:t>
      </w:r>
    </w:p>
    <w:p w14:paraId="136BD199" w14:textId="77777777" w:rsidR="00583487" w:rsidRPr="007A45D5" w:rsidRDefault="00583487" w:rsidP="00583487">
      <w:pPr>
        <w:rPr>
          <w:lang w:eastAsia="zh-CN"/>
        </w:rPr>
      </w:pPr>
      <w:r w:rsidRPr="007A45D5">
        <w:rPr>
          <w:b/>
          <w:lang w:eastAsia="zh-CN"/>
        </w:rPr>
        <w:t>Way forward</w:t>
      </w:r>
      <w:r w:rsidRPr="007A45D5">
        <w:rPr>
          <w:lang w:eastAsia="zh-CN"/>
        </w:rPr>
        <w:t>: Open issues which needs further discussion</w:t>
      </w:r>
    </w:p>
    <w:p w14:paraId="2A548DAF" w14:textId="77777777" w:rsidR="00583487" w:rsidRPr="007A45D5" w:rsidRDefault="00583487" w:rsidP="00583487">
      <w:pPr>
        <w:pStyle w:val="B1"/>
      </w:pPr>
      <w:r w:rsidRPr="007A45D5">
        <w:rPr>
          <w:lang w:eastAsia="zh-CN"/>
        </w:rPr>
        <w:t>-</w:t>
      </w:r>
      <w:r w:rsidRPr="007A45D5">
        <w:rPr>
          <w:lang w:eastAsia="zh-CN"/>
        </w:rPr>
        <w:tab/>
      </w:r>
      <w:r w:rsidRPr="007A45D5">
        <w:t>SSB</w:t>
      </w:r>
    </w:p>
    <w:p w14:paraId="08CC47C5" w14:textId="77777777" w:rsidR="00583487" w:rsidRPr="007A45D5" w:rsidRDefault="00583487" w:rsidP="00583487">
      <w:pPr>
        <w:pStyle w:val="B1"/>
        <w:numPr>
          <w:ilvl w:val="0"/>
          <w:numId w:val="41"/>
        </w:numPr>
        <w:overflowPunct w:val="0"/>
        <w:autoSpaceDE w:val="0"/>
        <w:autoSpaceDN w:val="0"/>
        <w:adjustRightInd w:val="0"/>
        <w:textAlignment w:val="baseline"/>
        <w:rPr>
          <w:lang w:eastAsia="zh-CN"/>
        </w:rPr>
      </w:pPr>
      <w:r w:rsidRPr="007A45D5">
        <w:rPr>
          <w:sz w:val="18"/>
          <w:szCs w:val="18"/>
          <w:lang w:eastAsia="zh-CN"/>
        </w:rPr>
        <w:t>reduced BW (Current hypothetical BW for SSB is 24PRBs (4.32MHz))</w:t>
      </w:r>
    </w:p>
    <w:p w14:paraId="1FEA1833" w14:textId="77777777" w:rsidR="00583487" w:rsidRPr="007A45D5" w:rsidRDefault="00583487" w:rsidP="00583487">
      <w:pPr>
        <w:pStyle w:val="B1"/>
      </w:pPr>
      <w:r w:rsidRPr="007A45D5">
        <w:rPr>
          <w:lang w:eastAsia="zh-CN"/>
        </w:rPr>
        <w:t>-</w:t>
      </w:r>
      <w:r w:rsidRPr="007A45D5">
        <w:rPr>
          <w:lang w:eastAsia="zh-CN"/>
        </w:rPr>
        <w:tab/>
      </w:r>
      <w:r w:rsidRPr="007A45D5">
        <w:t>CSI-RS</w:t>
      </w:r>
    </w:p>
    <w:p w14:paraId="72AF28E0" w14:textId="77777777" w:rsidR="00583487" w:rsidRPr="007A45D5" w:rsidRDefault="00583487" w:rsidP="00583487">
      <w:pPr>
        <w:pStyle w:val="B1"/>
        <w:numPr>
          <w:ilvl w:val="0"/>
          <w:numId w:val="41"/>
        </w:numPr>
        <w:overflowPunct w:val="0"/>
        <w:autoSpaceDE w:val="0"/>
        <w:autoSpaceDN w:val="0"/>
        <w:adjustRightInd w:val="0"/>
        <w:textAlignment w:val="baseline"/>
      </w:pPr>
      <w:r w:rsidRPr="007A45D5">
        <w:rPr>
          <w:sz w:val="18"/>
          <w:szCs w:val="18"/>
          <w:lang w:eastAsia="zh-CN"/>
        </w:rPr>
        <w:t>reduced BW (Current hypothetical BW for CSI-RS is 48PRBs(8.64MHz))</w:t>
      </w:r>
    </w:p>
    <w:p w14:paraId="44C01D19" w14:textId="77777777" w:rsidR="00583487" w:rsidRDefault="00583487" w:rsidP="00583487">
      <w:pPr>
        <w:pStyle w:val="B1"/>
        <w:ind w:left="284"/>
      </w:pPr>
      <w:r w:rsidRPr="007A45D5">
        <w:t>Companies are encouraged to bring analysis and/or simulation results addressing the open issues.</w:t>
      </w:r>
    </w:p>
    <w:p w14:paraId="19292E83" w14:textId="77777777" w:rsidR="00583487" w:rsidRDefault="00583487" w:rsidP="00583487">
      <w:pPr>
        <w:pStyle w:val="B1"/>
        <w:ind w:left="284"/>
      </w:pPr>
      <w:r>
        <w:t>Companies please comment:</w:t>
      </w:r>
    </w:p>
    <w:p w14:paraId="5BEA16AE" w14:textId="77777777" w:rsidR="00583487" w:rsidRPr="007A45D5" w:rsidRDefault="00583487" w:rsidP="005834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3E74E8CD" w14:textId="77777777" w:rsidR="00583487" w:rsidRPr="007A45D5" w:rsidRDefault="00583487" w:rsidP="005834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Agree </w:t>
      </w:r>
      <w:r>
        <w:rPr>
          <w:rFonts w:eastAsia="SimSun"/>
          <w:szCs w:val="24"/>
          <w:lang w:eastAsia="zh-CN"/>
        </w:rPr>
        <w:t xml:space="preserve">with </w:t>
      </w:r>
      <w:r w:rsidRPr="007A45D5">
        <w:rPr>
          <w:rFonts w:eastAsia="SimSun"/>
          <w:szCs w:val="24"/>
          <w:lang w:eastAsia="zh-CN"/>
        </w:rPr>
        <w:t>proposal in the table</w:t>
      </w:r>
    </w:p>
    <w:p w14:paraId="2613E747" w14:textId="77777777" w:rsidR="00583487" w:rsidRPr="007A45D5" w:rsidRDefault="00583487" w:rsidP="005834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2: </w:t>
      </w:r>
      <w:r w:rsidRPr="0055733D">
        <w:rPr>
          <w:rFonts w:eastAsia="SimSun"/>
          <w:szCs w:val="24"/>
          <w:lang w:eastAsia="zh-CN"/>
        </w:rPr>
        <w:t>Disagree with proposal in the table (include reasoning)</w:t>
      </w:r>
    </w:p>
    <w:p w14:paraId="649C4A5C" w14:textId="77777777" w:rsidR="00583487" w:rsidRPr="007A45D5" w:rsidRDefault="00583487" w:rsidP="00583487">
      <w:pPr>
        <w:pStyle w:val="B1"/>
        <w:ind w:left="284"/>
      </w:pPr>
    </w:p>
    <w:tbl>
      <w:tblPr>
        <w:tblStyle w:val="TableGrid"/>
        <w:tblW w:w="0" w:type="auto"/>
        <w:tblLook w:val="04A0" w:firstRow="1" w:lastRow="0" w:firstColumn="1" w:lastColumn="0" w:noHBand="0" w:noVBand="1"/>
      </w:tblPr>
      <w:tblGrid>
        <w:gridCol w:w="1236"/>
        <w:gridCol w:w="8395"/>
      </w:tblGrid>
      <w:tr w:rsidR="00583487" w:rsidRPr="007A45D5" w14:paraId="201144D9" w14:textId="77777777" w:rsidTr="000141CF">
        <w:tc>
          <w:tcPr>
            <w:tcW w:w="1236" w:type="dxa"/>
          </w:tcPr>
          <w:p w14:paraId="5ADD94C5" w14:textId="77777777" w:rsidR="00583487" w:rsidRPr="007A45D5" w:rsidRDefault="00583487" w:rsidP="000141CF">
            <w:pPr>
              <w:spacing w:after="120"/>
              <w:rPr>
                <w:rFonts w:eastAsiaTheme="minorEastAsia"/>
                <w:b/>
                <w:bCs/>
                <w:lang w:eastAsia="zh-CN"/>
              </w:rPr>
            </w:pPr>
            <w:r w:rsidRPr="007A45D5">
              <w:rPr>
                <w:rFonts w:eastAsiaTheme="minorEastAsia"/>
                <w:b/>
                <w:bCs/>
                <w:lang w:eastAsia="zh-CN"/>
              </w:rPr>
              <w:t>Company</w:t>
            </w:r>
          </w:p>
        </w:tc>
        <w:tc>
          <w:tcPr>
            <w:tcW w:w="8395" w:type="dxa"/>
          </w:tcPr>
          <w:p w14:paraId="01A1323F" w14:textId="77777777" w:rsidR="00583487" w:rsidRPr="007A45D5" w:rsidRDefault="00583487" w:rsidP="000141CF">
            <w:pPr>
              <w:spacing w:after="120"/>
              <w:rPr>
                <w:rFonts w:eastAsiaTheme="minorEastAsia"/>
                <w:b/>
                <w:bCs/>
                <w:lang w:eastAsia="zh-CN"/>
              </w:rPr>
            </w:pPr>
            <w:r w:rsidRPr="007A45D5">
              <w:rPr>
                <w:rFonts w:eastAsiaTheme="minorEastAsia"/>
                <w:b/>
                <w:bCs/>
                <w:lang w:eastAsia="zh-CN"/>
              </w:rPr>
              <w:t>Comments</w:t>
            </w:r>
          </w:p>
        </w:tc>
      </w:tr>
      <w:tr w:rsidR="00583487" w:rsidRPr="007A45D5" w14:paraId="4D40DDC7" w14:textId="77777777" w:rsidTr="000141CF">
        <w:tc>
          <w:tcPr>
            <w:tcW w:w="1236" w:type="dxa"/>
          </w:tcPr>
          <w:p w14:paraId="518B07E2" w14:textId="77777777" w:rsidR="00583487" w:rsidRPr="007A45D5" w:rsidRDefault="00583487" w:rsidP="000141CF">
            <w:pPr>
              <w:spacing w:after="120"/>
              <w:rPr>
                <w:rFonts w:eastAsiaTheme="minorEastAsia"/>
                <w:lang w:eastAsia="zh-CN"/>
              </w:rPr>
            </w:pPr>
            <w:r>
              <w:rPr>
                <w:rFonts w:eastAsiaTheme="minorEastAsia"/>
                <w:color w:val="0070C0"/>
                <w:lang w:eastAsia="zh-CN"/>
              </w:rPr>
              <w:t>Ericsson</w:t>
            </w:r>
          </w:p>
        </w:tc>
        <w:tc>
          <w:tcPr>
            <w:tcW w:w="8395" w:type="dxa"/>
          </w:tcPr>
          <w:p w14:paraId="5DBA4047" w14:textId="77777777" w:rsidR="00583487" w:rsidRPr="007A45D5" w:rsidRDefault="00583487" w:rsidP="000141CF">
            <w:pPr>
              <w:spacing w:after="120"/>
              <w:rPr>
                <w:rFonts w:eastAsiaTheme="minorEastAsia"/>
                <w:lang w:eastAsia="zh-CN"/>
              </w:rPr>
            </w:pPr>
            <w:r>
              <w:rPr>
                <w:rFonts w:eastAsiaTheme="minorEastAsia"/>
                <w:lang w:eastAsia="zh-CN"/>
              </w:rPr>
              <w:t>Agree with option 1</w:t>
            </w:r>
          </w:p>
        </w:tc>
      </w:tr>
      <w:tr w:rsidR="00583487" w:rsidRPr="007A45D5" w14:paraId="0F443742" w14:textId="77777777" w:rsidTr="000141CF">
        <w:tc>
          <w:tcPr>
            <w:tcW w:w="1236" w:type="dxa"/>
          </w:tcPr>
          <w:p w14:paraId="4C88EA0B" w14:textId="77777777" w:rsidR="00583487" w:rsidRDefault="00583487" w:rsidP="000141CF">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3B877E2A" w14:textId="77777777" w:rsidR="00583487" w:rsidRDefault="00583487" w:rsidP="000141CF">
            <w:pPr>
              <w:spacing w:after="120"/>
              <w:rPr>
                <w:rFonts w:eastAsiaTheme="minorEastAsia"/>
                <w:lang w:eastAsia="zh-CN"/>
              </w:rPr>
            </w:pPr>
            <w:r>
              <w:rPr>
                <w:rFonts w:eastAsiaTheme="minorEastAsia"/>
                <w:lang w:eastAsia="zh-CN"/>
              </w:rPr>
              <w:t>Option 2.</w:t>
            </w:r>
          </w:p>
          <w:p w14:paraId="57FFE6C0" w14:textId="77777777" w:rsidR="00583487" w:rsidRDefault="00583487" w:rsidP="000141CF">
            <w:pPr>
              <w:spacing w:after="120"/>
              <w:rPr>
                <w:rFonts w:eastAsiaTheme="minorEastAsia"/>
                <w:lang w:eastAsia="zh-CN"/>
              </w:rPr>
            </w:pPr>
            <w:r>
              <w:rPr>
                <w:rFonts w:eastAsiaTheme="minorEastAsia"/>
                <w:lang w:eastAsia="zh-CN"/>
              </w:rPr>
              <w:t xml:space="preserve">For CBD, we assume there is no hypothetical PDCCH BW in the requirements. We understand there is no impact on SSB based CBD, while for CSI-RS based CBD, we may need to consider the CSI-RS (Current CSI-RS BW is 24 RB 4.32MHz). CSI-RS BW issue also exists for RLM. </w:t>
            </w:r>
          </w:p>
        </w:tc>
      </w:tr>
      <w:tr w:rsidR="00583487" w:rsidRPr="007A45D5" w14:paraId="601EC4BA" w14:textId="77777777" w:rsidTr="000141CF">
        <w:tc>
          <w:tcPr>
            <w:tcW w:w="1236" w:type="dxa"/>
          </w:tcPr>
          <w:p w14:paraId="47089AD8" w14:textId="77777777" w:rsidR="00583487" w:rsidRDefault="00583487" w:rsidP="000141CF">
            <w:pPr>
              <w:spacing w:after="120"/>
              <w:rPr>
                <w:rFonts w:eastAsiaTheme="minorEastAsia"/>
                <w:color w:val="0070C0"/>
                <w:lang w:eastAsia="zh-CN"/>
              </w:rPr>
            </w:pPr>
            <w:r>
              <w:rPr>
                <w:rFonts w:eastAsiaTheme="minorEastAsia"/>
                <w:color w:val="0070C0"/>
                <w:lang w:eastAsia="zh-CN"/>
              </w:rPr>
              <w:t>Intel</w:t>
            </w:r>
          </w:p>
        </w:tc>
        <w:tc>
          <w:tcPr>
            <w:tcW w:w="8395" w:type="dxa"/>
          </w:tcPr>
          <w:p w14:paraId="30292F54" w14:textId="77777777" w:rsidR="00583487" w:rsidRDefault="00583487" w:rsidP="000141CF">
            <w:pPr>
              <w:spacing w:after="120"/>
              <w:rPr>
                <w:rFonts w:eastAsiaTheme="minorEastAsia"/>
                <w:lang w:eastAsia="zh-CN"/>
              </w:rPr>
            </w:pPr>
            <w:r>
              <w:rPr>
                <w:rFonts w:eastAsiaTheme="minorEastAsia"/>
                <w:lang w:eastAsia="zh-CN"/>
              </w:rPr>
              <w:t>Option 1. Impact from reduced BW needs to be evaluated.</w:t>
            </w:r>
          </w:p>
          <w:p w14:paraId="370981B5" w14:textId="77777777" w:rsidR="00583487" w:rsidRDefault="00583487" w:rsidP="000141CF">
            <w:pPr>
              <w:spacing w:after="120"/>
              <w:rPr>
                <w:rFonts w:eastAsiaTheme="minorEastAsia"/>
                <w:lang w:eastAsia="zh-CN"/>
              </w:rPr>
            </w:pPr>
            <w:r>
              <w:rPr>
                <w:rFonts w:eastAsiaTheme="minorEastAsia"/>
                <w:lang w:eastAsia="zh-CN"/>
              </w:rPr>
              <w:t xml:space="preserve">We are not sure that no hypothetical PDCCH BW for CBD implies no impact. </w:t>
            </w:r>
          </w:p>
          <w:p w14:paraId="02C1CE94" w14:textId="77777777" w:rsidR="00583487" w:rsidRDefault="00583487" w:rsidP="000141CF">
            <w:pPr>
              <w:spacing w:after="120"/>
              <w:rPr>
                <w:rFonts w:eastAsiaTheme="minorEastAsia"/>
                <w:lang w:eastAsia="zh-CN"/>
              </w:rPr>
            </w:pPr>
            <w:r>
              <w:rPr>
                <w:rFonts w:eastAsiaTheme="minorEastAsia"/>
                <w:lang w:eastAsia="zh-CN"/>
              </w:rPr>
              <w:t>We are open to discussion on this aspect.</w:t>
            </w:r>
          </w:p>
        </w:tc>
      </w:tr>
      <w:tr w:rsidR="00583487" w:rsidRPr="007A45D5" w14:paraId="7B241C9A" w14:textId="77777777" w:rsidTr="000141CF">
        <w:tc>
          <w:tcPr>
            <w:tcW w:w="1236" w:type="dxa"/>
          </w:tcPr>
          <w:p w14:paraId="176DFFEC" w14:textId="77777777" w:rsidR="00583487" w:rsidRDefault="00583487" w:rsidP="000141CF">
            <w:pPr>
              <w:spacing w:after="120"/>
              <w:rPr>
                <w:rFonts w:eastAsiaTheme="minorEastAsia"/>
                <w:color w:val="0070C0"/>
                <w:lang w:eastAsia="zh-CN"/>
              </w:rPr>
            </w:pPr>
            <w:r>
              <w:rPr>
                <w:rFonts w:eastAsiaTheme="minorEastAsia"/>
                <w:color w:val="0070C0"/>
                <w:lang w:eastAsia="zh-CN"/>
              </w:rPr>
              <w:t>MediaTek</w:t>
            </w:r>
          </w:p>
        </w:tc>
        <w:tc>
          <w:tcPr>
            <w:tcW w:w="8395" w:type="dxa"/>
          </w:tcPr>
          <w:p w14:paraId="71FFBDE0" w14:textId="77777777" w:rsidR="00583487" w:rsidRDefault="00583487" w:rsidP="000141CF">
            <w:pPr>
              <w:spacing w:after="120"/>
              <w:rPr>
                <w:rFonts w:eastAsiaTheme="minorEastAsia"/>
                <w:lang w:eastAsia="zh-CN"/>
              </w:rPr>
            </w:pPr>
            <w:r>
              <w:rPr>
                <w:rFonts w:eastAsiaTheme="minorEastAsia"/>
                <w:lang w:eastAsia="zh-CN"/>
              </w:rPr>
              <w:t>Option 1 is fine</w:t>
            </w:r>
          </w:p>
        </w:tc>
      </w:tr>
      <w:tr w:rsidR="00583487" w:rsidRPr="007A45D5" w14:paraId="0AADF926" w14:textId="77777777" w:rsidTr="000141CF">
        <w:tc>
          <w:tcPr>
            <w:tcW w:w="1236" w:type="dxa"/>
          </w:tcPr>
          <w:p w14:paraId="336A453E" w14:textId="77777777" w:rsidR="00583487" w:rsidRDefault="00583487" w:rsidP="000141CF">
            <w:pPr>
              <w:spacing w:after="120"/>
              <w:rPr>
                <w:rFonts w:eastAsiaTheme="minorEastAsia"/>
                <w:color w:val="0070C0"/>
                <w:lang w:eastAsia="zh-CN"/>
              </w:rPr>
            </w:pPr>
            <w:r>
              <w:rPr>
                <w:rFonts w:eastAsiaTheme="minorEastAsia"/>
                <w:color w:val="0070C0"/>
                <w:lang w:eastAsia="zh-CN"/>
              </w:rPr>
              <w:t>Nokia</w:t>
            </w:r>
          </w:p>
        </w:tc>
        <w:tc>
          <w:tcPr>
            <w:tcW w:w="8395" w:type="dxa"/>
          </w:tcPr>
          <w:p w14:paraId="0EEF3AC3" w14:textId="77777777" w:rsidR="00583487" w:rsidRDefault="00583487" w:rsidP="000141CF">
            <w:pPr>
              <w:spacing w:after="120"/>
              <w:rPr>
                <w:rFonts w:eastAsiaTheme="minorEastAsia"/>
                <w:lang w:eastAsia="zh-CN"/>
              </w:rPr>
            </w:pPr>
            <w:r>
              <w:rPr>
                <w:rFonts w:eastAsiaTheme="minorEastAsia"/>
                <w:lang w:eastAsia="zh-CN"/>
              </w:rPr>
              <w:t xml:space="preserve">Option 2. In </w:t>
            </w:r>
            <w:proofErr w:type="gramStart"/>
            <w:r>
              <w:rPr>
                <w:rFonts w:eastAsiaTheme="minorEastAsia"/>
                <w:lang w:eastAsia="zh-CN"/>
              </w:rPr>
              <w:t>general</w:t>
            </w:r>
            <w:proofErr w:type="gramEnd"/>
            <w:r>
              <w:rPr>
                <w:rFonts w:eastAsiaTheme="minorEastAsia"/>
                <w:lang w:eastAsia="zh-CN"/>
              </w:rPr>
              <w:t xml:space="preserve"> we are fine with option 1 but we think CSI-RS related aspects should be discussed separately from other RRM issues. impact after SSB-aspects </w:t>
            </w:r>
            <w:proofErr w:type="gramStart"/>
            <w:r>
              <w:rPr>
                <w:rFonts w:eastAsiaTheme="minorEastAsia"/>
                <w:lang w:eastAsia="zh-CN"/>
              </w:rPr>
              <w:t>are</w:t>
            </w:r>
            <w:proofErr w:type="gramEnd"/>
            <w:r>
              <w:rPr>
                <w:rFonts w:eastAsiaTheme="minorEastAsia"/>
                <w:lang w:eastAsia="zh-CN"/>
              </w:rPr>
              <w:t xml:space="preserve"> clear. This would allow the discussion to focus on SSBs first.  </w:t>
            </w:r>
          </w:p>
        </w:tc>
      </w:tr>
    </w:tbl>
    <w:p w14:paraId="4F3BE405" w14:textId="462815E5" w:rsidR="00583487" w:rsidRDefault="00583487" w:rsidP="00583487">
      <w:pPr>
        <w:pStyle w:val="B1"/>
        <w:ind w:left="284"/>
        <w:rPr>
          <w:lang w:eastAsia="zh-CN"/>
        </w:rPr>
      </w:pPr>
    </w:p>
    <w:p w14:paraId="43CC0388" w14:textId="77777777" w:rsidR="00583487" w:rsidRPr="00057458" w:rsidRDefault="00583487" w:rsidP="00583487">
      <w:pPr>
        <w:rPr>
          <w:b/>
          <w:lang w:eastAsia="zh-CN"/>
        </w:rPr>
      </w:pPr>
      <w:r w:rsidRPr="00057458">
        <w:rPr>
          <w:b/>
          <w:lang w:eastAsia="zh-CN"/>
        </w:rPr>
        <w:t>Agreement:</w:t>
      </w:r>
    </w:p>
    <w:p w14:paraId="04B04476" w14:textId="65D32F07" w:rsidR="00583487" w:rsidRDefault="00F00CD7" w:rsidP="00583487">
      <w:r>
        <w:rPr>
          <w:lang w:eastAsia="zh-CN"/>
        </w:rPr>
        <w:t>No agreement and continue discussion in RAN4#107 meeting</w:t>
      </w:r>
      <w:r w:rsidR="00583487" w:rsidRPr="00057458">
        <w:t>.</w:t>
      </w:r>
    </w:p>
    <w:p w14:paraId="0ADCD5ED" w14:textId="77777777" w:rsidR="00583487" w:rsidRDefault="00583487" w:rsidP="00583487">
      <w:pPr>
        <w:pStyle w:val="B1"/>
        <w:ind w:left="284"/>
        <w:rPr>
          <w:lang w:eastAsia="zh-CN"/>
        </w:rPr>
      </w:pPr>
    </w:p>
    <w:p w14:paraId="749F1E43" w14:textId="77777777" w:rsidR="00583487" w:rsidRDefault="00583487" w:rsidP="00583487">
      <w:pPr>
        <w:pStyle w:val="B1"/>
        <w:ind w:left="284"/>
        <w:rPr>
          <w:lang w:eastAsia="zh-CN"/>
        </w:rPr>
      </w:pPr>
    </w:p>
    <w:p w14:paraId="47A77D04" w14:textId="77777777" w:rsidR="00583487" w:rsidRPr="0055733D" w:rsidRDefault="00583487" w:rsidP="00583487">
      <w:pPr>
        <w:rPr>
          <w:b/>
          <w:u w:val="single"/>
          <w:lang w:eastAsia="ko-KR"/>
        </w:rPr>
      </w:pPr>
      <w:r w:rsidRPr="00390AE2">
        <w:rPr>
          <w:b/>
          <w:u w:val="single"/>
          <w:lang w:eastAsia="ko-KR"/>
        </w:rPr>
        <w:t>Issue 1-11: Impact on UE TCI state switching Requirements</w:t>
      </w:r>
    </w:p>
    <w:p w14:paraId="7F73DD30" w14:textId="77777777" w:rsidR="00583487" w:rsidRPr="0055733D" w:rsidRDefault="00583487" w:rsidP="00583487">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83487" w:rsidRPr="003C4440" w14:paraId="2E84414A"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1AF9795E" w14:textId="77777777" w:rsidR="00583487" w:rsidRPr="003C4440" w:rsidRDefault="00583487" w:rsidP="000141CF">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6FB1D999" w14:textId="77777777" w:rsidR="00583487" w:rsidRPr="003C4440" w:rsidRDefault="00583487" w:rsidP="000141CF">
            <w:pPr>
              <w:rPr>
                <w:i/>
                <w:lang w:eastAsia="zh-CN"/>
              </w:rPr>
            </w:pPr>
            <w:r w:rsidRPr="003C4440">
              <w:rPr>
                <w:iCs/>
                <w:lang w:eastAsia="zh-CN"/>
              </w:rPr>
              <w:t>3MHz channel bandwidth,</w:t>
            </w:r>
            <w:r w:rsidRPr="003C4440">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14F5A33E" w14:textId="77777777" w:rsidR="00583487" w:rsidRPr="003C4440" w:rsidRDefault="00583487" w:rsidP="000141CF">
            <w:pPr>
              <w:rPr>
                <w:i/>
                <w:lang w:eastAsia="zh-CN"/>
              </w:rPr>
            </w:pPr>
            <w:r w:rsidRPr="003C4440">
              <w:rPr>
                <w:iCs/>
                <w:lang w:eastAsia="zh-CN"/>
              </w:rPr>
              <w:t>5MHz channel bandwidth,</w:t>
            </w:r>
            <w:r w:rsidRPr="003C4440">
              <w:rPr>
                <w:lang w:eastAsia="zh-CN"/>
              </w:rPr>
              <w:t xml:space="preserve"> 20 PRB PBCH</w:t>
            </w:r>
          </w:p>
        </w:tc>
      </w:tr>
      <w:tr w:rsidR="00583487" w:rsidRPr="003C4440" w14:paraId="6C2FE2A9"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22C97D77" w14:textId="77777777" w:rsidR="00583487" w:rsidRPr="003C4440" w:rsidRDefault="00583487" w:rsidP="000141CF">
            <w:pPr>
              <w:rPr>
                <w:sz w:val="18"/>
                <w:szCs w:val="18"/>
                <w:lang w:eastAsia="zh-CN"/>
              </w:rPr>
            </w:pPr>
            <w:r w:rsidRPr="003C4440">
              <w:rPr>
                <w:sz w:val="18"/>
                <w:szCs w:val="18"/>
                <w:lang w:eastAsia="zh-CN"/>
              </w:rPr>
              <w:t>TCI state switching</w:t>
            </w:r>
          </w:p>
        </w:tc>
        <w:tc>
          <w:tcPr>
            <w:tcW w:w="3210" w:type="dxa"/>
            <w:tcBorders>
              <w:top w:val="single" w:sz="4" w:space="0" w:color="auto"/>
              <w:left w:val="single" w:sz="4" w:space="0" w:color="auto"/>
              <w:bottom w:val="single" w:sz="4" w:space="0" w:color="auto"/>
              <w:right w:val="single" w:sz="4" w:space="0" w:color="auto"/>
            </w:tcBorders>
            <w:hideMark/>
          </w:tcPr>
          <w:p w14:paraId="26DEFFF2" w14:textId="77777777" w:rsidR="00583487" w:rsidRPr="003C4440" w:rsidRDefault="00583487" w:rsidP="000141CF">
            <w:pPr>
              <w:rPr>
                <w:sz w:val="18"/>
                <w:szCs w:val="18"/>
                <w:lang w:eastAsia="zh-CN"/>
              </w:rPr>
            </w:pPr>
            <w:r w:rsidRPr="003C4440">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hideMark/>
          </w:tcPr>
          <w:p w14:paraId="540DA5DA" w14:textId="77777777" w:rsidR="00583487" w:rsidRPr="003C4440" w:rsidRDefault="00583487" w:rsidP="000141CF">
            <w:pPr>
              <w:rPr>
                <w:sz w:val="18"/>
                <w:szCs w:val="18"/>
                <w:lang w:eastAsia="zh-CN"/>
              </w:rPr>
            </w:pPr>
            <w:r w:rsidRPr="003C4440">
              <w:rPr>
                <w:sz w:val="18"/>
                <w:szCs w:val="18"/>
                <w:lang w:eastAsia="zh-CN"/>
              </w:rPr>
              <w:t>No impact</w:t>
            </w:r>
          </w:p>
          <w:p w14:paraId="2AA08C37" w14:textId="77777777" w:rsidR="00583487" w:rsidRPr="003C4440" w:rsidRDefault="00583487" w:rsidP="000141CF">
            <w:pPr>
              <w:rPr>
                <w:sz w:val="18"/>
                <w:szCs w:val="18"/>
                <w:lang w:eastAsia="zh-CN"/>
              </w:rPr>
            </w:pPr>
          </w:p>
        </w:tc>
      </w:tr>
    </w:tbl>
    <w:p w14:paraId="04174E95" w14:textId="77777777" w:rsidR="00583487" w:rsidRPr="003C4440" w:rsidRDefault="00583487" w:rsidP="00583487">
      <w:pPr>
        <w:rPr>
          <w:b/>
          <w:u w:val="single"/>
          <w:lang w:eastAsia="ko-KR"/>
        </w:rPr>
      </w:pPr>
    </w:p>
    <w:p w14:paraId="0D2E4DE0" w14:textId="77777777" w:rsidR="00583487" w:rsidRPr="003C4440" w:rsidRDefault="00583487" w:rsidP="005834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4440">
        <w:rPr>
          <w:rFonts w:eastAsia="SimSun"/>
          <w:szCs w:val="24"/>
          <w:lang w:eastAsia="zh-CN"/>
        </w:rPr>
        <w:t>Proposals</w:t>
      </w:r>
    </w:p>
    <w:p w14:paraId="446E3024" w14:textId="77777777" w:rsidR="00583487" w:rsidRPr="003C4440" w:rsidRDefault="00583487" w:rsidP="005834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C4440">
        <w:rPr>
          <w:rFonts w:eastAsia="SimSun"/>
          <w:szCs w:val="24"/>
          <w:lang w:eastAsia="zh-CN"/>
        </w:rPr>
        <w:t>Option 1: Agree with proposal in the table</w:t>
      </w:r>
    </w:p>
    <w:p w14:paraId="52399D88" w14:textId="77777777" w:rsidR="00583487" w:rsidRPr="003C4440" w:rsidRDefault="00583487" w:rsidP="005834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C4440">
        <w:rPr>
          <w:rFonts w:eastAsia="SimSun"/>
          <w:szCs w:val="24"/>
          <w:lang w:eastAsia="zh-CN"/>
        </w:rPr>
        <w:t>Option 2: Disagree with proposal in the table (include reasoning)</w:t>
      </w:r>
    </w:p>
    <w:p w14:paraId="075D5D0D" w14:textId="77777777" w:rsidR="00583487" w:rsidRPr="003C4440" w:rsidRDefault="00583487" w:rsidP="0058348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C4440">
        <w:rPr>
          <w:rFonts w:eastAsia="SimSun"/>
          <w:szCs w:val="24"/>
          <w:lang w:eastAsia="zh-CN"/>
        </w:rPr>
        <w:t>Recommended WF</w:t>
      </w:r>
    </w:p>
    <w:p w14:paraId="23C76BC1" w14:textId="77777777" w:rsidR="00583487" w:rsidRPr="003C4440" w:rsidRDefault="00583487" w:rsidP="005834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C4440">
        <w:rPr>
          <w:rFonts w:eastAsia="SimSun"/>
          <w:szCs w:val="24"/>
          <w:lang w:eastAsia="zh-CN"/>
        </w:rPr>
        <w:t>Agree with Option 1</w:t>
      </w:r>
    </w:p>
    <w:p w14:paraId="347D8F26" w14:textId="77777777" w:rsidR="00583487" w:rsidRPr="003C4440" w:rsidRDefault="00583487" w:rsidP="00583487">
      <w:pPr>
        <w:pStyle w:val="B1"/>
        <w:ind w:left="284"/>
        <w:rPr>
          <w:lang w:eastAsia="zh-CN"/>
        </w:rPr>
      </w:pPr>
    </w:p>
    <w:tbl>
      <w:tblPr>
        <w:tblStyle w:val="TableGrid"/>
        <w:tblW w:w="0" w:type="auto"/>
        <w:tblLook w:val="04A0" w:firstRow="1" w:lastRow="0" w:firstColumn="1" w:lastColumn="0" w:noHBand="0" w:noVBand="1"/>
      </w:tblPr>
      <w:tblGrid>
        <w:gridCol w:w="1236"/>
        <w:gridCol w:w="8395"/>
      </w:tblGrid>
      <w:tr w:rsidR="00583487" w:rsidRPr="003C4440" w14:paraId="2ADCE95D" w14:textId="77777777" w:rsidTr="000141CF">
        <w:tc>
          <w:tcPr>
            <w:tcW w:w="1236" w:type="dxa"/>
          </w:tcPr>
          <w:p w14:paraId="4FE97BF2" w14:textId="77777777" w:rsidR="00583487" w:rsidRPr="003C4440" w:rsidRDefault="00583487" w:rsidP="000141CF">
            <w:pPr>
              <w:spacing w:after="120"/>
              <w:rPr>
                <w:rFonts w:eastAsiaTheme="minorEastAsia"/>
                <w:b/>
                <w:bCs/>
                <w:lang w:eastAsia="zh-CN"/>
              </w:rPr>
            </w:pPr>
            <w:r w:rsidRPr="003C4440">
              <w:rPr>
                <w:rFonts w:eastAsiaTheme="minorEastAsia"/>
                <w:b/>
                <w:bCs/>
                <w:lang w:eastAsia="zh-CN"/>
              </w:rPr>
              <w:t>Company</w:t>
            </w:r>
          </w:p>
        </w:tc>
        <w:tc>
          <w:tcPr>
            <w:tcW w:w="8395" w:type="dxa"/>
          </w:tcPr>
          <w:p w14:paraId="4B44D645" w14:textId="77777777" w:rsidR="00583487" w:rsidRPr="003C4440" w:rsidRDefault="00583487" w:rsidP="000141CF">
            <w:pPr>
              <w:spacing w:after="120"/>
              <w:rPr>
                <w:rFonts w:eastAsiaTheme="minorEastAsia"/>
                <w:b/>
                <w:bCs/>
                <w:lang w:eastAsia="zh-CN"/>
              </w:rPr>
            </w:pPr>
            <w:r w:rsidRPr="003C4440">
              <w:rPr>
                <w:rFonts w:eastAsiaTheme="minorEastAsia"/>
                <w:b/>
                <w:bCs/>
                <w:lang w:eastAsia="zh-CN"/>
              </w:rPr>
              <w:t>Comments</w:t>
            </w:r>
          </w:p>
        </w:tc>
      </w:tr>
      <w:tr w:rsidR="00583487" w:rsidRPr="003C4440" w14:paraId="1C4BF734" w14:textId="77777777" w:rsidTr="000141CF">
        <w:tc>
          <w:tcPr>
            <w:tcW w:w="1236" w:type="dxa"/>
          </w:tcPr>
          <w:p w14:paraId="77F15585" w14:textId="77777777" w:rsidR="00583487" w:rsidRPr="003C4440" w:rsidRDefault="00583487" w:rsidP="000141CF">
            <w:pPr>
              <w:spacing w:after="120"/>
              <w:rPr>
                <w:rFonts w:eastAsiaTheme="minorEastAsia"/>
                <w:lang w:eastAsia="zh-CN"/>
              </w:rPr>
            </w:pPr>
            <w:r>
              <w:rPr>
                <w:rFonts w:eastAsiaTheme="minorEastAsia"/>
                <w:color w:val="0070C0"/>
                <w:lang w:eastAsia="zh-CN"/>
              </w:rPr>
              <w:t>Ericsson</w:t>
            </w:r>
          </w:p>
        </w:tc>
        <w:tc>
          <w:tcPr>
            <w:tcW w:w="8395" w:type="dxa"/>
          </w:tcPr>
          <w:p w14:paraId="006ACD20" w14:textId="77777777" w:rsidR="00583487" w:rsidRPr="003C4440" w:rsidRDefault="00583487" w:rsidP="000141CF">
            <w:pPr>
              <w:spacing w:after="120"/>
              <w:rPr>
                <w:rFonts w:eastAsiaTheme="minorEastAsia"/>
                <w:lang w:eastAsia="zh-CN"/>
              </w:rPr>
            </w:pPr>
            <w:r>
              <w:rPr>
                <w:rFonts w:eastAsiaTheme="minorEastAsia"/>
                <w:lang w:eastAsia="zh-CN"/>
              </w:rPr>
              <w:t>Agree with option 1</w:t>
            </w:r>
          </w:p>
        </w:tc>
      </w:tr>
      <w:tr w:rsidR="00583487" w:rsidRPr="003C4440" w14:paraId="4D10DDD3" w14:textId="77777777" w:rsidTr="000141CF">
        <w:tc>
          <w:tcPr>
            <w:tcW w:w="1236" w:type="dxa"/>
          </w:tcPr>
          <w:p w14:paraId="295750AC" w14:textId="77777777" w:rsidR="00583487" w:rsidRDefault="00583487" w:rsidP="000141CF">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15BEA01B" w14:textId="77777777" w:rsidR="00583487" w:rsidRDefault="00583487" w:rsidP="000141CF">
            <w:pPr>
              <w:spacing w:after="120"/>
              <w:rPr>
                <w:rFonts w:eastAsiaTheme="minorEastAsia"/>
                <w:lang w:eastAsia="zh-CN"/>
              </w:rPr>
            </w:pPr>
            <w:r>
              <w:rPr>
                <w:rFonts w:eastAsiaTheme="minorEastAsia"/>
                <w:lang w:eastAsia="zh-CN"/>
              </w:rPr>
              <w:t>Agree with option 1</w:t>
            </w:r>
          </w:p>
        </w:tc>
      </w:tr>
      <w:tr w:rsidR="00583487" w:rsidRPr="003C4440" w14:paraId="7ACEF401" w14:textId="77777777" w:rsidTr="000141CF">
        <w:tc>
          <w:tcPr>
            <w:tcW w:w="1236" w:type="dxa"/>
          </w:tcPr>
          <w:p w14:paraId="1B1AB7B7" w14:textId="77777777" w:rsidR="00583487" w:rsidRDefault="00583487" w:rsidP="000141CF">
            <w:pPr>
              <w:spacing w:after="120"/>
              <w:rPr>
                <w:rFonts w:eastAsiaTheme="minorEastAsia"/>
                <w:color w:val="0070C0"/>
                <w:lang w:eastAsia="zh-CN"/>
              </w:rPr>
            </w:pPr>
            <w:r>
              <w:rPr>
                <w:rFonts w:eastAsiaTheme="minorEastAsia"/>
                <w:color w:val="0070C0"/>
                <w:lang w:eastAsia="zh-CN"/>
              </w:rPr>
              <w:t>Intel</w:t>
            </w:r>
          </w:p>
        </w:tc>
        <w:tc>
          <w:tcPr>
            <w:tcW w:w="8395" w:type="dxa"/>
          </w:tcPr>
          <w:p w14:paraId="6B06B15C" w14:textId="77777777" w:rsidR="00583487" w:rsidRDefault="00583487" w:rsidP="000141CF">
            <w:pPr>
              <w:spacing w:after="120"/>
              <w:rPr>
                <w:rFonts w:eastAsiaTheme="minorEastAsia"/>
                <w:lang w:eastAsia="zh-CN"/>
              </w:rPr>
            </w:pPr>
            <w:r>
              <w:rPr>
                <w:rFonts w:eastAsiaTheme="minorEastAsia"/>
                <w:lang w:eastAsia="zh-CN"/>
              </w:rPr>
              <w:t>Same view with the proposed WF</w:t>
            </w:r>
          </w:p>
        </w:tc>
      </w:tr>
      <w:tr w:rsidR="00583487" w:rsidRPr="003C4440" w14:paraId="265638E3" w14:textId="77777777" w:rsidTr="000141CF">
        <w:tc>
          <w:tcPr>
            <w:tcW w:w="1236" w:type="dxa"/>
          </w:tcPr>
          <w:p w14:paraId="7073C59E" w14:textId="77777777" w:rsidR="00583487" w:rsidRDefault="00583487" w:rsidP="000141CF">
            <w:pPr>
              <w:spacing w:after="120"/>
              <w:rPr>
                <w:rFonts w:eastAsiaTheme="minorEastAsia"/>
                <w:color w:val="0070C0"/>
                <w:lang w:eastAsia="zh-CN"/>
              </w:rPr>
            </w:pPr>
            <w:r>
              <w:rPr>
                <w:rFonts w:eastAsiaTheme="minorEastAsia"/>
                <w:color w:val="0070C0"/>
                <w:lang w:eastAsia="zh-CN"/>
              </w:rPr>
              <w:t>MediaTek</w:t>
            </w:r>
          </w:p>
        </w:tc>
        <w:tc>
          <w:tcPr>
            <w:tcW w:w="8395" w:type="dxa"/>
          </w:tcPr>
          <w:p w14:paraId="247136F6" w14:textId="77777777" w:rsidR="00583487" w:rsidRDefault="00583487" w:rsidP="000141CF">
            <w:pPr>
              <w:spacing w:after="120"/>
              <w:rPr>
                <w:rFonts w:eastAsiaTheme="minorEastAsia"/>
                <w:lang w:eastAsia="zh-CN"/>
              </w:rPr>
            </w:pPr>
            <w:r>
              <w:rPr>
                <w:rFonts w:eastAsiaTheme="minorEastAsia"/>
                <w:lang w:eastAsia="zh-CN"/>
              </w:rPr>
              <w:t>Agree with option 1.</w:t>
            </w:r>
          </w:p>
        </w:tc>
      </w:tr>
      <w:tr w:rsidR="00583487" w:rsidRPr="003C4440" w14:paraId="606EE0FD" w14:textId="77777777" w:rsidTr="000141CF">
        <w:tc>
          <w:tcPr>
            <w:tcW w:w="1236" w:type="dxa"/>
          </w:tcPr>
          <w:p w14:paraId="54D114CF" w14:textId="77777777" w:rsidR="00583487" w:rsidRDefault="00583487" w:rsidP="000141CF">
            <w:pPr>
              <w:spacing w:after="120"/>
              <w:rPr>
                <w:rFonts w:eastAsiaTheme="minorEastAsia"/>
                <w:color w:val="0070C0"/>
                <w:lang w:eastAsia="zh-CN"/>
              </w:rPr>
            </w:pPr>
            <w:r>
              <w:rPr>
                <w:rFonts w:eastAsiaTheme="minorEastAsia"/>
                <w:color w:val="0070C0"/>
                <w:lang w:eastAsia="zh-CN"/>
              </w:rPr>
              <w:t>Nokia</w:t>
            </w:r>
          </w:p>
        </w:tc>
        <w:tc>
          <w:tcPr>
            <w:tcW w:w="8395" w:type="dxa"/>
          </w:tcPr>
          <w:p w14:paraId="741839D0" w14:textId="77777777" w:rsidR="00583487" w:rsidRDefault="00583487" w:rsidP="000141CF">
            <w:pPr>
              <w:spacing w:after="120"/>
              <w:rPr>
                <w:rFonts w:eastAsiaTheme="minorEastAsia"/>
                <w:lang w:eastAsia="zh-CN"/>
              </w:rPr>
            </w:pPr>
            <w:r>
              <w:rPr>
                <w:rFonts w:eastAsiaTheme="minorEastAsia"/>
                <w:lang w:eastAsia="zh-CN"/>
              </w:rPr>
              <w:t>Agree with option 1.</w:t>
            </w:r>
          </w:p>
        </w:tc>
      </w:tr>
    </w:tbl>
    <w:p w14:paraId="18BA30A4" w14:textId="77777777" w:rsidR="00583487" w:rsidRPr="003C4440" w:rsidRDefault="00583487" w:rsidP="00583487">
      <w:pPr>
        <w:pStyle w:val="B1"/>
        <w:ind w:left="284"/>
        <w:rPr>
          <w:lang w:eastAsia="zh-CN"/>
        </w:rPr>
      </w:pPr>
    </w:p>
    <w:p w14:paraId="1072F19B" w14:textId="77777777" w:rsidR="00F00CD7" w:rsidRPr="00057458" w:rsidRDefault="00F00CD7" w:rsidP="00F00CD7">
      <w:pPr>
        <w:rPr>
          <w:b/>
          <w:lang w:eastAsia="zh-CN"/>
        </w:rPr>
      </w:pPr>
      <w:bookmarkStart w:id="853" w:name="_Hlk133262805"/>
      <w:r w:rsidRPr="00057458">
        <w:rPr>
          <w:b/>
          <w:lang w:eastAsia="zh-CN"/>
        </w:rPr>
        <w:t>Agreement:</w:t>
      </w:r>
    </w:p>
    <w:p w14:paraId="24AB8E31" w14:textId="6E5FA4CB" w:rsidR="00F00CD7" w:rsidRDefault="00F00CD7" w:rsidP="00F00CD7">
      <w:r>
        <w:rPr>
          <w:lang w:eastAsia="zh-CN"/>
        </w:rPr>
        <w:t xml:space="preserve">Option 1 is agreed. </w:t>
      </w:r>
      <w:r w:rsidRPr="00057458">
        <w:rPr>
          <w:lang w:eastAsia="zh-CN"/>
        </w:rPr>
        <w:t>Impact on the UE requirements</w:t>
      </w:r>
      <w:r w:rsidRPr="00057458">
        <w:rPr>
          <w:szCs w:val="24"/>
          <w:lang w:eastAsia="zh-CN"/>
        </w:rPr>
        <w:t xml:space="preserve"> as listed in the table</w:t>
      </w:r>
      <w:r w:rsidRPr="00057458">
        <w:t>.</w:t>
      </w:r>
    </w:p>
    <w:p w14:paraId="647AC132" w14:textId="77777777" w:rsidR="00F00CD7" w:rsidRPr="00057458" w:rsidRDefault="00F00CD7" w:rsidP="00F00CD7">
      <w:pPr>
        <w:rPr>
          <w:b/>
          <w:lang w:eastAsia="zh-CN"/>
        </w:rPr>
      </w:pPr>
      <w:r>
        <w:t>Issue is closed</w:t>
      </w:r>
    </w:p>
    <w:bookmarkEnd w:id="853"/>
    <w:p w14:paraId="208605BE" w14:textId="24E0FA3C" w:rsidR="00DE2AAF" w:rsidRDefault="00DE2AAF" w:rsidP="00DE2AAF">
      <w:pPr>
        <w:rPr>
          <w:lang w:val="sv-SE" w:eastAsia="zh-CN"/>
        </w:rPr>
      </w:pPr>
    </w:p>
    <w:p w14:paraId="092FA329" w14:textId="77777777" w:rsidR="00F00CD7" w:rsidRPr="0055733D" w:rsidRDefault="00F00CD7" w:rsidP="00F00CD7">
      <w:pPr>
        <w:rPr>
          <w:b/>
          <w:u w:val="single"/>
          <w:lang w:eastAsia="ko-KR"/>
        </w:rPr>
      </w:pPr>
      <w:r w:rsidRPr="00390AE2">
        <w:rPr>
          <w:b/>
          <w:u w:val="single"/>
          <w:lang w:eastAsia="ko-KR"/>
        </w:rPr>
        <w:t>Issue 1-15: Impact on UE L1-RSRP Requirements</w:t>
      </w:r>
    </w:p>
    <w:p w14:paraId="03931EA9" w14:textId="77777777" w:rsidR="00F00CD7" w:rsidRPr="00772CED" w:rsidRDefault="00F00CD7" w:rsidP="00F00CD7">
      <w:pPr>
        <w:rPr>
          <w:iCs/>
          <w:lang w:eastAsia="zh-CN"/>
        </w:rPr>
      </w:pPr>
      <w:r w:rsidRPr="00772CE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F00CD7" w:rsidRPr="00772CED" w14:paraId="021EB389"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3E0BE6CD" w14:textId="77777777" w:rsidR="00F00CD7" w:rsidRPr="00772CED" w:rsidRDefault="00F00CD7" w:rsidP="000141CF">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69A22328" w14:textId="77777777" w:rsidR="00F00CD7" w:rsidRPr="00772CED" w:rsidRDefault="00F00CD7" w:rsidP="000141CF">
            <w:pPr>
              <w:rPr>
                <w:i/>
                <w:lang w:eastAsia="zh-CN"/>
              </w:rPr>
            </w:pPr>
            <w:r w:rsidRPr="00772CED">
              <w:rPr>
                <w:iCs/>
                <w:lang w:eastAsia="zh-CN"/>
              </w:rPr>
              <w:t>3MHz channel bandwidth,</w:t>
            </w:r>
            <w:r w:rsidRPr="00772CE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C2BA9D3" w14:textId="77777777" w:rsidR="00F00CD7" w:rsidRPr="00772CED" w:rsidRDefault="00F00CD7" w:rsidP="000141CF">
            <w:pPr>
              <w:rPr>
                <w:i/>
                <w:lang w:eastAsia="zh-CN"/>
              </w:rPr>
            </w:pPr>
            <w:r w:rsidRPr="00772CED">
              <w:rPr>
                <w:iCs/>
                <w:lang w:eastAsia="zh-CN"/>
              </w:rPr>
              <w:t>5MHz channel bandwidth,</w:t>
            </w:r>
            <w:r w:rsidRPr="00772CED">
              <w:rPr>
                <w:lang w:eastAsia="zh-CN"/>
              </w:rPr>
              <w:t xml:space="preserve"> 20 PRB PBCH</w:t>
            </w:r>
          </w:p>
        </w:tc>
      </w:tr>
      <w:tr w:rsidR="00F00CD7" w:rsidRPr="00772CED" w14:paraId="66FA2B7A"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6EDA44DD" w14:textId="77777777" w:rsidR="00F00CD7" w:rsidRPr="00772CED" w:rsidRDefault="00F00CD7" w:rsidP="000141CF">
            <w:pPr>
              <w:rPr>
                <w:sz w:val="18"/>
                <w:szCs w:val="18"/>
                <w:lang w:eastAsia="zh-CN"/>
              </w:rPr>
            </w:pPr>
            <w:r w:rsidRPr="00772CED">
              <w:rPr>
                <w:sz w:val="18"/>
                <w:szCs w:val="18"/>
              </w:rPr>
              <w:t>SSB L1-RSRP measurements</w:t>
            </w:r>
          </w:p>
        </w:tc>
        <w:tc>
          <w:tcPr>
            <w:tcW w:w="3210" w:type="dxa"/>
            <w:tcBorders>
              <w:top w:val="single" w:sz="4" w:space="0" w:color="auto"/>
              <w:left w:val="single" w:sz="4" w:space="0" w:color="auto"/>
              <w:bottom w:val="single" w:sz="4" w:space="0" w:color="auto"/>
              <w:right w:val="single" w:sz="4" w:space="0" w:color="auto"/>
            </w:tcBorders>
            <w:hideMark/>
          </w:tcPr>
          <w:p w14:paraId="4690D809" w14:textId="77777777" w:rsidR="00F00CD7" w:rsidRPr="00772CED" w:rsidRDefault="00F00CD7" w:rsidP="000141CF">
            <w:pPr>
              <w:rPr>
                <w:sz w:val="18"/>
                <w:szCs w:val="18"/>
                <w:lang w:eastAsia="zh-CN"/>
              </w:rPr>
            </w:pPr>
            <w:r w:rsidRPr="00772CE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hideMark/>
          </w:tcPr>
          <w:p w14:paraId="3DBCA484" w14:textId="77777777" w:rsidR="00F00CD7" w:rsidRPr="00772CED" w:rsidRDefault="00F00CD7" w:rsidP="000141CF">
            <w:pPr>
              <w:rPr>
                <w:sz w:val="18"/>
                <w:szCs w:val="18"/>
                <w:lang w:eastAsia="zh-CN"/>
              </w:rPr>
            </w:pPr>
            <w:r w:rsidRPr="00772CED">
              <w:rPr>
                <w:sz w:val="18"/>
                <w:szCs w:val="18"/>
                <w:lang w:eastAsia="zh-CN"/>
              </w:rPr>
              <w:t>No impact</w:t>
            </w:r>
          </w:p>
          <w:p w14:paraId="09002E3A" w14:textId="77777777" w:rsidR="00F00CD7" w:rsidRPr="00772CED" w:rsidRDefault="00F00CD7" w:rsidP="000141CF">
            <w:pPr>
              <w:rPr>
                <w:sz w:val="18"/>
                <w:szCs w:val="18"/>
                <w:lang w:eastAsia="zh-CN"/>
              </w:rPr>
            </w:pPr>
          </w:p>
        </w:tc>
      </w:tr>
      <w:tr w:rsidR="00F00CD7" w:rsidRPr="00772CED" w14:paraId="64B07063" w14:textId="77777777" w:rsidTr="000141CF">
        <w:tc>
          <w:tcPr>
            <w:tcW w:w="3210" w:type="dxa"/>
            <w:tcBorders>
              <w:top w:val="single" w:sz="4" w:space="0" w:color="auto"/>
              <w:left w:val="single" w:sz="4" w:space="0" w:color="auto"/>
              <w:bottom w:val="single" w:sz="4" w:space="0" w:color="auto"/>
              <w:right w:val="single" w:sz="4" w:space="0" w:color="auto"/>
            </w:tcBorders>
          </w:tcPr>
          <w:p w14:paraId="2662E14E" w14:textId="77777777" w:rsidR="00F00CD7" w:rsidRPr="00772CED" w:rsidRDefault="00F00CD7" w:rsidP="000141CF">
            <w:pPr>
              <w:rPr>
                <w:sz w:val="18"/>
                <w:szCs w:val="18"/>
              </w:rPr>
            </w:pPr>
            <w:r w:rsidRPr="00772CED">
              <w:rPr>
                <w:sz w:val="18"/>
                <w:szCs w:val="18"/>
              </w:rPr>
              <w:t>CSI-RS L1-RSRP measurements</w:t>
            </w:r>
          </w:p>
        </w:tc>
        <w:tc>
          <w:tcPr>
            <w:tcW w:w="3210" w:type="dxa"/>
            <w:tcBorders>
              <w:top w:val="single" w:sz="4" w:space="0" w:color="auto"/>
              <w:left w:val="single" w:sz="4" w:space="0" w:color="auto"/>
              <w:bottom w:val="single" w:sz="4" w:space="0" w:color="auto"/>
              <w:right w:val="single" w:sz="4" w:space="0" w:color="auto"/>
            </w:tcBorders>
          </w:tcPr>
          <w:p w14:paraId="3A6A3C16" w14:textId="77777777" w:rsidR="00F00CD7" w:rsidRPr="00772CED" w:rsidRDefault="00F00CD7" w:rsidP="000141CF">
            <w:pPr>
              <w:rPr>
                <w:sz w:val="18"/>
                <w:szCs w:val="18"/>
                <w:lang w:eastAsia="zh-CN"/>
              </w:rPr>
            </w:pPr>
            <w:r w:rsidRPr="00772CE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14:paraId="188FEE2A" w14:textId="77777777" w:rsidR="00F00CD7" w:rsidRPr="00772CED" w:rsidRDefault="00F00CD7" w:rsidP="000141CF">
            <w:pPr>
              <w:rPr>
                <w:sz w:val="18"/>
                <w:szCs w:val="18"/>
                <w:lang w:eastAsia="zh-CN"/>
              </w:rPr>
            </w:pPr>
            <w:r w:rsidRPr="00772CED">
              <w:rPr>
                <w:sz w:val="18"/>
                <w:szCs w:val="18"/>
                <w:lang w:eastAsia="zh-CN"/>
              </w:rPr>
              <w:t>Impact</w:t>
            </w:r>
          </w:p>
        </w:tc>
      </w:tr>
    </w:tbl>
    <w:p w14:paraId="5FD46978" w14:textId="77777777" w:rsidR="00F00CD7" w:rsidRPr="00772CED" w:rsidRDefault="00F00CD7" w:rsidP="00F00CD7">
      <w:pPr>
        <w:rPr>
          <w:b/>
          <w:u w:val="single"/>
          <w:lang w:eastAsia="ko-KR"/>
        </w:rPr>
      </w:pPr>
    </w:p>
    <w:p w14:paraId="72DF02D2" w14:textId="77777777" w:rsidR="00F00CD7" w:rsidRPr="00772CED" w:rsidRDefault="00F00CD7" w:rsidP="00F00CD7">
      <w:pPr>
        <w:rPr>
          <w:b/>
          <w:lang w:eastAsia="zh-CN"/>
        </w:rPr>
      </w:pPr>
      <w:r w:rsidRPr="00772CED">
        <w:rPr>
          <w:b/>
          <w:lang w:eastAsia="zh-CN"/>
        </w:rPr>
        <w:t>Tentative Agreement:</w:t>
      </w:r>
    </w:p>
    <w:p w14:paraId="707C3782" w14:textId="77777777" w:rsidR="00F00CD7" w:rsidRPr="003C4440" w:rsidRDefault="00F00CD7" w:rsidP="00F00CD7">
      <w:pPr>
        <w:rPr>
          <w:b/>
          <w:lang w:eastAsia="zh-CN"/>
        </w:rPr>
      </w:pPr>
      <w:r w:rsidRPr="003C4440">
        <w:rPr>
          <w:lang w:eastAsia="zh-CN"/>
        </w:rPr>
        <w:t>Impact on the UE requirements</w:t>
      </w:r>
      <w:r w:rsidRPr="003C4440">
        <w:rPr>
          <w:szCs w:val="24"/>
          <w:lang w:eastAsia="zh-CN"/>
        </w:rPr>
        <w:t xml:space="preserve"> as listed in the table</w:t>
      </w:r>
      <w:r w:rsidRPr="003C4440">
        <w:t>.</w:t>
      </w:r>
    </w:p>
    <w:p w14:paraId="686A74EE" w14:textId="77777777" w:rsidR="00F00CD7" w:rsidRPr="003C4440" w:rsidRDefault="00F00CD7" w:rsidP="00F00CD7">
      <w:r w:rsidRPr="003C4440">
        <w:rPr>
          <w:b/>
          <w:lang w:eastAsia="zh-CN"/>
        </w:rPr>
        <w:t>Way forward</w:t>
      </w:r>
      <w:r w:rsidRPr="003C4440">
        <w:rPr>
          <w:lang w:eastAsia="zh-CN"/>
        </w:rPr>
        <w:t xml:space="preserve">: </w:t>
      </w:r>
    </w:p>
    <w:p w14:paraId="5714AE4B" w14:textId="77777777" w:rsidR="00F00CD7" w:rsidRDefault="00F00CD7" w:rsidP="00F00CD7">
      <w:pPr>
        <w:rPr>
          <w:sz w:val="18"/>
          <w:szCs w:val="18"/>
        </w:rPr>
      </w:pPr>
      <w:r>
        <w:t>Add ‘</w:t>
      </w:r>
      <w:r w:rsidRPr="0055733D">
        <w:rPr>
          <w:sz w:val="18"/>
          <w:szCs w:val="18"/>
          <w:lang w:eastAsia="zh-CN"/>
        </w:rPr>
        <w:t>Prioritize SSB based L</w:t>
      </w:r>
      <w:r>
        <w:rPr>
          <w:sz w:val="18"/>
          <w:szCs w:val="18"/>
          <w:lang w:eastAsia="zh-CN"/>
        </w:rPr>
        <w:t>1</w:t>
      </w:r>
      <w:r w:rsidRPr="0055733D">
        <w:rPr>
          <w:sz w:val="18"/>
          <w:szCs w:val="18"/>
          <w:lang w:eastAsia="zh-CN"/>
        </w:rPr>
        <w:t xml:space="preserve"> measurements</w:t>
      </w:r>
      <w:r>
        <w:t xml:space="preserve">’ for </w:t>
      </w:r>
      <w:r w:rsidRPr="0055733D">
        <w:rPr>
          <w:sz w:val="18"/>
          <w:szCs w:val="18"/>
        </w:rPr>
        <w:t>CSI-RS L1-RSRP measurements</w:t>
      </w:r>
      <w:r>
        <w:rPr>
          <w:sz w:val="18"/>
          <w:szCs w:val="18"/>
        </w:rPr>
        <w:t>:</w:t>
      </w:r>
    </w:p>
    <w:p w14:paraId="4F6F594C" w14:textId="77777777" w:rsidR="00F00CD7" w:rsidRPr="007A45D5" w:rsidRDefault="00F00CD7" w:rsidP="00F00C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7DC1A195" w14:textId="77777777" w:rsidR="00F00CD7" w:rsidRDefault="00F00CD7" w:rsidP="00F00C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lastRenderedPageBreak/>
        <w:t xml:space="preserve">Option 1: Agree </w:t>
      </w:r>
      <w:r>
        <w:rPr>
          <w:rFonts w:eastAsia="SimSun"/>
          <w:szCs w:val="24"/>
          <w:lang w:eastAsia="zh-CN"/>
        </w:rPr>
        <w:t xml:space="preserve">with </w:t>
      </w:r>
      <w:r>
        <w:t>adding ‘</w:t>
      </w:r>
      <w:r w:rsidRPr="0055733D">
        <w:rPr>
          <w:sz w:val="18"/>
          <w:szCs w:val="18"/>
          <w:lang w:eastAsia="zh-CN"/>
        </w:rPr>
        <w:t>Prioritize SSB based L</w:t>
      </w:r>
      <w:r>
        <w:rPr>
          <w:sz w:val="18"/>
          <w:szCs w:val="18"/>
          <w:lang w:eastAsia="zh-CN"/>
        </w:rPr>
        <w:t>1</w:t>
      </w:r>
      <w:r w:rsidRPr="0055733D">
        <w:rPr>
          <w:sz w:val="18"/>
          <w:szCs w:val="18"/>
          <w:lang w:eastAsia="zh-CN"/>
        </w:rPr>
        <w:t xml:space="preserve"> measurements</w:t>
      </w:r>
      <w:r>
        <w:t xml:space="preserve">’ for </w:t>
      </w:r>
      <w:r w:rsidRPr="0055733D">
        <w:rPr>
          <w:sz w:val="18"/>
          <w:szCs w:val="18"/>
        </w:rPr>
        <w:t>CSI-RS L1-RSRP measurements</w:t>
      </w:r>
    </w:p>
    <w:p w14:paraId="0860BD54" w14:textId="77777777" w:rsidR="00F00CD7" w:rsidRPr="000141CF" w:rsidRDefault="00F00CD7" w:rsidP="00F00C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141CF">
        <w:rPr>
          <w:rFonts w:eastAsia="Yu Mincho"/>
          <w:szCs w:val="24"/>
          <w:lang w:eastAsia="zh-CN"/>
        </w:rPr>
        <w:t xml:space="preserve">Option 2: </w:t>
      </w:r>
      <w:r w:rsidRPr="00762E03">
        <w:rPr>
          <w:rFonts w:eastAsia="SimSun"/>
          <w:szCs w:val="24"/>
          <w:lang w:eastAsia="zh-CN"/>
        </w:rPr>
        <w:t xml:space="preserve">Disagree with </w:t>
      </w:r>
      <w:r>
        <w:t>adding ‘</w:t>
      </w:r>
      <w:r w:rsidRPr="0055733D">
        <w:rPr>
          <w:sz w:val="18"/>
          <w:szCs w:val="18"/>
          <w:lang w:eastAsia="zh-CN"/>
        </w:rPr>
        <w:t>Prioritize SSB based L</w:t>
      </w:r>
      <w:r>
        <w:rPr>
          <w:sz w:val="18"/>
          <w:szCs w:val="18"/>
          <w:lang w:eastAsia="zh-CN"/>
        </w:rPr>
        <w:t>1</w:t>
      </w:r>
      <w:r w:rsidRPr="0055733D">
        <w:rPr>
          <w:sz w:val="18"/>
          <w:szCs w:val="18"/>
          <w:lang w:eastAsia="zh-CN"/>
        </w:rPr>
        <w:t xml:space="preserve"> measurements</w:t>
      </w:r>
      <w:r>
        <w:t xml:space="preserve">’ for </w:t>
      </w:r>
      <w:r w:rsidRPr="0055733D">
        <w:rPr>
          <w:sz w:val="18"/>
          <w:szCs w:val="18"/>
        </w:rPr>
        <w:t>CSI-RS L1-RSRP measurements</w:t>
      </w:r>
      <w:r w:rsidRPr="00762E03">
        <w:rPr>
          <w:szCs w:val="24"/>
          <w:lang w:eastAsia="zh-CN"/>
        </w:rPr>
        <w:t xml:space="preserve"> </w:t>
      </w:r>
      <w:r w:rsidRPr="00762E03">
        <w:rPr>
          <w:rFonts w:eastAsia="SimSun"/>
          <w:szCs w:val="24"/>
          <w:lang w:eastAsia="zh-CN"/>
        </w:rPr>
        <w:t>(include reasoning)</w:t>
      </w:r>
    </w:p>
    <w:p w14:paraId="024BFE16" w14:textId="77777777" w:rsidR="00F00CD7" w:rsidRPr="003C4440" w:rsidRDefault="00F00CD7" w:rsidP="00F00CD7">
      <w:pPr>
        <w:pStyle w:val="B1"/>
        <w:ind w:left="284"/>
      </w:pPr>
      <w:r w:rsidRPr="003C4440">
        <w:t>Companies are encouraged to bring analysis and/or simulation results addressing the open issues.</w:t>
      </w:r>
    </w:p>
    <w:p w14:paraId="385F38CE" w14:textId="77777777" w:rsidR="00F00CD7" w:rsidRDefault="00F00CD7" w:rsidP="00F00CD7">
      <w:pPr>
        <w:rPr>
          <w:b/>
          <w:u w:val="single"/>
          <w:lang w:eastAsia="ko-KR"/>
        </w:rPr>
      </w:pPr>
    </w:p>
    <w:tbl>
      <w:tblPr>
        <w:tblStyle w:val="TableGrid"/>
        <w:tblW w:w="0" w:type="auto"/>
        <w:tblLook w:val="04A0" w:firstRow="1" w:lastRow="0" w:firstColumn="1" w:lastColumn="0" w:noHBand="0" w:noVBand="1"/>
      </w:tblPr>
      <w:tblGrid>
        <w:gridCol w:w="1236"/>
        <w:gridCol w:w="8395"/>
      </w:tblGrid>
      <w:tr w:rsidR="00F00CD7" w:rsidRPr="003C4440" w14:paraId="1648DCFA" w14:textId="77777777" w:rsidTr="000141CF">
        <w:tc>
          <w:tcPr>
            <w:tcW w:w="1236" w:type="dxa"/>
          </w:tcPr>
          <w:p w14:paraId="38131420" w14:textId="77777777" w:rsidR="00F00CD7" w:rsidRPr="003C4440" w:rsidRDefault="00F00CD7" w:rsidP="000141CF">
            <w:pPr>
              <w:spacing w:after="120"/>
              <w:rPr>
                <w:rFonts w:eastAsiaTheme="minorEastAsia"/>
                <w:b/>
                <w:bCs/>
                <w:lang w:eastAsia="zh-CN"/>
              </w:rPr>
            </w:pPr>
            <w:r w:rsidRPr="003C4440">
              <w:rPr>
                <w:rFonts w:eastAsiaTheme="minorEastAsia"/>
                <w:b/>
                <w:bCs/>
                <w:lang w:eastAsia="zh-CN"/>
              </w:rPr>
              <w:t>Company</w:t>
            </w:r>
          </w:p>
        </w:tc>
        <w:tc>
          <w:tcPr>
            <w:tcW w:w="8395" w:type="dxa"/>
          </w:tcPr>
          <w:p w14:paraId="4EF7DF93" w14:textId="77777777" w:rsidR="00F00CD7" w:rsidRPr="003C4440" w:rsidRDefault="00F00CD7" w:rsidP="000141CF">
            <w:pPr>
              <w:spacing w:after="120"/>
              <w:rPr>
                <w:rFonts w:eastAsiaTheme="minorEastAsia"/>
                <w:b/>
                <w:bCs/>
                <w:lang w:eastAsia="zh-CN"/>
              </w:rPr>
            </w:pPr>
            <w:r w:rsidRPr="003C4440">
              <w:rPr>
                <w:rFonts w:eastAsiaTheme="minorEastAsia"/>
                <w:b/>
                <w:bCs/>
                <w:lang w:eastAsia="zh-CN"/>
              </w:rPr>
              <w:t>Comments</w:t>
            </w:r>
          </w:p>
        </w:tc>
      </w:tr>
      <w:tr w:rsidR="00F00CD7" w:rsidRPr="003C4440" w14:paraId="7F19BD24" w14:textId="77777777" w:rsidTr="000141CF">
        <w:tc>
          <w:tcPr>
            <w:tcW w:w="1236" w:type="dxa"/>
          </w:tcPr>
          <w:p w14:paraId="04521CBE" w14:textId="77777777" w:rsidR="00F00CD7" w:rsidRPr="003C4440" w:rsidRDefault="00F00CD7" w:rsidP="000141CF">
            <w:pPr>
              <w:spacing w:after="120"/>
              <w:rPr>
                <w:rFonts w:eastAsiaTheme="minorEastAsia"/>
                <w:lang w:eastAsia="zh-CN"/>
              </w:rPr>
            </w:pPr>
            <w:r>
              <w:rPr>
                <w:rFonts w:eastAsiaTheme="minorEastAsia"/>
                <w:color w:val="0070C0"/>
                <w:lang w:eastAsia="zh-CN"/>
              </w:rPr>
              <w:t>Ericsson</w:t>
            </w:r>
          </w:p>
        </w:tc>
        <w:tc>
          <w:tcPr>
            <w:tcW w:w="8395" w:type="dxa"/>
          </w:tcPr>
          <w:p w14:paraId="5D256828" w14:textId="77777777" w:rsidR="00F00CD7" w:rsidRPr="003C4440" w:rsidRDefault="00F00CD7" w:rsidP="000141CF">
            <w:pPr>
              <w:spacing w:after="120"/>
              <w:rPr>
                <w:rFonts w:eastAsiaTheme="minorEastAsia"/>
                <w:lang w:eastAsia="zh-CN"/>
              </w:rPr>
            </w:pPr>
            <w:r>
              <w:rPr>
                <w:rFonts w:eastAsiaTheme="minorEastAsia"/>
                <w:lang w:eastAsia="zh-CN"/>
              </w:rPr>
              <w:t>We prefer to define CSI-RS based L1-RSRP requirements also to allow flexibility of NW configuration.</w:t>
            </w:r>
          </w:p>
        </w:tc>
      </w:tr>
      <w:tr w:rsidR="00F00CD7" w:rsidRPr="003C4440" w14:paraId="6BC2A30F" w14:textId="77777777" w:rsidTr="000141CF">
        <w:tc>
          <w:tcPr>
            <w:tcW w:w="1236" w:type="dxa"/>
          </w:tcPr>
          <w:p w14:paraId="1979FC86" w14:textId="77777777" w:rsidR="00F00CD7" w:rsidRDefault="00F00CD7" w:rsidP="000141CF">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77D970A0" w14:textId="77777777" w:rsidR="00F00CD7" w:rsidRDefault="00F00CD7" w:rsidP="000141CF">
            <w:pPr>
              <w:spacing w:after="120"/>
              <w:rPr>
                <w:rFonts w:eastAsiaTheme="minorEastAsia"/>
                <w:lang w:eastAsia="zh-CN"/>
              </w:rPr>
            </w:pPr>
            <w:r>
              <w:rPr>
                <w:rFonts w:eastAsiaTheme="minorEastAsia"/>
                <w:lang w:eastAsia="zh-CN"/>
              </w:rPr>
              <w:t>No strong view.</w:t>
            </w:r>
          </w:p>
        </w:tc>
      </w:tr>
      <w:tr w:rsidR="00F00CD7" w:rsidRPr="003C4440" w14:paraId="75ED7F39" w14:textId="77777777" w:rsidTr="000141CF">
        <w:tc>
          <w:tcPr>
            <w:tcW w:w="1236" w:type="dxa"/>
          </w:tcPr>
          <w:p w14:paraId="24F656E2" w14:textId="77777777" w:rsidR="00F00CD7" w:rsidRDefault="00F00CD7" w:rsidP="000141CF">
            <w:pPr>
              <w:spacing w:after="120"/>
              <w:rPr>
                <w:rFonts w:eastAsiaTheme="minorEastAsia"/>
                <w:color w:val="0070C0"/>
                <w:lang w:eastAsia="zh-CN"/>
              </w:rPr>
            </w:pPr>
            <w:r>
              <w:rPr>
                <w:rFonts w:eastAsiaTheme="minorEastAsia"/>
                <w:color w:val="0070C0"/>
                <w:lang w:eastAsia="zh-CN"/>
              </w:rPr>
              <w:t>Intel</w:t>
            </w:r>
          </w:p>
        </w:tc>
        <w:tc>
          <w:tcPr>
            <w:tcW w:w="8395" w:type="dxa"/>
          </w:tcPr>
          <w:p w14:paraId="196FED40" w14:textId="77777777" w:rsidR="00F00CD7" w:rsidRDefault="00F00CD7" w:rsidP="000141CF">
            <w:pPr>
              <w:spacing w:after="120"/>
              <w:rPr>
                <w:rFonts w:eastAsiaTheme="minorEastAsia"/>
                <w:lang w:eastAsia="zh-CN"/>
              </w:rPr>
            </w:pPr>
            <w:r>
              <w:rPr>
                <w:rFonts w:eastAsiaTheme="minorEastAsia"/>
                <w:lang w:eastAsia="zh-CN"/>
              </w:rPr>
              <w:t>Good to have CSI-RS L1-RSRP measurement from NW flexibility.</w:t>
            </w:r>
          </w:p>
        </w:tc>
      </w:tr>
      <w:tr w:rsidR="00F00CD7" w:rsidRPr="003C4440" w14:paraId="3E715885" w14:textId="77777777" w:rsidTr="000141CF">
        <w:tc>
          <w:tcPr>
            <w:tcW w:w="1236" w:type="dxa"/>
          </w:tcPr>
          <w:p w14:paraId="333698C8" w14:textId="77777777" w:rsidR="00F00CD7" w:rsidRDefault="00F00CD7" w:rsidP="000141CF">
            <w:pPr>
              <w:spacing w:after="120"/>
              <w:rPr>
                <w:rFonts w:eastAsiaTheme="minorEastAsia"/>
                <w:color w:val="0070C0"/>
                <w:lang w:eastAsia="zh-CN"/>
              </w:rPr>
            </w:pPr>
            <w:r>
              <w:rPr>
                <w:rFonts w:eastAsiaTheme="minorEastAsia"/>
                <w:color w:val="0070C0"/>
                <w:lang w:eastAsia="zh-CN"/>
              </w:rPr>
              <w:t>MediaTek</w:t>
            </w:r>
          </w:p>
        </w:tc>
        <w:tc>
          <w:tcPr>
            <w:tcW w:w="8395" w:type="dxa"/>
          </w:tcPr>
          <w:p w14:paraId="508FF9DC" w14:textId="77777777" w:rsidR="00F00CD7" w:rsidRDefault="00F00CD7" w:rsidP="000141CF">
            <w:pPr>
              <w:spacing w:after="120"/>
              <w:rPr>
                <w:rFonts w:eastAsiaTheme="minorEastAsia"/>
                <w:lang w:eastAsia="zh-CN"/>
              </w:rPr>
            </w:pPr>
            <w:r>
              <w:rPr>
                <w:rFonts w:eastAsiaTheme="minorEastAsia"/>
                <w:lang w:eastAsia="zh-CN"/>
              </w:rPr>
              <w:t xml:space="preserve">Define for both. </w:t>
            </w:r>
          </w:p>
        </w:tc>
      </w:tr>
      <w:tr w:rsidR="00F00CD7" w:rsidRPr="003C4440" w14:paraId="120B3578" w14:textId="77777777" w:rsidTr="000141CF">
        <w:tc>
          <w:tcPr>
            <w:tcW w:w="1236" w:type="dxa"/>
          </w:tcPr>
          <w:p w14:paraId="1D5DB9DD" w14:textId="77777777" w:rsidR="00F00CD7" w:rsidRDefault="00F00CD7" w:rsidP="000141CF">
            <w:pPr>
              <w:spacing w:after="120"/>
              <w:rPr>
                <w:rFonts w:eastAsiaTheme="minorEastAsia"/>
                <w:color w:val="0070C0"/>
                <w:lang w:eastAsia="zh-CN"/>
              </w:rPr>
            </w:pPr>
            <w:r>
              <w:rPr>
                <w:rFonts w:eastAsiaTheme="minorEastAsia"/>
                <w:color w:val="0070C0"/>
                <w:lang w:eastAsia="zh-CN"/>
              </w:rPr>
              <w:t>Nokia</w:t>
            </w:r>
          </w:p>
        </w:tc>
        <w:tc>
          <w:tcPr>
            <w:tcW w:w="8395" w:type="dxa"/>
          </w:tcPr>
          <w:p w14:paraId="2FB01B11" w14:textId="77777777" w:rsidR="00F00CD7" w:rsidRDefault="00F00CD7" w:rsidP="000141CF">
            <w:pPr>
              <w:spacing w:after="120"/>
              <w:rPr>
                <w:rFonts w:eastAsiaTheme="minorEastAsia"/>
                <w:lang w:eastAsia="zh-CN"/>
              </w:rPr>
            </w:pPr>
            <w:r>
              <w:rPr>
                <w:rFonts w:eastAsiaTheme="minorEastAsia"/>
                <w:lang w:eastAsia="zh-CN"/>
              </w:rPr>
              <w:t xml:space="preserve">Option 1. We think that companies can still continue resolving CSI-RS related </w:t>
            </w:r>
            <w:proofErr w:type="gramStart"/>
            <w:r>
              <w:rPr>
                <w:rFonts w:eastAsiaTheme="minorEastAsia"/>
                <w:lang w:eastAsia="zh-CN"/>
              </w:rPr>
              <w:t>issues</w:t>
            </w:r>
            <w:proofErr w:type="gramEnd"/>
            <w:r>
              <w:rPr>
                <w:rFonts w:eastAsiaTheme="minorEastAsia"/>
                <w:lang w:eastAsia="zh-CN"/>
              </w:rPr>
              <w:t xml:space="preserve"> but the discussion should initially focus on SSB-based issues. We think it would be good to collect all CSI-RS related issues under one section where the impact is then thoroughly analysed. We think some of the CSI-RS aspects may also have RAN1 impact. </w:t>
            </w:r>
          </w:p>
        </w:tc>
      </w:tr>
    </w:tbl>
    <w:p w14:paraId="530EEB59" w14:textId="7965D208" w:rsidR="00F00CD7" w:rsidRDefault="00F00CD7" w:rsidP="00F00CD7">
      <w:pPr>
        <w:rPr>
          <w:b/>
          <w:u w:val="single"/>
          <w:lang w:eastAsia="ko-KR"/>
        </w:rPr>
      </w:pPr>
    </w:p>
    <w:p w14:paraId="1BFE8C44" w14:textId="77777777" w:rsidR="00F00CD7" w:rsidRPr="00057458" w:rsidRDefault="00F00CD7" w:rsidP="00F00CD7">
      <w:pPr>
        <w:rPr>
          <w:b/>
          <w:lang w:eastAsia="zh-CN"/>
        </w:rPr>
      </w:pPr>
      <w:bookmarkStart w:id="854" w:name="_Hlk133263163"/>
      <w:r w:rsidRPr="00057458">
        <w:rPr>
          <w:b/>
          <w:lang w:eastAsia="zh-CN"/>
        </w:rPr>
        <w:t>Agreement:</w:t>
      </w:r>
    </w:p>
    <w:p w14:paraId="0F57CECB" w14:textId="36C86624" w:rsidR="00F00CD7" w:rsidRDefault="00F00CD7" w:rsidP="00F00CD7">
      <w:r w:rsidRPr="00057458">
        <w:rPr>
          <w:lang w:eastAsia="zh-CN"/>
        </w:rPr>
        <w:t>Impact on the UE requirements</w:t>
      </w:r>
      <w:r w:rsidRPr="00057458">
        <w:rPr>
          <w:szCs w:val="24"/>
          <w:lang w:eastAsia="zh-CN"/>
        </w:rPr>
        <w:t xml:space="preserve"> as listed in the table</w:t>
      </w:r>
      <w:r w:rsidRPr="00057458">
        <w:t>.</w:t>
      </w:r>
    </w:p>
    <w:p w14:paraId="52377803" w14:textId="137B3C7F" w:rsidR="00F00CD7" w:rsidRPr="00F00CD7" w:rsidRDefault="00F00CD7" w:rsidP="00F00CD7">
      <w:pPr>
        <w:rPr>
          <w:bCs/>
          <w:lang w:eastAsia="ko-KR"/>
        </w:rPr>
      </w:pPr>
      <w:r w:rsidRPr="00F00CD7">
        <w:rPr>
          <w:bCs/>
          <w:lang w:eastAsia="ko-KR"/>
        </w:rPr>
        <w:t>Discussion related to prioritization can continue in RAN4#107 meeting</w:t>
      </w:r>
    </w:p>
    <w:bookmarkEnd w:id="854"/>
    <w:p w14:paraId="4ED6BA00" w14:textId="77777777" w:rsidR="00F00CD7" w:rsidRPr="0055733D" w:rsidRDefault="00F00CD7" w:rsidP="00F00CD7">
      <w:pPr>
        <w:rPr>
          <w:b/>
          <w:u w:val="single"/>
          <w:lang w:eastAsia="ko-KR"/>
        </w:rPr>
      </w:pPr>
    </w:p>
    <w:p w14:paraId="7E679C5B" w14:textId="77777777" w:rsidR="00F00CD7" w:rsidRPr="0055733D" w:rsidRDefault="00F00CD7" w:rsidP="00F00CD7">
      <w:pPr>
        <w:rPr>
          <w:b/>
          <w:u w:val="single"/>
          <w:lang w:eastAsia="ko-KR"/>
        </w:rPr>
      </w:pPr>
      <w:r w:rsidRPr="00390AE2">
        <w:rPr>
          <w:b/>
          <w:u w:val="single"/>
          <w:lang w:eastAsia="ko-KR"/>
        </w:rPr>
        <w:t>Issue 1-16: Impact on UE L1-SINR Requirements</w:t>
      </w:r>
    </w:p>
    <w:p w14:paraId="67E645E5" w14:textId="77777777" w:rsidR="00F00CD7" w:rsidRPr="0055733D" w:rsidRDefault="00F00CD7" w:rsidP="00F00CD7">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F00CD7" w:rsidRPr="0055733D" w14:paraId="392E70AE"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08143F55" w14:textId="77777777" w:rsidR="00F00CD7" w:rsidRPr="0055733D" w:rsidRDefault="00F00CD7" w:rsidP="000141CF">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0BCE4AE4" w14:textId="77777777" w:rsidR="00F00CD7" w:rsidRPr="0055733D" w:rsidRDefault="00F00CD7" w:rsidP="000141CF">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41BCA59" w14:textId="77777777" w:rsidR="00F00CD7" w:rsidRPr="0055733D" w:rsidRDefault="00F00CD7" w:rsidP="000141CF">
            <w:pPr>
              <w:rPr>
                <w:i/>
                <w:lang w:eastAsia="zh-CN"/>
              </w:rPr>
            </w:pPr>
            <w:r w:rsidRPr="0055733D">
              <w:rPr>
                <w:iCs/>
                <w:lang w:eastAsia="zh-CN"/>
              </w:rPr>
              <w:t>5MHz channel bandwidth,</w:t>
            </w:r>
            <w:r w:rsidRPr="0055733D">
              <w:rPr>
                <w:lang w:eastAsia="zh-CN"/>
              </w:rPr>
              <w:t xml:space="preserve"> 20 PRB PBCH</w:t>
            </w:r>
          </w:p>
        </w:tc>
      </w:tr>
      <w:tr w:rsidR="00F00CD7" w:rsidRPr="0055733D" w14:paraId="1C2DA46F"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45A58D77" w14:textId="77777777" w:rsidR="00F00CD7" w:rsidRPr="0055733D" w:rsidRDefault="00F00CD7" w:rsidP="000141CF">
            <w:pPr>
              <w:rPr>
                <w:sz w:val="18"/>
                <w:szCs w:val="18"/>
                <w:lang w:eastAsia="zh-CN"/>
              </w:rPr>
            </w:pPr>
            <w:r w:rsidRPr="0055733D">
              <w:rPr>
                <w:sz w:val="18"/>
                <w:szCs w:val="18"/>
              </w:rPr>
              <w:t>L1-SINR measurements</w:t>
            </w:r>
          </w:p>
        </w:tc>
        <w:tc>
          <w:tcPr>
            <w:tcW w:w="3210" w:type="dxa"/>
            <w:tcBorders>
              <w:top w:val="single" w:sz="4" w:space="0" w:color="auto"/>
              <w:left w:val="single" w:sz="4" w:space="0" w:color="auto"/>
              <w:bottom w:val="single" w:sz="4" w:space="0" w:color="auto"/>
              <w:right w:val="single" w:sz="4" w:space="0" w:color="auto"/>
            </w:tcBorders>
            <w:hideMark/>
          </w:tcPr>
          <w:p w14:paraId="7B30E84A" w14:textId="77777777" w:rsidR="00F00CD7" w:rsidRPr="0055733D" w:rsidRDefault="00F00CD7" w:rsidP="000141CF">
            <w:pPr>
              <w:rPr>
                <w:sz w:val="18"/>
                <w:szCs w:val="18"/>
                <w:lang w:eastAsia="zh-CN"/>
              </w:rPr>
            </w:pPr>
            <w:r w:rsidRPr="0055733D">
              <w:rPr>
                <w:sz w:val="18"/>
                <w:szCs w:val="18"/>
                <w:lang w:eastAsia="zh-CN"/>
              </w:rPr>
              <w:t>FFS</w:t>
            </w:r>
          </w:p>
        </w:tc>
        <w:tc>
          <w:tcPr>
            <w:tcW w:w="3211" w:type="dxa"/>
            <w:tcBorders>
              <w:top w:val="single" w:sz="4" w:space="0" w:color="auto"/>
              <w:left w:val="single" w:sz="4" w:space="0" w:color="auto"/>
              <w:bottom w:val="single" w:sz="4" w:space="0" w:color="auto"/>
              <w:right w:val="single" w:sz="4" w:space="0" w:color="auto"/>
            </w:tcBorders>
            <w:hideMark/>
          </w:tcPr>
          <w:p w14:paraId="1E4C6BD3" w14:textId="77777777" w:rsidR="00F00CD7" w:rsidRPr="0055733D" w:rsidRDefault="00F00CD7" w:rsidP="000141CF">
            <w:pPr>
              <w:rPr>
                <w:sz w:val="18"/>
                <w:szCs w:val="18"/>
                <w:lang w:eastAsia="zh-CN"/>
              </w:rPr>
            </w:pPr>
            <w:r w:rsidRPr="0055733D">
              <w:rPr>
                <w:sz w:val="18"/>
                <w:szCs w:val="18"/>
                <w:lang w:eastAsia="zh-CN"/>
              </w:rPr>
              <w:t>No impact</w:t>
            </w:r>
          </w:p>
          <w:p w14:paraId="74D14AC0" w14:textId="77777777" w:rsidR="00F00CD7" w:rsidRPr="0055733D" w:rsidRDefault="00F00CD7" w:rsidP="000141CF">
            <w:pPr>
              <w:rPr>
                <w:sz w:val="18"/>
                <w:szCs w:val="18"/>
                <w:lang w:eastAsia="zh-CN"/>
              </w:rPr>
            </w:pPr>
          </w:p>
        </w:tc>
      </w:tr>
    </w:tbl>
    <w:p w14:paraId="1E09F365" w14:textId="77777777" w:rsidR="00F00CD7" w:rsidRDefault="00F00CD7" w:rsidP="00F00CD7">
      <w:pPr>
        <w:rPr>
          <w:b/>
          <w:u w:val="single"/>
          <w:lang w:eastAsia="ko-KR"/>
        </w:rPr>
      </w:pPr>
    </w:p>
    <w:p w14:paraId="7ECB1E96" w14:textId="77777777" w:rsidR="00F00CD7" w:rsidRPr="00052B29" w:rsidRDefault="00F00CD7" w:rsidP="00F00CD7">
      <w:r w:rsidRPr="003C4440">
        <w:rPr>
          <w:b/>
          <w:lang w:eastAsia="zh-CN"/>
        </w:rPr>
        <w:t>Way forward</w:t>
      </w:r>
      <w:r w:rsidRPr="003C4440">
        <w:rPr>
          <w:lang w:eastAsia="zh-CN"/>
        </w:rPr>
        <w:t xml:space="preserve">: </w:t>
      </w:r>
    </w:p>
    <w:p w14:paraId="516169D6" w14:textId="77777777" w:rsidR="00F00CD7" w:rsidRPr="0055733D" w:rsidRDefault="00F00CD7" w:rsidP="00F00C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21260EA3" w14:textId="77777777" w:rsidR="00F00CD7" w:rsidRDefault="00F00CD7" w:rsidP="00F00C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Firstly discuss</w:t>
      </w:r>
    </w:p>
    <w:p w14:paraId="4C0C392A" w14:textId="77777777" w:rsidR="00F00CD7" w:rsidRPr="0055733D" w:rsidRDefault="00F00CD7" w:rsidP="00F00C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 xml:space="preserve">Option 1: </w:t>
      </w:r>
      <w:r>
        <w:t>Define L1-SINR requirements</w:t>
      </w:r>
    </w:p>
    <w:p w14:paraId="0BF9D1B5" w14:textId="77777777" w:rsidR="00F00CD7" w:rsidRPr="0055733D" w:rsidRDefault="00F00CD7" w:rsidP="00F00C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 xml:space="preserve">Option 2: </w:t>
      </w:r>
      <w:r>
        <w:t>Do not define L1-SINR requirements</w:t>
      </w:r>
    </w:p>
    <w:p w14:paraId="09EED13E" w14:textId="77777777" w:rsidR="00F00CD7" w:rsidRDefault="00F00CD7" w:rsidP="00F00C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Secondly discuss</w:t>
      </w:r>
    </w:p>
    <w:p w14:paraId="29DDEBC0" w14:textId="77777777" w:rsidR="00F00CD7" w:rsidRPr="00052B29" w:rsidRDefault="00F00CD7" w:rsidP="00F00C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 xml:space="preserve">Option 3: </w:t>
      </w:r>
      <w:r w:rsidRPr="0055733D">
        <w:rPr>
          <w:szCs w:val="24"/>
          <w:lang w:eastAsia="zh-CN"/>
        </w:rPr>
        <w:t>Define requirements for 3MHz CBW</w:t>
      </w:r>
    </w:p>
    <w:p w14:paraId="41A9EF61" w14:textId="77777777" w:rsidR="00F00CD7" w:rsidRPr="00052B29" w:rsidRDefault="00F00CD7" w:rsidP="00F00CD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sidRPr="0055733D">
        <w:rPr>
          <w:szCs w:val="24"/>
          <w:lang w:eastAsia="zh-CN"/>
        </w:rPr>
        <w:t>Do not define requirements for 3MHz CBW</w:t>
      </w:r>
    </w:p>
    <w:p w14:paraId="2F5132C8" w14:textId="77777777" w:rsidR="00F00CD7" w:rsidRPr="00052B29" w:rsidRDefault="00F00CD7" w:rsidP="00F00CD7">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 xml:space="preserve">Option </w:t>
      </w:r>
      <w:r>
        <w:rPr>
          <w:rFonts w:eastAsia="SimSun"/>
          <w:szCs w:val="24"/>
          <w:lang w:eastAsia="zh-CN"/>
        </w:rPr>
        <w:t>5</w:t>
      </w:r>
      <w:r w:rsidRPr="0055733D">
        <w:rPr>
          <w:rFonts w:eastAsia="SimSun"/>
          <w:szCs w:val="24"/>
          <w:lang w:eastAsia="zh-CN"/>
        </w:rPr>
        <w:t xml:space="preserve">: </w:t>
      </w:r>
      <w:r w:rsidRPr="0055733D">
        <w:rPr>
          <w:szCs w:val="24"/>
          <w:lang w:eastAsia="zh-CN"/>
        </w:rPr>
        <w:t xml:space="preserve">Define requirements for </w:t>
      </w:r>
      <w:r>
        <w:rPr>
          <w:szCs w:val="24"/>
          <w:lang w:eastAsia="zh-CN"/>
        </w:rPr>
        <w:t>5</w:t>
      </w:r>
      <w:r w:rsidRPr="0055733D">
        <w:rPr>
          <w:szCs w:val="24"/>
          <w:lang w:eastAsia="zh-CN"/>
        </w:rPr>
        <w:t>MHz CBW</w:t>
      </w:r>
    </w:p>
    <w:p w14:paraId="5915F4A0" w14:textId="77777777" w:rsidR="00F00CD7" w:rsidRPr="00052B29" w:rsidRDefault="00F00CD7" w:rsidP="00F00CD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6: </w:t>
      </w:r>
      <w:r w:rsidRPr="0055733D">
        <w:rPr>
          <w:szCs w:val="24"/>
          <w:lang w:eastAsia="zh-CN"/>
        </w:rPr>
        <w:t xml:space="preserve">Do not define requirements for </w:t>
      </w:r>
      <w:r>
        <w:rPr>
          <w:szCs w:val="24"/>
          <w:lang w:eastAsia="zh-CN"/>
        </w:rPr>
        <w:t>5</w:t>
      </w:r>
      <w:r w:rsidRPr="0055733D">
        <w:rPr>
          <w:szCs w:val="24"/>
          <w:lang w:eastAsia="zh-CN"/>
        </w:rPr>
        <w:t>MHz CBW</w:t>
      </w:r>
    </w:p>
    <w:p w14:paraId="3A569363" w14:textId="77777777" w:rsidR="00F00CD7" w:rsidRPr="0055733D" w:rsidRDefault="00F00CD7" w:rsidP="00F00CD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26612112" w14:textId="77777777" w:rsidR="00F00CD7" w:rsidRPr="0055733D" w:rsidRDefault="00F00CD7" w:rsidP="00F00CD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773E7CC9" w14:textId="77777777" w:rsidR="00F00CD7" w:rsidRPr="003C4440" w:rsidRDefault="00F00CD7" w:rsidP="00F00CD7">
      <w:pPr>
        <w:pStyle w:val="B1"/>
        <w:ind w:left="284"/>
      </w:pPr>
      <w:r>
        <w:t>If agreed, c</w:t>
      </w:r>
      <w:r w:rsidRPr="003C4440">
        <w:t>ompanies are encouraged to bring analysis and/or simulation results addressing the open issues.</w:t>
      </w:r>
    </w:p>
    <w:tbl>
      <w:tblPr>
        <w:tblStyle w:val="TableGrid"/>
        <w:tblW w:w="0" w:type="auto"/>
        <w:tblLook w:val="04A0" w:firstRow="1" w:lastRow="0" w:firstColumn="1" w:lastColumn="0" w:noHBand="0" w:noVBand="1"/>
      </w:tblPr>
      <w:tblGrid>
        <w:gridCol w:w="1236"/>
        <w:gridCol w:w="8395"/>
      </w:tblGrid>
      <w:tr w:rsidR="00F00CD7" w:rsidRPr="003C4440" w14:paraId="229DD02C" w14:textId="77777777" w:rsidTr="000141CF">
        <w:tc>
          <w:tcPr>
            <w:tcW w:w="1236" w:type="dxa"/>
          </w:tcPr>
          <w:p w14:paraId="334635A3" w14:textId="77777777" w:rsidR="00F00CD7" w:rsidRPr="003C4440" w:rsidRDefault="00F00CD7" w:rsidP="000141CF">
            <w:pPr>
              <w:spacing w:after="120"/>
              <w:rPr>
                <w:rFonts w:eastAsiaTheme="minorEastAsia"/>
                <w:b/>
                <w:bCs/>
                <w:lang w:eastAsia="zh-CN"/>
              </w:rPr>
            </w:pPr>
            <w:r w:rsidRPr="003C4440">
              <w:rPr>
                <w:rFonts w:eastAsiaTheme="minorEastAsia"/>
                <w:b/>
                <w:bCs/>
                <w:lang w:eastAsia="zh-CN"/>
              </w:rPr>
              <w:t>Company</w:t>
            </w:r>
          </w:p>
        </w:tc>
        <w:tc>
          <w:tcPr>
            <w:tcW w:w="8395" w:type="dxa"/>
          </w:tcPr>
          <w:p w14:paraId="2784898E" w14:textId="77777777" w:rsidR="00F00CD7" w:rsidRPr="003C4440" w:rsidRDefault="00F00CD7" w:rsidP="000141CF">
            <w:pPr>
              <w:spacing w:after="120"/>
              <w:rPr>
                <w:rFonts w:eastAsiaTheme="minorEastAsia"/>
                <w:b/>
                <w:bCs/>
                <w:lang w:eastAsia="zh-CN"/>
              </w:rPr>
            </w:pPr>
            <w:r w:rsidRPr="003C4440">
              <w:rPr>
                <w:rFonts w:eastAsiaTheme="minorEastAsia"/>
                <w:b/>
                <w:bCs/>
                <w:lang w:eastAsia="zh-CN"/>
              </w:rPr>
              <w:t>Comments</w:t>
            </w:r>
          </w:p>
        </w:tc>
      </w:tr>
      <w:tr w:rsidR="00F00CD7" w:rsidRPr="003C4440" w14:paraId="1395D783" w14:textId="77777777" w:rsidTr="000141CF">
        <w:tc>
          <w:tcPr>
            <w:tcW w:w="1236" w:type="dxa"/>
          </w:tcPr>
          <w:p w14:paraId="1B47FBAF" w14:textId="77777777" w:rsidR="00F00CD7" w:rsidRPr="003C4440" w:rsidRDefault="00F00CD7" w:rsidP="000141CF">
            <w:pPr>
              <w:spacing w:after="120"/>
              <w:rPr>
                <w:rFonts w:eastAsiaTheme="minorEastAsia"/>
                <w:lang w:eastAsia="zh-CN"/>
              </w:rPr>
            </w:pPr>
            <w:r>
              <w:rPr>
                <w:rFonts w:eastAsiaTheme="minorEastAsia"/>
                <w:color w:val="0070C0"/>
                <w:lang w:eastAsia="zh-CN"/>
              </w:rPr>
              <w:lastRenderedPageBreak/>
              <w:t>Ericsson</w:t>
            </w:r>
          </w:p>
        </w:tc>
        <w:tc>
          <w:tcPr>
            <w:tcW w:w="8395" w:type="dxa"/>
          </w:tcPr>
          <w:p w14:paraId="338F17EE" w14:textId="77777777" w:rsidR="00F00CD7" w:rsidRPr="003C4440" w:rsidRDefault="00F00CD7" w:rsidP="000141CF">
            <w:pPr>
              <w:spacing w:after="120"/>
              <w:rPr>
                <w:rFonts w:eastAsiaTheme="minorEastAsia"/>
                <w:lang w:eastAsia="zh-CN"/>
              </w:rPr>
            </w:pPr>
            <w:r>
              <w:rPr>
                <w:rFonts w:eastAsiaTheme="minorEastAsia"/>
                <w:lang w:eastAsia="zh-CN"/>
              </w:rPr>
              <w:t>We are fine with option 2.</w:t>
            </w:r>
          </w:p>
        </w:tc>
      </w:tr>
      <w:tr w:rsidR="00F00CD7" w:rsidRPr="003C4440" w14:paraId="20052B18" w14:textId="77777777" w:rsidTr="000141CF">
        <w:tc>
          <w:tcPr>
            <w:tcW w:w="1236" w:type="dxa"/>
          </w:tcPr>
          <w:p w14:paraId="76796C17" w14:textId="77777777" w:rsidR="00F00CD7" w:rsidRPr="003C4440" w:rsidDel="006A79CD" w:rsidRDefault="00F00CD7" w:rsidP="000141CF">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2B34B4B4" w14:textId="77777777" w:rsidR="00F00CD7" w:rsidRDefault="00F00CD7" w:rsidP="000141CF">
            <w:pPr>
              <w:spacing w:after="120"/>
              <w:rPr>
                <w:rFonts w:eastAsiaTheme="minorEastAsia"/>
                <w:lang w:eastAsia="zh-CN"/>
              </w:rPr>
            </w:pPr>
            <w:r>
              <w:rPr>
                <w:rFonts w:eastAsiaTheme="minorEastAsia" w:hint="eastAsia"/>
                <w:lang w:eastAsia="zh-CN"/>
              </w:rPr>
              <w:t>P</w:t>
            </w:r>
            <w:r>
              <w:rPr>
                <w:rFonts w:eastAsiaTheme="minorEastAsia"/>
                <w:lang w:eastAsia="zh-CN"/>
              </w:rPr>
              <w:t>refer option 2.</w:t>
            </w:r>
          </w:p>
        </w:tc>
      </w:tr>
      <w:tr w:rsidR="00F00CD7" w:rsidRPr="003C4440" w14:paraId="3CC3A6E8" w14:textId="77777777" w:rsidTr="000141CF">
        <w:tc>
          <w:tcPr>
            <w:tcW w:w="1236" w:type="dxa"/>
          </w:tcPr>
          <w:p w14:paraId="0152F90F" w14:textId="77777777" w:rsidR="00F00CD7" w:rsidRDefault="00F00CD7" w:rsidP="000141CF">
            <w:pPr>
              <w:spacing w:after="120"/>
              <w:rPr>
                <w:rFonts w:eastAsiaTheme="minorEastAsia"/>
                <w:color w:val="0070C0"/>
                <w:lang w:eastAsia="zh-CN"/>
              </w:rPr>
            </w:pPr>
            <w:r>
              <w:rPr>
                <w:rFonts w:eastAsiaTheme="minorEastAsia"/>
                <w:color w:val="0070C0"/>
                <w:lang w:eastAsia="zh-CN"/>
              </w:rPr>
              <w:t>Intel</w:t>
            </w:r>
          </w:p>
        </w:tc>
        <w:tc>
          <w:tcPr>
            <w:tcW w:w="8395" w:type="dxa"/>
          </w:tcPr>
          <w:p w14:paraId="672976E9" w14:textId="77777777" w:rsidR="00F00CD7" w:rsidRDefault="00F00CD7" w:rsidP="000141CF">
            <w:pPr>
              <w:spacing w:after="120"/>
              <w:rPr>
                <w:rFonts w:eastAsiaTheme="minorEastAsia"/>
                <w:lang w:eastAsia="zh-CN"/>
              </w:rPr>
            </w:pPr>
            <w:r>
              <w:rPr>
                <w:rFonts w:eastAsiaTheme="minorEastAsia"/>
                <w:color w:val="0070C0"/>
                <w:lang w:val="en-US" w:eastAsia="zh-CN"/>
              </w:rPr>
              <w:t>We are OK with Option 2 if L1-SINR is only for beam management for MIMO in FR2</w:t>
            </w:r>
          </w:p>
        </w:tc>
      </w:tr>
      <w:tr w:rsidR="00F00CD7" w:rsidRPr="003C4440" w14:paraId="43D00D42" w14:textId="77777777" w:rsidTr="000141CF">
        <w:tc>
          <w:tcPr>
            <w:tcW w:w="1236" w:type="dxa"/>
          </w:tcPr>
          <w:p w14:paraId="38E6E48E" w14:textId="77777777" w:rsidR="00F00CD7" w:rsidRDefault="00F00CD7" w:rsidP="000141CF">
            <w:pPr>
              <w:spacing w:after="120"/>
              <w:rPr>
                <w:rFonts w:eastAsiaTheme="minorEastAsia"/>
                <w:color w:val="0070C0"/>
                <w:lang w:eastAsia="zh-CN"/>
              </w:rPr>
            </w:pPr>
            <w:r>
              <w:rPr>
                <w:rFonts w:eastAsiaTheme="minorEastAsia"/>
                <w:color w:val="0070C0"/>
                <w:lang w:eastAsia="zh-CN"/>
              </w:rPr>
              <w:t>MediaTek</w:t>
            </w:r>
          </w:p>
        </w:tc>
        <w:tc>
          <w:tcPr>
            <w:tcW w:w="8395" w:type="dxa"/>
          </w:tcPr>
          <w:p w14:paraId="0CDAE000" w14:textId="77777777" w:rsidR="00F00CD7" w:rsidRDefault="00F00CD7" w:rsidP="000141CF">
            <w:pPr>
              <w:spacing w:after="120"/>
              <w:rPr>
                <w:rFonts w:eastAsiaTheme="minorEastAsia"/>
                <w:color w:val="0070C0"/>
                <w:lang w:val="en-US" w:eastAsia="zh-CN"/>
              </w:rPr>
            </w:pPr>
            <w:r>
              <w:rPr>
                <w:rFonts w:eastAsiaTheme="minorEastAsia"/>
                <w:color w:val="0070C0"/>
                <w:lang w:val="en-US" w:eastAsia="zh-CN"/>
              </w:rPr>
              <w:t>We are not clear why we exclude CSI-RS. Keep FFS then</w:t>
            </w:r>
          </w:p>
        </w:tc>
      </w:tr>
      <w:tr w:rsidR="00F00CD7" w:rsidRPr="003C4440" w14:paraId="6C44EC27" w14:textId="77777777" w:rsidTr="000141CF">
        <w:tc>
          <w:tcPr>
            <w:tcW w:w="1236" w:type="dxa"/>
          </w:tcPr>
          <w:p w14:paraId="1F996BBA" w14:textId="77777777" w:rsidR="00F00CD7" w:rsidRDefault="00F00CD7" w:rsidP="000141CF">
            <w:pPr>
              <w:spacing w:after="120"/>
              <w:rPr>
                <w:rFonts w:eastAsiaTheme="minorEastAsia"/>
                <w:color w:val="0070C0"/>
                <w:lang w:eastAsia="zh-CN"/>
              </w:rPr>
            </w:pPr>
            <w:r>
              <w:rPr>
                <w:rFonts w:eastAsiaTheme="minorEastAsia"/>
                <w:color w:val="0070C0"/>
                <w:lang w:eastAsia="zh-CN"/>
              </w:rPr>
              <w:t>Nokia</w:t>
            </w:r>
          </w:p>
        </w:tc>
        <w:tc>
          <w:tcPr>
            <w:tcW w:w="8395" w:type="dxa"/>
          </w:tcPr>
          <w:p w14:paraId="5BC694BD" w14:textId="77777777" w:rsidR="00F00CD7" w:rsidRDefault="00F00CD7" w:rsidP="000141CF">
            <w:pPr>
              <w:spacing w:after="120"/>
              <w:rPr>
                <w:rFonts w:eastAsiaTheme="minorEastAsia"/>
                <w:color w:val="0070C0"/>
                <w:lang w:val="en-US" w:eastAsia="zh-CN"/>
              </w:rPr>
            </w:pPr>
            <w:r>
              <w:rPr>
                <w:rFonts w:eastAsiaTheme="minorEastAsia"/>
                <w:color w:val="0070C0"/>
                <w:lang w:val="en-US" w:eastAsia="zh-CN"/>
              </w:rPr>
              <w:t>Option 2 is ok.</w:t>
            </w:r>
          </w:p>
        </w:tc>
      </w:tr>
    </w:tbl>
    <w:p w14:paraId="2B2477AD" w14:textId="2E19254D" w:rsidR="00F00CD7" w:rsidRDefault="00F00CD7" w:rsidP="00F00CD7">
      <w:pPr>
        <w:pStyle w:val="B1"/>
        <w:ind w:left="284"/>
        <w:rPr>
          <w:lang w:eastAsia="zh-CN"/>
        </w:rPr>
      </w:pPr>
    </w:p>
    <w:p w14:paraId="1FD7860D" w14:textId="77777777" w:rsidR="00887119" w:rsidRPr="00057458" w:rsidRDefault="00887119" w:rsidP="00887119">
      <w:pPr>
        <w:rPr>
          <w:b/>
          <w:lang w:eastAsia="zh-CN"/>
        </w:rPr>
      </w:pPr>
      <w:r w:rsidRPr="00057458">
        <w:rPr>
          <w:b/>
          <w:lang w:eastAsia="zh-CN"/>
        </w:rPr>
        <w:t>Agreement:</w:t>
      </w:r>
    </w:p>
    <w:p w14:paraId="15B8B92B" w14:textId="5A609B70" w:rsidR="00887119" w:rsidRPr="003C4440" w:rsidRDefault="00887119" w:rsidP="00F00CD7">
      <w:pPr>
        <w:pStyle w:val="B1"/>
        <w:ind w:left="284"/>
        <w:rPr>
          <w:lang w:eastAsia="zh-CN"/>
        </w:rPr>
      </w:pPr>
      <w:bookmarkStart w:id="855" w:name="_Hlk133263313"/>
      <w:r>
        <w:rPr>
          <w:lang w:eastAsia="zh-CN"/>
        </w:rPr>
        <w:t>No agreement and whether to define requirements for L1-SINR can continue in RAN4#107 meeting.</w:t>
      </w:r>
    </w:p>
    <w:bookmarkEnd w:id="855"/>
    <w:p w14:paraId="65EC83DF" w14:textId="310C3A73" w:rsidR="00F00CD7" w:rsidRDefault="00F00CD7" w:rsidP="00DE2AAF">
      <w:pPr>
        <w:rPr>
          <w:lang w:val="sv-SE" w:eastAsia="zh-CN"/>
        </w:rPr>
      </w:pPr>
    </w:p>
    <w:p w14:paraId="34D2A830" w14:textId="77777777" w:rsidR="00887119" w:rsidRPr="009834C1" w:rsidRDefault="00887119" w:rsidP="00887119">
      <w:pPr>
        <w:rPr>
          <w:b/>
          <w:u w:val="single"/>
          <w:lang w:eastAsia="ko-KR"/>
        </w:rPr>
      </w:pPr>
      <w:r w:rsidRPr="00390AE2">
        <w:rPr>
          <w:b/>
          <w:u w:val="single"/>
          <w:lang w:eastAsia="ko-KR"/>
        </w:rPr>
        <w:t>Issue 1-18: Other RRM Requirements where no impact is expected</w:t>
      </w:r>
    </w:p>
    <w:p w14:paraId="108B1A66" w14:textId="77777777" w:rsidR="00887119" w:rsidRPr="009834C1" w:rsidRDefault="00887119" w:rsidP="00887119">
      <w:pPr>
        <w:rPr>
          <w:iCs/>
          <w:lang w:eastAsia="zh-CN"/>
        </w:rPr>
      </w:pPr>
      <w:r w:rsidRPr="009834C1">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887119" w:rsidRPr="009834C1" w14:paraId="40B088B8"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4380702E" w14:textId="77777777" w:rsidR="00887119" w:rsidRPr="009834C1" w:rsidRDefault="00887119" w:rsidP="000141CF">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315C663C" w14:textId="77777777" w:rsidR="00887119" w:rsidRPr="009834C1" w:rsidRDefault="00887119" w:rsidP="000141CF">
            <w:pPr>
              <w:rPr>
                <w:i/>
                <w:lang w:eastAsia="zh-CN"/>
              </w:rPr>
            </w:pPr>
            <w:r w:rsidRPr="009834C1">
              <w:rPr>
                <w:iCs/>
                <w:lang w:eastAsia="zh-CN"/>
              </w:rPr>
              <w:t>3MHz channel bandwidth,</w:t>
            </w:r>
            <w:r w:rsidRPr="009834C1">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40CAD740" w14:textId="77777777" w:rsidR="00887119" w:rsidRPr="009834C1" w:rsidRDefault="00887119" w:rsidP="000141CF">
            <w:pPr>
              <w:rPr>
                <w:i/>
                <w:lang w:eastAsia="zh-CN"/>
              </w:rPr>
            </w:pPr>
            <w:r w:rsidRPr="009834C1">
              <w:rPr>
                <w:iCs/>
                <w:lang w:eastAsia="zh-CN"/>
              </w:rPr>
              <w:t>5MHz channel bandwidth,</w:t>
            </w:r>
            <w:r w:rsidRPr="009834C1">
              <w:rPr>
                <w:lang w:eastAsia="zh-CN"/>
              </w:rPr>
              <w:t xml:space="preserve"> 20 PRB PBCH</w:t>
            </w:r>
          </w:p>
        </w:tc>
      </w:tr>
      <w:tr w:rsidR="00887119" w:rsidRPr="009834C1" w14:paraId="3C56C7A8"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4F79C5D9" w14:textId="77777777" w:rsidR="00887119" w:rsidRPr="009834C1" w:rsidRDefault="00887119" w:rsidP="000141CF">
            <w:pPr>
              <w:rPr>
                <w:sz w:val="18"/>
                <w:szCs w:val="18"/>
                <w:lang w:eastAsia="zh-CN"/>
              </w:rPr>
            </w:pPr>
            <w:r w:rsidRPr="009834C1">
              <w:rPr>
                <w:sz w:val="18"/>
                <w:szCs w:val="18"/>
              </w:rPr>
              <w:t>Random Access</w:t>
            </w:r>
          </w:p>
        </w:tc>
        <w:tc>
          <w:tcPr>
            <w:tcW w:w="3210" w:type="dxa"/>
            <w:tcBorders>
              <w:top w:val="single" w:sz="4" w:space="0" w:color="auto"/>
              <w:left w:val="single" w:sz="4" w:space="0" w:color="auto"/>
              <w:bottom w:val="single" w:sz="4" w:space="0" w:color="auto"/>
              <w:right w:val="single" w:sz="4" w:space="0" w:color="auto"/>
            </w:tcBorders>
            <w:hideMark/>
          </w:tcPr>
          <w:p w14:paraId="0DA7E8DB" w14:textId="77777777" w:rsidR="00887119" w:rsidRPr="009834C1" w:rsidRDefault="00887119" w:rsidP="000141CF">
            <w:pPr>
              <w:rPr>
                <w:sz w:val="18"/>
                <w:szCs w:val="18"/>
                <w:lang w:eastAsia="zh-CN"/>
              </w:rPr>
            </w:pPr>
            <w:r w:rsidRPr="009834C1">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hideMark/>
          </w:tcPr>
          <w:p w14:paraId="7D9CD6EC" w14:textId="77777777" w:rsidR="00887119" w:rsidRPr="009834C1" w:rsidRDefault="00887119" w:rsidP="000141CF">
            <w:pPr>
              <w:rPr>
                <w:sz w:val="18"/>
                <w:szCs w:val="18"/>
                <w:lang w:eastAsia="zh-CN"/>
              </w:rPr>
            </w:pPr>
            <w:r w:rsidRPr="009834C1">
              <w:rPr>
                <w:sz w:val="18"/>
                <w:szCs w:val="18"/>
                <w:lang w:eastAsia="zh-CN"/>
              </w:rPr>
              <w:t>No impact</w:t>
            </w:r>
          </w:p>
          <w:p w14:paraId="04EE12E0" w14:textId="77777777" w:rsidR="00887119" w:rsidRPr="009834C1" w:rsidRDefault="00887119" w:rsidP="000141CF">
            <w:pPr>
              <w:rPr>
                <w:sz w:val="18"/>
                <w:szCs w:val="18"/>
                <w:lang w:eastAsia="zh-CN"/>
              </w:rPr>
            </w:pPr>
          </w:p>
        </w:tc>
      </w:tr>
      <w:tr w:rsidR="00887119" w:rsidRPr="009834C1" w14:paraId="0C5C2141" w14:textId="77777777" w:rsidTr="000141CF">
        <w:tc>
          <w:tcPr>
            <w:tcW w:w="3210" w:type="dxa"/>
            <w:tcBorders>
              <w:top w:val="single" w:sz="4" w:space="0" w:color="auto"/>
              <w:left w:val="single" w:sz="4" w:space="0" w:color="auto"/>
              <w:bottom w:val="single" w:sz="4" w:space="0" w:color="auto"/>
              <w:right w:val="single" w:sz="4" w:space="0" w:color="auto"/>
            </w:tcBorders>
          </w:tcPr>
          <w:p w14:paraId="68365F48" w14:textId="77777777" w:rsidR="00887119" w:rsidRPr="009834C1" w:rsidRDefault="00887119" w:rsidP="000141CF">
            <w:pPr>
              <w:rPr>
                <w:sz w:val="18"/>
                <w:szCs w:val="18"/>
              </w:rPr>
            </w:pPr>
            <w:r w:rsidRPr="009834C1">
              <w:rPr>
                <w:sz w:val="18"/>
                <w:szCs w:val="18"/>
              </w:rPr>
              <w:t>Interruptions</w:t>
            </w:r>
          </w:p>
        </w:tc>
        <w:tc>
          <w:tcPr>
            <w:tcW w:w="3210" w:type="dxa"/>
            <w:tcBorders>
              <w:top w:val="single" w:sz="4" w:space="0" w:color="auto"/>
              <w:left w:val="single" w:sz="4" w:space="0" w:color="auto"/>
              <w:bottom w:val="single" w:sz="4" w:space="0" w:color="auto"/>
              <w:right w:val="single" w:sz="4" w:space="0" w:color="auto"/>
            </w:tcBorders>
          </w:tcPr>
          <w:p w14:paraId="08F2328A" w14:textId="77777777" w:rsidR="00887119" w:rsidRPr="009834C1" w:rsidRDefault="00887119" w:rsidP="000141CF">
            <w:pPr>
              <w:rPr>
                <w:sz w:val="18"/>
                <w:szCs w:val="18"/>
                <w:lang w:eastAsia="zh-CN"/>
              </w:rPr>
            </w:pPr>
            <w:r w:rsidRPr="009834C1">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4E898264" w14:textId="77777777" w:rsidR="00887119" w:rsidRPr="009834C1" w:rsidRDefault="00887119" w:rsidP="000141CF">
            <w:pPr>
              <w:rPr>
                <w:sz w:val="18"/>
                <w:szCs w:val="18"/>
                <w:lang w:eastAsia="zh-CN"/>
              </w:rPr>
            </w:pPr>
            <w:r w:rsidRPr="009834C1">
              <w:rPr>
                <w:sz w:val="18"/>
                <w:szCs w:val="18"/>
                <w:lang w:eastAsia="zh-CN"/>
              </w:rPr>
              <w:t>No impact</w:t>
            </w:r>
          </w:p>
        </w:tc>
      </w:tr>
      <w:tr w:rsidR="00887119" w:rsidRPr="009834C1" w14:paraId="4C1E9EEF" w14:textId="77777777" w:rsidTr="000141CF">
        <w:tc>
          <w:tcPr>
            <w:tcW w:w="3210" w:type="dxa"/>
            <w:tcBorders>
              <w:top w:val="single" w:sz="4" w:space="0" w:color="auto"/>
              <w:left w:val="single" w:sz="4" w:space="0" w:color="auto"/>
              <w:bottom w:val="single" w:sz="4" w:space="0" w:color="auto"/>
              <w:right w:val="single" w:sz="4" w:space="0" w:color="auto"/>
            </w:tcBorders>
          </w:tcPr>
          <w:p w14:paraId="457475CE" w14:textId="77777777" w:rsidR="00887119" w:rsidRPr="009834C1" w:rsidRDefault="00887119" w:rsidP="000141CF">
            <w:pPr>
              <w:rPr>
                <w:sz w:val="18"/>
                <w:szCs w:val="18"/>
              </w:rPr>
            </w:pPr>
            <w:r w:rsidRPr="009834C1">
              <w:rPr>
                <w:sz w:val="18"/>
                <w:szCs w:val="18"/>
              </w:rPr>
              <w:t>UE UL carrier RRC reconfiguration delay</w:t>
            </w:r>
          </w:p>
        </w:tc>
        <w:tc>
          <w:tcPr>
            <w:tcW w:w="3210" w:type="dxa"/>
            <w:tcBorders>
              <w:top w:val="single" w:sz="4" w:space="0" w:color="auto"/>
              <w:left w:val="single" w:sz="4" w:space="0" w:color="auto"/>
              <w:bottom w:val="single" w:sz="4" w:space="0" w:color="auto"/>
              <w:right w:val="single" w:sz="4" w:space="0" w:color="auto"/>
            </w:tcBorders>
          </w:tcPr>
          <w:p w14:paraId="1FD84CB6" w14:textId="77777777" w:rsidR="00887119" w:rsidRPr="009834C1" w:rsidRDefault="00887119" w:rsidP="000141CF">
            <w:pPr>
              <w:rPr>
                <w:sz w:val="18"/>
                <w:szCs w:val="18"/>
                <w:lang w:eastAsia="zh-CN"/>
              </w:rPr>
            </w:pPr>
            <w:r w:rsidRPr="009834C1">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480392AC" w14:textId="77777777" w:rsidR="00887119" w:rsidRPr="009834C1" w:rsidRDefault="00887119" w:rsidP="000141CF">
            <w:pPr>
              <w:rPr>
                <w:sz w:val="18"/>
                <w:szCs w:val="18"/>
                <w:lang w:eastAsia="zh-CN"/>
              </w:rPr>
            </w:pPr>
            <w:r w:rsidRPr="009834C1">
              <w:rPr>
                <w:sz w:val="18"/>
                <w:szCs w:val="18"/>
                <w:lang w:eastAsia="zh-CN"/>
              </w:rPr>
              <w:t>No impact</w:t>
            </w:r>
          </w:p>
        </w:tc>
      </w:tr>
      <w:tr w:rsidR="00887119" w:rsidRPr="009834C1" w14:paraId="6844E15F" w14:textId="77777777" w:rsidTr="000141CF">
        <w:tc>
          <w:tcPr>
            <w:tcW w:w="3210" w:type="dxa"/>
            <w:tcBorders>
              <w:top w:val="single" w:sz="4" w:space="0" w:color="auto"/>
              <w:left w:val="single" w:sz="4" w:space="0" w:color="auto"/>
              <w:bottom w:val="single" w:sz="4" w:space="0" w:color="auto"/>
              <w:right w:val="single" w:sz="4" w:space="0" w:color="auto"/>
            </w:tcBorders>
          </w:tcPr>
          <w:p w14:paraId="4DC4177B" w14:textId="77777777" w:rsidR="00887119" w:rsidRPr="009834C1" w:rsidRDefault="00887119" w:rsidP="000141CF">
            <w:pPr>
              <w:rPr>
                <w:sz w:val="18"/>
                <w:szCs w:val="18"/>
              </w:rPr>
            </w:pPr>
            <w:r w:rsidRPr="009834C1">
              <w:rPr>
                <w:sz w:val="18"/>
                <w:szCs w:val="18"/>
              </w:rPr>
              <w:t>Active BWP switch delay</w:t>
            </w:r>
          </w:p>
        </w:tc>
        <w:tc>
          <w:tcPr>
            <w:tcW w:w="3210" w:type="dxa"/>
            <w:tcBorders>
              <w:top w:val="single" w:sz="4" w:space="0" w:color="auto"/>
              <w:left w:val="single" w:sz="4" w:space="0" w:color="auto"/>
              <w:bottom w:val="single" w:sz="4" w:space="0" w:color="auto"/>
              <w:right w:val="single" w:sz="4" w:space="0" w:color="auto"/>
            </w:tcBorders>
          </w:tcPr>
          <w:p w14:paraId="76C5AFA8" w14:textId="77777777" w:rsidR="00887119" w:rsidRPr="009834C1" w:rsidRDefault="00887119" w:rsidP="000141CF">
            <w:pPr>
              <w:rPr>
                <w:sz w:val="18"/>
                <w:szCs w:val="18"/>
                <w:lang w:eastAsia="zh-CN"/>
              </w:rPr>
            </w:pPr>
            <w:r w:rsidRPr="009834C1">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18F0C867" w14:textId="77777777" w:rsidR="00887119" w:rsidRPr="009834C1" w:rsidRDefault="00887119" w:rsidP="000141CF">
            <w:pPr>
              <w:rPr>
                <w:sz w:val="18"/>
                <w:szCs w:val="18"/>
                <w:lang w:eastAsia="zh-CN"/>
              </w:rPr>
            </w:pPr>
            <w:r w:rsidRPr="009834C1">
              <w:rPr>
                <w:sz w:val="18"/>
                <w:szCs w:val="18"/>
                <w:lang w:eastAsia="zh-CN"/>
              </w:rPr>
              <w:t>No impact</w:t>
            </w:r>
          </w:p>
        </w:tc>
      </w:tr>
      <w:tr w:rsidR="00887119" w:rsidRPr="009834C1" w14:paraId="79BC795A" w14:textId="77777777" w:rsidTr="000141CF">
        <w:tc>
          <w:tcPr>
            <w:tcW w:w="3210" w:type="dxa"/>
            <w:tcBorders>
              <w:top w:val="single" w:sz="4" w:space="0" w:color="auto"/>
              <w:left w:val="single" w:sz="4" w:space="0" w:color="auto"/>
              <w:bottom w:val="single" w:sz="4" w:space="0" w:color="auto"/>
              <w:right w:val="single" w:sz="4" w:space="0" w:color="auto"/>
            </w:tcBorders>
          </w:tcPr>
          <w:p w14:paraId="3586DE11" w14:textId="77777777" w:rsidR="00887119" w:rsidRPr="009834C1" w:rsidRDefault="00887119" w:rsidP="000141CF">
            <w:pPr>
              <w:rPr>
                <w:sz w:val="18"/>
                <w:szCs w:val="18"/>
              </w:rPr>
            </w:pPr>
            <w:r w:rsidRPr="009834C1">
              <w:rPr>
                <w:sz w:val="18"/>
                <w:szCs w:val="18"/>
              </w:rPr>
              <w:t>Inter-RAT (LTE)</w:t>
            </w:r>
          </w:p>
        </w:tc>
        <w:tc>
          <w:tcPr>
            <w:tcW w:w="3210" w:type="dxa"/>
            <w:tcBorders>
              <w:top w:val="single" w:sz="4" w:space="0" w:color="auto"/>
              <w:left w:val="single" w:sz="4" w:space="0" w:color="auto"/>
              <w:bottom w:val="single" w:sz="4" w:space="0" w:color="auto"/>
              <w:right w:val="single" w:sz="4" w:space="0" w:color="auto"/>
            </w:tcBorders>
          </w:tcPr>
          <w:p w14:paraId="120202E0" w14:textId="77777777" w:rsidR="00887119" w:rsidRPr="009834C1" w:rsidRDefault="00887119" w:rsidP="000141CF">
            <w:pPr>
              <w:rPr>
                <w:sz w:val="18"/>
                <w:szCs w:val="18"/>
                <w:lang w:eastAsia="zh-CN"/>
              </w:rPr>
            </w:pPr>
            <w:r w:rsidRPr="009834C1">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723516E6" w14:textId="77777777" w:rsidR="00887119" w:rsidRPr="009834C1" w:rsidRDefault="00887119" w:rsidP="000141CF">
            <w:pPr>
              <w:rPr>
                <w:sz w:val="18"/>
                <w:szCs w:val="18"/>
                <w:lang w:eastAsia="zh-CN"/>
              </w:rPr>
            </w:pPr>
            <w:r w:rsidRPr="009834C1">
              <w:rPr>
                <w:sz w:val="18"/>
                <w:szCs w:val="18"/>
                <w:lang w:eastAsia="zh-CN"/>
              </w:rPr>
              <w:t>No impact</w:t>
            </w:r>
          </w:p>
        </w:tc>
      </w:tr>
      <w:tr w:rsidR="00887119" w:rsidRPr="009834C1" w14:paraId="4F8C9BE3" w14:textId="77777777" w:rsidTr="000141CF">
        <w:tc>
          <w:tcPr>
            <w:tcW w:w="3210" w:type="dxa"/>
            <w:tcBorders>
              <w:top w:val="single" w:sz="4" w:space="0" w:color="auto"/>
              <w:left w:val="single" w:sz="4" w:space="0" w:color="auto"/>
              <w:bottom w:val="single" w:sz="4" w:space="0" w:color="auto"/>
              <w:right w:val="single" w:sz="4" w:space="0" w:color="auto"/>
            </w:tcBorders>
          </w:tcPr>
          <w:p w14:paraId="4E885F04" w14:textId="77777777" w:rsidR="00887119" w:rsidRPr="009834C1" w:rsidRDefault="00887119" w:rsidP="000141CF">
            <w:pPr>
              <w:rPr>
                <w:sz w:val="18"/>
                <w:szCs w:val="18"/>
              </w:rPr>
            </w:pPr>
            <w:r w:rsidRPr="009834C1">
              <w:rPr>
                <w:sz w:val="18"/>
                <w:szCs w:val="18"/>
              </w:rPr>
              <w:t>Timer accuracy requirements</w:t>
            </w:r>
          </w:p>
        </w:tc>
        <w:tc>
          <w:tcPr>
            <w:tcW w:w="3210" w:type="dxa"/>
            <w:tcBorders>
              <w:top w:val="single" w:sz="4" w:space="0" w:color="auto"/>
              <w:left w:val="single" w:sz="4" w:space="0" w:color="auto"/>
              <w:bottom w:val="single" w:sz="4" w:space="0" w:color="auto"/>
              <w:right w:val="single" w:sz="4" w:space="0" w:color="auto"/>
            </w:tcBorders>
          </w:tcPr>
          <w:p w14:paraId="60B1F6E4" w14:textId="77777777" w:rsidR="00887119" w:rsidRPr="009834C1" w:rsidRDefault="00887119" w:rsidP="000141CF">
            <w:pPr>
              <w:rPr>
                <w:sz w:val="18"/>
                <w:szCs w:val="18"/>
                <w:lang w:eastAsia="zh-CN"/>
              </w:rPr>
            </w:pPr>
            <w:r w:rsidRPr="009834C1">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26596BE3" w14:textId="77777777" w:rsidR="00887119" w:rsidRPr="009834C1" w:rsidRDefault="00887119" w:rsidP="000141CF">
            <w:pPr>
              <w:rPr>
                <w:sz w:val="18"/>
                <w:szCs w:val="18"/>
                <w:lang w:eastAsia="zh-CN"/>
              </w:rPr>
            </w:pPr>
            <w:r w:rsidRPr="009834C1">
              <w:rPr>
                <w:sz w:val="18"/>
                <w:szCs w:val="18"/>
                <w:lang w:eastAsia="zh-CN"/>
              </w:rPr>
              <w:t>No impact</w:t>
            </w:r>
          </w:p>
        </w:tc>
      </w:tr>
      <w:tr w:rsidR="00887119" w:rsidRPr="009834C1" w14:paraId="46EE06CE" w14:textId="77777777" w:rsidTr="000141CF">
        <w:tc>
          <w:tcPr>
            <w:tcW w:w="3210" w:type="dxa"/>
            <w:tcBorders>
              <w:top w:val="single" w:sz="4" w:space="0" w:color="auto"/>
              <w:left w:val="single" w:sz="4" w:space="0" w:color="auto"/>
              <w:bottom w:val="single" w:sz="4" w:space="0" w:color="auto"/>
              <w:right w:val="single" w:sz="4" w:space="0" w:color="auto"/>
            </w:tcBorders>
          </w:tcPr>
          <w:p w14:paraId="604524AF" w14:textId="77777777" w:rsidR="00887119" w:rsidRPr="009834C1" w:rsidRDefault="00887119" w:rsidP="000141CF">
            <w:pPr>
              <w:rPr>
                <w:sz w:val="18"/>
                <w:szCs w:val="18"/>
              </w:rPr>
            </w:pPr>
            <w:r w:rsidRPr="009834C1">
              <w:rPr>
                <w:sz w:val="18"/>
                <w:szCs w:val="18"/>
              </w:rPr>
              <w:t>Timing advance requirements</w:t>
            </w:r>
          </w:p>
        </w:tc>
        <w:tc>
          <w:tcPr>
            <w:tcW w:w="3210" w:type="dxa"/>
            <w:tcBorders>
              <w:top w:val="single" w:sz="4" w:space="0" w:color="auto"/>
              <w:left w:val="single" w:sz="4" w:space="0" w:color="auto"/>
              <w:bottom w:val="single" w:sz="4" w:space="0" w:color="auto"/>
              <w:right w:val="single" w:sz="4" w:space="0" w:color="auto"/>
            </w:tcBorders>
          </w:tcPr>
          <w:p w14:paraId="579D49E1" w14:textId="77777777" w:rsidR="00887119" w:rsidRPr="009834C1" w:rsidRDefault="00887119" w:rsidP="000141CF">
            <w:pPr>
              <w:rPr>
                <w:sz w:val="18"/>
                <w:szCs w:val="18"/>
                <w:lang w:eastAsia="zh-CN"/>
              </w:rPr>
            </w:pPr>
            <w:r w:rsidRPr="009834C1">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482823B1" w14:textId="77777777" w:rsidR="00887119" w:rsidRPr="009834C1" w:rsidRDefault="00887119" w:rsidP="000141CF">
            <w:pPr>
              <w:rPr>
                <w:sz w:val="18"/>
                <w:szCs w:val="18"/>
                <w:lang w:eastAsia="zh-CN"/>
              </w:rPr>
            </w:pPr>
            <w:r w:rsidRPr="009834C1">
              <w:rPr>
                <w:sz w:val="18"/>
                <w:szCs w:val="18"/>
                <w:lang w:eastAsia="zh-CN"/>
              </w:rPr>
              <w:t>No impact</w:t>
            </w:r>
          </w:p>
        </w:tc>
      </w:tr>
    </w:tbl>
    <w:p w14:paraId="3487EDF2" w14:textId="77777777" w:rsidR="00887119" w:rsidRPr="009834C1" w:rsidRDefault="00887119" w:rsidP="00887119">
      <w:pPr>
        <w:pStyle w:val="B1"/>
        <w:ind w:left="284"/>
        <w:rPr>
          <w:lang w:eastAsia="zh-CN"/>
        </w:rPr>
      </w:pPr>
    </w:p>
    <w:p w14:paraId="5DC01FF9" w14:textId="77777777" w:rsidR="00887119" w:rsidRPr="009834C1" w:rsidRDefault="00887119" w:rsidP="00887119">
      <w:pPr>
        <w:rPr>
          <w:b/>
          <w:lang w:eastAsia="zh-CN"/>
        </w:rPr>
      </w:pPr>
      <w:r w:rsidRPr="009834C1">
        <w:rPr>
          <w:b/>
          <w:lang w:eastAsia="zh-CN"/>
        </w:rPr>
        <w:t>Tentative Agreement:</w:t>
      </w:r>
    </w:p>
    <w:p w14:paraId="2E97831A" w14:textId="77777777" w:rsidR="00887119" w:rsidRPr="009834C1" w:rsidRDefault="00887119" w:rsidP="00887119">
      <w:pPr>
        <w:rPr>
          <w:b/>
          <w:lang w:eastAsia="zh-CN"/>
        </w:rPr>
      </w:pPr>
      <w:r w:rsidRPr="009834C1">
        <w:rPr>
          <w:lang w:eastAsia="zh-CN"/>
        </w:rPr>
        <w:t>Impact on the UE requirements</w:t>
      </w:r>
      <w:r w:rsidRPr="009834C1">
        <w:rPr>
          <w:szCs w:val="24"/>
          <w:lang w:eastAsia="zh-CN"/>
        </w:rPr>
        <w:t xml:space="preserve"> as listed in the table</w:t>
      </w:r>
      <w:r w:rsidRPr="009834C1">
        <w:t>.</w:t>
      </w:r>
    </w:p>
    <w:p w14:paraId="058D48A7" w14:textId="77777777" w:rsidR="00887119" w:rsidRPr="009834C1" w:rsidRDefault="00887119" w:rsidP="00887119">
      <w:r w:rsidRPr="009834C1">
        <w:rPr>
          <w:b/>
          <w:lang w:eastAsia="zh-CN"/>
        </w:rPr>
        <w:t>Way forward</w:t>
      </w:r>
      <w:r w:rsidRPr="009834C1">
        <w:rPr>
          <w:lang w:eastAsia="zh-CN"/>
        </w:rPr>
        <w:t xml:space="preserve">: </w:t>
      </w:r>
    </w:p>
    <w:p w14:paraId="1828D7BB" w14:textId="77777777" w:rsidR="00887119" w:rsidRPr="009834C1" w:rsidRDefault="00887119" w:rsidP="008871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834C1">
        <w:rPr>
          <w:rFonts w:eastAsia="SimSun"/>
          <w:szCs w:val="24"/>
          <w:lang w:eastAsia="zh-CN"/>
        </w:rPr>
        <w:t>Proposals</w:t>
      </w:r>
    </w:p>
    <w:p w14:paraId="71E8E916" w14:textId="77777777" w:rsidR="00887119" w:rsidRPr="009834C1"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834C1">
        <w:rPr>
          <w:rFonts w:eastAsia="SimSun"/>
          <w:szCs w:val="24"/>
          <w:lang w:eastAsia="zh-CN"/>
        </w:rPr>
        <w:t>Option 1: Agree with proposal in the table</w:t>
      </w:r>
    </w:p>
    <w:p w14:paraId="0F42EE20" w14:textId="77777777" w:rsidR="00887119" w:rsidRPr="009834C1"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834C1">
        <w:rPr>
          <w:rFonts w:eastAsia="SimSun"/>
          <w:szCs w:val="24"/>
          <w:lang w:eastAsia="zh-CN"/>
        </w:rPr>
        <w:t>Option 2: Disagree with proposal in the table (include reasoning)</w:t>
      </w:r>
    </w:p>
    <w:p w14:paraId="15B6024B" w14:textId="77777777" w:rsidR="00887119" w:rsidRPr="009834C1" w:rsidRDefault="00887119" w:rsidP="008871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834C1">
        <w:rPr>
          <w:rFonts w:eastAsia="SimSun"/>
          <w:szCs w:val="24"/>
          <w:lang w:eastAsia="zh-CN"/>
        </w:rPr>
        <w:t>Recommended WF</w:t>
      </w:r>
    </w:p>
    <w:p w14:paraId="0282A15C" w14:textId="77777777" w:rsidR="00887119" w:rsidRPr="009834C1"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834C1">
        <w:rPr>
          <w:rFonts w:eastAsia="SimSun"/>
          <w:szCs w:val="24"/>
          <w:lang w:eastAsia="zh-CN"/>
        </w:rPr>
        <w:t>Agree with proposal in the table</w:t>
      </w:r>
    </w:p>
    <w:p w14:paraId="6874FD0B" w14:textId="77777777" w:rsidR="00887119" w:rsidRPr="009834C1" w:rsidRDefault="00887119" w:rsidP="00887119">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887119" w:rsidRPr="009834C1" w14:paraId="123B6E0F" w14:textId="77777777" w:rsidTr="000141CF">
        <w:tc>
          <w:tcPr>
            <w:tcW w:w="1236" w:type="dxa"/>
          </w:tcPr>
          <w:p w14:paraId="6B1C78CB" w14:textId="77777777" w:rsidR="00887119" w:rsidRPr="009834C1" w:rsidRDefault="00887119" w:rsidP="000141CF">
            <w:pPr>
              <w:spacing w:after="120"/>
              <w:rPr>
                <w:rFonts w:eastAsiaTheme="minorEastAsia"/>
                <w:b/>
                <w:bCs/>
                <w:lang w:eastAsia="zh-CN"/>
              </w:rPr>
            </w:pPr>
            <w:r w:rsidRPr="009834C1">
              <w:rPr>
                <w:rFonts w:eastAsiaTheme="minorEastAsia"/>
                <w:b/>
                <w:bCs/>
                <w:lang w:eastAsia="zh-CN"/>
              </w:rPr>
              <w:t>Company</w:t>
            </w:r>
          </w:p>
        </w:tc>
        <w:tc>
          <w:tcPr>
            <w:tcW w:w="8395" w:type="dxa"/>
          </w:tcPr>
          <w:p w14:paraId="3E5306DF" w14:textId="77777777" w:rsidR="00887119" w:rsidRPr="009834C1" w:rsidRDefault="00887119" w:rsidP="000141CF">
            <w:pPr>
              <w:spacing w:after="120"/>
              <w:rPr>
                <w:rFonts w:eastAsiaTheme="minorEastAsia"/>
                <w:b/>
                <w:bCs/>
                <w:lang w:eastAsia="zh-CN"/>
              </w:rPr>
            </w:pPr>
            <w:r w:rsidRPr="009834C1">
              <w:rPr>
                <w:rFonts w:eastAsiaTheme="minorEastAsia"/>
                <w:b/>
                <w:bCs/>
                <w:lang w:eastAsia="zh-CN"/>
              </w:rPr>
              <w:t>Comments</w:t>
            </w:r>
          </w:p>
        </w:tc>
      </w:tr>
      <w:tr w:rsidR="00887119" w:rsidRPr="009834C1" w14:paraId="31AABCE2" w14:textId="77777777" w:rsidTr="000141CF">
        <w:tc>
          <w:tcPr>
            <w:tcW w:w="1236" w:type="dxa"/>
          </w:tcPr>
          <w:p w14:paraId="0CF9EF26" w14:textId="77777777" w:rsidR="00887119" w:rsidRPr="009834C1" w:rsidRDefault="00887119" w:rsidP="000141CF">
            <w:pPr>
              <w:spacing w:after="120"/>
              <w:rPr>
                <w:rFonts w:eastAsiaTheme="minorEastAsia"/>
                <w:lang w:eastAsia="zh-CN"/>
              </w:rPr>
            </w:pPr>
            <w:r>
              <w:rPr>
                <w:rFonts w:eastAsiaTheme="minorEastAsia"/>
                <w:color w:val="0070C0"/>
                <w:lang w:eastAsia="zh-CN"/>
              </w:rPr>
              <w:t>Ericsson</w:t>
            </w:r>
          </w:p>
        </w:tc>
        <w:tc>
          <w:tcPr>
            <w:tcW w:w="8395" w:type="dxa"/>
          </w:tcPr>
          <w:p w14:paraId="6B583308" w14:textId="77777777" w:rsidR="00887119" w:rsidRPr="009834C1" w:rsidRDefault="00887119" w:rsidP="000141CF">
            <w:pPr>
              <w:spacing w:after="120"/>
              <w:rPr>
                <w:rFonts w:eastAsiaTheme="minorEastAsia"/>
                <w:lang w:eastAsia="zh-CN"/>
              </w:rPr>
            </w:pPr>
            <w:r>
              <w:rPr>
                <w:rFonts w:eastAsiaTheme="minorEastAsia"/>
                <w:lang w:eastAsia="zh-CN"/>
              </w:rPr>
              <w:t>Agree with the proposed table. Option 1</w:t>
            </w:r>
          </w:p>
        </w:tc>
      </w:tr>
      <w:tr w:rsidR="00887119" w:rsidRPr="009834C1" w14:paraId="5F0455CC" w14:textId="77777777" w:rsidTr="000141CF">
        <w:tc>
          <w:tcPr>
            <w:tcW w:w="1236" w:type="dxa"/>
          </w:tcPr>
          <w:p w14:paraId="7E1CF10E" w14:textId="77777777" w:rsidR="00887119" w:rsidRPr="009834C1" w:rsidDel="00BB120D" w:rsidRDefault="00887119" w:rsidP="000141CF">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3758A6D0" w14:textId="77777777" w:rsidR="00887119" w:rsidRDefault="00887119" w:rsidP="000141CF">
            <w:pPr>
              <w:spacing w:after="120"/>
              <w:rPr>
                <w:rFonts w:eastAsiaTheme="minorEastAsia"/>
                <w:lang w:eastAsia="zh-CN"/>
              </w:rPr>
            </w:pPr>
            <w:r>
              <w:rPr>
                <w:rFonts w:eastAsiaTheme="minorEastAsia"/>
                <w:lang w:eastAsia="zh-CN"/>
              </w:rPr>
              <w:t>Support option 1.</w:t>
            </w:r>
          </w:p>
        </w:tc>
      </w:tr>
      <w:tr w:rsidR="00887119" w:rsidRPr="009834C1" w14:paraId="0DDA5B1B" w14:textId="77777777" w:rsidTr="000141CF">
        <w:tc>
          <w:tcPr>
            <w:tcW w:w="1236" w:type="dxa"/>
          </w:tcPr>
          <w:p w14:paraId="445C63F4" w14:textId="77777777" w:rsidR="00887119" w:rsidRDefault="00887119" w:rsidP="000141CF">
            <w:pPr>
              <w:spacing w:after="120"/>
              <w:rPr>
                <w:rFonts w:eastAsiaTheme="minorEastAsia"/>
                <w:color w:val="0070C0"/>
                <w:lang w:eastAsia="zh-CN"/>
              </w:rPr>
            </w:pPr>
            <w:r>
              <w:rPr>
                <w:rFonts w:eastAsiaTheme="minorEastAsia"/>
                <w:color w:val="0070C0"/>
                <w:lang w:eastAsia="zh-CN"/>
              </w:rPr>
              <w:t>Intel</w:t>
            </w:r>
          </w:p>
        </w:tc>
        <w:tc>
          <w:tcPr>
            <w:tcW w:w="8395" w:type="dxa"/>
          </w:tcPr>
          <w:p w14:paraId="2773503F" w14:textId="77777777" w:rsidR="00887119" w:rsidRDefault="00887119" w:rsidP="000141CF">
            <w:pPr>
              <w:spacing w:after="120"/>
              <w:rPr>
                <w:rFonts w:eastAsiaTheme="minorEastAsia"/>
                <w:lang w:eastAsia="zh-CN"/>
              </w:rPr>
            </w:pPr>
            <w:r>
              <w:rPr>
                <w:rFonts w:eastAsiaTheme="minorEastAsia"/>
                <w:lang w:eastAsia="zh-CN"/>
              </w:rPr>
              <w:t>Same understanding as the proposed WF.</w:t>
            </w:r>
          </w:p>
        </w:tc>
      </w:tr>
      <w:tr w:rsidR="00887119" w:rsidRPr="009834C1" w14:paraId="421DE23F" w14:textId="77777777" w:rsidTr="000141CF">
        <w:tc>
          <w:tcPr>
            <w:tcW w:w="1236" w:type="dxa"/>
          </w:tcPr>
          <w:p w14:paraId="0CE5C299" w14:textId="77777777" w:rsidR="00887119" w:rsidRDefault="00887119" w:rsidP="000141CF">
            <w:pPr>
              <w:spacing w:after="120"/>
              <w:rPr>
                <w:rFonts w:eastAsiaTheme="minorEastAsia"/>
                <w:color w:val="0070C0"/>
                <w:lang w:eastAsia="zh-CN"/>
              </w:rPr>
            </w:pPr>
            <w:r>
              <w:rPr>
                <w:rFonts w:eastAsiaTheme="minorEastAsia"/>
                <w:color w:val="0070C0"/>
                <w:lang w:eastAsia="zh-CN"/>
              </w:rPr>
              <w:t>MediaTek</w:t>
            </w:r>
          </w:p>
        </w:tc>
        <w:tc>
          <w:tcPr>
            <w:tcW w:w="8395" w:type="dxa"/>
          </w:tcPr>
          <w:p w14:paraId="65672C5D" w14:textId="77777777" w:rsidR="00887119" w:rsidRDefault="00887119" w:rsidP="000141CF">
            <w:pPr>
              <w:spacing w:after="120"/>
              <w:rPr>
                <w:rFonts w:eastAsiaTheme="minorEastAsia"/>
                <w:lang w:eastAsia="zh-CN"/>
              </w:rPr>
            </w:pPr>
            <w:r>
              <w:rPr>
                <w:rFonts w:eastAsiaTheme="minorEastAsia"/>
                <w:lang w:eastAsia="zh-CN"/>
              </w:rPr>
              <w:t>Support WF</w:t>
            </w:r>
          </w:p>
        </w:tc>
      </w:tr>
      <w:tr w:rsidR="00887119" w:rsidRPr="009834C1" w14:paraId="31E6C52F" w14:textId="77777777" w:rsidTr="000141CF">
        <w:tc>
          <w:tcPr>
            <w:tcW w:w="1236" w:type="dxa"/>
          </w:tcPr>
          <w:p w14:paraId="0F7D6B66" w14:textId="77777777" w:rsidR="00887119" w:rsidRDefault="00887119" w:rsidP="000141CF">
            <w:pPr>
              <w:spacing w:after="120"/>
              <w:rPr>
                <w:rFonts w:eastAsiaTheme="minorEastAsia"/>
                <w:color w:val="0070C0"/>
                <w:lang w:eastAsia="zh-CN"/>
              </w:rPr>
            </w:pPr>
            <w:r>
              <w:rPr>
                <w:rFonts w:eastAsiaTheme="minorEastAsia"/>
                <w:color w:val="0070C0"/>
                <w:lang w:eastAsia="zh-CN"/>
              </w:rPr>
              <w:t>Nokia</w:t>
            </w:r>
          </w:p>
        </w:tc>
        <w:tc>
          <w:tcPr>
            <w:tcW w:w="8395" w:type="dxa"/>
          </w:tcPr>
          <w:p w14:paraId="598DD9BB" w14:textId="77777777" w:rsidR="00887119" w:rsidRDefault="00887119" w:rsidP="000141CF">
            <w:pPr>
              <w:spacing w:after="120"/>
              <w:rPr>
                <w:rFonts w:eastAsiaTheme="minorEastAsia"/>
                <w:lang w:eastAsia="zh-CN"/>
              </w:rPr>
            </w:pPr>
            <w:r>
              <w:rPr>
                <w:rFonts w:eastAsiaTheme="minorEastAsia"/>
                <w:lang w:eastAsia="zh-CN"/>
              </w:rPr>
              <w:t>Option 1.</w:t>
            </w:r>
          </w:p>
        </w:tc>
      </w:tr>
    </w:tbl>
    <w:p w14:paraId="7D276547" w14:textId="63C528A0" w:rsidR="00887119" w:rsidRDefault="00887119" w:rsidP="00887119">
      <w:pPr>
        <w:pStyle w:val="B1"/>
        <w:ind w:left="284"/>
        <w:rPr>
          <w:lang w:eastAsia="zh-CN"/>
        </w:rPr>
      </w:pPr>
    </w:p>
    <w:p w14:paraId="3FE44CBB" w14:textId="77777777" w:rsidR="00887119" w:rsidRPr="00057458" w:rsidRDefault="00887119" w:rsidP="00887119">
      <w:pPr>
        <w:rPr>
          <w:b/>
          <w:lang w:eastAsia="zh-CN"/>
        </w:rPr>
      </w:pPr>
      <w:r w:rsidRPr="00057458">
        <w:rPr>
          <w:b/>
          <w:lang w:eastAsia="zh-CN"/>
        </w:rPr>
        <w:lastRenderedPageBreak/>
        <w:t>Agreement:</w:t>
      </w:r>
    </w:p>
    <w:p w14:paraId="346082D1" w14:textId="77777777" w:rsidR="00887119" w:rsidRDefault="00887119" w:rsidP="00887119">
      <w:r>
        <w:rPr>
          <w:lang w:eastAsia="zh-CN"/>
        </w:rPr>
        <w:t xml:space="preserve">Option 1 is agreed. </w:t>
      </w:r>
      <w:r w:rsidRPr="00057458">
        <w:rPr>
          <w:lang w:eastAsia="zh-CN"/>
        </w:rPr>
        <w:t>Impact on the UE requirements</w:t>
      </w:r>
      <w:r w:rsidRPr="00057458">
        <w:rPr>
          <w:szCs w:val="24"/>
          <w:lang w:eastAsia="zh-CN"/>
        </w:rPr>
        <w:t xml:space="preserve"> as listed in the table</w:t>
      </w:r>
      <w:r w:rsidRPr="00057458">
        <w:t>.</w:t>
      </w:r>
    </w:p>
    <w:p w14:paraId="75876071" w14:textId="77777777" w:rsidR="00887119" w:rsidRPr="00057458" w:rsidRDefault="00887119" w:rsidP="00887119">
      <w:pPr>
        <w:rPr>
          <w:b/>
          <w:lang w:eastAsia="zh-CN"/>
        </w:rPr>
      </w:pPr>
      <w:r>
        <w:t>Issue is closed</w:t>
      </w:r>
    </w:p>
    <w:p w14:paraId="1DB45FCA" w14:textId="77777777" w:rsidR="00887119" w:rsidRPr="009834C1" w:rsidRDefault="00887119" w:rsidP="00887119">
      <w:pPr>
        <w:pStyle w:val="B1"/>
        <w:ind w:left="284"/>
        <w:rPr>
          <w:lang w:eastAsia="zh-CN"/>
        </w:rPr>
      </w:pPr>
    </w:p>
    <w:p w14:paraId="6B654063" w14:textId="77777777" w:rsidR="00887119" w:rsidRPr="009834C1" w:rsidRDefault="00887119" w:rsidP="00887119">
      <w:pPr>
        <w:rPr>
          <w:b/>
          <w:u w:val="single"/>
          <w:lang w:eastAsia="ko-KR"/>
        </w:rPr>
      </w:pPr>
      <w:r w:rsidRPr="00390AE2">
        <w:rPr>
          <w:b/>
          <w:u w:val="single"/>
          <w:lang w:eastAsia="ko-KR"/>
        </w:rPr>
        <w:t>Issue 1-19: Impact on CGI</w:t>
      </w:r>
    </w:p>
    <w:p w14:paraId="26640FE0" w14:textId="77777777" w:rsidR="00887119" w:rsidRPr="009834C1" w:rsidRDefault="00887119" w:rsidP="00887119">
      <w:pPr>
        <w:rPr>
          <w:iCs/>
          <w:lang w:eastAsia="zh-CN"/>
        </w:rPr>
      </w:pPr>
      <w:r w:rsidRPr="009834C1">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887119" w:rsidRPr="009834C1" w14:paraId="765B5A02"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67C1CC3B" w14:textId="77777777" w:rsidR="00887119" w:rsidRPr="009834C1" w:rsidRDefault="00887119" w:rsidP="000141CF">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10C4D4B2" w14:textId="77777777" w:rsidR="00887119" w:rsidRPr="009834C1" w:rsidRDefault="00887119" w:rsidP="000141CF">
            <w:pPr>
              <w:rPr>
                <w:i/>
                <w:lang w:eastAsia="zh-CN"/>
              </w:rPr>
            </w:pPr>
            <w:r w:rsidRPr="009834C1">
              <w:rPr>
                <w:iCs/>
                <w:lang w:eastAsia="zh-CN"/>
              </w:rPr>
              <w:t>3MHz channel bandwidth,</w:t>
            </w:r>
            <w:r w:rsidRPr="009834C1">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6A205B4C" w14:textId="77777777" w:rsidR="00887119" w:rsidRPr="009834C1" w:rsidRDefault="00887119" w:rsidP="000141CF">
            <w:pPr>
              <w:rPr>
                <w:i/>
                <w:lang w:eastAsia="zh-CN"/>
              </w:rPr>
            </w:pPr>
            <w:r w:rsidRPr="009834C1">
              <w:rPr>
                <w:iCs/>
                <w:lang w:eastAsia="zh-CN"/>
              </w:rPr>
              <w:t>5MHz channel bandwidth,</w:t>
            </w:r>
            <w:r w:rsidRPr="009834C1">
              <w:rPr>
                <w:lang w:eastAsia="zh-CN"/>
              </w:rPr>
              <w:t xml:space="preserve"> 20 PRB PBCH</w:t>
            </w:r>
          </w:p>
        </w:tc>
      </w:tr>
      <w:tr w:rsidR="00887119" w:rsidRPr="009834C1" w14:paraId="58CF8D7A"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2998F20B" w14:textId="77777777" w:rsidR="00887119" w:rsidRPr="009834C1" w:rsidRDefault="00887119" w:rsidP="000141CF">
            <w:pPr>
              <w:rPr>
                <w:sz w:val="18"/>
                <w:szCs w:val="18"/>
                <w:lang w:eastAsia="zh-CN"/>
              </w:rPr>
            </w:pPr>
            <w:r w:rsidRPr="009834C1">
              <w:rPr>
                <w:sz w:val="18"/>
                <w:szCs w:val="18"/>
              </w:rPr>
              <w:t>Measurement performance requirements</w:t>
            </w:r>
          </w:p>
        </w:tc>
        <w:tc>
          <w:tcPr>
            <w:tcW w:w="3210" w:type="dxa"/>
            <w:tcBorders>
              <w:top w:val="single" w:sz="4" w:space="0" w:color="auto"/>
              <w:left w:val="single" w:sz="4" w:space="0" w:color="auto"/>
              <w:bottom w:val="single" w:sz="4" w:space="0" w:color="auto"/>
              <w:right w:val="single" w:sz="4" w:space="0" w:color="auto"/>
            </w:tcBorders>
            <w:hideMark/>
          </w:tcPr>
          <w:p w14:paraId="6B8A5873" w14:textId="77777777" w:rsidR="00887119" w:rsidRPr="009834C1" w:rsidRDefault="00887119" w:rsidP="000141CF">
            <w:pPr>
              <w:rPr>
                <w:sz w:val="18"/>
                <w:szCs w:val="18"/>
                <w:lang w:eastAsia="zh-CN"/>
              </w:rPr>
            </w:pPr>
            <w:r w:rsidRPr="009834C1">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3570266B" w14:textId="77777777" w:rsidR="00887119" w:rsidRPr="009834C1" w:rsidRDefault="00887119" w:rsidP="000141CF">
            <w:pPr>
              <w:rPr>
                <w:sz w:val="18"/>
                <w:szCs w:val="18"/>
                <w:lang w:eastAsia="zh-CN"/>
              </w:rPr>
            </w:pPr>
            <w:r w:rsidRPr="009834C1">
              <w:rPr>
                <w:sz w:val="18"/>
                <w:szCs w:val="18"/>
                <w:lang w:eastAsia="zh-CN"/>
              </w:rPr>
              <w:t>No impact</w:t>
            </w:r>
          </w:p>
          <w:p w14:paraId="2A7EAD6A" w14:textId="77777777" w:rsidR="00887119" w:rsidRPr="009834C1" w:rsidRDefault="00887119" w:rsidP="000141CF">
            <w:pPr>
              <w:rPr>
                <w:sz w:val="18"/>
                <w:szCs w:val="18"/>
                <w:lang w:eastAsia="zh-CN"/>
              </w:rPr>
            </w:pPr>
          </w:p>
        </w:tc>
      </w:tr>
    </w:tbl>
    <w:p w14:paraId="2D737696" w14:textId="77777777" w:rsidR="00887119" w:rsidRPr="009834C1" w:rsidRDefault="00887119" w:rsidP="00887119">
      <w:pPr>
        <w:pStyle w:val="B1"/>
        <w:ind w:left="284"/>
        <w:rPr>
          <w:lang w:eastAsia="zh-CN"/>
        </w:rPr>
      </w:pPr>
    </w:p>
    <w:p w14:paraId="4199163C" w14:textId="77777777" w:rsidR="00887119" w:rsidRPr="009834C1" w:rsidRDefault="00887119" w:rsidP="00887119">
      <w:pPr>
        <w:rPr>
          <w:b/>
          <w:lang w:eastAsia="zh-CN"/>
        </w:rPr>
      </w:pPr>
      <w:r w:rsidRPr="009834C1">
        <w:rPr>
          <w:b/>
          <w:lang w:eastAsia="zh-CN"/>
        </w:rPr>
        <w:t>Tentative Agreement:</w:t>
      </w:r>
    </w:p>
    <w:p w14:paraId="28F6C90D" w14:textId="77777777" w:rsidR="00887119" w:rsidRPr="009834C1" w:rsidRDefault="00887119" w:rsidP="00887119">
      <w:pPr>
        <w:rPr>
          <w:b/>
          <w:lang w:eastAsia="zh-CN"/>
        </w:rPr>
      </w:pPr>
      <w:r w:rsidRPr="009834C1">
        <w:rPr>
          <w:szCs w:val="24"/>
          <w:lang w:eastAsia="zh-CN"/>
        </w:rPr>
        <w:t>Do not define requirements for CGI reading</w:t>
      </w:r>
      <w:r w:rsidRPr="009834C1">
        <w:t>.</w:t>
      </w:r>
    </w:p>
    <w:p w14:paraId="1E8BB59E" w14:textId="77777777" w:rsidR="00887119" w:rsidRPr="009834C1" w:rsidRDefault="00887119" w:rsidP="00887119">
      <w:r w:rsidRPr="009834C1">
        <w:rPr>
          <w:b/>
          <w:lang w:eastAsia="zh-CN"/>
        </w:rPr>
        <w:t>Way forward</w:t>
      </w:r>
      <w:r w:rsidRPr="009834C1">
        <w:rPr>
          <w:lang w:eastAsia="zh-CN"/>
        </w:rPr>
        <w:t xml:space="preserve">: </w:t>
      </w:r>
    </w:p>
    <w:p w14:paraId="70C32338" w14:textId="77777777" w:rsidR="00887119" w:rsidRPr="009834C1" w:rsidRDefault="00887119" w:rsidP="008871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834C1">
        <w:rPr>
          <w:rFonts w:eastAsia="SimSun"/>
          <w:szCs w:val="24"/>
          <w:lang w:eastAsia="zh-CN"/>
        </w:rPr>
        <w:t>Proposals</w:t>
      </w:r>
    </w:p>
    <w:p w14:paraId="092B1DB9" w14:textId="77777777" w:rsidR="00887119" w:rsidRPr="009834C1"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834C1">
        <w:rPr>
          <w:rFonts w:eastAsia="SimSun"/>
          <w:szCs w:val="24"/>
          <w:lang w:eastAsia="zh-CN"/>
        </w:rPr>
        <w:t>Option 1: Agree not to define requirements for CGI reading</w:t>
      </w:r>
    </w:p>
    <w:p w14:paraId="561FF7C8" w14:textId="77777777" w:rsidR="00887119" w:rsidRPr="009834C1"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834C1">
        <w:rPr>
          <w:rFonts w:eastAsia="SimSun"/>
          <w:szCs w:val="24"/>
          <w:lang w:eastAsia="zh-CN"/>
        </w:rPr>
        <w:t>Option 2: Agree to defining requirements for CGI reading</w:t>
      </w:r>
    </w:p>
    <w:p w14:paraId="237188A1" w14:textId="77777777" w:rsidR="00887119" w:rsidRPr="009834C1" w:rsidRDefault="00887119" w:rsidP="008871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834C1">
        <w:rPr>
          <w:rFonts w:eastAsia="SimSun"/>
          <w:szCs w:val="24"/>
          <w:lang w:eastAsia="zh-CN"/>
        </w:rPr>
        <w:t>Recommended WF</w:t>
      </w:r>
    </w:p>
    <w:p w14:paraId="55933B37" w14:textId="77777777" w:rsidR="00887119" w:rsidRPr="009834C1"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834C1">
        <w:rPr>
          <w:rFonts w:eastAsia="SimSun"/>
          <w:szCs w:val="24"/>
          <w:lang w:eastAsia="zh-CN"/>
        </w:rPr>
        <w:t>More discussion needed</w:t>
      </w:r>
    </w:p>
    <w:p w14:paraId="0C5385B3" w14:textId="77777777" w:rsidR="00887119" w:rsidRPr="009834C1" w:rsidRDefault="00887119" w:rsidP="00887119">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887119" w:rsidRPr="009834C1" w14:paraId="1AC03AD0" w14:textId="77777777" w:rsidTr="000141CF">
        <w:tc>
          <w:tcPr>
            <w:tcW w:w="1236" w:type="dxa"/>
          </w:tcPr>
          <w:p w14:paraId="7B3CD9E6" w14:textId="77777777" w:rsidR="00887119" w:rsidRPr="009834C1" w:rsidRDefault="00887119" w:rsidP="000141CF">
            <w:pPr>
              <w:spacing w:after="120"/>
              <w:rPr>
                <w:rFonts w:eastAsiaTheme="minorEastAsia"/>
                <w:b/>
                <w:bCs/>
                <w:lang w:eastAsia="zh-CN"/>
              </w:rPr>
            </w:pPr>
            <w:r w:rsidRPr="009834C1">
              <w:rPr>
                <w:rFonts w:eastAsiaTheme="minorEastAsia"/>
                <w:b/>
                <w:bCs/>
                <w:lang w:eastAsia="zh-CN"/>
              </w:rPr>
              <w:t>Company</w:t>
            </w:r>
          </w:p>
        </w:tc>
        <w:tc>
          <w:tcPr>
            <w:tcW w:w="8395" w:type="dxa"/>
          </w:tcPr>
          <w:p w14:paraId="68803D65" w14:textId="77777777" w:rsidR="00887119" w:rsidRPr="009834C1" w:rsidRDefault="00887119" w:rsidP="000141CF">
            <w:pPr>
              <w:spacing w:after="120"/>
              <w:rPr>
                <w:rFonts w:eastAsiaTheme="minorEastAsia"/>
                <w:b/>
                <w:bCs/>
                <w:lang w:eastAsia="zh-CN"/>
              </w:rPr>
            </w:pPr>
            <w:r w:rsidRPr="009834C1">
              <w:rPr>
                <w:rFonts w:eastAsiaTheme="minorEastAsia"/>
                <w:b/>
                <w:bCs/>
                <w:lang w:eastAsia="zh-CN"/>
              </w:rPr>
              <w:t>Comments</w:t>
            </w:r>
          </w:p>
        </w:tc>
      </w:tr>
      <w:tr w:rsidR="00887119" w:rsidRPr="009834C1" w14:paraId="710130D7" w14:textId="77777777" w:rsidTr="000141CF">
        <w:tc>
          <w:tcPr>
            <w:tcW w:w="1236" w:type="dxa"/>
          </w:tcPr>
          <w:p w14:paraId="5B9CFF59" w14:textId="77777777" w:rsidR="00887119" w:rsidRPr="009834C1" w:rsidRDefault="00887119" w:rsidP="000141CF">
            <w:pPr>
              <w:spacing w:after="120"/>
              <w:rPr>
                <w:rFonts w:eastAsiaTheme="minorEastAsia"/>
                <w:lang w:eastAsia="zh-CN"/>
              </w:rPr>
            </w:pPr>
            <w:r>
              <w:rPr>
                <w:rFonts w:eastAsiaTheme="minorEastAsia"/>
                <w:color w:val="0070C0"/>
                <w:lang w:eastAsia="zh-CN"/>
              </w:rPr>
              <w:t>Ericsson</w:t>
            </w:r>
          </w:p>
        </w:tc>
        <w:tc>
          <w:tcPr>
            <w:tcW w:w="8395" w:type="dxa"/>
          </w:tcPr>
          <w:p w14:paraId="30FCE59B" w14:textId="77777777" w:rsidR="00887119" w:rsidRPr="009834C1" w:rsidRDefault="00887119" w:rsidP="000141CF">
            <w:pPr>
              <w:spacing w:after="120"/>
              <w:rPr>
                <w:rFonts w:eastAsiaTheme="minorEastAsia"/>
                <w:lang w:eastAsia="zh-CN"/>
              </w:rPr>
            </w:pPr>
            <w:r>
              <w:rPr>
                <w:rFonts w:eastAsiaTheme="minorEastAsia"/>
                <w:lang w:eastAsia="zh-CN"/>
              </w:rPr>
              <w:t xml:space="preserve">We are fine with tentative agreement </w:t>
            </w:r>
          </w:p>
        </w:tc>
      </w:tr>
      <w:tr w:rsidR="00887119" w:rsidRPr="009834C1" w14:paraId="51C53E43" w14:textId="77777777" w:rsidTr="000141CF">
        <w:tc>
          <w:tcPr>
            <w:tcW w:w="1236" w:type="dxa"/>
          </w:tcPr>
          <w:p w14:paraId="55BB9786" w14:textId="77777777" w:rsidR="00887119" w:rsidRPr="009834C1" w:rsidDel="004166B3" w:rsidRDefault="00887119" w:rsidP="000141CF">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18B0CD6B" w14:textId="77777777" w:rsidR="00887119" w:rsidRDefault="00887119" w:rsidP="000141CF">
            <w:pPr>
              <w:spacing w:after="120"/>
              <w:rPr>
                <w:rFonts w:eastAsiaTheme="minorEastAsia"/>
                <w:lang w:eastAsia="zh-CN"/>
              </w:rPr>
            </w:pPr>
            <w:r>
              <w:rPr>
                <w:rFonts w:eastAsiaTheme="minorEastAsia"/>
                <w:lang w:eastAsia="zh-CN"/>
              </w:rPr>
              <w:t>Support option 1.</w:t>
            </w:r>
          </w:p>
        </w:tc>
      </w:tr>
      <w:tr w:rsidR="00887119" w:rsidRPr="009834C1" w14:paraId="7F2FC857" w14:textId="77777777" w:rsidTr="000141CF">
        <w:tc>
          <w:tcPr>
            <w:tcW w:w="1236" w:type="dxa"/>
          </w:tcPr>
          <w:p w14:paraId="16F2799E" w14:textId="77777777" w:rsidR="00887119" w:rsidRDefault="00887119" w:rsidP="000141CF">
            <w:pPr>
              <w:spacing w:after="120"/>
              <w:rPr>
                <w:rFonts w:eastAsiaTheme="minorEastAsia"/>
                <w:color w:val="0070C0"/>
                <w:lang w:eastAsia="zh-CN"/>
              </w:rPr>
            </w:pPr>
            <w:r>
              <w:rPr>
                <w:rFonts w:eastAsiaTheme="minorEastAsia"/>
                <w:color w:val="0070C0"/>
                <w:lang w:eastAsia="zh-CN"/>
              </w:rPr>
              <w:t>Intel</w:t>
            </w:r>
          </w:p>
        </w:tc>
        <w:tc>
          <w:tcPr>
            <w:tcW w:w="8395" w:type="dxa"/>
          </w:tcPr>
          <w:p w14:paraId="6F305DBD" w14:textId="77777777" w:rsidR="00887119" w:rsidRDefault="00887119" w:rsidP="000141CF">
            <w:pPr>
              <w:spacing w:after="120"/>
              <w:rPr>
                <w:rFonts w:eastAsiaTheme="minorEastAsia"/>
                <w:lang w:eastAsia="zh-CN"/>
              </w:rPr>
            </w:pPr>
            <w:r>
              <w:rPr>
                <w:rFonts w:eastAsiaTheme="minorEastAsia"/>
                <w:lang w:eastAsia="zh-CN"/>
              </w:rPr>
              <w:t>We are generally fine with high priority on Rel-15 feature + HST support.</w:t>
            </w:r>
          </w:p>
          <w:p w14:paraId="2D891678" w14:textId="77777777" w:rsidR="00887119" w:rsidRDefault="00887119" w:rsidP="000141CF">
            <w:pPr>
              <w:spacing w:after="120"/>
              <w:rPr>
                <w:rFonts w:eastAsiaTheme="minorEastAsia"/>
                <w:lang w:eastAsia="zh-CN"/>
              </w:rPr>
            </w:pPr>
            <w:r>
              <w:rPr>
                <w:rFonts w:eastAsiaTheme="minorEastAsia"/>
                <w:lang w:eastAsia="zh-CN"/>
              </w:rPr>
              <w:t>FFS on Rel-16/Rel-17 feature considering deployment scenario and usefulness.</w:t>
            </w:r>
          </w:p>
        </w:tc>
      </w:tr>
      <w:tr w:rsidR="00887119" w:rsidRPr="009834C1" w14:paraId="3FAF7680" w14:textId="77777777" w:rsidTr="000141CF">
        <w:tc>
          <w:tcPr>
            <w:tcW w:w="1236" w:type="dxa"/>
          </w:tcPr>
          <w:p w14:paraId="6725AE22" w14:textId="77777777" w:rsidR="00887119" w:rsidRDefault="00887119" w:rsidP="000141CF">
            <w:pPr>
              <w:spacing w:after="120"/>
              <w:rPr>
                <w:rFonts w:eastAsiaTheme="minorEastAsia"/>
                <w:color w:val="0070C0"/>
                <w:lang w:eastAsia="zh-CN"/>
              </w:rPr>
            </w:pPr>
            <w:r>
              <w:rPr>
                <w:rFonts w:eastAsiaTheme="minorEastAsia"/>
                <w:color w:val="0070C0"/>
                <w:lang w:eastAsia="zh-CN"/>
              </w:rPr>
              <w:t>MediaTek</w:t>
            </w:r>
          </w:p>
        </w:tc>
        <w:tc>
          <w:tcPr>
            <w:tcW w:w="8395" w:type="dxa"/>
          </w:tcPr>
          <w:p w14:paraId="2B964A5C" w14:textId="77777777" w:rsidR="00887119" w:rsidRDefault="00887119" w:rsidP="000141CF">
            <w:pPr>
              <w:spacing w:after="120"/>
              <w:rPr>
                <w:rFonts w:eastAsiaTheme="minorEastAsia"/>
                <w:lang w:eastAsia="zh-CN"/>
              </w:rPr>
            </w:pPr>
            <w:r>
              <w:rPr>
                <w:rFonts w:eastAsiaTheme="minorEastAsia"/>
                <w:lang w:eastAsia="zh-CN"/>
              </w:rPr>
              <w:t>Prefer to keep it FFS for now.</w:t>
            </w:r>
          </w:p>
        </w:tc>
      </w:tr>
      <w:tr w:rsidR="00887119" w:rsidRPr="009834C1" w14:paraId="253675F7" w14:textId="77777777" w:rsidTr="000141CF">
        <w:tc>
          <w:tcPr>
            <w:tcW w:w="1236" w:type="dxa"/>
          </w:tcPr>
          <w:p w14:paraId="4961E67D" w14:textId="77777777" w:rsidR="00887119" w:rsidRDefault="00887119" w:rsidP="000141CF">
            <w:pPr>
              <w:spacing w:after="120"/>
              <w:rPr>
                <w:rFonts w:eastAsiaTheme="minorEastAsia"/>
                <w:color w:val="0070C0"/>
                <w:lang w:eastAsia="zh-CN"/>
              </w:rPr>
            </w:pPr>
            <w:r>
              <w:rPr>
                <w:rFonts w:eastAsiaTheme="minorEastAsia"/>
                <w:color w:val="0070C0"/>
                <w:lang w:eastAsia="zh-CN"/>
              </w:rPr>
              <w:t>Nokia</w:t>
            </w:r>
          </w:p>
        </w:tc>
        <w:tc>
          <w:tcPr>
            <w:tcW w:w="8395" w:type="dxa"/>
          </w:tcPr>
          <w:p w14:paraId="4BD42905" w14:textId="77777777" w:rsidR="00887119" w:rsidRDefault="00887119" w:rsidP="000141CF">
            <w:pPr>
              <w:spacing w:after="120"/>
              <w:rPr>
                <w:rFonts w:eastAsiaTheme="minorEastAsia"/>
                <w:lang w:eastAsia="zh-CN"/>
              </w:rPr>
            </w:pPr>
            <w:r>
              <w:rPr>
                <w:rFonts w:eastAsiaTheme="minorEastAsia"/>
                <w:lang w:eastAsia="zh-CN"/>
              </w:rPr>
              <w:t xml:space="preserve">WF is ok. We are ok to continue the discussion in the next meeting. </w:t>
            </w:r>
          </w:p>
        </w:tc>
      </w:tr>
    </w:tbl>
    <w:p w14:paraId="355853B5" w14:textId="77777777" w:rsidR="00887119" w:rsidRPr="009834C1" w:rsidRDefault="00887119" w:rsidP="00887119">
      <w:pPr>
        <w:spacing w:after="120"/>
        <w:rPr>
          <w:szCs w:val="24"/>
          <w:lang w:eastAsia="zh-CN"/>
        </w:rPr>
      </w:pPr>
    </w:p>
    <w:p w14:paraId="0152378D" w14:textId="77777777" w:rsidR="00887119" w:rsidRPr="00057458" w:rsidRDefault="00887119" w:rsidP="00887119">
      <w:pPr>
        <w:rPr>
          <w:b/>
          <w:lang w:eastAsia="zh-CN"/>
        </w:rPr>
      </w:pPr>
      <w:bookmarkStart w:id="856" w:name="_Hlk133263497"/>
      <w:r w:rsidRPr="00057458">
        <w:rPr>
          <w:b/>
          <w:lang w:eastAsia="zh-CN"/>
        </w:rPr>
        <w:t>Agreement:</w:t>
      </w:r>
    </w:p>
    <w:p w14:paraId="4A29D073" w14:textId="2E9AD3F9" w:rsidR="00887119" w:rsidRPr="003C4440" w:rsidRDefault="00887119" w:rsidP="00887119">
      <w:pPr>
        <w:pStyle w:val="B1"/>
        <w:ind w:left="284"/>
        <w:rPr>
          <w:lang w:eastAsia="zh-CN"/>
        </w:rPr>
      </w:pPr>
      <w:r>
        <w:rPr>
          <w:lang w:eastAsia="zh-CN"/>
        </w:rPr>
        <w:t>No agreement and whether to define requirements for CGI reading can continue in RAN4#107 meeting.</w:t>
      </w:r>
    </w:p>
    <w:bookmarkEnd w:id="856"/>
    <w:p w14:paraId="18900B77" w14:textId="77777777" w:rsidR="00887119" w:rsidRPr="009834C1" w:rsidRDefault="00887119" w:rsidP="00887119">
      <w:pPr>
        <w:spacing w:after="120"/>
        <w:rPr>
          <w:szCs w:val="24"/>
          <w:lang w:eastAsia="zh-CN"/>
        </w:rPr>
      </w:pPr>
    </w:p>
    <w:p w14:paraId="4241E471" w14:textId="77777777" w:rsidR="00887119" w:rsidRPr="009834C1" w:rsidRDefault="00887119" w:rsidP="00887119">
      <w:pPr>
        <w:rPr>
          <w:b/>
          <w:u w:val="single"/>
          <w:lang w:eastAsia="ko-KR"/>
        </w:rPr>
      </w:pPr>
      <w:r w:rsidRPr="009834C1">
        <w:rPr>
          <w:b/>
          <w:u w:val="single"/>
          <w:lang w:eastAsia="ko-KR"/>
        </w:rPr>
        <w:t>Issue 1-20: Impact on MIB/SIB</w:t>
      </w:r>
    </w:p>
    <w:p w14:paraId="74E59458" w14:textId="77777777" w:rsidR="00887119" w:rsidRPr="009834C1" w:rsidRDefault="00887119" w:rsidP="00887119">
      <w:pPr>
        <w:rPr>
          <w:iCs/>
          <w:lang w:eastAsia="zh-CN"/>
        </w:rPr>
      </w:pPr>
      <w:r w:rsidRPr="009834C1">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887119" w:rsidRPr="009834C1" w14:paraId="6CC938C5"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2678F73F" w14:textId="77777777" w:rsidR="00887119" w:rsidRPr="009834C1" w:rsidRDefault="00887119" w:rsidP="000141CF">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09B1E85C" w14:textId="77777777" w:rsidR="00887119" w:rsidRPr="009834C1" w:rsidRDefault="00887119" w:rsidP="000141CF">
            <w:pPr>
              <w:rPr>
                <w:i/>
                <w:lang w:eastAsia="zh-CN"/>
              </w:rPr>
            </w:pPr>
            <w:r w:rsidRPr="009834C1">
              <w:rPr>
                <w:iCs/>
                <w:lang w:eastAsia="zh-CN"/>
              </w:rPr>
              <w:t>3MHz channel bandwidth,</w:t>
            </w:r>
            <w:r w:rsidRPr="009834C1">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92BB4F1" w14:textId="77777777" w:rsidR="00887119" w:rsidRPr="009834C1" w:rsidRDefault="00887119" w:rsidP="000141CF">
            <w:pPr>
              <w:rPr>
                <w:i/>
                <w:lang w:eastAsia="zh-CN"/>
              </w:rPr>
            </w:pPr>
            <w:r w:rsidRPr="009834C1">
              <w:rPr>
                <w:iCs/>
                <w:lang w:eastAsia="zh-CN"/>
              </w:rPr>
              <w:t>5MHz channel bandwidth,</w:t>
            </w:r>
            <w:r w:rsidRPr="009834C1">
              <w:rPr>
                <w:lang w:eastAsia="zh-CN"/>
              </w:rPr>
              <w:t xml:space="preserve"> 20 PRB PBCH</w:t>
            </w:r>
          </w:p>
        </w:tc>
      </w:tr>
      <w:tr w:rsidR="00887119" w:rsidRPr="009834C1" w14:paraId="3A94ABB3" w14:textId="77777777" w:rsidTr="000141CF">
        <w:tc>
          <w:tcPr>
            <w:tcW w:w="3210" w:type="dxa"/>
            <w:tcBorders>
              <w:top w:val="single" w:sz="4" w:space="0" w:color="auto"/>
              <w:left w:val="single" w:sz="4" w:space="0" w:color="auto"/>
              <w:bottom w:val="single" w:sz="4" w:space="0" w:color="auto"/>
              <w:right w:val="single" w:sz="4" w:space="0" w:color="auto"/>
            </w:tcBorders>
            <w:hideMark/>
          </w:tcPr>
          <w:p w14:paraId="7E93D8BF" w14:textId="77777777" w:rsidR="00887119" w:rsidRPr="009834C1" w:rsidRDefault="00887119" w:rsidP="000141CF">
            <w:pPr>
              <w:rPr>
                <w:sz w:val="18"/>
                <w:szCs w:val="18"/>
                <w:lang w:eastAsia="zh-CN"/>
              </w:rPr>
            </w:pPr>
            <w:r w:rsidRPr="009834C1">
              <w:rPr>
                <w:sz w:val="18"/>
                <w:szCs w:val="18"/>
              </w:rPr>
              <w:t>Measurement performance requirements</w:t>
            </w:r>
          </w:p>
        </w:tc>
        <w:tc>
          <w:tcPr>
            <w:tcW w:w="3210" w:type="dxa"/>
            <w:tcBorders>
              <w:top w:val="single" w:sz="4" w:space="0" w:color="auto"/>
              <w:left w:val="single" w:sz="4" w:space="0" w:color="auto"/>
              <w:bottom w:val="single" w:sz="4" w:space="0" w:color="auto"/>
              <w:right w:val="single" w:sz="4" w:space="0" w:color="auto"/>
            </w:tcBorders>
            <w:hideMark/>
          </w:tcPr>
          <w:p w14:paraId="08EF08E8" w14:textId="77777777" w:rsidR="00887119" w:rsidRPr="009834C1" w:rsidRDefault="00887119" w:rsidP="000141CF">
            <w:pPr>
              <w:rPr>
                <w:sz w:val="18"/>
                <w:szCs w:val="18"/>
                <w:lang w:eastAsia="zh-CN"/>
              </w:rPr>
            </w:pPr>
            <w:r w:rsidRPr="009834C1">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553566F3" w14:textId="77777777" w:rsidR="00887119" w:rsidRPr="009834C1" w:rsidRDefault="00887119" w:rsidP="000141CF">
            <w:pPr>
              <w:rPr>
                <w:sz w:val="18"/>
                <w:szCs w:val="18"/>
                <w:lang w:eastAsia="zh-CN"/>
              </w:rPr>
            </w:pPr>
            <w:r w:rsidRPr="009834C1">
              <w:rPr>
                <w:sz w:val="18"/>
                <w:szCs w:val="18"/>
                <w:lang w:eastAsia="zh-CN"/>
              </w:rPr>
              <w:t>No impact</w:t>
            </w:r>
          </w:p>
          <w:p w14:paraId="7CBB5ABB" w14:textId="77777777" w:rsidR="00887119" w:rsidRPr="009834C1" w:rsidRDefault="00887119" w:rsidP="000141CF">
            <w:pPr>
              <w:rPr>
                <w:sz w:val="18"/>
                <w:szCs w:val="18"/>
                <w:lang w:eastAsia="zh-CN"/>
              </w:rPr>
            </w:pPr>
          </w:p>
        </w:tc>
      </w:tr>
    </w:tbl>
    <w:p w14:paraId="748BBDED" w14:textId="77777777" w:rsidR="00887119" w:rsidRPr="009834C1" w:rsidRDefault="00887119" w:rsidP="00887119">
      <w:pPr>
        <w:rPr>
          <w:b/>
          <w:u w:val="single"/>
          <w:lang w:eastAsia="ko-KR"/>
        </w:rPr>
      </w:pPr>
    </w:p>
    <w:p w14:paraId="30022D60" w14:textId="77777777" w:rsidR="00887119" w:rsidRPr="009834C1" w:rsidRDefault="00887119" w:rsidP="00887119">
      <w:r w:rsidRPr="009834C1">
        <w:rPr>
          <w:b/>
          <w:lang w:eastAsia="zh-CN"/>
        </w:rPr>
        <w:t>Way forward</w:t>
      </w:r>
      <w:r w:rsidRPr="009834C1">
        <w:rPr>
          <w:lang w:eastAsia="zh-CN"/>
        </w:rPr>
        <w:t xml:space="preserve">: </w:t>
      </w:r>
    </w:p>
    <w:p w14:paraId="5E939483" w14:textId="77777777" w:rsidR="00887119" w:rsidRPr="009834C1" w:rsidRDefault="00887119" w:rsidP="008871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834C1">
        <w:rPr>
          <w:rFonts w:eastAsia="SimSun"/>
          <w:szCs w:val="24"/>
          <w:lang w:eastAsia="zh-CN"/>
        </w:rPr>
        <w:t>Proposals</w:t>
      </w:r>
    </w:p>
    <w:p w14:paraId="5EB56138" w14:textId="77777777" w:rsidR="00887119" w:rsidRPr="009834C1"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834C1">
        <w:rPr>
          <w:rFonts w:eastAsia="SimSun"/>
          <w:szCs w:val="24"/>
          <w:lang w:eastAsia="zh-CN"/>
        </w:rPr>
        <w:lastRenderedPageBreak/>
        <w:t>Option 1: Agree with proposal in the table</w:t>
      </w:r>
    </w:p>
    <w:p w14:paraId="6F5F964E" w14:textId="77777777" w:rsidR="00887119" w:rsidRPr="009834C1"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834C1">
        <w:rPr>
          <w:rFonts w:eastAsia="SimSun"/>
          <w:szCs w:val="24"/>
          <w:lang w:eastAsia="zh-CN"/>
        </w:rPr>
        <w:t>Option 2: Disagree with proposal in the table (include reasoning)</w:t>
      </w:r>
    </w:p>
    <w:p w14:paraId="41161CEE" w14:textId="77777777" w:rsidR="00887119" w:rsidRPr="009834C1"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834C1">
        <w:rPr>
          <w:rFonts w:eastAsia="SimSun"/>
          <w:szCs w:val="24"/>
          <w:lang w:eastAsia="zh-CN"/>
        </w:rPr>
        <w:t>Option 3: Do not define requirements for 3MHz CBW.</w:t>
      </w:r>
    </w:p>
    <w:p w14:paraId="0860B433" w14:textId="77777777" w:rsidR="00887119" w:rsidRDefault="00887119" w:rsidP="00887119">
      <w:pPr>
        <w:pStyle w:val="B1"/>
        <w:ind w:left="284"/>
        <w:rPr>
          <w:lang w:eastAsia="zh-CN"/>
        </w:rPr>
      </w:pPr>
    </w:p>
    <w:tbl>
      <w:tblPr>
        <w:tblStyle w:val="TableGrid"/>
        <w:tblW w:w="0" w:type="auto"/>
        <w:tblLook w:val="04A0" w:firstRow="1" w:lastRow="0" w:firstColumn="1" w:lastColumn="0" w:noHBand="0" w:noVBand="1"/>
      </w:tblPr>
      <w:tblGrid>
        <w:gridCol w:w="1236"/>
        <w:gridCol w:w="8395"/>
      </w:tblGrid>
      <w:tr w:rsidR="00887119" w:rsidRPr="009834C1" w14:paraId="20C41FA7" w14:textId="77777777" w:rsidTr="000141CF">
        <w:tc>
          <w:tcPr>
            <w:tcW w:w="1236" w:type="dxa"/>
          </w:tcPr>
          <w:p w14:paraId="00EDC4EC" w14:textId="77777777" w:rsidR="00887119" w:rsidRPr="009834C1" w:rsidRDefault="00887119" w:rsidP="000141CF">
            <w:pPr>
              <w:spacing w:after="120"/>
              <w:rPr>
                <w:rFonts w:eastAsiaTheme="minorEastAsia"/>
                <w:b/>
                <w:bCs/>
                <w:lang w:eastAsia="zh-CN"/>
              </w:rPr>
            </w:pPr>
            <w:r w:rsidRPr="009834C1">
              <w:rPr>
                <w:rFonts w:eastAsiaTheme="minorEastAsia"/>
                <w:b/>
                <w:bCs/>
                <w:lang w:eastAsia="zh-CN"/>
              </w:rPr>
              <w:t>Company</w:t>
            </w:r>
          </w:p>
        </w:tc>
        <w:tc>
          <w:tcPr>
            <w:tcW w:w="8395" w:type="dxa"/>
          </w:tcPr>
          <w:p w14:paraId="3CA854A5" w14:textId="77777777" w:rsidR="00887119" w:rsidRPr="009834C1" w:rsidRDefault="00887119" w:rsidP="000141CF">
            <w:pPr>
              <w:spacing w:after="120"/>
              <w:rPr>
                <w:rFonts w:eastAsiaTheme="minorEastAsia"/>
                <w:b/>
                <w:bCs/>
                <w:lang w:eastAsia="zh-CN"/>
              </w:rPr>
            </w:pPr>
            <w:r w:rsidRPr="009834C1">
              <w:rPr>
                <w:rFonts w:eastAsiaTheme="minorEastAsia"/>
                <w:b/>
                <w:bCs/>
                <w:lang w:eastAsia="zh-CN"/>
              </w:rPr>
              <w:t>Comments</w:t>
            </w:r>
          </w:p>
        </w:tc>
      </w:tr>
      <w:tr w:rsidR="00887119" w:rsidRPr="009834C1" w14:paraId="68D02111" w14:textId="77777777" w:rsidTr="000141CF">
        <w:tc>
          <w:tcPr>
            <w:tcW w:w="1236" w:type="dxa"/>
          </w:tcPr>
          <w:p w14:paraId="1EFF0337" w14:textId="77777777" w:rsidR="00887119" w:rsidRPr="009834C1" w:rsidRDefault="00887119" w:rsidP="000141CF">
            <w:pPr>
              <w:spacing w:after="120"/>
              <w:rPr>
                <w:rFonts w:eastAsiaTheme="minorEastAsia"/>
                <w:lang w:eastAsia="zh-CN"/>
              </w:rPr>
            </w:pPr>
            <w:r>
              <w:rPr>
                <w:rFonts w:eastAsiaTheme="minorEastAsia"/>
                <w:color w:val="0070C0"/>
                <w:lang w:eastAsia="zh-CN"/>
              </w:rPr>
              <w:t>Ericsson</w:t>
            </w:r>
          </w:p>
        </w:tc>
        <w:tc>
          <w:tcPr>
            <w:tcW w:w="8395" w:type="dxa"/>
          </w:tcPr>
          <w:p w14:paraId="382B1BA3" w14:textId="77777777" w:rsidR="00887119" w:rsidRPr="009834C1" w:rsidRDefault="00887119" w:rsidP="000141CF">
            <w:pPr>
              <w:spacing w:after="120"/>
              <w:rPr>
                <w:rFonts w:eastAsiaTheme="minorEastAsia"/>
                <w:lang w:eastAsia="zh-CN"/>
              </w:rPr>
            </w:pPr>
            <w:r>
              <w:rPr>
                <w:rFonts w:eastAsiaTheme="minorEastAsia"/>
                <w:lang w:eastAsia="zh-CN"/>
              </w:rPr>
              <w:t>Need more clarification</w:t>
            </w:r>
          </w:p>
        </w:tc>
      </w:tr>
      <w:tr w:rsidR="00887119" w:rsidRPr="009834C1" w14:paraId="2DD4A7AF" w14:textId="77777777" w:rsidTr="000141CF">
        <w:tc>
          <w:tcPr>
            <w:tcW w:w="1236" w:type="dxa"/>
          </w:tcPr>
          <w:p w14:paraId="139175C0" w14:textId="77777777" w:rsidR="00887119" w:rsidRDefault="00887119" w:rsidP="000141CF">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4E5F01CB" w14:textId="77777777" w:rsidR="00887119" w:rsidRDefault="00887119" w:rsidP="000141CF">
            <w:pPr>
              <w:spacing w:after="120"/>
              <w:rPr>
                <w:rFonts w:eastAsiaTheme="minorEastAsia"/>
                <w:lang w:eastAsia="zh-CN"/>
              </w:rPr>
            </w:pPr>
            <w:r>
              <w:rPr>
                <w:rFonts w:eastAsiaTheme="minorEastAsia"/>
                <w:color w:val="0070C0"/>
                <w:lang w:val="en-US" w:eastAsia="zh-CN"/>
              </w:rPr>
              <w:t>Same comment as in first round, it is not clear to us which requirements are concerned in this issue.</w:t>
            </w:r>
          </w:p>
        </w:tc>
      </w:tr>
      <w:tr w:rsidR="00887119" w:rsidRPr="009834C1" w14:paraId="08D09A41" w14:textId="77777777" w:rsidTr="000141CF">
        <w:tc>
          <w:tcPr>
            <w:tcW w:w="1236" w:type="dxa"/>
          </w:tcPr>
          <w:p w14:paraId="52319D5E" w14:textId="77777777" w:rsidR="00887119" w:rsidRDefault="00887119" w:rsidP="000141CF">
            <w:pPr>
              <w:spacing w:after="120"/>
              <w:rPr>
                <w:rFonts w:eastAsiaTheme="minorEastAsia"/>
                <w:color w:val="0070C0"/>
                <w:lang w:eastAsia="zh-CN"/>
              </w:rPr>
            </w:pPr>
            <w:r>
              <w:rPr>
                <w:rFonts w:eastAsiaTheme="minorEastAsia"/>
                <w:color w:val="0070C0"/>
                <w:lang w:eastAsia="zh-CN"/>
              </w:rPr>
              <w:t>Intel</w:t>
            </w:r>
          </w:p>
        </w:tc>
        <w:tc>
          <w:tcPr>
            <w:tcW w:w="8395" w:type="dxa"/>
          </w:tcPr>
          <w:p w14:paraId="546F1336" w14:textId="77777777" w:rsidR="00887119" w:rsidRDefault="00887119" w:rsidP="000141CF">
            <w:pPr>
              <w:spacing w:after="120"/>
              <w:rPr>
                <w:rFonts w:eastAsiaTheme="minorEastAsia"/>
                <w:color w:val="0070C0"/>
                <w:lang w:val="en-US" w:eastAsia="zh-CN"/>
              </w:rPr>
            </w:pPr>
            <w:r>
              <w:rPr>
                <w:rFonts w:eastAsiaTheme="minorEastAsia"/>
                <w:color w:val="0070C0"/>
                <w:lang w:val="en-US" w:eastAsia="zh-CN"/>
              </w:rPr>
              <w:t>Need further clarification.</w:t>
            </w:r>
          </w:p>
          <w:p w14:paraId="4440E651" w14:textId="77777777" w:rsidR="00887119" w:rsidRDefault="00887119" w:rsidP="000141CF">
            <w:pPr>
              <w:spacing w:after="120"/>
              <w:rPr>
                <w:rFonts w:eastAsiaTheme="minorEastAsia"/>
                <w:color w:val="0070C0"/>
                <w:lang w:val="en-US" w:eastAsia="zh-CN"/>
              </w:rPr>
            </w:pPr>
            <w:r>
              <w:rPr>
                <w:rFonts w:eastAsiaTheme="minorEastAsia"/>
                <w:color w:val="0070C0"/>
                <w:lang w:val="en-US" w:eastAsia="zh-CN"/>
              </w:rPr>
              <w:t>Is it for check whether MIB/SIB transmission period is impacted by reduced BW?</w:t>
            </w:r>
          </w:p>
        </w:tc>
      </w:tr>
      <w:tr w:rsidR="00887119" w:rsidRPr="009834C1" w14:paraId="7BB7BC7A" w14:textId="77777777" w:rsidTr="000141CF">
        <w:tc>
          <w:tcPr>
            <w:tcW w:w="1236" w:type="dxa"/>
          </w:tcPr>
          <w:p w14:paraId="45BA6783" w14:textId="77777777" w:rsidR="00887119" w:rsidRDefault="00887119" w:rsidP="000141CF">
            <w:pPr>
              <w:spacing w:after="120"/>
              <w:rPr>
                <w:rFonts w:eastAsiaTheme="minorEastAsia"/>
                <w:color w:val="0070C0"/>
                <w:lang w:eastAsia="zh-CN"/>
              </w:rPr>
            </w:pPr>
            <w:r>
              <w:rPr>
                <w:rFonts w:eastAsiaTheme="minorEastAsia"/>
                <w:color w:val="0070C0"/>
                <w:lang w:eastAsia="zh-CN"/>
              </w:rPr>
              <w:t>Nokia</w:t>
            </w:r>
          </w:p>
        </w:tc>
        <w:tc>
          <w:tcPr>
            <w:tcW w:w="8395" w:type="dxa"/>
          </w:tcPr>
          <w:p w14:paraId="1B21D366" w14:textId="77777777" w:rsidR="00887119" w:rsidRDefault="00887119" w:rsidP="000141CF">
            <w:pPr>
              <w:spacing w:after="120"/>
              <w:rPr>
                <w:rFonts w:eastAsiaTheme="minorEastAsia"/>
                <w:color w:val="0070C0"/>
                <w:lang w:val="en-US" w:eastAsia="zh-CN"/>
              </w:rPr>
            </w:pPr>
            <w:r>
              <w:rPr>
                <w:rFonts w:eastAsiaTheme="minorEastAsia"/>
                <w:color w:val="0070C0"/>
                <w:lang w:val="en-US" w:eastAsia="zh-CN"/>
              </w:rPr>
              <w:t>Option 1. Regarding the comment from Intel, we think that it is ok to check</w:t>
            </w:r>
            <w:r>
              <w:rPr>
                <w:rFonts w:eastAsiaTheme="minorEastAsia"/>
                <w:color w:val="0070C0"/>
                <w:lang w:val="fi-FI" w:eastAsia="zh-CN"/>
              </w:rPr>
              <w:t xml:space="preserve"> MIB and SIB transmission </w:t>
            </w:r>
            <w:proofErr w:type="spellStart"/>
            <w:r>
              <w:rPr>
                <w:rFonts w:eastAsiaTheme="minorEastAsia"/>
                <w:color w:val="0070C0"/>
                <w:lang w:val="fi-FI" w:eastAsia="zh-CN"/>
              </w:rPr>
              <w:t>period</w:t>
            </w:r>
            <w:proofErr w:type="spellEnd"/>
            <w:r>
              <w:rPr>
                <w:rFonts w:eastAsiaTheme="minorEastAsia"/>
                <w:color w:val="0070C0"/>
                <w:lang w:val="fi-FI" w:eastAsia="zh-CN"/>
              </w:rPr>
              <w:t>.</w:t>
            </w:r>
          </w:p>
        </w:tc>
      </w:tr>
    </w:tbl>
    <w:p w14:paraId="52C69F03" w14:textId="77777777" w:rsidR="00887119" w:rsidRPr="009834C1" w:rsidRDefault="00887119" w:rsidP="00887119">
      <w:pPr>
        <w:pStyle w:val="B1"/>
        <w:ind w:left="284"/>
        <w:rPr>
          <w:lang w:eastAsia="zh-CN"/>
        </w:rPr>
      </w:pPr>
    </w:p>
    <w:p w14:paraId="7EE1476A" w14:textId="77777777" w:rsidR="00887119" w:rsidRPr="00057458" w:rsidRDefault="00887119" w:rsidP="00887119">
      <w:pPr>
        <w:rPr>
          <w:b/>
          <w:lang w:eastAsia="zh-CN"/>
        </w:rPr>
      </w:pPr>
      <w:r w:rsidRPr="00057458">
        <w:rPr>
          <w:b/>
          <w:lang w:eastAsia="zh-CN"/>
        </w:rPr>
        <w:t>Agreement:</w:t>
      </w:r>
    </w:p>
    <w:p w14:paraId="237DB714" w14:textId="134A14B2" w:rsidR="00887119" w:rsidRPr="003C4440" w:rsidRDefault="00887119" w:rsidP="00887119">
      <w:pPr>
        <w:pStyle w:val="B1"/>
        <w:ind w:left="284"/>
        <w:rPr>
          <w:lang w:eastAsia="zh-CN"/>
        </w:rPr>
      </w:pPr>
      <w:r>
        <w:rPr>
          <w:lang w:eastAsia="zh-CN"/>
        </w:rPr>
        <w:t>No agreement and discussion can continue in RAN4#107 meeting.</w:t>
      </w:r>
    </w:p>
    <w:p w14:paraId="3D2B272B" w14:textId="78AE9C43" w:rsidR="00887119" w:rsidRDefault="00887119" w:rsidP="00DE2AAF">
      <w:pPr>
        <w:rPr>
          <w:lang w:val="sv-SE" w:eastAsia="zh-CN"/>
        </w:rPr>
      </w:pPr>
    </w:p>
    <w:p w14:paraId="18B7208E" w14:textId="77777777" w:rsidR="00887119" w:rsidRPr="0055733D" w:rsidRDefault="00887119" w:rsidP="00887119">
      <w:pPr>
        <w:rPr>
          <w:b/>
          <w:u w:val="single"/>
          <w:lang w:eastAsia="ko-KR"/>
        </w:rPr>
      </w:pPr>
      <w:r w:rsidRPr="00390AE2">
        <w:rPr>
          <w:b/>
          <w:u w:val="single"/>
          <w:lang w:eastAsia="ko-KR"/>
        </w:rPr>
        <w:t>Issue 1-23: UL carrier reconfiguration requirements</w:t>
      </w:r>
      <w:r w:rsidRPr="0055733D">
        <w:rPr>
          <w:b/>
          <w:u w:val="single"/>
          <w:lang w:eastAsia="ko-KR"/>
        </w:rPr>
        <w:t xml:space="preserve"> </w:t>
      </w:r>
    </w:p>
    <w:p w14:paraId="4468AE05" w14:textId="77777777" w:rsidR="00887119" w:rsidRPr="009834C1" w:rsidRDefault="00887119" w:rsidP="00887119">
      <w:pPr>
        <w:rPr>
          <w:b/>
          <w:lang w:eastAsia="zh-CN"/>
        </w:rPr>
      </w:pPr>
      <w:r w:rsidRPr="009834C1">
        <w:rPr>
          <w:b/>
          <w:lang w:eastAsia="zh-CN"/>
        </w:rPr>
        <w:t>Agreement:</w:t>
      </w:r>
    </w:p>
    <w:p w14:paraId="7EE8C5C3" w14:textId="77777777" w:rsidR="00887119" w:rsidRDefault="00887119" w:rsidP="00887119">
      <w:pPr>
        <w:rPr>
          <w:szCs w:val="24"/>
          <w:lang w:eastAsia="zh-CN"/>
        </w:rPr>
      </w:pPr>
      <w:r w:rsidRPr="0055733D">
        <w:rPr>
          <w:szCs w:val="24"/>
          <w:lang w:eastAsia="zh-CN"/>
        </w:rPr>
        <w:t xml:space="preserve">UL carrier reconfiguration requirements can be reused for NR less than 5 </w:t>
      </w:r>
      <w:proofErr w:type="spellStart"/>
      <w:r w:rsidRPr="0055733D">
        <w:rPr>
          <w:szCs w:val="24"/>
          <w:lang w:eastAsia="zh-CN"/>
        </w:rPr>
        <w:t>MHz</w:t>
      </w:r>
      <w:r>
        <w:rPr>
          <w:szCs w:val="24"/>
          <w:lang w:eastAsia="zh-CN"/>
        </w:rPr>
        <w:t>.</w:t>
      </w:r>
      <w:proofErr w:type="spellEnd"/>
    </w:p>
    <w:p w14:paraId="42F7C2C6" w14:textId="77777777" w:rsidR="00887119" w:rsidRPr="009834C1" w:rsidRDefault="00887119" w:rsidP="00887119">
      <w:r w:rsidRPr="009834C1">
        <w:rPr>
          <w:b/>
          <w:lang w:eastAsia="zh-CN"/>
        </w:rPr>
        <w:t>Way forward</w:t>
      </w:r>
      <w:r w:rsidRPr="009834C1">
        <w:rPr>
          <w:lang w:eastAsia="zh-CN"/>
        </w:rPr>
        <w:t xml:space="preserve">: </w:t>
      </w:r>
    </w:p>
    <w:p w14:paraId="35F8065D" w14:textId="77777777" w:rsidR="00887119" w:rsidRDefault="00887119" w:rsidP="00887119">
      <w:pPr>
        <w:pStyle w:val="CommentText"/>
        <w:rPr>
          <w:szCs w:val="24"/>
          <w:lang w:eastAsia="zh-CN"/>
        </w:rPr>
      </w:pPr>
      <w:r>
        <w:rPr>
          <w:szCs w:val="24"/>
          <w:lang w:eastAsia="zh-CN"/>
        </w:rPr>
        <w:t xml:space="preserve">Whether </w:t>
      </w:r>
      <w:r w:rsidRPr="0055733D">
        <w:rPr>
          <w:szCs w:val="24"/>
          <w:lang w:eastAsia="zh-CN"/>
        </w:rPr>
        <w:t>UL carrier reconfiguration requirements</w:t>
      </w:r>
      <w:r>
        <w:rPr>
          <w:szCs w:val="24"/>
          <w:lang w:eastAsia="zh-CN"/>
        </w:rPr>
        <w:t xml:space="preserve"> applies to 20 PRB scenario only or to both 12 and 20 PRB scenarios needs more discussion.</w:t>
      </w:r>
    </w:p>
    <w:p w14:paraId="0718EEDD" w14:textId="77777777" w:rsidR="00887119" w:rsidRDefault="00887119" w:rsidP="008871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629035ED" w14:textId="77777777" w:rsidR="00887119" w:rsidRPr="000141CF" w:rsidRDefault="00887119" w:rsidP="00887119">
      <w:pPr>
        <w:spacing w:after="120"/>
        <w:ind w:left="852"/>
        <w:rPr>
          <w:szCs w:val="24"/>
          <w:lang w:eastAsia="zh-CN"/>
        </w:rPr>
      </w:pPr>
      <w:r>
        <w:rPr>
          <w:szCs w:val="24"/>
          <w:lang w:eastAsia="zh-CN"/>
        </w:rPr>
        <w:t>F</w:t>
      </w:r>
      <w:r w:rsidRPr="0055733D">
        <w:rPr>
          <w:szCs w:val="24"/>
          <w:lang w:eastAsia="zh-CN"/>
        </w:rPr>
        <w:t>or NR less than 5 MHz</w:t>
      </w:r>
      <w:r>
        <w:rPr>
          <w:szCs w:val="24"/>
          <w:lang w:eastAsia="zh-CN"/>
        </w:rPr>
        <w:t>:</w:t>
      </w:r>
    </w:p>
    <w:p w14:paraId="5171B44A" w14:textId="77777777" w:rsidR="00887119" w:rsidRPr="007A45D5"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w:t>
      </w:r>
      <w:r w:rsidRPr="0055733D">
        <w:rPr>
          <w:rFonts w:eastAsia="SimSun"/>
          <w:szCs w:val="24"/>
          <w:lang w:eastAsia="zh-CN"/>
        </w:rPr>
        <w:t xml:space="preserve">UL carrier reconfiguration requirements can be reused </w:t>
      </w:r>
      <w:r>
        <w:rPr>
          <w:szCs w:val="24"/>
          <w:lang w:eastAsia="zh-CN"/>
        </w:rPr>
        <w:t>for 20 PRB scenario</w:t>
      </w:r>
    </w:p>
    <w:p w14:paraId="121E6A01" w14:textId="77777777" w:rsidR="00887119"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2: </w:t>
      </w:r>
      <w:r w:rsidRPr="0055733D">
        <w:rPr>
          <w:rFonts w:eastAsia="SimSun"/>
          <w:szCs w:val="24"/>
          <w:lang w:eastAsia="zh-CN"/>
        </w:rPr>
        <w:t xml:space="preserve">UL carrier reconfiguration requirements can be reused </w:t>
      </w:r>
      <w:r>
        <w:rPr>
          <w:szCs w:val="24"/>
          <w:lang w:eastAsia="zh-CN"/>
        </w:rPr>
        <w:t>for 12 and 20 PRB scenarios</w:t>
      </w:r>
    </w:p>
    <w:p w14:paraId="33D56A27" w14:textId="77777777" w:rsidR="00887119" w:rsidRPr="009834C1" w:rsidRDefault="00887119" w:rsidP="008871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834C1">
        <w:rPr>
          <w:rFonts w:eastAsia="SimSun"/>
          <w:szCs w:val="24"/>
          <w:lang w:eastAsia="zh-CN"/>
        </w:rPr>
        <w:t>Recommended WF</w:t>
      </w:r>
    </w:p>
    <w:p w14:paraId="1D562014" w14:textId="77777777" w:rsidR="00887119" w:rsidRPr="009834C1"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834C1">
        <w:rPr>
          <w:rFonts w:eastAsia="SimSun"/>
          <w:szCs w:val="24"/>
          <w:lang w:eastAsia="zh-CN"/>
        </w:rPr>
        <w:t>More discussion needed</w:t>
      </w:r>
    </w:p>
    <w:p w14:paraId="0C1964CD" w14:textId="77777777" w:rsidR="00887119" w:rsidRPr="009834C1" w:rsidRDefault="00887119" w:rsidP="00887119">
      <w:pPr>
        <w:pStyle w:val="B1"/>
        <w:ind w:left="284"/>
        <w:rPr>
          <w:lang w:eastAsia="zh-CN"/>
        </w:rPr>
      </w:pPr>
    </w:p>
    <w:tbl>
      <w:tblPr>
        <w:tblStyle w:val="TableGrid"/>
        <w:tblW w:w="0" w:type="auto"/>
        <w:tblLook w:val="04A0" w:firstRow="1" w:lastRow="0" w:firstColumn="1" w:lastColumn="0" w:noHBand="0" w:noVBand="1"/>
      </w:tblPr>
      <w:tblGrid>
        <w:gridCol w:w="1236"/>
        <w:gridCol w:w="8395"/>
      </w:tblGrid>
      <w:tr w:rsidR="00887119" w:rsidRPr="009834C1" w14:paraId="10C1CA2E" w14:textId="77777777" w:rsidTr="000141CF">
        <w:tc>
          <w:tcPr>
            <w:tcW w:w="1236" w:type="dxa"/>
          </w:tcPr>
          <w:p w14:paraId="453CD587" w14:textId="77777777" w:rsidR="00887119" w:rsidRPr="009834C1" w:rsidRDefault="00887119" w:rsidP="000141CF">
            <w:pPr>
              <w:spacing w:after="120"/>
              <w:rPr>
                <w:rFonts w:eastAsiaTheme="minorEastAsia"/>
                <w:b/>
                <w:bCs/>
                <w:lang w:eastAsia="zh-CN"/>
              </w:rPr>
            </w:pPr>
            <w:r w:rsidRPr="009834C1">
              <w:rPr>
                <w:rFonts w:eastAsiaTheme="minorEastAsia"/>
                <w:b/>
                <w:bCs/>
                <w:lang w:eastAsia="zh-CN"/>
              </w:rPr>
              <w:t>Company</w:t>
            </w:r>
          </w:p>
        </w:tc>
        <w:tc>
          <w:tcPr>
            <w:tcW w:w="8395" w:type="dxa"/>
          </w:tcPr>
          <w:p w14:paraId="49D879B4" w14:textId="77777777" w:rsidR="00887119" w:rsidRPr="009834C1" w:rsidRDefault="00887119" w:rsidP="000141CF">
            <w:pPr>
              <w:spacing w:after="120"/>
              <w:rPr>
                <w:rFonts w:eastAsiaTheme="minorEastAsia"/>
                <w:b/>
                <w:bCs/>
                <w:lang w:eastAsia="zh-CN"/>
              </w:rPr>
            </w:pPr>
            <w:r w:rsidRPr="009834C1">
              <w:rPr>
                <w:rFonts w:eastAsiaTheme="minorEastAsia"/>
                <w:b/>
                <w:bCs/>
                <w:lang w:eastAsia="zh-CN"/>
              </w:rPr>
              <w:t>Comments</w:t>
            </w:r>
          </w:p>
        </w:tc>
      </w:tr>
      <w:tr w:rsidR="00887119" w:rsidRPr="009834C1" w14:paraId="30C5621A" w14:textId="77777777" w:rsidTr="000141CF">
        <w:tc>
          <w:tcPr>
            <w:tcW w:w="1236" w:type="dxa"/>
          </w:tcPr>
          <w:p w14:paraId="75760DBD" w14:textId="77777777" w:rsidR="00887119" w:rsidRPr="009834C1" w:rsidRDefault="00887119" w:rsidP="000141CF">
            <w:pPr>
              <w:spacing w:after="120"/>
              <w:rPr>
                <w:rFonts w:eastAsiaTheme="minorEastAsia"/>
                <w:lang w:eastAsia="zh-CN"/>
              </w:rPr>
            </w:pPr>
            <w:r>
              <w:rPr>
                <w:rFonts w:eastAsiaTheme="minorEastAsia"/>
                <w:color w:val="0070C0"/>
                <w:lang w:eastAsia="zh-CN"/>
              </w:rPr>
              <w:t>Ericsson</w:t>
            </w:r>
          </w:p>
        </w:tc>
        <w:tc>
          <w:tcPr>
            <w:tcW w:w="8395" w:type="dxa"/>
          </w:tcPr>
          <w:p w14:paraId="4CFA135B" w14:textId="77777777" w:rsidR="00887119" w:rsidRPr="009834C1" w:rsidRDefault="00887119" w:rsidP="000141CF">
            <w:pPr>
              <w:spacing w:after="120"/>
              <w:rPr>
                <w:rFonts w:eastAsiaTheme="minorEastAsia"/>
                <w:lang w:eastAsia="zh-CN"/>
              </w:rPr>
            </w:pPr>
            <w:r>
              <w:rPr>
                <w:rFonts w:eastAsiaTheme="minorEastAsia"/>
                <w:lang w:eastAsia="zh-CN"/>
              </w:rPr>
              <w:t>Option 2</w:t>
            </w:r>
          </w:p>
        </w:tc>
      </w:tr>
      <w:tr w:rsidR="00887119" w:rsidRPr="009834C1" w14:paraId="4F7E5A3A" w14:textId="77777777" w:rsidTr="000141CF">
        <w:tc>
          <w:tcPr>
            <w:tcW w:w="1236" w:type="dxa"/>
          </w:tcPr>
          <w:p w14:paraId="1F514355" w14:textId="77777777" w:rsidR="00887119" w:rsidRPr="009834C1" w:rsidDel="00A36DA1" w:rsidRDefault="00887119" w:rsidP="000141CF">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0B90DD16" w14:textId="77777777" w:rsidR="00887119" w:rsidRDefault="00887119" w:rsidP="000141CF">
            <w:pPr>
              <w:spacing w:after="120"/>
              <w:rPr>
                <w:rFonts w:eastAsiaTheme="minorEastAsia"/>
                <w:lang w:eastAsia="zh-CN"/>
              </w:rPr>
            </w:pPr>
            <w:r>
              <w:rPr>
                <w:rFonts w:eastAsiaTheme="minorEastAsia"/>
                <w:lang w:eastAsia="zh-CN"/>
              </w:rPr>
              <w:t>Support option 2.</w:t>
            </w:r>
          </w:p>
        </w:tc>
      </w:tr>
      <w:tr w:rsidR="00887119" w:rsidRPr="009834C1" w14:paraId="74D0A5FF" w14:textId="77777777" w:rsidTr="000141CF">
        <w:tc>
          <w:tcPr>
            <w:tcW w:w="1236" w:type="dxa"/>
          </w:tcPr>
          <w:p w14:paraId="3D58369E" w14:textId="77777777" w:rsidR="00887119" w:rsidRDefault="00887119" w:rsidP="000141CF">
            <w:pPr>
              <w:spacing w:after="120"/>
              <w:rPr>
                <w:rFonts w:eastAsiaTheme="minorEastAsia"/>
                <w:color w:val="0070C0"/>
                <w:lang w:eastAsia="zh-CN"/>
              </w:rPr>
            </w:pPr>
            <w:r>
              <w:rPr>
                <w:rFonts w:eastAsiaTheme="minorEastAsia"/>
                <w:color w:val="0070C0"/>
                <w:lang w:eastAsia="zh-CN"/>
              </w:rPr>
              <w:t>Intel</w:t>
            </w:r>
          </w:p>
        </w:tc>
        <w:tc>
          <w:tcPr>
            <w:tcW w:w="8395" w:type="dxa"/>
          </w:tcPr>
          <w:p w14:paraId="7C34132D" w14:textId="77777777" w:rsidR="00887119" w:rsidRDefault="00887119" w:rsidP="000141CF">
            <w:pPr>
              <w:spacing w:after="120"/>
              <w:rPr>
                <w:rFonts w:eastAsiaTheme="minorEastAsia"/>
                <w:lang w:eastAsia="zh-CN"/>
              </w:rPr>
            </w:pPr>
            <w:r>
              <w:rPr>
                <w:rFonts w:eastAsiaTheme="minorEastAsia"/>
                <w:lang w:eastAsia="zh-CN"/>
              </w:rPr>
              <w:t xml:space="preserve">We are OK with Option 2. </w:t>
            </w:r>
          </w:p>
        </w:tc>
      </w:tr>
      <w:tr w:rsidR="00887119" w:rsidRPr="009834C1" w14:paraId="30E0CA55" w14:textId="77777777" w:rsidTr="000141CF">
        <w:tc>
          <w:tcPr>
            <w:tcW w:w="1236" w:type="dxa"/>
          </w:tcPr>
          <w:p w14:paraId="037D2333" w14:textId="77777777" w:rsidR="00887119" w:rsidRDefault="00887119" w:rsidP="000141CF">
            <w:pPr>
              <w:spacing w:after="120"/>
              <w:rPr>
                <w:rFonts w:eastAsiaTheme="minorEastAsia"/>
                <w:color w:val="0070C0"/>
                <w:lang w:eastAsia="zh-CN"/>
              </w:rPr>
            </w:pPr>
            <w:r>
              <w:rPr>
                <w:rFonts w:eastAsiaTheme="minorEastAsia"/>
                <w:color w:val="0070C0"/>
                <w:lang w:eastAsia="zh-CN"/>
              </w:rPr>
              <w:t>Nokia</w:t>
            </w:r>
          </w:p>
        </w:tc>
        <w:tc>
          <w:tcPr>
            <w:tcW w:w="8395" w:type="dxa"/>
          </w:tcPr>
          <w:p w14:paraId="72BBFCDE" w14:textId="77777777" w:rsidR="00887119" w:rsidRDefault="00887119" w:rsidP="000141CF">
            <w:pPr>
              <w:spacing w:after="120"/>
              <w:rPr>
                <w:rFonts w:eastAsiaTheme="minorEastAsia"/>
                <w:lang w:eastAsia="zh-CN"/>
              </w:rPr>
            </w:pPr>
            <w:r>
              <w:rPr>
                <w:rFonts w:eastAsiaTheme="minorEastAsia"/>
                <w:lang w:eastAsia="zh-CN"/>
              </w:rPr>
              <w:t>Option 2 is ok.</w:t>
            </w:r>
          </w:p>
        </w:tc>
      </w:tr>
    </w:tbl>
    <w:p w14:paraId="3ABEF81F" w14:textId="6991183E" w:rsidR="00887119" w:rsidRDefault="00887119" w:rsidP="00887119">
      <w:pPr>
        <w:pStyle w:val="B1"/>
        <w:ind w:left="284"/>
        <w:rPr>
          <w:lang w:eastAsia="zh-CN"/>
        </w:rPr>
      </w:pPr>
    </w:p>
    <w:p w14:paraId="21CDF76B" w14:textId="77777777" w:rsidR="00887119" w:rsidRPr="00057458" w:rsidRDefault="00887119" w:rsidP="00887119">
      <w:pPr>
        <w:rPr>
          <w:b/>
          <w:lang w:eastAsia="zh-CN"/>
        </w:rPr>
      </w:pPr>
      <w:bookmarkStart w:id="857" w:name="_Hlk133263699"/>
      <w:r w:rsidRPr="00057458">
        <w:rPr>
          <w:b/>
          <w:lang w:eastAsia="zh-CN"/>
        </w:rPr>
        <w:t>Agreement:</w:t>
      </w:r>
    </w:p>
    <w:p w14:paraId="7E5BE2CE" w14:textId="4EA07FC1" w:rsidR="00887119" w:rsidRDefault="00887119" w:rsidP="00887119">
      <w:pPr>
        <w:pStyle w:val="B1"/>
        <w:ind w:left="284"/>
        <w:rPr>
          <w:lang w:eastAsia="zh-CN"/>
        </w:rPr>
      </w:pPr>
      <w:r>
        <w:rPr>
          <w:lang w:eastAsia="zh-CN"/>
        </w:rPr>
        <w:t xml:space="preserve">Option 2 is agreed. </w:t>
      </w:r>
      <w:r>
        <w:rPr>
          <w:szCs w:val="24"/>
          <w:lang w:eastAsia="zh-CN"/>
        </w:rPr>
        <w:t>F</w:t>
      </w:r>
      <w:r w:rsidRPr="0055733D">
        <w:rPr>
          <w:szCs w:val="24"/>
          <w:lang w:eastAsia="zh-CN"/>
        </w:rPr>
        <w:t>or NR less than 5 MHz</w:t>
      </w:r>
      <w:r>
        <w:rPr>
          <w:szCs w:val="24"/>
          <w:lang w:eastAsia="zh-CN"/>
        </w:rPr>
        <w:t xml:space="preserve">, </w:t>
      </w:r>
      <w:r w:rsidRPr="0055733D">
        <w:rPr>
          <w:szCs w:val="24"/>
          <w:lang w:eastAsia="zh-CN"/>
        </w:rPr>
        <w:t xml:space="preserve">UL carrier reconfiguration requirements can be reused </w:t>
      </w:r>
      <w:r>
        <w:rPr>
          <w:szCs w:val="24"/>
          <w:lang w:eastAsia="zh-CN"/>
        </w:rPr>
        <w:t>for 12 and 20 PRB scenarios</w:t>
      </w:r>
    </w:p>
    <w:p w14:paraId="586AF0A8" w14:textId="032C7DFB" w:rsidR="00887119" w:rsidRDefault="00887119" w:rsidP="00887119">
      <w:pPr>
        <w:pStyle w:val="B1"/>
        <w:ind w:left="284"/>
        <w:rPr>
          <w:lang w:eastAsia="zh-CN"/>
        </w:rPr>
      </w:pPr>
      <w:r>
        <w:rPr>
          <w:lang w:eastAsia="zh-CN"/>
        </w:rPr>
        <w:t>Issue is closed</w:t>
      </w:r>
    </w:p>
    <w:bookmarkEnd w:id="857"/>
    <w:p w14:paraId="6D95790E" w14:textId="77777777" w:rsidR="00887119" w:rsidRDefault="00887119" w:rsidP="00887119">
      <w:pPr>
        <w:pStyle w:val="B1"/>
        <w:ind w:left="284"/>
        <w:rPr>
          <w:lang w:eastAsia="zh-CN"/>
        </w:rPr>
      </w:pPr>
    </w:p>
    <w:p w14:paraId="4B417D8D" w14:textId="77777777" w:rsidR="00887119" w:rsidRPr="0055733D" w:rsidRDefault="00887119" w:rsidP="00887119">
      <w:pPr>
        <w:rPr>
          <w:b/>
          <w:u w:val="single"/>
          <w:lang w:eastAsia="ko-KR"/>
        </w:rPr>
      </w:pPr>
      <w:r w:rsidRPr="00390AE2">
        <w:rPr>
          <w:b/>
          <w:u w:val="single"/>
          <w:lang w:eastAsia="ko-KR"/>
        </w:rPr>
        <w:lastRenderedPageBreak/>
        <w:t>Issue 1-24: BWP switch delay requirements</w:t>
      </w:r>
      <w:r w:rsidRPr="0055733D">
        <w:rPr>
          <w:b/>
          <w:u w:val="single"/>
          <w:lang w:eastAsia="ko-KR"/>
        </w:rPr>
        <w:t xml:space="preserve"> </w:t>
      </w:r>
    </w:p>
    <w:p w14:paraId="2A7A5E38" w14:textId="77777777" w:rsidR="00887119" w:rsidRPr="009834C1" w:rsidRDefault="00887119" w:rsidP="00887119">
      <w:pPr>
        <w:rPr>
          <w:b/>
          <w:lang w:eastAsia="zh-CN"/>
        </w:rPr>
      </w:pPr>
      <w:r w:rsidRPr="009834C1">
        <w:rPr>
          <w:b/>
          <w:lang w:eastAsia="zh-CN"/>
        </w:rPr>
        <w:t>Agreement:</w:t>
      </w:r>
    </w:p>
    <w:p w14:paraId="337D5593" w14:textId="77777777" w:rsidR="00887119" w:rsidRDefault="00887119" w:rsidP="00887119">
      <w:pPr>
        <w:rPr>
          <w:rFonts w:eastAsiaTheme="minorEastAsia"/>
          <w:i/>
          <w:color w:val="0070C0"/>
          <w:lang w:val="en-US" w:eastAsia="zh-CN"/>
        </w:rPr>
      </w:pPr>
      <w:r>
        <w:rPr>
          <w:szCs w:val="24"/>
          <w:lang w:eastAsia="zh-CN"/>
        </w:rPr>
        <w:t xml:space="preserve">RAN4 will work on </w:t>
      </w:r>
      <w:r w:rsidRPr="0055733D">
        <w:rPr>
          <w:szCs w:val="24"/>
          <w:lang w:eastAsia="zh-CN"/>
        </w:rPr>
        <w:t>BWP switch delay requirements</w:t>
      </w:r>
      <w:r>
        <w:rPr>
          <w:szCs w:val="24"/>
          <w:lang w:eastAsia="zh-CN"/>
        </w:rPr>
        <w:t xml:space="preserve"> </w:t>
      </w:r>
      <w:r w:rsidRPr="0055733D">
        <w:rPr>
          <w:szCs w:val="24"/>
          <w:lang w:eastAsia="zh-CN"/>
        </w:rPr>
        <w:t>for NR less than 5 MHz</w:t>
      </w:r>
    </w:p>
    <w:p w14:paraId="6A48A9F6" w14:textId="77777777" w:rsidR="00887119" w:rsidRPr="009834C1" w:rsidRDefault="00887119" w:rsidP="00887119">
      <w:r w:rsidRPr="009834C1">
        <w:rPr>
          <w:b/>
          <w:lang w:eastAsia="zh-CN"/>
        </w:rPr>
        <w:t>Way forward</w:t>
      </w:r>
      <w:r w:rsidRPr="009834C1">
        <w:rPr>
          <w:lang w:eastAsia="zh-CN"/>
        </w:rPr>
        <w:t xml:space="preserve">: </w:t>
      </w:r>
    </w:p>
    <w:p w14:paraId="00AD401A" w14:textId="77777777" w:rsidR="00887119" w:rsidRDefault="00887119" w:rsidP="00887119">
      <w:pPr>
        <w:rPr>
          <w:rFonts w:eastAsiaTheme="minorEastAsia"/>
          <w:i/>
          <w:color w:val="0070C0"/>
          <w:lang w:val="en-US" w:eastAsia="zh-CN"/>
        </w:rPr>
      </w:pPr>
      <w:r>
        <w:rPr>
          <w:szCs w:val="24"/>
          <w:lang w:eastAsia="zh-CN"/>
        </w:rPr>
        <w:t xml:space="preserve">Whether </w:t>
      </w:r>
      <w:r w:rsidRPr="0055733D">
        <w:rPr>
          <w:szCs w:val="24"/>
          <w:lang w:eastAsia="zh-CN"/>
        </w:rPr>
        <w:t>BWP switch delay requirements</w:t>
      </w:r>
      <w:r>
        <w:rPr>
          <w:szCs w:val="24"/>
          <w:lang w:eastAsia="zh-CN"/>
        </w:rPr>
        <w:t xml:space="preserve"> </w:t>
      </w:r>
      <w:r w:rsidRPr="0055733D">
        <w:rPr>
          <w:szCs w:val="24"/>
          <w:lang w:eastAsia="zh-CN"/>
        </w:rPr>
        <w:t>for NR less than 5 MHz</w:t>
      </w:r>
      <w:r>
        <w:rPr>
          <w:szCs w:val="24"/>
          <w:lang w:eastAsia="zh-CN"/>
        </w:rPr>
        <w:t xml:space="preserve"> applies to 20 PRB scenario only to both 12 and 20 PRB scenarios needs more discussion.</w:t>
      </w:r>
    </w:p>
    <w:p w14:paraId="1180D0FB" w14:textId="77777777" w:rsidR="00887119" w:rsidRDefault="00887119" w:rsidP="008871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15DDF51E" w14:textId="77777777" w:rsidR="00887119" w:rsidRPr="000141CF" w:rsidRDefault="00887119" w:rsidP="00887119">
      <w:pPr>
        <w:spacing w:after="120"/>
        <w:ind w:left="852"/>
        <w:rPr>
          <w:szCs w:val="24"/>
          <w:lang w:eastAsia="zh-CN"/>
        </w:rPr>
      </w:pPr>
      <w:r>
        <w:rPr>
          <w:szCs w:val="24"/>
          <w:lang w:eastAsia="zh-CN"/>
        </w:rPr>
        <w:t>F</w:t>
      </w:r>
      <w:r w:rsidRPr="0055733D">
        <w:rPr>
          <w:szCs w:val="24"/>
          <w:lang w:eastAsia="zh-CN"/>
        </w:rPr>
        <w:t>or NR less than 5 MHz</w:t>
      </w:r>
      <w:r>
        <w:rPr>
          <w:szCs w:val="24"/>
          <w:lang w:eastAsia="zh-CN"/>
        </w:rPr>
        <w:t>:</w:t>
      </w:r>
    </w:p>
    <w:p w14:paraId="7F114D42" w14:textId="77777777" w:rsidR="00887119" w:rsidRPr="007A45D5"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w:t>
      </w:r>
      <w:r w:rsidRPr="0055733D">
        <w:rPr>
          <w:rFonts w:eastAsia="SimSun"/>
          <w:szCs w:val="24"/>
          <w:lang w:eastAsia="zh-CN"/>
        </w:rPr>
        <w:t xml:space="preserve">BWP switch delay requirements can be reused </w:t>
      </w:r>
      <w:r>
        <w:rPr>
          <w:szCs w:val="24"/>
          <w:lang w:eastAsia="zh-CN"/>
        </w:rPr>
        <w:t>for 20 PRB scenario</w:t>
      </w:r>
    </w:p>
    <w:p w14:paraId="55CDDEDD" w14:textId="77777777" w:rsidR="00887119"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2: </w:t>
      </w:r>
      <w:r w:rsidRPr="0055733D">
        <w:rPr>
          <w:rFonts w:eastAsia="SimSun"/>
          <w:szCs w:val="24"/>
          <w:lang w:eastAsia="zh-CN"/>
        </w:rPr>
        <w:t xml:space="preserve">BWP switch delay requirements can be reused </w:t>
      </w:r>
      <w:r>
        <w:rPr>
          <w:szCs w:val="24"/>
          <w:lang w:eastAsia="zh-CN"/>
        </w:rPr>
        <w:t>for 12 and 20 PRB scenarios</w:t>
      </w:r>
    </w:p>
    <w:p w14:paraId="55EBAC82" w14:textId="77777777" w:rsidR="00887119" w:rsidRPr="009834C1" w:rsidRDefault="00887119" w:rsidP="008871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834C1">
        <w:rPr>
          <w:rFonts w:eastAsia="SimSun"/>
          <w:szCs w:val="24"/>
          <w:lang w:eastAsia="zh-CN"/>
        </w:rPr>
        <w:t>Recommended WF</w:t>
      </w:r>
    </w:p>
    <w:p w14:paraId="4D45EA77" w14:textId="77777777" w:rsidR="00887119" w:rsidRPr="009834C1" w:rsidRDefault="00887119" w:rsidP="008871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834C1">
        <w:rPr>
          <w:rFonts w:eastAsia="SimSun"/>
          <w:szCs w:val="24"/>
          <w:lang w:eastAsia="zh-CN"/>
        </w:rPr>
        <w:t>More discussion needed</w:t>
      </w:r>
    </w:p>
    <w:p w14:paraId="0E40BF02" w14:textId="77777777" w:rsidR="00887119" w:rsidRDefault="00887119" w:rsidP="00887119">
      <w:pPr>
        <w:pStyle w:val="B1"/>
        <w:ind w:left="284"/>
        <w:rPr>
          <w:lang w:eastAsia="zh-CN"/>
        </w:rPr>
      </w:pPr>
    </w:p>
    <w:tbl>
      <w:tblPr>
        <w:tblStyle w:val="TableGrid"/>
        <w:tblW w:w="0" w:type="auto"/>
        <w:tblLook w:val="04A0" w:firstRow="1" w:lastRow="0" w:firstColumn="1" w:lastColumn="0" w:noHBand="0" w:noVBand="1"/>
      </w:tblPr>
      <w:tblGrid>
        <w:gridCol w:w="1236"/>
        <w:gridCol w:w="8395"/>
      </w:tblGrid>
      <w:tr w:rsidR="00887119" w:rsidRPr="009834C1" w14:paraId="570F06AA" w14:textId="77777777" w:rsidTr="000141CF">
        <w:tc>
          <w:tcPr>
            <w:tcW w:w="1236" w:type="dxa"/>
          </w:tcPr>
          <w:p w14:paraId="64EC7928" w14:textId="77777777" w:rsidR="00887119" w:rsidRPr="009834C1" w:rsidRDefault="00887119" w:rsidP="000141CF">
            <w:pPr>
              <w:spacing w:after="120"/>
              <w:rPr>
                <w:rFonts w:eastAsiaTheme="minorEastAsia"/>
                <w:b/>
                <w:bCs/>
                <w:lang w:eastAsia="zh-CN"/>
              </w:rPr>
            </w:pPr>
            <w:r w:rsidRPr="009834C1">
              <w:rPr>
                <w:rFonts w:eastAsiaTheme="minorEastAsia"/>
                <w:b/>
                <w:bCs/>
                <w:lang w:eastAsia="zh-CN"/>
              </w:rPr>
              <w:t>Company</w:t>
            </w:r>
          </w:p>
        </w:tc>
        <w:tc>
          <w:tcPr>
            <w:tcW w:w="8395" w:type="dxa"/>
          </w:tcPr>
          <w:p w14:paraId="5EF0CDAB" w14:textId="77777777" w:rsidR="00887119" w:rsidRPr="009834C1" w:rsidRDefault="00887119" w:rsidP="000141CF">
            <w:pPr>
              <w:spacing w:after="120"/>
              <w:rPr>
                <w:rFonts w:eastAsiaTheme="minorEastAsia"/>
                <w:b/>
                <w:bCs/>
                <w:lang w:eastAsia="zh-CN"/>
              </w:rPr>
            </w:pPr>
            <w:r w:rsidRPr="009834C1">
              <w:rPr>
                <w:rFonts w:eastAsiaTheme="minorEastAsia"/>
                <w:b/>
                <w:bCs/>
                <w:lang w:eastAsia="zh-CN"/>
              </w:rPr>
              <w:t>Comments</w:t>
            </w:r>
          </w:p>
        </w:tc>
      </w:tr>
      <w:tr w:rsidR="00887119" w:rsidRPr="009834C1" w14:paraId="63708FBB" w14:textId="77777777" w:rsidTr="000141CF">
        <w:tc>
          <w:tcPr>
            <w:tcW w:w="1236" w:type="dxa"/>
          </w:tcPr>
          <w:p w14:paraId="767F9706" w14:textId="77777777" w:rsidR="00887119" w:rsidRPr="009834C1" w:rsidRDefault="00887119" w:rsidP="000141CF">
            <w:pPr>
              <w:spacing w:after="120"/>
              <w:rPr>
                <w:rFonts w:eastAsiaTheme="minorEastAsia"/>
                <w:lang w:eastAsia="zh-CN"/>
              </w:rPr>
            </w:pPr>
            <w:r>
              <w:rPr>
                <w:rFonts w:eastAsiaTheme="minorEastAsia"/>
                <w:color w:val="0070C0"/>
                <w:lang w:eastAsia="zh-CN"/>
              </w:rPr>
              <w:t>Ericsson</w:t>
            </w:r>
          </w:p>
        </w:tc>
        <w:tc>
          <w:tcPr>
            <w:tcW w:w="8395" w:type="dxa"/>
          </w:tcPr>
          <w:p w14:paraId="17D1B745" w14:textId="77777777" w:rsidR="00887119" w:rsidRPr="009834C1" w:rsidRDefault="00887119" w:rsidP="000141CF">
            <w:pPr>
              <w:spacing w:after="120"/>
              <w:rPr>
                <w:rFonts w:eastAsiaTheme="minorEastAsia"/>
                <w:lang w:eastAsia="zh-CN"/>
              </w:rPr>
            </w:pPr>
            <w:r>
              <w:rPr>
                <w:rFonts w:eastAsiaTheme="minorEastAsia"/>
                <w:lang w:eastAsia="zh-CN"/>
              </w:rPr>
              <w:t>Option 2</w:t>
            </w:r>
          </w:p>
        </w:tc>
      </w:tr>
      <w:tr w:rsidR="00887119" w:rsidRPr="009834C1" w14:paraId="05D00AF8" w14:textId="77777777" w:rsidTr="000141CF">
        <w:tc>
          <w:tcPr>
            <w:tcW w:w="1236" w:type="dxa"/>
          </w:tcPr>
          <w:p w14:paraId="7046E594" w14:textId="77777777" w:rsidR="00887119" w:rsidRPr="009834C1" w:rsidDel="00E24296" w:rsidRDefault="00887119" w:rsidP="000141CF">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6AE24723" w14:textId="77777777" w:rsidR="00887119" w:rsidRDefault="00887119" w:rsidP="000141CF">
            <w:pPr>
              <w:spacing w:after="120"/>
              <w:rPr>
                <w:rFonts w:eastAsiaTheme="minorEastAsia"/>
                <w:lang w:eastAsia="zh-CN"/>
              </w:rPr>
            </w:pPr>
            <w:r>
              <w:rPr>
                <w:rFonts w:eastAsiaTheme="minorEastAsia"/>
                <w:lang w:eastAsia="zh-CN"/>
              </w:rPr>
              <w:t>Support option 2.</w:t>
            </w:r>
          </w:p>
        </w:tc>
      </w:tr>
      <w:tr w:rsidR="00887119" w:rsidRPr="009834C1" w14:paraId="4820D1EB" w14:textId="77777777" w:rsidTr="000141CF">
        <w:tc>
          <w:tcPr>
            <w:tcW w:w="1236" w:type="dxa"/>
          </w:tcPr>
          <w:p w14:paraId="19418C4F" w14:textId="77777777" w:rsidR="00887119" w:rsidRDefault="00887119" w:rsidP="000141CF">
            <w:pPr>
              <w:spacing w:after="120"/>
              <w:rPr>
                <w:rFonts w:eastAsiaTheme="minorEastAsia"/>
                <w:color w:val="0070C0"/>
                <w:lang w:eastAsia="zh-CN"/>
              </w:rPr>
            </w:pPr>
            <w:r>
              <w:rPr>
                <w:rFonts w:eastAsiaTheme="minorEastAsia"/>
                <w:color w:val="0070C0"/>
                <w:lang w:eastAsia="zh-CN"/>
              </w:rPr>
              <w:t>Intel</w:t>
            </w:r>
          </w:p>
        </w:tc>
        <w:tc>
          <w:tcPr>
            <w:tcW w:w="8395" w:type="dxa"/>
          </w:tcPr>
          <w:p w14:paraId="02B07FBB" w14:textId="77777777" w:rsidR="00887119" w:rsidRDefault="00887119" w:rsidP="000141CF">
            <w:pPr>
              <w:spacing w:after="120"/>
              <w:rPr>
                <w:rFonts w:eastAsiaTheme="minorEastAsia"/>
                <w:lang w:eastAsia="zh-CN"/>
              </w:rPr>
            </w:pPr>
            <w:r>
              <w:rPr>
                <w:rFonts w:eastAsiaTheme="minorEastAsia"/>
                <w:lang w:eastAsia="zh-CN"/>
              </w:rPr>
              <w:t xml:space="preserve">We are OK with Option 2. </w:t>
            </w:r>
          </w:p>
        </w:tc>
      </w:tr>
      <w:tr w:rsidR="00887119" w:rsidRPr="009834C1" w14:paraId="37452D90" w14:textId="77777777" w:rsidTr="000141CF">
        <w:tc>
          <w:tcPr>
            <w:tcW w:w="1236" w:type="dxa"/>
          </w:tcPr>
          <w:p w14:paraId="2E220BED" w14:textId="77777777" w:rsidR="00887119" w:rsidRDefault="00887119" w:rsidP="000141CF">
            <w:pPr>
              <w:spacing w:after="120"/>
              <w:rPr>
                <w:rFonts w:eastAsiaTheme="minorEastAsia"/>
                <w:color w:val="0070C0"/>
                <w:lang w:eastAsia="zh-CN"/>
              </w:rPr>
            </w:pPr>
            <w:r>
              <w:rPr>
                <w:rFonts w:eastAsiaTheme="minorEastAsia"/>
                <w:color w:val="0070C0"/>
                <w:lang w:eastAsia="zh-CN"/>
              </w:rPr>
              <w:t>MediaTek</w:t>
            </w:r>
          </w:p>
        </w:tc>
        <w:tc>
          <w:tcPr>
            <w:tcW w:w="8395" w:type="dxa"/>
          </w:tcPr>
          <w:p w14:paraId="6B304EA0" w14:textId="77777777" w:rsidR="00887119" w:rsidRDefault="00887119" w:rsidP="000141CF">
            <w:pPr>
              <w:spacing w:after="120"/>
              <w:rPr>
                <w:rFonts w:eastAsiaTheme="minorEastAsia"/>
                <w:lang w:eastAsia="zh-CN"/>
              </w:rPr>
            </w:pPr>
            <w:r>
              <w:rPr>
                <w:rFonts w:eastAsiaTheme="minorEastAsia"/>
                <w:lang w:eastAsia="zh-CN"/>
              </w:rPr>
              <w:t>Fine with option 2</w:t>
            </w:r>
          </w:p>
        </w:tc>
      </w:tr>
      <w:tr w:rsidR="00887119" w:rsidRPr="009834C1" w14:paraId="2A7A7933" w14:textId="77777777" w:rsidTr="000141CF">
        <w:tc>
          <w:tcPr>
            <w:tcW w:w="1236" w:type="dxa"/>
          </w:tcPr>
          <w:p w14:paraId="73F1B444" w14:textId="77777777" w:rsidR="00887119" w:rsidRDefault="00887119" w:rsidP="000141CF">
            <w:pPr>
              <w:spacing w:after="120"/>
              <w:rPr>
                <w:rFonts w:eastAsiaTheme="minorEastAsia"/>
                <w:color w:val="0070C0"/>
                <w:lang w:eastAsia="zh-CN"/>
              </w:rPr>
            </w:pPr>
            <w:r>
              <w:rPr>
                <w:rFonts w:eastAsiaTheme="minorEastAsia"/>
                <w:color w:val="0070C0"/>
                <w:lang w:eastAsia="zh-CN"/>
              </w:rPr>
              <w:t>Nokia</w:t>
            </w:r>
          </w:p>
        </w:tc>
        <w:tc>
          <w:tcPr>
            <w:tcW w:w="8395" w:type="dxa"/>
          </w:tcPr>
          <w:p w14:paraId="1A9D956F" w14:textId="77777777" w:rsidR="00887119" w:rsidRDefault="00887119" w:rsidP="000141CF">
            <w:pPr>
              <w:spacing w:after="120"/>
              <w:rPr>
                <w:rFonts w:eastAsiaTheme="minorEastAsia"/>
                <w:lang w:eastAsia="zh-CN"/>
              </w:rPr>
            </w:pPr>
            <w:r>
              <w:rPr>
                <w:rFonts w:eastAsiaTheme="minorEastAsia"/>
                <w:lang w:eastAsia="zh-CN"/>
              </w:rPr>
              <w:t>Option 2.</w:t>
            </w:r>
          </w:p>
        </w:tc>
      </w:tr>
    </w:tbl>
    <w:p w14:paraId="37886402" w14:textId="77777777" w:rsidR="00887119" w:rsidRDefault="00887119" w:rsidP="00887119">
      <w:pPr>
        <w:pStyle w:val="B1"/>
        <w:ind w:left="284"/>
        <w:rPr>
          <w:lang w:eastAsia="zh-CN"/>
        </w:rPr>
      </w:pPr>
    </w:p>
    <w:p w14:paraId="0B2732D3" w14:textId="77777777" w:rsidR="00887119" w:rsidRPr="00057458" w:rsidRDefault="00887119" w:rsidP="00887119">
      <w:pPr>
        <w:rPr>
          <w:b/>
          <w:lang w:eastAsia="zh-CN"/>
        </w:rPr>
      </w:pPr>
      <w:bookmarkStart w:id="858" w:name="_Hlk133263768"/>
      <w:r w:rsidRPr="00057458">
        <w:rPr>
          <w:b/>
          <w:lang w:eastAsia="zh-CN"/>
        </w:rPr>
        <w:t>Agreement:</w:t>
      </w:r>
    </w:p>
    <w:p w14:paraId="5DAD9D37" w14:textId="76B06B85" w:rsidR="00887119" w:rsidRDefault="00887119" w:rsidP="00887119">
      <w:pPr>
        <w:rPr>
          <w:szCs w:val="24"/>
          <w:lang w:eastAsia="zh-CN"/>
        </w:rPr>
      </w:pPr>
      <w:r>
        <w:rPr>
          <w:lang w:eastAsia="zh-CN"/>
        </w:rPr>
        <w:t xml:space="preserve">Option 2 is agreed. </w:t>
      </w:r>
      <w:r>
        <w:rPr>
          <w:szCs w:val="24"/>
          <w:lang w:eastAsia="zh-CN"/>
        </w:rPr>
        <w:t>F</w:t>
      </w:r>
      <w:r w:rsidRPr="0055733D">
        <w:rPr>
          <w:szCs w:val="24"/>
          <w:lang w:eastAsia="zh-CN"/>
        </w:rPr>
        <w:t>or NR less than 5 MHz</w:t>
      </w:r>
      <w:r>
        <w:rPr>
          <w:szCs w:val="24"/>
          <w:lang w:eastAsia="zh-CN"/>
        </w:rPr>
        <w:t xml:space="preserve">, </w:t>
      </w:r>
      <w:r w:rsidRPr="0055733D">
        <w:rPr>
          <w:szCs w:val="24"/>
          <w:lang w:eastAsia="zh-CN"/>
        </w:rPr>
        <w:t xml:space="preserve">BWP switch delay requirements can be reused </w:t>
      </w:r>
      <w:r>
        <w:rPr>
          <w:szCs w:val="24"/>
          <w:lang w:eastAsia="zh-CN"/>
        </w:rPr>
        <w:t>for 12 and 20 PRB scenarios.</w:t>
      </w:r>
    </w:p>
    <w:p w14:paraId="6919C7BF" w14:textId="06C79109" w:rsidR="00887119" w:rsidRDefault="00887119" w:rsidP="00887119">
      <w:pPr>
        <w:rPr>
          <w:lang w:val="sv-SE" w:eastAsia="zh-CN"/>
        </w:rPr>
      </w:pPr>
      <w:r>
        <w:rPr>
          <w:szCs w:val="24"/>
          <w:lang w:eastAsia="zh-CN"/>
        </w:rPr>
        <w:t>Issue is closed.</w:t>
      </w:r>
    </w:p>
    <w:bookmarkEnd w:id="858"/>
    <w:p w14:paraId="11F36725" w14:textId="73FEB5D8" w:rsidR="00DD19DE" w:rsidRPr="0045513D" w:rsidRDefault="00142BB9" w:rsidP="00DD19DE">
      <w:pPr>
        <w:pStyle w:val="Heading1"/>
        <w:rPr>
          <w:lang w:eastAsia="ja-JP"/>
        </w:rPr>
      </w:pPr>
      <w:r w:rsidRPr="0045513D">
        <w:rPr>
          <w:lang w:eastAsia="ja-JP"/>
        </w:rPr>
        <w:t>Topic</w:t>
      </w:r>
      <w:r w:rsidR="00DD19DE" w:rsidRPr="0045513D">
        <w:rPr>
          <w:lang w:eastAsia="ja-JP"/>
        </w:rPr>
        <w:t xml:space="preserve"> #</w:t>
      </w:r>
      <w:r w:rsidR="00FA5848" w:rsidRPr="0045513D">
        <w:rPr>
          <w:lang w:eastAsia="ja-JP"/>
        </w:rPr>
        <w:t>2</w:t>
      </w:r>
      <w:r w:rsidR="00DD19DE" w:rsidRPr="0045513D">
        <w:rPr>
          <w:lang w:eastAsia="ja-JP"/>
        </w:rPr>
        <w:t xml:space="preserve">: </w:t>
      </w:r>
      <w:r w:rsidR="004B760A" w:rsidRPr="0045513D">
        <w:rPr>
          <w:lang w:eastAsia="ja-JP"/>
        </w:rPr>
        <w:t>Simulation Assumptions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70"/>
        <w:gridCol w:w="1858"/>
        <w:gridCol w:w="6203"/>
      </w:tblGrid>
      <w:tr w:rsidR="00DD19DE" w:rsidRPr="00F53FE2" w14:paraId="1E5E5737" w14:textId="77777777" w:rsidTr="004D085A">
        <w:trPr>
          <w:trHeight w:val="468"/>
        </w:trPr>
        <w:tc>
          <w:tcPr>
            <w:tcW w:w="1570" w:type="dxa"/>
            <w:vAlign w:val="center"/>
          </w:tcPr>
          <w:p w14:paraId="5B780EF4" w14:textId="77777777" w:rsidR="00DD19DE" w:rsidRPr="00045592" w:rsidRDefault="00DD19DE" w:rsidP="009E7B33">
            <w:pPr>
              <w:spacing w:before="120" w:after="120"/>
              <w:rPr>
                <w:b/>
                <w:bCs/>
              </w:rPr>
            </w:pPr>
            <w:r w:rsidRPr="00045592">
              <w:rPr>
                <w:b/>
                <w:bCs/>
              </w:rPr>
              <w:t>T-doc number</w:t>
            </w:r>
          </w:p>
        </w:tc>
        <w:tc>
          <w:tcPr>
            <w:tcW w:w="1858" w:type="dxa"/>
            <w:vAlign w:val="center"/>
          </w:tcPr>
          <w:p w14:paraId="27E27FF5" w14:textId="77777777" w:rsidR="00DD19DE" w:rsidRPr="00045592" w:rsidRDefault="00DD19DE" w:rsidP="009E7B33">
            <w:pPr>
              <w:spacing w:before="120" w:after="120"/>
              <w:rPr>
                <w:b/>
                <w:bCs/>
              </w:rPr>
            </w:pPr>
            <w:r w:rsidRPr="00045592">
              <w:rPr>
                <w:b/>
                <w:bCs/>
              </w:rPr>
              <w:t>Company</w:t>
            </w:r>
          </w:p>
        </w:tc>
        <w:tc>
          <w:tcPr>
            <w:tcW w:w="6203" w:type="dxa"/>
            <w:vAlign w:val="center"/>
          </w:tcPr>
          <w:p w14:paraId="3753A143" w14:textId="77777777" w:rsidR="00DD19DE" w:rsidRPr="00045592" w:rsidRDefault="00DD19DE" w:rsidP="009E7B33">
            <w:pPr>
              <w:spacing w:before="120" w:after="120"/>
              <w:rPr>
                <w:b/>
                <w:bCs/>
              </w:rPr>
            </w:pPr>
            <w:r w:rsidRPr="00045592">
              <w:rPr>
                <w:b/>
                <w:bCs/>
              </w:rPr>
              <w:t>Proposals</w:t>
            </w:r>
            <w:r>
              <w:rPr>
                <w:b/>
                <w:bCs/>
              </w:rPr>
              <w:t xml:space="preserve"> / Observations</w:t>
            </w:r>
          </w:p>
        </w:tc>
      </w:tr>
      <w:tr w:rsidR="004D085A" w14:paraId="683FD1E7" w14:textId="77777777" w:rsidTr="004D085A">
        <w:trPr>
          <w:trHeight w:val="468"/>
        </w:trPr>
        <w:tc>
          <w:tcPr>
            <w:tcW w:w="1570" w:type="dxa"/>
          </w:tcPr>
          <w:p w14:paraId="2444A496" w14:textId="5EDA8A3F" w:rsidR="004D085A" w:rsidRPr="00805BE8" w:rsidRDefault="004D085A" w:rsidP="004D085A">
            <w:pPr>
              <w:spacing w:before="120" w:after="120"/>
              <w:rPr>
                <w:rFonts w:asciiTheme="minorHAnsi" w:hAnsiTheme="minorHAnsi" w:cstheme="minorHAnsi"/>
              </w:rPr>
            </w:pPr>
            <w:bookmarkStart w:id="859" w:name="_Hlk132268628"/>
            <w:r w:rsidRPr="008546D3">
              <w:t>R4-2304250</w:t>
            </w:r>
            <w:bookmarkEnd w:id="859"/>
          </w:p>
        </w:tc>
        <w:tc>
          <w:tcPr>
            <w:tcW w:w="1858" w:type="dxa"/>
          </w:tcPr>
          <w:p w14:paraId="786ACC88" w14:textId="36888ADF" w:rsidR="004D085A" w:rsidRPr="00805BE8" w:rsidRDefault="004D085A" w:rsidP="004D085A">
            <w:pPr>
              <w:spacing w:before="120" w:after="120"/>
              <w:rPr>
                <w:rFonts w:asciiTheme="minorHAnsi" w:hAnsiTheme="minorHAnsi" w:cstheme="minorHAnsi"/>
              </w:rPr>
            </w:pPr>
            <w:r w:rsidRPr="008546D3">
              <w:t>Intel Corporation</w:t>
            </w:r>
          </w:p>
        </w:tc>
        <w:tc>
          <w:tcPr>
            <w:tcW w:w="6203" w:type="dxa"/>
          </w:tcPr>
          <w:p w14:paraId="39809590" w14:textId="77777777" w:rsidR="004D085A" w:rsidRDefault="004D085A" w:rsidP="004D085A">
            <w:pPr>
              <w:spacing w:before="120" w:after="120"/>
            </w:pPr>
            <w:r w:rsidRPr="0045513D">
              <w:t>Proposal 3: Consider the following parameters for simulation assumptions</w:t>
            </w:r>
          </w:p>
          <w:p w14:paraId="14F675E7" w14:textId="77777777" w:rsidR="004D085A" w:rsidRDefault="004D085A" w:rsidP="004D085A">
            <w:pPr>
              <w:spacing w:before="120" w:after="120"/>
              <w:ind w:left="284"/>
            </w:pPr>
            <w:r>
              <w:t>1) UE speed up to 500km/h with HST deployment scenario such as HSTP single tap channel.</w:t>
            </w:r>
          </w:p>
          <w:p w14:paraId="7FAB433F" w14:textId="4E15E86C" w:rsidR="004D085A" w:rsidRPr="00805BE8" w:rsidRDefault="004D085A" w:rsidP="004D085A">
            <w:pPr>
              <w:spacing w:before="120" w:after="120"/>
              <w:rPr>
                <w:rFonts w:asciiTheme="minorHAnsi" w:hAnsiTheme="minorHAnsi" w:cstheme="minorHAnsi"/>
              </w:rPr>
            </w:pPr>
            <w:r>
              <w:t>2) RAN4 need to clarify how to model “RB utilization” in simulation.</w:t>
            </w:r>
          </w:p>
        </w:tc>
      </w:tr>
      <w:tr w:rsidR="004D085A" w14:paraId="3EE9D0AC" w14:textId="77777777" w:rsidTr="004D085A">
        <w:trPr>
          <w:trHeight w:val="468"/>
        </w:trPr>
        <w:tc>
          <w:tcPr>
            <w:tcW w:w="1570" w:type="dxa"/>
          </w:tcPr>
          <w:p w14:paraId="5D3A8793" w14:textId="57B7B4CE" w:rsidR="004D085A" w:rsidRPr="008546D3" w:rsidRDefault="004D085A" w:rsidP="004D085A">
            <w:pPr>
              <w:spacing w:before="120" w:after="120"/>
            </w:pPr>
            <w:bookmarkStart w:id="860" w:name="_Hlk132268700"/>
            <w:r w:rsidRPr="008546D3">
              <w:t>R4-2304589</w:t>
            </w:r>
            <w:bookmarkEnd w:id="860"/>
          </w:p>
        </w:tc>
        <w:tc>
          <w:tcPr>
            <w:tcW w:w="1858" w:type="dxa"/>
          </w:tcPr>
          <w:p w14:paraId="296FFA8E" w14:textId="42310DC1" w:rsidR="004D085A" w:rsidRPr="008546D3" w:rsidRDefault="004D085A" w:rsidP="004D085A">
            <w:pPr>
              <w:spacing w:before="120" w:after="120"/>
            </w:pPr>
            <w:r w:rsidRPr="008546D3">
              <w:t>Nokia, Nokia Shanghai Bell</w:t>
            </w:r>
          </w:p>
        </w:tc>
        <w:tc>
          <w:tcPr>
            <w:tcW w:w="6203" w:type="dxa"/>
          </w:tcPr>
          <w:p w14:paraId="5A004AC9" w14:textId="77777777" w:rsidR="004D085A" w:rsidRDefault="004D085A" w:rsidP="004D085A">
            <w:pPr>
              <w:spacing w:before="120" w:after="120"/>
            </w:pPr>
            <w:r w:rsidRPr="0045513D">
              <w:t>Proposal 4: Soft combining approach is studied for 12RB SSB index reading.</w:t>
            </w:r>
          </w:p>
          <w:p w14:paraId="72E30B2B" w14:textId="77777777" w:rsidR="004D085A" w:rsidRDefault="004D085A" w:rsidP="004D085A">
            <w:pPr>
              <w:spacing w:before="120" w:after="120"/>
            </w:pPr>
            <w:r w:rsidRPr="0045513D">
              <w:t>Proposal 22: Soft combining is assumed for DMRS detection</w:t>
            </w:r>
          </w:p>
          <w:p w14:paraId="775053CB" w14:textId="77777777" w:rsidR="004D085A" w:rsidRDefault="004D085A" w:rsidP="004D085A">
            <w:pPr>
              <w:spacing w:before="120" w:after="120"/>
            </w:pPr>
            <w:r w:rsidRPr="0045513D">
              <w:lastRenderedPageBreak/>
              <w:t>Proposal 23: RAN4 to discuss about DMRS detection simulation results for 3km/h and 500km/h, and the impact of power boosting, and soft combining.</w:t>
            </w:r>
          </w:p>
          <w:p w14:paraId="5FAB7B58" w14:textId="77777777" w:rsidR="004D085A" w:rsidRDefault="004D085A" w:rsidP="004D085A">
            <w:pPr>
              <w:spacing w:before="120" w:after="120"/>
            </w:pPr>
            <w:r>
              <w:t>Proposal 24: RAN4 to discuss about MIB reading simulation results for 3km/h and 500km/h, and the impact of soft combining.</w:t>
            </w:r>
          </w:p>
          <w:p w14:paraId="47EBDF7E" w14:textId="50A7CEB0" w:rsidR="004D085A" w:rsidRDefault="004D085A" w:rsidP="004D085A">
            <w:pPr>
              <w:spacing w:before="120" w:after="120"/>
            </w:pPr>
            <w:r>
              <w:t>Proposal 25: Soft combining is assumed for MIB reading</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50B1091B"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2B7427A" w14:textId="2C3CAAE4" w:rsidR="004D085A" w:rsidRPr="00E5103F" w:rsidRDefault="004D085A" w:rsidP="00DD19DE">
      <w:pPr>
        <w:rPr>
          <w:iCs/>
        </w:rPr>
      </w:pPr>
      <w:r w:rsidRPr="00E5103F">
        <w:rPr>
          <w:iCs/>
        </w:rPr>
        <w:t>Several companies have proposed that simulations are needed in order to settle the UE requirements. Two companies have provided simulations assumptions. The proposals are very similar with a couple of differences.</w:t>
      </w:r>
    </w:p>
    <w:p w14:paraId="2E74BC1B" w14:textId="59B204F5" w:rsidR="004D085A" w:rsidRPr="00E5103F" w:rsidRDefault="004D085A" w:rsidP="00DD19DE">
      <w:pPr>
        <w:rPr>
          <w:iCs/>
        </w:rPr>
      </w:pPr>
      <w:r w:rsidRPr="00E5103F">
        <w:rPr>
          <w:iCs/>
        </w:rPr>
        <w:t>Below table is from Intel paper R4-2304250 as it has a couple of additions on top of the proposal from Nokia in R4-2304589.</w:t>
      </w:r>
    </w:p>
    <w:p w14:paraId="1D7511CF" w14:textId="6953EF5D" w:rsidR="004D085A" w:rsidRPr="00E5103F" w:rsidRDefault="004D085A" w:rsidP="00DD19DE">
      <w:pPr>
        <w:rPr>
          <w:iCs/>
        </w:rPr>
      </w:pPr>
      <w:r w:rsidRPr="00E5103F">
        <w:rPr>
          <w:iCs/>
        </w:rPr>
        <w:t>Since RAN4#106 meeting plenary has agreed following:</w:t>
      </w:r>
    </w:p>
    <w:p w14:paraId="24F1C652" w14:textId="77777777" w:rsidR="004D085A" w:rsidRPr="00575D14" w:rsidRDefault="004D085A" w:rsidP="004D085A">
      <w:pPr>
        <w:ind w:left="284"/>
        <w:rPr>
          <w:iCs/>
          <w:lang w:val="en-US" w:eastAsia="zh-CN"/>
        </w:rPr>
      </w:pPr>
      <w:r w:rsidRPr="00575D14">
        <w:rPr>
          <w:iCs/>
          <w:lang w:val="en-US" w:eastAsia="zh-CN"/>
        </w:rPr>
        <w:t xml:space="preserve">RAN Plenary would like to thank RAN WG4 for their </w:t>
      </w:r>
      <w:r w:rsidRPr="00575D14">
        <w:rPr>
          <w:bCs/>
          <w:i/>
          <w:iCs/>
          <w:lang w:val="en-US" w:eastAsia="zh-CN"/>
        </w:rPr>
        <w:t xml:space="preserve">LS for spectrum less than 5 </w:t>
      </w:r>
      <w:proofErr w:type="spellStart"/>
      <w:r w:rsidRPr="00575D14">
        <w:rPr>
          <w:bCs/>
          <w:i/>
          <w:iCs/>
          <w:lang w:val="en-US" w:eastAsia="zh-CN"/>
        </w:rPr>
        <w:t>MHz</w:t>
      </w:r>
      <w:r w:rsidRPr="00575D14">
        <w:rPr>
          <w:bCs/>
          <w:iCs/>
          <w:lang w:val="en-US" w:eastAsia="zh-CN"/>
        </w:rPr>
        <w:t>.</w:t>
      </w:r>
      <w:proofErr w:type="spellEnd"/>
    </w:p>
    <w:p w14:paraId="6A51F7ED" w14:textId="77777777" w:rsidR="004D085A" w:rsidRPr="00575D14" w:rsidRDefault="004D085A" w:rsidP="004D085A">
      <w:pPr>
        <w:ind w:left="284"/>
        <w:rPr>
          <w:iCs/>
          <w:lang w:val="en-US" w:eastAsia="zh-CN"/>
        </w:rPr>
      </w:pPr>
      <w:r w:rsidRPr="00575D14">
        <w:rPr>
          <w:iCs/>
          <w:lang w:val="en-US" w:eastAsia="zh-CN"/>
        </w:rPr>
        <w:t>RAN Plenary has discussed question 1 on legacy bands and UE operation, and concluded the following:</w:t>
      </w:r>
    </w:p>
    <w:p w14:paraId="65A12B84" w14:textId="77777777" w:rsidR="004D085A" w:rsidRPr="00575D14" w:rsidRDefault="004D085A" w:rsidP="004D085A">
      <w:pPr>
        <w:numPr>
          <w:ilvl w:val="0"/>
          <w:numId w:val="27"/>
        </w:numPr>
        <w:ind w:left="1004"/>
        <w:rPr>
          <w:iCs/>
          <w:lang w:val="en-US" w:eastAsia="zh-CN"/>
        </w:rPr>
      </w:pPr>
      <w:r w:rsidRPr="00575D14">
        <w:rPr>
          <w:iCs/>
          <w:lang w:val="en-US" w:eastAsia="zh-CN"/>
        </w:rPr>
        <w:t xml:space="preserve">In some bands where the &lt;5MHz feature is planned to be deployed there may be legacy NR UEs, whereas in others there are no legacy NR UEs. </w:t>
      </w:r>
    </w:p>
    <w:p w14:paraId="730F60C9" w14:textId="77777777" w:rsidR="004D085A" w:rsidRPr="00575D14" w:rsidRDefault="004D085A" w:rsidP="004D085A">
      <w:pPr>
        <w:numPr>
          <w:ilvl w:val="0"/>
          <w:numId w:val="27"/>
        </w:numPr>
        <w:ind w:left="1004"/>
        <w:rPr>
          <w:iCs/>
          <w:lang w:val="en-US" w:eastAsia="zh-CN"/>
        </w:rPr>
      </w:pPr>
      <w:proofErr w:type="gramStart"/>
      <w:r w:rsidRPr="00575D14">
        <w:rPr>
          <w:iCs/>
          <w:lang w:val="en-US" w:eastAsia="zh-CN"/>
        </w:rPr>
        <w:t>In order to</w:t>
      </w:r>
      <w:proofErr w:type="gramEnd"/>
      <w:r w:rsidRPr="00575D14">
        <w:rPr>
          <w:iCs/>
          <w:lang w:val="en-US" w:eastAsia="zh-CN"/>
        </w:rPr>
        <w:t xml:space="preserve"> limit the impact to any legacy UEs in the same frequency range, it would be helpful if the sync raster can be differentiated for the less-than-5MHz channels. </w:t>
      </w:r>
    </w:p>
    <w:p w14:paraId="3000E632" w14:textId="77777777" w:rsidR="004D085A" w:rsidRPr="00575D14" w:rsidRDefault="004D085A" w:rsidP="004D085A">
      <w:pPr>
        <w:numPr>
          <w:ilvl w:val="0"/>
          <w:numId w:val="27"/>
        </w:numPr>
        <w:ind w:left="1004"/>
        <w:rPr>
          <w:iCs/>
          <w:lang w:val="en-US" w:eastAsia="zh-CN"/>
        </w:rPr>
      </w:pPr>
      <w:r w:rsidRPr="00575D14">
        <w:rPr>
          <w:iCs/>
          <w:lang w:val="en-US" w:eastAsia="zh-CN"/>
        </w:rPr>
        <w:t>It is assumed that UE support of the &lt;5MHz feature is band-specific and optional.</w:t>
      </w:r>
    </w:p>
    <w:p w14:paraId="2D8BEAA6" w14:textId="34FE2256" w:rsidR="004D085A" w:rsidRPr="00575D14" w:rsidRDefault="004D085A" w:rsidP="004D085A">
      <w:pPr>
        <w:ind w:left="284"/>
        <w:rPr>
          <w:iCs/>
          <w:lang w:val="en-US" w:eastAsia="zh-CN"/>
        </w:rPr>
      </w:pPr>
      <w:r w:rsidRPr="00575D14">
        <w:rPr>
          <w:iCs/>
          <w:lang w:val="en-US" w:eastAsia="zh-CN"/>
        </w:rPr>
        <w:t xml:space="preserve">RAN Plenary has discussed question 2 on the feature list to be </w:t>
      </w:r>
      <w:proofErr w:type="gramStart"/>
      <w:r w:rsidRPr="00575D14">
        <w:rPr>
          <w:iCs/>
          <w:lang w:val="en-US" w:eastAsia="zh-CN"/>
        </w:rPr>
        <w:t>considered, and</w:t>
      </w:r>
      <w:proofErr w:type="gramEnd"/>
      <w:r w:rsidRPr="00575D14">
        <w:rPr>
          <w:iCs/>
          <w:lang w:val="en-US" w:eastAsia="zh-CN"/>
        </w:rPr>
        <w:t xml:space="preserve"> concluded that the less-than-5MHz WI in Rel-18 should consider single-carrier operation, excluding </w:t>
      </w:r>
      <w:proofErr w:type="spellStart"/>
      <w:r w:rsidRPr="00575D14">
        <w:rPr>
          <w:iCs/>
          <w:lang w:val="en-US" w:eastAsia="zh-CN"/>
        </w:rPr>
        <w:t>RedCap</w:t>
      </w:r>
      <w:proofErr w:type="spellEnd"/>
      <w:r w:rsidRPr="00575D14">
        <w:rPr>
          <w:iCs/>
          <w:lang w:val="en-US" w:eastAsia="zh-CN"/>
        </w:rPr>
        <w:t>. In addition, UE speeds up to 500km/h should be targeted for Band n100 without impact to RAN1.</w:t>
      </w:r>
    </w:p>
    <w:p w14:paraId="5412A085" w14:textId="5F3CA53D" w:rsidR="004D085A" w:rsidRPr="00E5103F" w:rsidRDefault="004D085A" w:rsidP="00DD19DE">
      <w:pPr>
        <w:rPr>
          <w:iCs/>
          <w:lang w:val="en-US" w:eastAsia="zh-CN"/>
        </w:rPr>
      </w:pPr>
      <w:r w:rsidRPr="00E5103F">
        <w:rPr>
          <w:iCs/>
          <w:lang w:val="en-US" w:eastAsia="zh-CN"/>
        </w:rPr>
        <w:t>Hence, RAN4 shall assume velocities up to 500 km/h.</w:t>
      </w:r>
    </w:p>
    <w:p w14:paraId="349BF452" w14:textId="2CEF2213" w:rsidR="004D085A" w:rsidRPr="00E5103F" w:rsidRDefault="00E5103F" w:rsidP="00DD19DE">
      <w:pPr>
        <w:rPr>
          <w:iCs/>
          <w:lang w:val="en-US" w:eastAsia="zh-CN"/>
        </w:rPr>
      </w:pPr>
      <w:r w:rsidRPr="00E5103F">
        <w:rPr>
          <w:iCs/>
          <w:lang w:val="en-US" w:eastAsia="zh-CN"/>
        </w:rPr>
        <w:t>Regarding simulation assumptions, questions have been raised related to:</w:t>
      </w:r>
    </w:p>
    <w:p w14:paraId="2A3D921D" w14:textId="5D6C06BD" w:rsidR="004D085A" w:rsidRPr="00E5103F" w:rsidRDefault="004D085A" w:rsidP="00E5103F">
      <w:pPr>
        <w:pStyle w:val="ListParagraph"/>
        <w:numPr>
          <w:ilvl w:val="0"/>
          <w:numId w:val="29"/>
        </w:numPr>
        <w:ind w:firstLineChars="0"/>
        <w:rPr>
          <w:iCs/>
          <w:lang w:val="en-US" w:eastAsia="zh-CN"/>
        </w:rPr>
      </w:pPr>
      <w:bookmarkStart w:id="861" w:name="_Hlk132269398"/>
      <w:r w:rsidRPr="00E5103F">
        <w:rPr>
          <w:iCs/>
          <w:lang w:val="en-US" w:eastAsia="zh-CN"/>
        </w:rPr>
        <w:t>Channel model for HST</w:t>
      </w:r>
      <w:bookmarkEnd w:id="861"/>
      <w:r w:rsidRPr="00E5103F">
        <w:rPr>
          <w:iCs/>
          <w:lang w:val="en-US" w:eastAsia="zh-CN"/>
        </w:rPr>
        <w:t>?</w:t>
      </w:r>
    </w:p>
    <w:p w14:paraId="144B7746" w14:textId="745B2C31" w:rsidR="004D085A" w:rsidRPr="00E5103F" w:rsidRDefault="004D085A" w:rsidP="00E5103F">
      <w:pPr>
        <w:pStyle w:val="ListParagraph"/>
        <w:numPr>
          <w:ilvl w:val="0"/>
          <w:numId w:val="29"/>
        </w:numPr>
        <w:ind w:firstLineChars="0"/>
        <w:rPr>
          <w:iCs/>
          <w:lang w:val="en-US" w:eastAsia="zh-CN"/>
        </w:rPr>
      </w:pPr>
      <w:r w:rsidRPr="00E5103F">
        <w:rPr>
          <w:iCs/>
          <w:lang w:val="en-US" w:eastAsia="zh-CN"/>
        </w:rPr>
        <w:t>RB utilization</w:t>
      </w:r>
    </w:p>
    <w:p w14:paraId="68BB5533" w14:textId="43F888DF" w:rsidR="004D085A" w:rsidRPr="00E5103F" w:rsidRDefault="004D085A" w:rsidP="00E5103F">
      <w:pPr>
        <w:pStyle w:val="ListParagraph"/>
        <w:numPr>
          <w:ilvl w:val="0"/>
          <w:numId w:val="29"/>
        </w:numPr>
        <w:ind w:firstLineChars="0"/>
        <w:rPr>
          <w:iCs/>
          <w:lang w:val="en-US" w:eastAsia="zh-CN"/>
        </w:rPr>
      </w:pPr>
      <w:r w:rsidRPr="00E5103F">
        <w:rPr>
          <w:iCs/>
          <w:lang w:val="en-US" w:eastAsia="zh-CN"/>
        </w:rPr>
        <w:t>Soft combining</w:t>
      </w:r>
      <w:r w:rsidR="00E5103F" w:rsidRPr="00E5103F">
        <w:rPr>
          <w:iCs/>
          <w:lang w:val="en-US" w:eastAsia="zh-CN"/>
        </w:rPr>
        <w:t xml:space="preserve"> – Issue 1-22</w:t>
      </w:r>
    </w:p>
    <w:p w14:paraId="30A7B22C" w14:textId="06C10FBD" w:rsidR="00E5103F" w:rsidRPr="00E5103F" w:rsidRDefault="00E5103F" w:rsidP="00DD19DE">
      <w:pPr>
        <w:rPr>
          <w:iCs/>
          <w:lang w:val="en-US" w:eastAsia="zh-CN"/>
        </w:rPr>
      </w:pPr>
      <w:r w:rsidRPr="00E5103F">
        <w:rPr>
          <w:iCs/>
          <w:lang w:val="en-US" w:eastAsia="zh-CN"/>
        </w:rPr>
        <w:t>For the detailed simulation assumption</w:t>
      </w:r>
      <w:r>
        <w:rPr>
          <w:iCs/>
          <w:lang w:val="en-US" w:eastAsia="zh-CN"/>
        </w:rPr>
        <w:t>s,</w:t>
      </w:r>
      <w:r w:rsidRPr="00E5103F">
        <w:rPr>
          <w:iCs/>
          <w:lang w:val="en-US" w:eastAsia="zh-CN"/>
        </w:rPr>
        <w:t xml:space="preserve"> it is recommended that companies provide comments or changes directly in the comments field under the table.</w:t>
      </w:r>
    </w:p>
    <w:p w14:paraId="4D979236" w14:textId="77777777" w:rsidR="00E5103F" w:rsidRPr="004D085A" w:rsidRDefault="00E5103F" w:rsidP="00DD19DE">
      <w:pPr>
        <w:rPr>
          <w:i/>
          <w:color w:val="0070C0"/>
          <w:lang w:val="en-US" w:eastAsia="zh-CN"/>
        </w:rPr>
      </w:pP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2DA46193" w:rsidR="00DD19DE" w:rsidRPr="000B2C66" w:rsidRDefault="00DD19DE" w:rsidP="00DD19DE">
      <w:pPr>
        <w:rPr>
          <w:iCs/>
          <w:lang w:val="en-US" w:eastAsia="zh-CN"/>
        </w:rPr>
      </w:pPr>
      <w:r w:rsidRPr="000B2C66">
        <w:rPr>
          <w:rFonts w:hint="eastAsia"/>
          <w:iCs/>
          <w:lang w:val="en-US" w:eastAsia="zh-CN"/>
        </w:rPr>
        <w:t>Sub-</w:t>
      </w:r>
      <w:r w:rsidR="00142BB9" w:rsidRPr="000B2C66">
        <w:rPr>
          <w:rFonts w:hint="eastAsia"/>
          <w:iCs/>
          <w:lang w:val="en-US" w:eastAsia="zh-CN"/>
        </w:rPr>
        <w:t>topic</w:t>
      </w:r>
      <w:r w:rsidRPr="000B2C66">
        <w:rPr>
          <w:rFonts w:hint="eastAsia"/>
          <w:iCs/>
          <w:lang w:val="en-US" w:eastAsia="zh-CN"/>
        </w:rPr>
        <w:t xml:space="preserve"> </w:t>
      </w:r>
      <w:r w:rsidRPr="000B2C66">
        <w:rPr>
          <w:iCs/>
          <w:lang w:val="en-US" w:eastAsia="zh-CN"/>
        </w:rPr>
        <w:t>description:</w:t>
      </w:r>
    </w:p>
    <w:p w14:paraId="16401793" w14:textId="63EB4225" w:rsidR="00E5103F" w:rsidRPr="000B2C66" w:rsidRDefault="00E5103F" w:rsidP="00E5103F">
      <w:pPr>
        <w:ind w:firstLine="284"/>
        <w:rPr>
          <w:i/>
          <w:color w:val="0070C0"/>
          <w:sz w:val="18"/>
          <w:szCs w:val="18"/>
          <w:lang w:val="en-US" w:eastAsia="zh-CN"/>
        </w:rPr>
      </w:pPr>
      <w:r w:rsidRPr="000B2C66">
        <w:t>Consider the following parameters for simulation assumptions.</w:t>
      </w:r>
    </w:p>
    <w:p w14:paraId="75DD26D5" w14:textId="6EF75BFC" w:rsidR="00DD19DE" w:rsidRPr="000B2C66" w:rsidRDefault="00DD19DE" w:rsidP="00DD19DE">
      <w:pPr>
        <w:rPr>
          <w:iCs/>
          <w:lang w:val="en-US" w:eastAsia="zh-CN"/>
        </w:rPr>
      </w:pPr>
      <w:r w:rsidRPr="000B2C66">
        <w:rPr>
          <w:iCs/>
          <w:lang w:val="en-US" w:eastAsia="zh-CN"/>
        </w:rPr>
        <w:t>Open issues and candidate options before meeting:</w:t>
      </w:r>
    </w:p>
    <w:p w14:paraId="2290B2E8" w14:textId="242C388A" w:rsidR="00E5103F" w:rsidRPr="0055733D" w:rsidRDefault="00E5103F" w:rsidP="00E5103F">
      <w:pPr>
        <w:ind w:firstLine="284"/>
        <w:rPr>
          <w:i/>
          <w:sz w:val="18"/>
          <w:szCs w:val="18"/>
          <w:lang w:val="en-US" w:eastAsia="zh-CN"/>
        </w:rPr>
      </w:pPr>
      <w:r w:rsidRPr="0055733D">
        <w:t>UE speed up to 500km/h with HST deployment scenario such as HST single tap channel</w:t>
      </w:r>
    </w:p>
    <w:p w14:paraId="4027AC78" w14:textId="287C9984" w:rsidR="00DD19DE" w:rsidRPr="0055733D" w:rsidRDefault="00DD19DE" w:rsidP="00DD19DE">
      <w:pPr>
        <w:rPr>
          <w:b/>
          <w:u w:val="single"/>
          <w:lang w:eastAsia="ko-KR"/>
        </w:rPr>
      </w:pPr>
      <w:r w:rsidRPr="0055733D">
        <w:rPr>
          <w:b/>
          <w:u w:val="single"/>
          <w:lang w:eastAsia="ko-KR"/>
        </w:rPr>
        <w:lastRenderedPageBreak/>
        <w:t xml:space="preserve">Issue </w:t>
      </w:r>
      <w:r w:rsidR="00FA5848" w:rsidRPr="0055733D">
        <w:rPr>
          <w:b/>
          <w:u w:val="single"/>
          <w:lang w:eastAsia="ko-KR"/>
        </w:rPr>
        <w:t>2</w:t>
      </w:r>
      <w:r w:rsidRPr="0055733D">
        <w:rPr>
          <w:b/>
          <w:u w:val="single"/>
          <w:lang w:eastAsia="ko-KR"/>
        </w:rPr>
        <w:t xml:space="preserve">-1: </w:t>
      </w:r>
      <w:r w:rsidR="00E5103F" w:rsidRPr="0055733D">
        <w:rPr>
          <w:b/>
          <w:iCs/>
          <w:u w:val="single"/>
          <w:lang w:val="en-US" w:eastAsia="ko-KR"/>
        </w:rPr>
        <w:t>Channel model for HST</w:t>
      </w:r>
      <w:r w:rsidR="000B2C66" w:rsidRPr="0055733D">
        <w:rPr>
          <w:b/>
          <w:iCs/>
          <w:u w:val="single"/>
          <w:lang w:val="en-US" w:eastAsia="ko-KR"/>
        </w:rPr>
        <w:t xml:space="preserve"> simulations</w:t>
      </w:r>
    </w:p>
    <w:p w14:paraId="4D10516F" w14:textId="77777777" w:rsidR="00DD19DE" w:rsidRPr="0055733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0610E100" w14:textId="386D199C" w:rsidR="00DD19DE" w:rsidRPr="0055733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w:t>
      </w:r>
      <w:r w:rsidR="00E5103F" w:rsidRPr="0055733D">
        <w:rPr>
          <w:rFonts w:eastAsia="SimSun"/>
          <w:szCs w:val="24"/>
          <w:lang w:eastAsia="zh-CN"/>
        </w:rPr>
        <w:t>Use HST single tap channel</w:t>
      </w:r>
    </w:p>
    <w:p w14:paraId="50947007" w14:textId="074CED68" w:rsidR="00DD19DE" w:rsidRPr="0055733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2: </w:t>
      </w:r>
      <w:r w:rsidR="000B2C66" w:rsidRPr="0055733D">
        <w:rPr>
          <w:rFonts w:eastAsia="SimSun"/>
          <w:szCs w:val="24"/>
          <w:lang w:eastAsia="zh-CN"/>
        </w:rPr>
        <w:t>Other</w:t>
      </w:r>
    </w:p>
    <w:p w14:paraId="699A8AC4" w14:textId="77777777" w:rsidR="00DD19DE" w:rsidRPr="0055733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68CA7351" w14:textId="3C77C1E1" w:rsidR="00DD19DE" w:rsidRPr="0055733D" w:rsidRDefault="00341485"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Agree on Option 1: Use HST single tap channel</w:t>
      </w:r>
    </w:p>
    <w:p w14:paraId="39B6DCC4" w14:textId="0F7CAE6B" w:rsidR="00DD19DE" w:rsidRPr="0055733D" w:rsidRDefault="00DD19DE" w:rsidP="00DD19DE">
      <w:pPr>
        <w:rPr>
          <w:i/>
          <w:lang w:eastAsia="zh-CN"/>
        </w:rPr>
      </w:pPr>
    </w:p>
    <w:p w14:paraId="4059EBAB" w14:textId="06EDA56F" w:rsidR="009064A5" w:rsidRPr="0055733D" w:rsidRDefault="009064A5" w:rsidP="009064A5">
      <w:pPr>
        <w:rPr>
          <w:bCs/>
          <w:u w:val="single"/>
          <w:lang w:eastAsia="ko-KR"/>
        </w:rPr>
      </w:pPr>
      <w:r w:rsidRPr="0055733D">
        <w:rPr>
          <w:bCs/>
          <w:u w:val="single"/>
          <w:lang w:eastAsia="ko-KR"/>
        </w:rPr>
        <w:t xml:space="preserve">Issue 2-1 </w:t>
      </w:r>
    </w:p>
    <w:tbl>
      <w:tblPr>
        <w:tblStyle w:val="TableGrid"/>
        <w:tblW w:w="0" w:type="auto"/>
        <w:tblLook w:val="04A0" w:firstRow="1" w:lastRow="0" w:firstColumn="1" w:lastColumn="0" w:noHBand="0" w:noVBand="1"/>
      </w:tblPr>
      <w:tblGrid>
        <w:gridCol w:w="1236"/>
        <w:gridCol w:w="8395"/>
      </w:tblGrid>
      <w:tr w:rsidR="0055733D" w:rsidRPr="0055733D" w14:paraId="51303170" w14:textId="77777777" w:rsidTr="009E7B33">
        <w:tc>
          <w:tcPr>
            <w:tcW w:w="1236" w:type="dxa"/>
          </w:tcPr>
          <w:p w14:paraId="54B2CE65"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6AA4D946"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Comments</w:t>
            </w:r>
          </w:p>
        </w:tc>
      </w:tr>
      <w:tr w:rsidR="00EB3AC3" w:rsidRPr="0055733D" w14:paraId="2B249EF1" w14:textId="77777777" w:rsidTr="009E7B33">
        <w:tc>
          <w:tcPr>
            <w:tcW w:w="1236" w:type="dxa"/>
          </w:tcPr>
          <w:p w14:paraId="40E57BD1" w14:textId="53634041" w:rsidR="00EB3AC3" w:rsidRPr="0055733D" w:rsidRDefault="00EB3AC3" w:rsidP="00EB3AC3">
            <w:pPr>
              <w:spacing w:after="120"/>
              <w:rPr>
                <w:rFonts w:eastAsiaTheme="minorEastAsia"/>
                <w:lang w:val="en-US" w:eastAsia="zh-CN"/>
              </w:rPr>
            </w:pPr>
            <w:ins w:id="862" w:author="Jerry Cui" w:date="2023-04-17T10:29:00Z">
              <w:r>
                <w:rPr>
                  <w:rFonts w:eastAsiaTheme="minorEastAsia"/>
                  <w:color w:val="0070C0"/>
                  <w:lang w:val="en-US" w:eastAsia="zh-CN"/>
                </w:rPr>
                <w:t>Apple</w:t>
              </w:r>
            </w:ins>
            <w:del w:id="863" w:author="Jerry Cui" w:date="2023-04-17T10:29:00Z">
              <w:r w:rsidRPr="0055733D" w:rsidDel="00CC239B">
                <w:rPr>
                  <w:rFonts w:eastAsiaTheme="minorEastAsia" w:hint="eastAsia"/>
                  <w:lang w:val="en-US" w:eastAsia="zh-CN"/>
                </w:rPr>
                <w:delText>XXX</w:delText>
              </w:r>
            </w:del>
          </w:p>
        </w:tc>
        <w:tc>
          <w:tcPr>
            <w:tcW w:w="8395" w:type="dxa"/>
          </w:tcPr>
          <w:p w14:paraId="3ECBCA81" w14:textId="21A4D043" w:rsidR="00EB3AC3" w:rsidRPr="0055733D" w:rsidRDefault="00EB3AC3" w:rsidP="00EB3AC3">
            <w:pPr>
              <w:spacing w:after="120"/>
              <w:rPr>
                <w:rFonts w:eastAsiaTheme="minorEastAsia"/>
                <w:lang w:val="en-US" w:eastAsia="zh-CN"/>
              </w:rPr>
            </w:pPr>
            <w:ins w:id="864" w:author="Jerry Cui" w:date="2023-04-17T10:29:00Z">
              <w:r>
                <w:rPr>
                  <w:rFonts w:eastAsiaTheme="minorEastAsia"/>
                  <w:color w:val="0070C0"/>
                  <w:lang w:val="en-US" w:eastAsia="zh-CN"/>
                </w:rPr>
                <w:t>Fine with option 1 as starting point.</w:t>
              </w:r>
            </w:ins>
          </w:p>
        </w:tc>
      </w:tr>
      <w:tr w:rsidR="003032DF" w:rsidRPr="0055733D" w14:paraId="656F7BD5" w14:textId="77777777" w:rsidTr="009E7B33">
        <w:trPr>
          <w:ins w:id="865" w:author="Huawei" w:date="2023-04-19T15:46:00Z"/>
        </w:trPr>
        <w:tc>
          <w:tcPr>
            <w:tcW w:w="1236" w:type="dxa"/>
          </w:tcPr>
          <w:p w14:paraId="1A1E8C9E" w14:textId="14BE70BD" w:rsidR="003032DF" w:rsidRDefault="003032DF" w:rsidP="00EB3AC3">
            <w:pPr>
              <w:spacing w:after="120"/>
              <w:rPr>
                <w:ins w:id="866" w:author="Huawei" w:date="2023-04-19T15:46:00Z"/>
                <w:rFonts w:eastAsiaTheme="minorEastAsia"/>
                <w:color w:val="0070C0"/>
                <w:lang w:val="en-US" w:eastAsia="zh-CN"/>
              </w:rPr>
            </w:pPr>
            <w:ins w:id="867" w:author="Huawei" w:date="2023-04-19T15:46:00Z">
              <w:r>
                <w:rPr>
                  <w:rFonts w:eastAsiaTheme="minorEastAsia"/>
                  <w:color w:val="0070C0"/>
                  <w:lang w:val="en-US" w:eastAsia="zh-CN"/>
                </w:rPr>
                <w:t xml:space="preserve">Huawei </w:t>
              </w:r>
            </w:ins>
          </w:p>
        </w:tc>
        <w:tc>
          <w:tcPr>
            <w:tcW w:w="8395" w:type="dxa"/>
          </w:tcPr>
          <w:p w14:paraId="0E88CC3F" w14:textId="73F817FE" w:rsidR="003032DF" w:rsidRDefault="003032DF" w:rsidP="00EB3AC3">
            <w:pPr>
              <w:spacing w:after="120"/>
              <w:rPr>
                <w:ins w:id="868" w:author="Huawei" w:date="2023-04-19T15:47:00Z"/>
                <w:rFonts w:eastAsiaTheme="minorEastAsia"/>
                <w:color w:val="0070C0"/>
                <w:lang w:val="en-US" w:eastAsia="zh-CN"/>
              </w:rPr>
            </w:pPr>
            <w:ins w:id="869" w:author="Huawei" w:date="2023-04-19T15:46:00Z">
              <w:r>
                <w:rPr>
                  <w:rFonts w:eastAsiaTheme="minorEastAsia" w:hint="eastAsia"/>
                  <w:color w:val="0070C0"/>
                  <w:lang w:val="en-US" w:eastAsia="zh-CN"/>
                </w:rPr>
                <w:t>O</w:t>
              </w:r>
              <w:r>
                <w:rPr>
                  <w:rFonts w:eastAsiaTheme="minorEastAsia"/>
                  <w:color w:val="0070C0"/>
                  <w:lang w:val="en-US" w:eastAsia="zh-CN"/>
                </w:rPr>
                <w:t xml:space="preserve">ption 1 is fine for band n100 (HST </w:t>
              </w:r>
            </w:ins>
            <w:ins w:id="870" w:author="Huawei" w:date="2023-04-19T15:47:00Z">
              <w:r>
                <w:rPr>
                  <w:rFonts w:eastAsiaTheme="minorEastAsia"/>
                  <w:color w:val="0070C0"/>
                  <w:lang w:val="en-US" w:eastAsia="zh-CN"/>
                </w:rPr>
                <w:t>scenario</w:t>
              </w:r>
            </w:ins>
            <w:ins w:id="871" w:author="Huawei" w:date="2023-04-19T15:46:00Z">
              <w:r>
                <w:rPr>
                  <w:rFonts w:eastAsiaTheme="minorEastAsia"/>
                  <w:color w:val="0070C0"/>
                  <w:lang w:val="en-US" w:eastAsia="zh-CN"/>
                </w:rPr>
                <w:t xml:space="preserve">). </w:t>
              </w:r>
            </w:ins>
          </w:p>
          <w:p w14:paraId="21055A8C" w14:textId="719324DF" w:rsidR="003032DF" w:rsidRDefault="003032DF" w:rsidP="00EB3AC3">
            <w:pPr>
              <w:spacing w:after="120"/>
              <w:rPr>
                <w:ins w:id="872" w:author="Huawei" w:date="2023-04-19T15:46:00Z"/>
                <w:rFonts w:eastAsiaTheme="minorEastAsia"/>
                <w:color w:val="0070C0"/>
                <w:lang w:val="en-US" w:eastAsia="zh-CN"/>
              </w:rPr>
            </w:pPr>
            <w:ins w:id="873" w:author="Huawei" w:date="2023-04-19T15:46:00Z">
              <w:r>
                <w:rPr>
                  <w:rFonts w:eastAsiaTheme="minorEastAsia"/>
                  <w:color w:val="0070C0"/>
                  <w:lang w:val="en-US" w:eastAsia="zh-CN"/>
                </w:rPr>
                <w:t>We are not sure if we need to consider other channel model for other bands</w:t>
              </w:r>
            </w:ins>
            <w:ins w:id="874" w:author="Huawei" w:date="2023-04-19T15:47:00Z">
              <w:r>
                <w:rPr>
                  <w:rFonts w:eastAsiaTheme="minorEastAsia"/>
                  <w:color w:val="0070C0"/>
                  <w:lang w:val="en-US" w:eastAsia="zh-CN"/>
                </w:rPr>
                <w:t xml:space="preserve"> (non-HST scenario). No strong view.</w:t>
              </w:r>
            </w:ins>
          </w:p>
        </w:tc>
      </w:tr>
      <w:tr w:rsidR="00B11ADE" w:rsidRPr="0055733D" w14:paraId="40AC2AAB" w14:textId="77777777" w:rsidTr="009E7B33">
        <w:trPr>
          <w:ins w:id="875" w:author="Ericsson- Venkat" w:date="2023-04-19T11:34:00Z"/>
        </w:trPr>
        <w:tc>
          <w:tcPr>
            <w:tcW w:w="1236" w:type="dxa"/>
          </w:tcPr>
          <w:p w14:paraId="5C45BF57" w14:textId="2DFE833E" w:rsidR="00B11ADE" w:rsidRDefault="00B11ADE" w:rsidP="00EB3AC3">
            <w:pPr>
              <w:spacing w:after="120"/>
              <w:rPr>
                <w:ins w:id="876" w:author="Ericsson- Venkat" w:date="2023-04-19T11:34:00Z"/>
                <w:rFonts w:eastAsiaTheme="minorEastAsia"/>
                <w:color w:val="0070C0"/>
                <w:lang w:val="en-US" w:eastAsia="zh-CN"/>
              </w:rPr>
            </w:pPr>
            <w:ins w:id="877" w:author="Ericsson- Venkat" w:date="2023-04-19T11:34:00Z">
              <w:r>
                <w:rPr>
                  <w:rFonts w:eastAsiaTheme="minorEastAsia"/>
                  <w:color w:val="0070C0"/>
                  <w:lang w:val="en-US" w:eastAsia="zh-CN"/>
                </w:rPr>
                <w:t>Ericsson</w:t>
              </w:r>
            </w:ins>
          </w:p>
        </w:tc>
        <w:tc>
          <w:tcPr>
            <w:tcW w:w="8395" w:type="dxa"/>
          </w:tcPr>
          <w:p w14:paraId="7ACA5F05" w14:textId="1ACA7D33" w:rsidR="00B11ADE" w:rsidRDefault="0065238D" w:rsidP="00EB3AC3">
            <w:pPr>
              <w:spacing w:after="120"/>
              <w:rPr>
                <w:ins w:id="878" w:author="Ericsson- Venkat" w:date="2023-04-19T11:34:00Z"/>
                <w:rFonts w:eastAsiaTheme="minorEastAsia"/>
                <w:color w:val="0070C0"/>
                <w:lang w:val="en-US" w:eastAsia="zh-CN"/>
              </w:rPr>
            </w:pPr>
            <w:ins w:id="879" w:author="Ericsson- Venkat" w:date="2023-04-19T12:46:00Z">
              <w:r>
                <w:rPr>
                  <w:rFonts w:eastAsiaTheme="minorEastAsia"/>
                  <w:color w:val="0070C0"/>
                  <w:lang w:val="en-US" w:eastAsia="zh-CN"/>
                </w:rPr>
                <w:t>Option 1 is fine.</w:t>
              </w:r>
            </w:ins>
          </w:p>
        </w:tc>
      </w:tr>
      <w:tr w:rsidR="00903859" w:rsidRPr="0055733D" w14:paraId="17575F5C" w14:textId="77777777" w:rsidTr="009E7B33">
        <w:trPr>
          <w:ins w:id="880" w:author="Waseem Ozan" w:date="2023-04-19T23:34:00Z"/>
        </w:trPr>
        <w:tc>
          <w:tcPr>
            <w:tcW w:w="1236" w:type="dxa"/>
          </w:tcPr>
          <w:p w14:paraId="58B1C36A" w14:textId="7E73C4A7" w:rsidR="00903859" w:rsidRDefault="00903859" w:rsidP="00EB3AC3">
            <w:pPr>
              <w:spacing w:after="120"/>
              <w:rPr>
                <w:ins w:id="881" w:author="Waseem Ozan" w:date="2023-04-19T23:34:00Z"/>
                <w:rFonts w:eastAsiaTheme="minorEastAsia"/>
                <w:color w:val="0070C0"/>
                <w:lang w:val="en-US" w:eastAsia="zh-CN"/>
              </w:rPr>
            </w:pPr>
            <w:ins w:id="882" w:author="Waseem Ozan" w:date="2023-04-19T23:34:00Z">
              <w:r>
                <w:rPr>
                  <w:rFonts w:eastAsiaTheme="minorEastAsia"/>
                  <w:color w:val="0070C0"/>
                  <w:lang w:val="en-US" w:eastAsia="zh-CN"/>
                </w:rPr>
                <w:t>MediaTek</w:t>
              </w:r>
            </w:ins>
          </w:p>
        </w:tc>
        <w:tc>
          <w:tcPr>
            <w:tcW w:w="8395" w:type="dxa"/>
          </w:tcPr>
          <w:p w14:paraId="36A29C6A" w14:textId="20A60491" w:rsidR="00903859" w:rsidRDefault="00903859" w:rsidP="00EB3AC3">
            <w:pPr>
              <w:spacing w:after="120"/>
              <w:rPr>
                <w:ins w:id="883" w:author="Waseem Ozan" w:date="2023-04-19T23:34:00Z"/>
                <w:rFonts w:eastAsiaTheme="minorEastAsia"/>
                <w:color w:val="0070C0"/>
                <w:lang w:val="en-US" w:eastAsia="zh-CN"/>
              </w:rPr>
            </w:pPr>
            <w:ins w:id="884" w:author="Waseem Ozan" w:date="2023-04-19T23:34:00Z">
              <w:r>
                <w:rPr>
                  <w:rFonts w:eastAsiaTheme="minorEastAsia"/>
                  <w:color w:val="0070C0"/>
                  <w:lang w:val="en-US" w:eastAsia="zh-CN"/>
                </w:rPr>
                <w:t>Option 1 is fine</w:t>
              </w:r>
            </w:ins>
          </w:p>
        </w:tc>
      </w:tr>
      <w:tr w:rsidR="009643D2" w:rsidRPr="0055733D" w14:paraId="2EDC614D" w14:textId="77777777" w:rsidTr="009E7B33">
        <w:trPr>
          <w:ins w:id="885" w:author="Prashant Sharma" w:date="2023-04-19T16:44:00Z"/>
        </w:trPr>
        <w:tc>
          <w:tcPr>
            <w:tcW w:w="1236" w:type="dxa"/>
          </w:tcPr>
          <w:p w14:paraId="58FCE81D" w14:textId="57D70186" w:rsidR="009643D2" w:rsidRDefault="009643D2" w:rsidP="009643D2">
            <w:pPr>
              <w:spacing w:after="120"/>
              <w:rPr>
                <w:ins w:id="886" w:author="Prashant Sharma" w:date="2023-04-19T16:44:00Z"/>
                <w:rFonts w:eastAsiaTheme="minorEastAsia"/>
                <w:color w:val="0070C0"/>
                <w:lang w:val="en-US" w:eastAsia="zh-CN"/>
              </w:rPr>
            </w:pPr>
            <w:ins w:id="887" w:author="Prashant Sharma" w:date="2023-04-19T16:44:00Z">
              <w:r>
                <w:rPr>
                  <w:rFonts w:eastAsiaTheme="minorEastAsia"/>
                  <w:color w:val="0070C0"/>
                  <w:lang w:val="en-US" w:eastAsia="zh-CN"/>
                </w:rPr>
                <w:t>Qualcomm</w:t>
              </w:r>
            </w:ins>
          </w:p>
        </w:tc>
        <w:tc>
          <w:tcPr>
            <w:tcW w:w="8395" w:type="dxa"/>
          </w:tcPr>
          <w:p w14:paraId="79618FF3" w14:textId="6E625508" w:rsidR="009643D2" w:rsidRDefault="009643D2" w:rsidP="009643D2">
            <w:pPr>
              <w:spacing w:after="120"/>
              <w:rPr>
                <w:ins w:id="888" w:author="Prashant Sharma" w:date="2023-04-19T16:44:00Z"/>
                <w:rFonts w:eastAsiaTheme="minorEastAsia"/>
                <w:color w:val="0070C0"/>
                <w:lang w:val="en-US" w:eastAsia="zh-CN"/>
              </w:rPr>
            </w:pPr>
            <w:ins w:id="889" w:author="Prashant Sharma" w:date="2023-04-19T16:44:00Z">
              <w:r>
                <w:rPr>
                  <w:rFonts w:eastAsiaTheme="minorEastAsia"/>
                  <w:color w:val="0070C0"/>
                  <w:lang w:val="en-US" w:eastAsia="zh-CN"/>
                </w:rPr>
                <w:t>Same views as Huawei, okay to use HST single tap channel for n100 band. We can keep FFS for other bands.</w:t>
              </w:r>
            </w:ins>
          </w:p>
        </w:tc>
      </w:tr>
      <w:tr w:rsidR="004E2811" w:rsidRPr="0055733D" w14:paraId="650A3CCE" w14:textId="77777777" w:rsidTr="009E7B33">
        <w:trPr>
          <w:ins w:id="890" w:author="Intel - Ian Hwang" w:date="2023-04-19T20:11:00Z"/>
        </w:trPr>
        <w:tc>
          <w:tcPr>
            <w:tcW w:w="1236" w:type="dxa"/>
          </w:tcPr>
          <w:p w14:paraId="7C82DE87" w14:textId="6950712F" w:rsidR="004E2811" w:rsidRDefault="004E2811" w:rsidP="004E2811">
            <w:pPr>
              <w:spacing w:after="120"/>
              <w:rPr>
                <w:ins w:id="891" w:author="Intel - Ian Hwang" w:date="2023-04-19T20:11:00Z"/>
                <w:rFonts w:eastAsiaTheme="minorEastAsia"/>
                <w:color w:val="0070C0"/>
                <w:lang w:val="en-US" w:eastAsia="zh-CN"/>
              </w:rPr>
            </w:pPr>
            <w:ins w:id="892" w:author="Intel - Ian Hwang" w:date="2023-04-19T20:11:00Z">
              <w:r>
                <w:rPr>
                  <w:rFonts w:eastAsiaTheme="minorEastAsia"/>
                  <w:color w:val="0070C0"/>
                  <w:lang w:val="en-US" w:eastAsia="zh-CN"/>
                </w:rPr>
                <w:t>Intel</w:t>
              </w:r>
            </w:ins>
          </w:p>
        </w:tc>
        <w:tc>
          <w:tcPr>
            <w:tcW w:w="8395" w:type="dxa"/>
          </w:tcPr>
          <w:p w14:paraId="439FD063" w14:textId="7CE1765F" w:rsidR="004E2811" w:rsidRDefault="004E2811" w:rsidP="004E2811">
            <w:pPr>
              <w:spacing w:after="120"/>
              <w:rPr>
                <w:ins w:id="893" w:author="Intel - Ian Hwang" w:date="2023-04-19T20:11:00Z"/>
                <w:rFonts w:eastAsiaTheme="minorEastAsia"/>
                <w:color w:val="0070C0"/>
                <w:lang w:val="en-US" w:eastAsia="zh-CN"/>
              </w:rPr>
            </w:pPr>
            <w:ins w:id="894" w:author="Intel - Ian Hwang" w:date="2023-04-19T20:11:00Z">
              <w:r>
                <w:rPr>
                  <w:rFonts w:eastAsiaTheme="minorEastAsia"/>
                  <w:color w:val="0070C0"/>
                  <w:lang w:val="en-US" w:eastAsia="zh-CN"/>
                </w:rPr>
                <w:t>Option 1 would be baseline at least for band n100.</w:t>
              </w:r>
            </w:ins>
          </w:p>
        </w:tc>
      </w:tr>
      <w:tr w:rsidR="0003654D" w:rsidRPr="0055733D" w14:paraId="3079CDDD" w14:textId="77777777" w:rsidTr="009E7B33">
        <w:trPr>
          <w:ins w:id="895" w:author="Nokia Networks" w:date="2023-04-20T08:16:00Z"/>
        </w:trPr>
        <w:tc>
          <w:tcPr>
            <w:tcW w:w="1236" w:type="dxa"/>
          </w:tcPr>
          <w:p w14:paraId="3D0C9679" w14:textId="36ADFF67" w:rsidR="0003654D" w:rsidRDefault="0003654D" w:rsidP="0003654D">
            <w:pPr>
              <w:spacing w:after="120"/>
              <w:rPr>
                <w:ins w:id="896" w:author="Nokia Networks" w:date="2023-04-20T08:16:00Z"/>
                <w:rFonts w:eastAsiaTheme="minorEastAsia"/>
                <w:color w:val="0070C0"/>
                <w:lang w:val="en-US" w:eastAsia="zh-CN"/>
              </w:rPr>
            </w:pPr>
            <w:ins w:id="897" w:author="Nokia Networks" w:date="2023-04-20T08:16:00Z">
              <w:r>
                <w:rPr>
                  <w:rFonts w:eastAsiaTheme="minorEastAsia"/>
                  <w:color w:val="0070C0"/>
                  <w:lang w:val="en-US" w:eastAsia="zh-CN"/>
                </w:rPr>
                <w:t>Nokia</w:t>
              </w:r>
            </w:ins>
          </w:p>
        </w:tc>
        <w:tc>
          <w:tcPr>
            <w:tcW w:w="8395" w:type="dxa"/>
          </w:tcPr>
          <w:p w14:paraId="26F56D96" w14:textId="4C2BE789" w:rsidR="0003654D" w:rsidRDefault="0003654D" w:rsidP="0003654D">
            <w:pPr>
              <w:spacing w:after="120"/>
              <w:rPr>
                <w:ins w:id="898" w:author="Nokia Networks" w:date="2023-04-20T08:16:00Z"/>
                <w:rFonts w:eastAsiaTheme="minorEastAsia"/>
                <w:color w:val="0070C0"/>
                <w:lang w:val="en-US" w:eastAsia="zh-CN"/>
              </w:rPr>
            </w:pPr>
            <w:ins w:id="899" w:author="Nokia Networks" w:date="2023-04-20T08:16:00Z">
              <w:r>
                <w:rPr>
                  <w:rFonts w:eastAsiaTheme="minorEastAsia"/>
                  <w:color w:val="0070C0"/>
                  <w:lang w:val="en-US" w:eastAsia="zh-CN"/>
                </w:rPr>
                <w:t xml:space="preserve">We are ok to add the </w:t>
              </w:r>
              <w:r w:rsidRPr="0055733D">
                <w:rPr>
                  <w:rFonts w:eastAsia="SimSun"/>
                  <w:szCs w:val="24"/>
                  <w:lang w:eastAsia="zh-CN"/>
                </w:rPr>
                <w:t>HST single tap channel</w:t>
              </w:r>
              <w:r>
                <w:rPr>
                  <w:rFonts w:eastAsiaTheme="minorEastAsia"/>
                  <w:color w:val="0070C0"/>
                  <w:lang w:val="en-US" w:eastAsia="zh-CN"/>
                </w:rPr>
                <w:t xml:space="preserve"> model into the simulation assumptions. We don’t think others need to be excluded. </w:t>
              </w:r>
            </w:ins>
          </w:p>
        </w:tc>
      </w:tr>
    </w:tbl>
    <w:p w14:paraId="3D3BF605" w14:textId="77777777" w:rsidR="009064A5" w:rsidRPr="0055733D" w:rsidRDefault="009064A5" w:rsidP="00DD19DE">
      <w:pPr>
        <w:rPr>
          <w:i/>
          <w:lang w:eastAsia="zh-CN"/>
        </w:rPr>
      </w:pPr>
    </w:p>
    <w:p w14:paraId="37402C16" w14:textId="169380F3" w:rsidR="00DD19DE" w:rsidRPr="0055733D" w:rsidRDefault="00DD19DE" w:rsidP="00DD19DE">
      <w:pPr>
        <w:pStyle w:val="Heading3"/>
        <w:rPr>
          <w:sz w:val="24"/>
          <w:szCs w:val="16"/>
        </w:rPr>
      </w:pPr>
      <w:r w:rsidRPr="0055733D">
        <w:rPr>
          <w:sz w:val="24"/>
          <w:szCs w:val="16"/>
        </w:rPr>
        <w:t>Sub-</w:t>
      </w:r>
      <w:r w:rsidR="00142BB9" w:rsidRPr="0055733D">
        <w:rPr>
          <w:sz w:val="24"/>
          <w:szCs w:val="16"/>
        </w:rPr>
        <w:t>topic</w:t>
      </w:r>
      <w:r w:rsidRPr="0055733D">
        <w:rPr>
          <w:sz w:val="24"/>
          <w:szCs w:val="16"/>
        </w:rPr>
        <w:t xml:space="preserve"> </w:t>
      </w:r>
      <w:r w:rsidR="00FA5848" w:rsidRPr="0055733D">
        <w:rPr>
          <w:sz w:val="24"/>
          <w:szCs w:val="16"/>
        </w:rPr>
        <w:t>2</w:t>
      </w:r>
      <w:r w:rsidRPr="0055733D">
        <w:rPr>
          <w:sz w:val="24"/>
          <w:szCs w:val="16"/>
        </w:rPr>
        <w:t>-2</w:t>
      </w:r>
    </w:p>
    <w:p w14:paraId="57E95CF4" w14:textId="77777777" w:rsidR="000B2C66" w:rsidRPr="0055733D" w:rsidRDefault="00DD19DE" w:rsidP="00DD19DE">
      <w:pPr>
        <w:rPr>
          <w:iCs/>
          <w:lang w:val="en-US" w:eastAsia="zh-CN"/>
        </w:rPr>
      </w:pPr>
      <w:r w:rsidRPr="0055733D">
        <w:rPr>
          <w:rFonts w:hint="eastAsia"/>
          <w:iCs/>
          <w:lang w:val="en-US" w:eastAsia="zh-CN"/>
        </w:rPr>
        <w:t>Sub-</w:t>
      </w:r>
      <w:r w:rsidR="00142BB9" w:rsidRPr="0055733D">
        <w:rPr>
          <w:rFonts w:hint="eastAsia"/>
          <w:iCs/>
          <w:lang w:val="en-US" w:eastAsia="zh-CN"/>
        </w:rPr>
        <w:t>topic</w:t>
      </w:r>
      <w:r w:rsidRPr="0055733D">
        <w:rPr>
          <w:rFonts w:hint="eastAsia"/>
          <w:iCs/>
          <w:lang w:val="en-US" w:eastAsia="zh-CN"/>
        </w:rPr>
        <w:t xml:space="preserve"> description</w:t>
      </w:r>
      <w:r w:rsidR="000B2C66" w:rsidRPr="0055733D">
        <w:rPr>
          <w:iCs/>
          <w:lang w:val="en-US" w:eastAsia="zh-CN"/>
        </w:rPr>
        <w:t>:</w:t>
      </w:r>
    </w:p>
    <w:p w14:paraId="33E81C83" w14:textId="2E9FE95D" w:rsidR="00DD19DE" w:rsidRPr="0055733D" w:rsidRDefault="000B2C66" w:rsidP="009064A5">
      <w:pPr>
        <w:ind w:firstLine="284"/>
        <w:rPr>
          <w:i/>
          <w:sz w:val="18"/>
          <w:szCs w:val="18"/>
          <w:lang w:val="en-US" w:eastAsia="zh-CN"/>
        </w:rPr>
      </w:pPr>
      <w:r w:rsidRPr="0055733D">
        <w:t>RAN4 need to clarify how to model “RB utilization” in simulation</w:t>
      </w:r>
      <w:r w:rsidR="00DD19DE" w:rsidRPr="0055733D">
        <w:rPr>
          <w:rFonts w:hint="eastAsia"/>
          <w:i/>
          <w:sz w:val="18"/>
          <w:szCs w:val="18"/>
          <w:lang w:val="en-US" w:eastAsia="zh-CN"/>
        </w:rPr>
        <w:t xml:space="preserve"> </w:t>
      </w:r>
    </w:p>
    <w:p w14:paraId="6A9AA33B" w14:textId="535404A6" w:rsidR="00DD19DE" w:rsidRPr="0055733D" w:rsidRDefault="00DD19DE" w:rsidP="00DD19DE">
      <w:pPr>
        <w:rPr>
          <w:iCs/>
          <w:lang w:val="en-US" w:eastAsia="zh-CN"/>
        </w:rPr>
      </w:pPr>
      <w:r w:rsidRPr="0055733D">
        <w:rPr>
          <w:iCs/>
          <w:lang w:val="en-US" w:eastAsia="zh-CN"/>
        </w:rPr>
        <w:t>Open issues and c</w:t>
      </w:r>
      <w:r w:rsidRPr="0055733D">
        <w:rPr>
          <w:rFonts w:hint="eastAsia"/>
          <w:iCs/>
          <w:lang w:val="en-US" w:eastAsia="zh-CN"/>
        </w:rPr>
        <w:t>andidate options before meeting:</w:t>
      </w:r>
    </w:p>
    <w:p w14:paraId="59432F1E" w14:textId="15EF4ADF" w:rsidR="000B2C66" w:rsidRPr="0055733D" w:rsidRDefault="000B2C66" w:rsidP="009064A5">
      <w:pPr>
        <w:ind w:firstLine="284"/>
        <w:rPr>
          <w:i/>
          <w:sz w:val="18"/>
          <w:szCs w:val="18"/>
          <w:lang w:val="en-US" w:eastAsia="zh-CN"/>
        </w:rPr>
      </w:pPr>
      <w:bookmarkStart w:id="900" w:name="_Hlk132922480"/>
      <w:r w:rsidRPr="0055733D">
        <w:t>Clarification of how to model “RB utilization” in the simulations</w:t>
      </w:r>
      <w:bookmarkEnd w:id="900"/>
    </w:p>
    <w:p w14:paraId="4974FFE0" w14:textId="20E46138" w:rsidR="00DD19DE" w:rsidRPr="0055733D" w:rsidRDefault="00DD19DE" w:rsidP="00DD19DE">
      <w:pPr>
        <w:rPr>
          <w:b/>
          <w:u w:val="single"/>
          <w:lang w:eastAsia="ko-KR"/>
        </w:rPr>
      </w:pPr>
      <w:bookmarkStart w:id="901" w:name="_Hlk132922366"/>
      <w:r w:rsidRPr="0055733D">
        <w:rPr>
          <w:b/>
          <w:u w:val="single"/>
          <w:lang w:eastAsia="ko-KR"/>
        </w:rPr>
        <w:t xml:space="preserve">Issue </w:t>
      </w:r>
      <w:r w:rsidR="00FA5848" w:rsidRPr="0055733D">
        <w:rPr>
          <w:b/>
          <w:u w:val="single"/>
          <w:lang w:eastAsia="ko-KR"/>
        </w:rPr>
        <w:t>2</w:t>
      </w:r>
      <w:r w:rsidRPr="0055733D">
        <w:rPr>
          <w:b/>
          <w:u w:val="single"/>
          <w:lang w:eastAsia="ko-KR"/>
        </w:rPr>
        <w:t xml:space="preserve">-2: </w:t>
      </w:r>
      <w:r w:rsidR="000B2C66" w:rsidRPr="0055733D">
        <w:rPr>
          <w:b/>
          <w:u w:val="single"/>
          <w:lang w:eastAsia="ko-KR"/>
        </w:rPr>
        <w:t>Modelling of “RB utilization” in the simulations</w:t>
      </w:r>
    </w:p>
    <w:bookmarkEnd w:id="901"/>
    <w:p w14:paraId="28890E5E" w14:textId="77777777" w:rsidR="00DD19DE" w:rsidRPr="0055733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2CF8E565" w14:textId="77777777" w:rsidR="00DD19DE" w:rsidRPr="0055733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TBA</w:t>
      </w:r>
    </w:p>
    <w:p w14:paraId="638524D6" w14:textId="77777777" w:rsidR="00DD19DE" w:rsidRPr="0055733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TBA</w:t>
      </w:r>
    </w:p>
    <w:p w14:paraId="05E31B15" w14:textId="77777777" w:rsidR="00DD19DE" w:rsidRPr="0055733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7492B956" w14:textId="684172CC" w:rsidR="00DD19DE" w:rsidRPr="0055733D" w:rsidRDefault="000B2C66"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Companies – please add options</w:t>
      </w:r>
      <w:r w:rsidR="009064A5" w:rsidRPr="0055733D">
        <w:rPr>
          <w:rFonts w:eastAsia="SimSun"/>
          <w:szCs w:val="24"/>
          <w:lang w:eastAsia="zh-CN"/>
        </w:rPr>
        <w:t>.</w:t>
      </w:r>
    </w:p>
    <w:p w14:paraId="3BDD07BC" w14:textId="65F035A4" w:rsidR="00DD19DE" w:rsidRPr="0055733D" w:rsidRDefault="00DD19DE" w:rsidP="00DD19DE">
      <w:pPr>
        <w:rPr>
          <w:lang w:val="en-US" w:eastAsia="zh-CN"/>
        </w:rPr>
      </w:pPr>
    </w:p>
    <w:p w14:paraId="72B7C3DE" w14:textId="3E45ED9D" w:rsidR="009064A5" w:rsidRPr="0055733D" w:rsidRDefault="009064A5" w:rsidP="009064A5">
      <w:pPr>
        <w:rPr>
          <w:bCs/>
          <w:u w:val="single"/>
          <w:lang w:eastAsia="ko-KR"/>
        </w:rPr>
      </w:pPr>
      <w:r w:rsidRPr="0055733D">
        <w:rPr>
          <w:bCs/>
          <w:u w:val="single"/>
          <w:lang w:eastAsia="ko-KR"/>
        </w:rPr>
        <w:t xml:space="preserve">Issue 2-2 </w:t>
      </w:r>
    </w:p>
    <w:tbl>
      <w:tblPr>
        <w:tblStyle w:val="TableGrid"/>
        <w:tblW w:w="0" w:type="auto"/>
        <w:tblLook w:val="04A0" w:firstRow="1" w:lastRow="0" w:firstColumn="1" w:lastColumn="0" w:noHBand="0" w:noVBand="1"/>
      </w:tblPr>
      <w:tblGrid>
        <w:gridCol w:w="1236"/>
        <w:gridCol w:w="8395"/>
      </w:tblGrid>
      <w:tr w:rsidR="0055733D" w:rsidRPr="0055733D" w14:paraId="19AB1317" w14:textId="77777777" w:rsidTr="009E7B33">
        <w:tc>
          <w:tcPr>
            <w:tcW w:w="1236" w:type="dxa"/>
          </w:tcPr>
          <w:p w14:paraId="0EE2072D"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1039EFA4"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Comments</w:t>
            </w:r>
          </w:p>
        </w:tc>
      </w:tr>
      <w:tr w:rsidR="00EB3AC3" w:rsidRPr="0055733D" w14:paraId="71B08B03" w14:textId="77777777" w:rsidTr="009E7B33">
        <w:tc>
          <w:tcPr>
            <w:tcW w:w="1236" w:type="dxa"/>
          </w:tcPr>
          <w:p w14:paraId="530808C9" w14:textId="030C6E88" w:rsidR="00EB3AC3" w:rsidRPr="0055733D" w:rsidRDefault="00EB3AC3" w:rsidP="00EB3AC3">
            <w:pPr>
              <w:spacing w:after="120"/>
              <w:rPr>
                <w:rFonts w:eastAsiaTheme="minorEastAsia"/>
                <w:lang w:val="en-US" w:eastAsia="zh-CN"/>
              </w:rPr>
            </w:pPr>
            <w:ins w:id="902" w:author="Jerry Cui" w:date="2023-04-17T10:29:00Z">
              <w:r>
                <w:rPr>
                  <w:rFonts w:eastAsiaTheme="minorEastAsia"/>
                  <w:color w:val="0070C0"/>
                  <w:lang w:val="en-US" w:eastAsia="zh-CN"/>
                </w:rPr>
                <w:t>Apple</w:t>
              </w:r>
            </w:ins>
            <w:del w:id="903" w:author="Jerry Cui" w:date="2023-04-17T10:29:00Z">
              <w:r w:rsidRPr="0055733D" w:rsidDel="00133ED6">
                <w:rPr>
                  <w:rFonts w:eastAsiaTheme="minorEastAsia" w:hint="eastAsia"/>
                  <w:lang w:val="en-US" w:eastAsia="zh-CN"/>
                </w:rPr>
                <w:delText>XXX</w:delText>
              </w:r>
            </w:del>
          </w:p>
        </w:tc>
        <w:tc>
          <w:tcPr>
            <w:tcW w:w="8395" w:type="dxa"/>
          </w:tcPr>
          <w:p w14:paraId="7645E008" w14:textId="1B773BE8" w:rsidR="00EB3AC3" w:rsidRPr="0055733D" w:rsidRDefault="00EB3AC3" w:rsidP="00EB3AC3">
            <w:pPr>
              <w:spacing w:after="120"/>
              <w:rPr>
                <w:rFonts w:eastAsiaTheme="minorEastAsia"/>
                <w:lang w:val="en-US" w:eastAsia="zh-CN"/>
              </w:rPr>
            </w:pPr>
            <w:ins w:id="904" w:author="Jerry Cui" w:date="2023-04-17T10:29:00Z">
              <w:r>
                <w:rPr>
                  <w:rFonts w:eastAsiaTheme="minorEastAsia"/>
                  <w:color w:val="0070C0"/>
                  <w:lang w:val="en-US" w:eastAsia="zh-CN"/>
                </w:rPr>
                <w:t xml:space="preserve">Need to understand how to use this RB utilization in simulation: PBCH BW is clear based on the new definition, and </w:t>
              </w:r>
              <w:r w:rsidRPr="00A44141">
                <w:rPr>
                  <w:rFonts w:eastAsiaTheme="minorEastAsia"/>
                  <w:color w:val="0070C0"/>
                  <w:lang w:val="en-US" w:eastAsia="zh-CN"/>
                </w:rPr>
                <w:t>CORESET#0 transmission bandwidth is to be decided by RAN1</w:t>
              </w:r>
              <w:r>
                <w:rPr>
                  <w:rFonts w:eastAsiaTheme="minorEastAsia"/>
                  <w:color w:val="0070C0"/>
                  <w:lang w:val="en-US" w:eastAsia="zh-CN"/>
                </w:rPr>
                <w:t xml:space="preserve">, so the only possible use case of </w:t>
              </w:r>
            </w:ins>
            <w:ins w:id="905" w:author="Jerry Cui" w:date="2023-04-17T10:30:00Z">
              <w:r>
                <w:rPr>
                  <w:rFonts w:eastAsiaTheme="minorEastAsia"/>
                  <w:color w:val="0070C0"/>
                  <w:lang w:val="en-US" w:eastAsia="zh-CN"/>
                </w:rPr>
                <w:t>RB utilization</w:t>
              </w:r>
            </w:ins>
            <w:ins w:id="906" w:author="Jerry Cui" w:date="2023-04-17T10:29:00Z">
              <w:r>
                <w:rPr>
                  <w:rFonts w:eastAsiaTheme="minorEastAsia"/>
                  <w:color w:val="0070C0"/>
                  <w:lang w:val="en-US" w:eastAsia="zh-CN"/>
                </w:rPr>
                <w:t xml:space="preserve"> is to determine the BW for other RS, e.g., CSI-RS. We think the 0.9 utilization rate can be the starting point, but still better to check with RF and RAN1. </w:t>
              </w:r>
            </w:ins>
          </w:p>
        </w:tc>
      </w:tr>
      <w:tr w:rsidR="00BF0847" w:rsidRPr="0055733D" w14:paraId="650C0F12" w14:textId="77777777" w:rsidTr="009E7B33">
        <w:trPr>
          <w:ins w:id="907" w:author="Huawei" w:date="2023-04-19T15:49:00Z"/>
        </w:trPr>
        <w:tc>
          <w:tcPr>
            <w:tcW w:w="1236" w:type="dxa"/>
          </w:tcPr>
          <w:p w14:paraId="1DFF6426" w14:textId="5EF3D844" w:rsidR="00BF0847" w:rsidRDefault="00BF0847" w:rsidP="00EB3AC3">
            <w:pPr>
              <w:spacing w:after="120"/>
              <w:rPr>
                <w:ins w:id="908" w:author="Huawei" w:date="2023-04-19T15:49:00Z"/>
                <w:rFonts w:eastAsiaTheme="minorEastAsia"/>
                <w:color w:val="0070C0"/>
                <w:lang w:val="en-US" w:eastAsia="zh-CN"/>
              </w:rPr>
            </w:pPr>
            <w:ins w:id="909" w:author="Huawei" w:date="2023-04-19T15:49:00Z">
              <w:r>
                <w:rPr>
                  <w:rFonts w:eastAsiaTheme="minorEastAsia"/>
                  <w:color w:val="0070C0"/>
                  <w:lang w:val="en-US" w:eastAsia="zh-CN"/>
                </w:rPr>
                <w:lastRenderedPageBreak/>
                <w:t xml:space="preserve">Huawei </w:t>
              </w:r>
            </w:ins>
          </w:p>
        </w:tc>
        <w:tc>
          <w:tcPr>
            <w:tcW w:w="8395" w:type="dxa"/>
          </w:tcPr>
          <w:p w14:paraId="69B1CCD6" w14:textId="0523D8BB" w:rsidR="00BF0847" w:rsidRDefault="00BF0847" w:rsidP="00EB3AC3">
            <w:pPr>
              <w:spacing w:after="120"/>
              <w:rPr>
                <w:ins w:id="910" w:author="Huawei" w:date="2023-04-19T15:49:00Z"/>
                <w:rFonts w:eastAsiaTheme="minorEastAsia"/>
                <w:color w:val="0070C0"/>
                <w:lang w:val="en-US" w:eastAsia="zh-CN"/>
              </w:rPr>
            </w:pPr>
            <w:ins w:id="911" w:author="Huawei" w:date="2023-04-19T15:49:00Z">
              <w:r>
                <w:rPr>
                  <w:rFonts w:eastAsiaTheme="minorEastAsia" w:hint="eastAsia"/>
                  <w:color w:val="0070C0"/>
                  <w:lang w:val="en-US" w:eastAsia="zh-CN"/>
                </w:rPr>
                <w:t>S</w:t>
              </w:r>
              <w:r>
                <w:rPr>
                  <w:rFonts w:eastAsiaTheme="minorEastAsia"/>
                  <w:color w:val="0070C0"/>
                  <w:lang w:val="en-US" w:eastAsia="zh-CN"/>
                </w:rPr>
                <w:t xml:space="preserve">imilar view as Apple, it’s not clear how </w:t>
              </w:r>
              <w:r>
                <w:rPr>
                  <w:rFonts w:eastAsiaTheme="minorEastAsia" w:hint="eastAsia"/>
                  <w:color w:val="0070C0"/>
                  <w:lang w:val="en-US" w:eastAsia="zh-CN"/>
                </w:rPr>
                <w:t>t</w:t>
              </w:r>
              <w:r>
                <w:rPr>
                  <w:rFonts w:eastAsiaTheme="minorEastAsia"/>
                  <w:color w:val="0070C0"/>
                  <w:lang w:val="en-US" w:eastAsia="zh-CN"/>
                </w:rPr>
                <w:t>his “</w:t>
              </w:r>
              <w:r w:rsidRPr="00BF0847">
                <w:rPr>
                  <w:rFonts w:eastAsiaTheme="minorEastAsia"/>
                  <w:color w:val="0070C0"/>
                  <w:lang w:val="en-US" w:eastAsia="zh-CN"/>
                </w:rPr>
                <w:t>RB utilization”</w:t>
              </w:r>
              <w:r>
                <w:rPr>
                  <w:rFonts w:eastAsiaTheme="minorEastAsia"/>
                  <w:color w:val="0070C0"/>
                  <w:lang w:val="en-US" w:eastAsia="zh-CN"/>
                </w:rPr>
                <w:t xml:space="preserve"> would be mod</w:t>
              </w:r>
            </w:ins>
            <w:ins w:id="912" w:author="Huawei" w:date="2023-04-19T15:50:00Z">
              <w:r>
                <w:rPr>
                  <w:rFonts w:eastAsiaTheme="minorEastAsia"/>
                  <w:color w:val="0070C0"/>
                  <w:lang w:val="en-US" w:eastAsia="zh-CN"/>
                </w:rPr>
                <w:t xml:space="preserve">eled in the simulation. </w:t>
              </w:r>
            </w:ins>
          </w:p>
        </w:tc>
      </w:tr>
      <w:tr w:rsidR="00B11ADE" w:rsidRPr="0055733D" w14:paraId="4B4DF18F" w14:textId="77777777" w:rsidTr="009E7B33">
        <w:trPr>
          <w:ins w:id="913" w:author="Ericsson- Venkat" w:date="2023-04-19T11:34:00Z"/>
        </w:trPr>
        <w:tc>
          <w:tcPr>
            <w:tcW w:w="1236" w:type="dxa"/>
          </w:tcPr>
          <w:p w14:paraId="3B0507FD" w14:textId="147FE214" w:rsidR="00B11ADE" w:rsidRDefault="00903859" w:rsidP="00EB3AC3">
            <w:pPr>
              <w:spacing w:after="120"/>
              <w:rPr>
                <w:ins w:id="914" w:author="Ericsson- Venkat" w:date="2023-04-19T11:34:00Z"/>
                <w:rFonts w:eastAsiaTheme="minorEastAsia"/>
                <w:color w:val="0070C0"/>
                <w:lang w:val="en-US" w:eastAsia="zh-CN"/>
              </w:rPr>
            </w:pPr>
            <w:ins w:id="915" w:author="Waseem Ozan" w:date="2023-04-19T23:37:00Z">
              <w:r>
                <w:rPr>
                  <w:rFonts w:eastAsiaTheme="minorEastAsia"/>
                  <w:color w:val="0070C0"/>
                  <w:lang w:val="en-US" w:eastAsia="zh-CN"/>
                </w:rPr>
                <w:t>MediaTek</w:t>
              </w:r>
            </w:ins>
          </w:p>
        </w:tc>
        <w:tc>
          <w:tcPr>
            <w:tcW w:w="8395" w:type="dxa"/>
          </w:tcPr>
          <w:p w14:paraId="4B104C5A" w14:textId="311B3509" w:rsidR="00B11ADE" w:rsidRDefault="00903859" w:rsidP="00EB3AC3">
            <w:pPr>
              <w:spacing w:after="120"/>
              <w:rPr>
                <w:ins w:id="916" w:author="Ericsson- Venkat" w:date="2023-04-19T11:34:00Z"/>
                <w:rFonts w:eastAsiaTheme="minorEastAsia"/>
                <w:color w:val="0070C0"/>
                <w:lang w:val="en-US" w:eastAsia="zh-CN"/>
              </w:rPr>
            </w:pPr>
            <w:ins w:id="917" w:author="Waseem Ozan" w:date="2023-04-19T23:37:00Z">
              <w:r>
                <w:rPr>
                  <w:rFonts w:eastAsiaTheme="minorEastAsia"/>
                  <w:color w:val="0070C0"/>
                  <w:lang w:val="en-US" w:eastAsia="zh-CN"/>
                </w:rPr>
                <w:t>We need more time to check this.</w:t>
              </w:r>
            </w:ins>
          </w:p>
        </w:tc>
      </w:tr>
      <w:tr w:rsidR="005A7326" w:rsidRPr="0055733D" w14:paraId="4435B71E" w14:textId="77777777" w:rsidTr="009E7B33">
        <w:trPr>
          <w:ins w:id="918" w:author="Intel - Ian Hwang" w:date="2023-04-19T20:12:00Z"/>
        </w:trPr>
        <w:tc>
          <w:tcPr>
            <w:tcW w:w="1236" w:type="dxa"/>
          </w:tcPr>
          <w:p w14:paraId="03AA5CE6" w14:textId="3DB62E58" w:rsidR="005A7326" w:rsidRDefault="005A7326" w:rsidP="005A7326">
            <w:pPr>
              <w:spacing w:after="120"/>
              <w:rPr>
                <w:ins w:id="919" w:author="Intel - Ian Hwang" w:date="2023-04-19T20:12:00Z"/>
                <w:rFonts w:eastAsiaTheme="minorEastAsia"/>
                <w:color w:val="0070C0"/>
                <w:lang w:val="en-US" w:eastAsia="zh-CN"/>
              </w:rPr>
            </w:pPr>
            <w:ins w:id="920" w:author="Intel - Ian Hwang" w:date="2023-04-19T20:12:00Z">
              <w:r>
                <w:rPr>
                  <w:rFonts w:eastAsiaTheme="minorEastAsia"/>
                  <w:color w:val="0070C0"/>
                  <w:lang w:val="en-US" w:eastAsia="zh-CN"/>
                </w:rPr>
                <w:t>Intel</w:t>
              </w:r>
            </w:ins>
          </w:p>
        </w:tc>
        <w:tc>
          <w:tcPr>
            <w:tcW w:w="8395" w:type="dxa"/>
          </w:tcPr>
          <w:p w14:paraId="39BA8965" w14:textId="111CB219" w:rsidR="005A7326" w:rsidRDefault="005A7326" w:rsidP="005A7326">
            <w:pPr>
              <w:spacing w:after="120"/>
              <w:rPr>
                <w:ins w:id="921" w:author="Intel - Ian Hwang" w:date="2023-04-19T20:12:00Z"/>
                <w:rFonts w:eastAsiaTheme="minorEastAsia"/>
                <w:color w:val="0070C0"/>
                <w:lang w:val="en-US" w:eastAsia="zh-CN"/>
              </w:rPr>
            </w:pPr>
            <w:ins w:id="922" w:author="Intel - Ian Hwang" w:date="2023-04-19T20:12:00Z">
              <w:r>
                <w:rPr>
                  <w:rFonts w:eastAsiaTheme="minorEastAsia"/>
                  <w:color w:val="0070C0"/>
                  <w:lang w:val="en-US" w:eastAsia="zh-CN"/>
                </w:rPr>
                <w:t xml:space="preserve">RAN4 need to clarify the “RB utilization” in terms of specific bandwidth of physical signals for simulation.  </w:t>
              </w:r>
            </w:ins>
          </w:p>
        </w:tc>
      </w:tr>
      <w:tr w:rsidR="004953D1" w:rsidRPr="0055733D" w14:paraId="3FB7C36B" w14:textId="77777777" w:rsidTr="009E7B33">
        <w:trPr>
          <w:ins w:id="923" w:author="Nokia Networks" w:date="2023-04-20T08:16:00Z"/>
        </w:trPr>
        <w:tc>
          <w:tcPr>
            <w:tcW w:w="1236" w:type="dxa"/>
          </w:tcPr>
          <w:p w14:paraId="6FE712F5" w14:textId="07A6767B" w:rsidR="004953D1" w:rsidRDefault="004953D1" w:rsidP="004953D1">
            <w:pPr>
              <w:spacing w:after="120"/>
              <w:rPr>
                <w:ins w:id="924" w:author="Nokia Networks" w:date="2023-04-20T08:16:00Z"/>
                <w:rFonts w:eastAsiaTheme="minorEastAsia"/>
                <w:color w:val="0070C0"/>
                <w:lang w:val="en-US" w:eastAsia="zh-CN"/>
              </w:rPr>
            </w:pPr>
            <w:ins w:id="925" w:author="Nokia Networks" w:date="2023-04-20T08:16:00Z">
              <w:r>
                <w:rPr>
                  <w:rFonts w:eastAsiaTheme="minorEastAsia"/>
                  <w:color w:val="0070C0"/>
                  <w:lang w:val="en-US" w:eastAsia="zh-CN"/>
                </w:rPr>
                <w:t>Nokia</w:t>
              </w:r>
            </w:ins>
          </w:p>
        </w:tc>
        <w:tc>
          <w:tcPr>
            <w:tcW w:w="8395" w:type="dxa"/>
          </w:tcPr>
          <w:p w14:paraId="181C1478" w14:textId="2D2FFFC7" w:rsidR="004953D1" w:rsidRDefault="004953D1" w:rsidP="004953D1">
            <w:pPr>
              <w:spacing w:after="120"/>
              <w:rPr>
                <w:ins w:id="926" w:author="Nokia Networks" w:date="2023-04-20T08:16:00Z"/>
                <w:rFonts w:eastAsiaTheme="minorEastAsia"/>
                <w:color w:val="0070C0"/>
                <w:lang w:val="en-US" w:eastAsia="zh-CN"/>
              </w:rPr>
            </w:pPr>
            <w:ins w:id="927" w:author="Nokia Networks" w:date="2023-04-20T08:16:00Z">
              <w:r w:rsidRPr="006244AC">
                <w:rPr>
                  <w:rFonts w:eastAsiaTheme="minorEastAsia"/>
                  <w:color w:val="0070C0"/>
                  <w:lang w:val="en-US" w:eastAsia="zh-CN"/>
                </w:rPr>
                <w:t xml:space="preserve">According to our </w:t>
              </w:r>
              <w:r>
                <w:rPr>
                  <w:rFonts w:eastAsiaTheme="minorEastAsia"/>
                  <w:color w:val="0070C0"/>
                  <w:lang w:val="en-US" w:eastAsia="zh-CN"/>
                </w:rPr>
                <w:t xml:space="preserve">revisited </w:t>
              </w:r>
              <w:r w:rsidRPr="006244AC">
                <w:rPr>
                  <w:rFonts w:eastAsiaTheme="minorEastAsia"/>
                  <w:color w:val="0070C0"/>
                  <w:lang w:val="en-US" w:eastAsia="zh-CN"/>
                </w:rPr>
                <w:t>understanding</w:t>
              </w:r>
              <w:r>
                <w:rPr>
                  <w:rFonts w:eastAsiaTheme="minorEastAsia"/>
                  <w:color w:val="0070C0"/>
                  <w:lang w:val="en-US" w:eastAsia="zh-CN"/>
                </w:rPr>
                <w:t xml:space="preserve">, </w:t>
              </w:r>
              <w:r w:rsidRPr="006244AC">
                <w:rPr>
                  <w:rFonts w:eastAsiaTheme="minorEastAsia"/>
                  <w:color w:val="0070C0"/>
                  <w:lang w:val="en-US" w:eastAsia="zh-CN"/>
                </w:rPr>
                <w:t xml:space="preserve">RB </w:t>
              </w:r>
              <w:proofErr w:type="spellStart"/>
              <w:r w:rsidRPr="006244AC">
                <w:rPr>
                  <w:rFonts w:eastAsiaTheme="minorEastAsia"/>
                  <w:color w:val="0070C0"/>
                  <w:lang w:val="en-US" w:eastAsia="zh-CN"/>
                </w:rPr>
                <w:t>utilisation</w:t>
              </w:r>
              <w:proofErr w:type="spellEnd"/>
              <w:r w:rsidRPr="006244AC">
                <w:rPr>
                  <w:rFonts w:eastAsiaTheme="minorEastAsia"/>
                  <w:color w:val="0070C0"/>
                  <w:lang w:val="en-US" w:eastAsia="zh-CN"/>
                </w:rPr>
                <w:t xml:space="preserve"> does not apply to lower PRB cases</w:t>
              </w:r>
              <w:r>
                <w:rPr>
                  <w:rFonts w:eastAsiaTheme="minorEastAsia"/>
                  <w:color w:val="0070C0"/>
                  <w:lang w:val="en-US" w:eastAsia="zh-CN"/>
                </w:rPr>
                <w:t xml:space="preserve"> in simulations, and therefore </w:t>
              </w:r>
              <w:r w:rsidRPr="006244AC">
                <w:rPr>
                  <w:rFonts w:eastAsiaTheme="minorEastAsia"/>
                  <w:color w:val="0070C0"/>
                  <w:lang w:val="en-US" w:eastAsia="zh-CN"/>
                </w:rPr>
                <w:t>parameter can be</w:t>
              </w:r>
            </w:ins>
            <w:ins w:id="928" w:author="Nokia Networks" w:date="2023-04-20T08:17:00Z">
              <w:r>
                <w:t xml:space="preserve"> removed. </w:t>
              </w:r>
              <w:r>
                <w:rPr>
                  <w:rFonts w:eastAsiaTheme="minorEastAsia"/>
                  <w:color w:val="0070C0"/>
                  <w:lang w:val="en-US" w:eastAsia="zh-CN"/>
                </w:rPr>
                <w:t xml:space="preserve"> </w:t>
              </w:r>
            </w:ins>
          </w:p>
          <w:p w14:paraId="0ECF3F30" w14:textId="0849F386" w:rsidR="004953D1" w:rsidRDefault="004953D1" w:rsidP="004953D1">
            <w:pPr>
              <w:spacing w:after="120"/>
              <w:rPr>
                <w:ins w:id="929" w:author="Nokia Networks" w:date="2023-04-20T08:16:00Z"/>
                <w:rFonts w:eastAsiaTheme="minorEastAsia"/>
                <w:color w:val="0070C0"/>
                <w:lang w:val="en-US" w:eastAsia="zh-CN"/>
              </w:rPr>
            </w:pPr>
            <w:ins w:id="930" w:author="Nokia Networks" w:date="2023-04-20T08:16:00Z">
              <w:r>
                <w:rPr>
                  <w:rFonts w:eastAsiaTheme="minorEastAsia"/>
                  <w:color w:val="0070C0"/>
                  <w:lang w:val="en-US" w:eastAsia="zh-CN"/>
                </w:rPr>
                <w:t>Option 1</w:t>
              </w:r>
              <w:r>
                <w:rPr>
                  <w:rFonts w:eastAsiaTheme="minorEastAsia"/>
                  <w:color w:val="0070C0"/>
                  <w:lang w:eastAsia="zh-CN"/>
                </w:rPr>
                <w:t>: remove RB utilisation parameter</w:t>
              </w:r>
            </w:ins>
          </w:p>
        </w:tc>
      </w:tr>
    </w:tbl>
    <w:p w14:paraId="4B46B5C2" w14:textId="77777777" w:rsidR="009064A5" w:rsidRPr="0055733D" w:rsidRDefault="009064A5" w:rsidP="00DD19DE">
      <w:pPr>
        <w:rPr>
          <w:lang w:val="en-US" w:eastAsia="zh-CN"/>
        </w:rPr>
      </w:pPr>
    </w:p>
    <w:p w14:paraId="5676ABF9" w14:textId="32EA35A6" w:rsidR="009064A5" w:rsidRPr="0055733D" w:rsidRDefault="009064A5" w:rsidP="009064A5">
      <w:pPr>
        <w:pStyle w:val="Heading3"/>
        <w:rPr>
          <w:sz w:val="24"/>
          <w:szCs w:val="16"/>
        </w:rPr>
      </w:pPr>
      <w:r w:rsidRPr="0055733D">
        <w:rPr>
          <w:sz w:val="24"/>
          <w:szCs w:val="16"/>
        </w:rPr>
        <w:t>Sub-topic 2-3</w:t>
      </w:r>
    </w:p>
    <w:p w14:paraId="21B048B3" w14:textId="77777777" w:rsidR="009064A5" w:rsidRPr="0055733D" w:rsidRDefault="009064A5" w:rsidP="009064A5">
      <w:pPr>
        <w:rPr>
          <w:iCs/>
          <w:lang w:val="en-US" w:eastAsia="zh-CN"/>
        </w:rPr>
      </w:pPr>
      <w:r w:rsidRPr="0055733D">
        <w:rPr>
          <w:rFonts w:hint="eastAsia"/>
          <w:iCs/>
          <w:lang w:val="en-US" w:eastAsia="zh-CN"/>
        </w:rPr>
        <w:t>Sub-topic description</w:t>
      </w:r>
      <w:r w:rsidRPr="0055733D">
        <w:rPr>
          <w:iCs/>
          <w:lang w:val="en-US" w:eastAsia="zh-CN"/>
        </w:rPr>
        <w:t>:</w:t>
      </w:r>
    </w:p>
    <w:p w14:paraId="39887C14" w14:textId="5955A5F6" w:rsidR="00E475C4" w:rsidRPr="0055733D" w:rsidRDefault="009064A5" w:rsidP="00E475C4">
      <w:pPr>
        <w:rPr>
          <w:i/>
          <w:sz w:val="18"/>
          <w:szCs w:val="18"/>
          <w:lang w:val="en-US" w:eastAsia="zh-CN"/>
        </w:rPr>
      </w:pPr>
      <w:bookmarkStart w:id="931" w:name="_Hlk132922650"/>
      <w:r w:rsidRPr="0055733D">
        <w:t xml:space="preserve">Use of </w:t>
      </w:r>
      <w:r w:rsidR="00E475C4" w:rsidRPr="0055733D">
        <w:t xml:space="preserve">non-coherent combining for 12 </w:t>
      </w:r>
      <w:proofErr w:type="gramStart"/>
      <w:r w:rsidR="00E475C4" w:rsidRPr="0055733D">
        <w:t>PRB  SSB</w:t>
      </w:r>
      <w:proofErr w:type="gramEnd"/>
      <w:r w:rsidR="00E475C4" w:rsidRPr="0055733D">
        <w:t xml:space="preserve"> index reading in </w:t>
      </w:r>
      <w:r w:rsidRPr="0055733D">
        <w:t>simulations</w:t>
      </w:r>
      <w:r w:rsidRPr="0055733D">
        <w:rPr>
          <w:rFonts w:hint="eastAsia"/>
          <w:i/>
          <w:sz w:val="18"/>
          <w:szCs w:val="18"/>
          <w:lang w:val="en-US" w:eastAsia="zh-CN"/>
        </w:rPr>
        <w:t xml:space="preserve"> </w:t>
      </w:r>
    </w:p>
    <w:p w14:paraId="02E1BB52" w14:textId="7E27E24E" w:rsidR="009064A5" w:rsidRPr="0055733D" w:rsidRDefault="00E475C4" w:rsidP="00CC56C7">
      <w:pPr>
        <w:rPr>
          <w:i/>
          <w:sz w:val="18"/>
          <w:szCs w:val="18"/>
          <w:lang w:val="en-US" w:eastAsia="zh-CN"/>
        </w:rPr>
      </w:pPr>
      <w:bookmarkStart w:id="932" w:name="_Hlk132922989"/>
      <w:bookmarkEnd w:id="931"/>
      <w:r w:rsidRPr="0055733D">
        <w:t>Use of soft combining for 12 PRB MIB reading in simulations</w:t>
      </w:r>
      <w:r w:rsidRPr="0055733D">
        <w:rPr>
          <w:rFonts w:hint="eastAsia"/>
          <w:i/>
          <w:sz w:val="18"/>
          <w:szCs w:val="18"/>
          <w:lang w:val="en-US" w:eastAsia="zh-CN"/>
        </w:rPr>
        <w:t xml:space="preserve"> </w:t>
      </w:r>
    </w:p>
    <w:bookmarkEnd w:id="932"/>
    <w:p w14:paraId="28DBE66C" w14:textId="77777777" w:rsidR="009064A5" w:rsidRPr="0055733D" w:rsidRDefault="009064A5" w:rsidP="009064A5">
      <w:pPr>
        <w:rPr>
          <w:iCs/>
          <w:lang w:val="en-US" w:eastAsia="zh-CN"/>
        </w:rPr>
      </w:pPr>
      <w:r w:rsidRPr="0055733D">
        <w:rPr>
          <w:iCs/>
          <w:lang w:val="en-US" w:eastAsia="zh-CN"/>
        </w:rPr>
        <w:t>Open issues and c</w:t>
      </w:r>
      <w:r w:rsidRPr="0055733D">
        <w:rPr>
          <w:rFonts w:hint="eastAsia"/>
          <w:iCs/>
          <w:lang w:val="en-US" w:eastAsia="zh-CN"/>
        </w:rPr>
        <w:t>andidate options before meeting:</w:t>
      </w:r>
    </w:p>
    <w:p w14:paraId="105A3A74" w14:textId="5B9B02EF" w:rsidR="00E475C4" w:rsidRPr="0055733D" w:rsidRDefault="009064A5" w:rsidP="00E475C4">
      <w:pPr>
        <w:ind w:firstLine="284"/>
      </w:pPr>
      <w:r w:rsidRPr="0055733D">
        <w:t>Clarification if use of</w:t>
      </w:r>
      <w:r w:rsidR="00E475C4" w:rsidRPr="0055733D">
        <w:t xml:space="preserve"> non-coherent combining (SSB index reading) or soft combining (MIB </w:t>
      </w:r>
      <w:proofErr w:type="gramStart"/>
      <w:r w:rsidR="00E475C4" w:rsidRPr="0055733D">
        <w:t>reading)</w:t>
      </w:r>
      <w:r w:rsidRPr="0055733D">
        <w:t>assumed</w:t>
      </w:r>
      <w:proofErr w:type="gramEnd"/>
      <w:r w:rsidRPr="0055733D">
        <w:t xml:space="preserve"> for the 12 PRB</w:t>
      </w:r>
      <w:r w:rsidR="00E475C4" w:rsidRPr="0055733D">
        <w:t xml:space="preserve"> simulations</w:t>
      </w:r>
    </w:p>
    <w:p w14:paraId="411E8CD8" w14:textId="13F334C1" w:rsidR="009064A5" w:rsidRPr="0055733D" w:rsidRDefault="009064A5" w:rsidP="009064A5">
      <w:pPr>
        <w:rPr>
          <w:b/>
          <w:u w:val="single"/>
          <w:lang w:eastAsia="ko-KR"/>
        </w:rPr>
      </w:pPr>
      <w:bookmarkStart w:id="933" w:name="_Hlk132922629"/>
      <w:r w:rsidRPr="0055733D">
        <w:rPr>
          <w:b/>
          <w:u w:val="single"/>
          <w:lang w:eastAsia="ko-KR"/>
        </w:rPr>
        <w:t>Issue 2-</w:t>
      </w:r>
      <w:r w:rsidR="00457B06" w:rsidRPr="0055733D">
        <w:rPr>
          <w:b/>
          <w:u w:val="single"/>
          <w:lang w:eastAsia="ko-KR"/>
        </w:rPr>
        <w:t>3</w:t>
      </w:r>
      <w:r w:rsidRPr="0055733D">
        <w:rPr>
          <w:b/>
          <w:u w:val="single"/>
          <w:lang w:eastAsia="ko-KR"/>
        </w:rPr>
        <w:t xml:space="preserve">: </w:t>
      </w:r>
      <w:r w:rsidR="00457B06" w:rsidRPr="0055733D">
        <w:rPr>
          <w:b/>
          <w:u w:val="single"/>
          <w:lang w:eastAsia="ko-KR"/>
        </w:rPr>
        <w:t>Non-coherent combining</w:t>
      </w:r>
      <w:r w:rsidRPr="0055733D">
        <w:rPr>
          <w:b/>
          <w:u w:val="single"/>
          <w:lang w:eastAsia="ko-KR"/>
        </w:rPr>
        <w:t xml:space="preserve"> for 12 </w:t>
      </w:r>
      <w:proofErr w:type="gramStart"/>
      <w:r w:rsidRPr="0055733D">
        <w:rPr>
          <w:b/>
          <w:u w:val="single"/>
          <w:lang w:eastAsia="ko-KR"/>
        </w:rPr>
        <w:t xml:space="preserve">PRB </w:t>
      </w:r>
      <w:r w:rsidR="00457B06" w:rsidRPr="0055733D">
        <w:rPr>
          <w:b/>
          <w:u w:val="single"/>
          <w:lang w:eastAsia="ko-KR"/>
        </w:rPr>
        <w:t xml:space="preserve"> SSB</w:t>
      </w:r>
      <w:proofErr w:type="gramEnd"/>
      <w:r w:rsidR="00457B06" w:rsidRPr="0055733D">
        <w:rPr>
          <w:b/>
          <w:u w:val="single"/>
          <w:lang w:eastAsia="ko-KR"/>
        </w:rPr>
        <w:t xml:space="preserve"> index reading</w:t>
      </w:r>
    </w:p>
    <w:bookmarkEnd w:id="933"/>
    <w:p w14:paraId="06DD12B5" w14:textId="77777777" w:rsidR="00457B06" w:rsidRPr="0055733D" w:rsidRDefault="00457B06" w:rsidP="00CC56C7">
      <w:pPr>
        <w:pStyle w:val="ListParagraph"/>
        <w:numPr>
          <w:ilvl w:val="0"/>
          <w:numId w:val="4"/>
        </w:numPr>
        <w:overflowPunct/>
        <w:autoSpaceDE/>
        <w:autoSpaceDN/>
        <w:adjustRightInd/>
        <w:spacing w:after="120"/>
        <w:ind w:left="720" w:firstLineChars="0"/>
        <w:textAlignment w:val="auto"/>
        <w:rPr>
          <w:szCs w:val="24"/>
          <w:lang w:eastAsia="zh-CN"/>
        </w:rPr>
      </w:pPr>
      <w:r w:rsidRPr="0055733D">
        <w:rPr>
          <w:rFonts w:eastAsia="SimSun"/>
          <w:szCs w:val="24"/>
          <w:lang w:eastAsia="zh-CN"/>
        </w:rPr>
        <w:t>Proposals</w:t>
      </w:r>
    </w:p>
    <w:p w14:paraId="6A2367CB" w14:textId="77777777" w:rsidR="00457B06" w:rsidRPr="0055733D" w:rsidRDefault="00457B06" w:rsidP="00CC56C7">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1: Non coherent combining is studied for 12-RB SSB index reading</w:t>
      </w:r>
    </w:p>
    <w:p w14:paraId="6B51BFDE" w14:textId="77777777" w:rsidR="00457B06" w:rsidRPr="0055733D" w:rsidRDefault="00457B06" w:rsidP="00CC56C7">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2: Non coherent combining is assumed for 12-RB SSB index reading</w:t>
      </w:r>
    </w:p>
    <w:p w14:paraId="3A3AA1C8" w14:textId="77777777" w:rsidR="00457B06" w:rsidRPr="0055733D" w:rsidRDefault="00457B06" w:rsidP="00CC56C7">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 xml:space="preserve">Option 3: Non coherent combining is not assumed </w:t>
      </w:r>
      <w:proofErr w:type="gramStart"/>
      <w:r w:rsidRPr="0055733D">
        <w:rPr>
          <w:rFonts w:eastAsia="SimSun"/>
          <w:szCs w:val="24"/>
          <w:lang w:eastAsia="zh-CN"/>
        </w:rPr>
        <w:t>for  12</w:t>
      </w:r>
      <w:proofErr w:type="gramEnd"/>
      <w:r w:rsidRPr="0055733D">
        <w:rPr>
          <w:rFonts w:eastAsia="SimSun"/>
          <w:szCs w:val="24"/>
          <w:lang w:eastAsia="zh-CN"/>
        </w:rPr>
        <w:t>-RB SSB index reading</w:t>
      </w:r>
    </w:p>
    <w:p w14:paraId="392ECB97" w14:textId="5FAAC2FA" w:rsidR="009064A5" w:rsidRPr="0055733D" w:rsidRDefault="00457B06" w:rsidP="00F328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szCs w:val="24"/>
          <w:lang w:eastAsia="zh-CN"/>
        </w:rPr>
        <w:t>Recommended WF</w:t>
      </w:r>
    </w:p>
    <w:p w14:paraId="20A3C045" w14:textId="7118C0DC" w:rsidR="009064A5" w:rsidRPr="0055733D" w:rsidRDefault="00F32859" w:rsidP="00CC56C7">
      <w:pPr>
        <w:pStyle w:val="ListParagraph"/>
        <w:numPr>
          <w:ilvl w:val="1"/>
          <w:numId w:val="4"/>
        </w:numPr>
        <w:overflowPunct/>
        <w:autoSpaceDE/>
        <w:autoSpaceDN/>
        <w:adjustRightInd/>
        <w:spacing w:after="120"/>
        <w:ind w:left="1440" w:firstLineChars="0"/>
        <w:textAlignment w:val="auto"/>
        <w:rPr>
          <w:i/>
          <w:lang w:eastAsia="zh-CN"/>
        </w:rPr>
      </w:pPr>
      <w:r w:rsidRPr="0055733D">
        <w:rPr>
          <w:rFonts w:eastAsia="SimSun"/>
          <w:szCs w:val="24"/>
          <w:lang w:eastAsia="zh-CN"/>
        </w:rPr>
        <w:t>More discussion needed</w:t>
      </w:r>
    </w:p>
    <w:p w14:paraId="2745535F" w14:textId="77777777" w:rsidR="00F32859" w:rsidRPr="0055733D" w:rsidRDefault="00F32859" w:rsidP="009064A5">
      <w:pPr>
        <w:rPr>
          <w:bCs/>
          <w:u w:val="single"/>
          <w:lang w:eastAsia="ko-KR"/>
        </w:rPr>
      </w:pPr>
    </w:p>
    <w:p w14:paraId="4513E691" w14:textId="3F908B85" w:rsidR="009064A5" w:rsidRPr="0055733D" w:rsidRDefault="009064A5" w:rsidP="009064A5">
      <w:pPr>
        <w:rPr>
          <w:bCs/>
          <w:u w:val="single"/>
          <w:lang w:eastAsia="ko-KR"/>
        </w:rPr>
      </w:pPr>
      <w:r w:rsidRPr="0055733D">
        <w:rPr>
          <w:bCs/>
          <w:u w:val="single"/>
          <w:lang w:eastAsia="ko-KR"/>
        </w:rPr>
        <w:t xml:space="preserve">Issue 2-3 </w:t>
      </w:r>
    </w:p>
    <w:tbl>
      <w:tblPr>
        <w:tblStyle w:val="TableGrid"/>
        <w:tblW w:w="0" w:type="auto"/>
        <w:tblLook w:val="04A0" w:firstRow="1" w:lastRow="0" w:firstColumn="1" w:lastColumn="0" w:noHBand="0" w:noVBand="1"/>
      </w:tblPr>
      <w:tblGrid>
        <w:gridCol w:w="1236"/>
        <w:gridCol w:w="8395"/>
      </w:tblGrid>
      <w:tr w:rsidR="0055733D" w:rsidRPr="0055733D" w14:paraId="6BDAF426" w14:textId="77777777" w:rsidTr="009E7B33">
        <w:tc>
          <w:tcPr>
            <w:tcW w:w="1236" w:type="dxa"/>
          </w:tcPr>
          <w:p w14:paraId="278117CD"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1E7AE61F"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Comments</w:t>
            </w:r>
          </w:p>
        </w:tc>
      </w:tr>
      <w:tr w:rsidR="00EB3AC3" w:rsidRPr="0055733D" w14:paraId="4DDD5975" w14:textId="77777777" w:rsidTr="009E7B33">
        <w:tc>
          <w:tcPr>
            <w:tcW w:w="1236" w:type="dxa"/>
          </w:tcPr>
          <w:p w14:paraId="49D53B2F" w14:textId="4CF65030" w:rsidR="00EB3AC3" w:rsidRPr="0055733D" w:rsidRDefault="00EB3AC3" w:rsidP="00EB3AC3">
            <w:pPr>
              <w:spacing w:after="120"/>
              <w:rPr>
                <w:rFonts w:eastAsiaTheme="minorEastAsia"/>
                <w:lang w:val="en-US" w:eastAsia="zh-CN"/>
              </w:rPr>
            </w:pPr>
            <w:ins w:id="934" w:author="Jerry Cui" w:date="2023-04-17T10:30:00Z">
              <w:r>
                <w:rPr>
                  <w:rFonts w:eastAsiaTheme="minorEastAsia"/>
                  <w:color w:val="0070C0"/>
                  <w:lang w:val="en-US" w:eastAsia="zh-CN"/>
                </w:rPr>
                <w:t>Apple</w:t>
              </w:r>
            </w:ins>
            <w:del w:id="935" w:author="Jerry Cui" w:date="2023-04-17T10:30:00Z">
              <w:r w:rsidRPr="0055733D" w:rsidDel="00344530">
                <w:rPr>
                  <w:rFonts w:eastAsiaTheme="minorEastAsia" w:hint="eastAsia"/>
                  <w:lang w:val="en-US" w:eastAsia="zh-CN"/>
                </w:rPr>
                <w:delText>XXX</w:delText>
              </w:r>
            </w:del>
          </w:p>
        </w:tc>
        <w:tc>
          <w:tcPr>
            <w:tcW w:w="8395" w:type="dxa"/>
          </w:tcPr>
          <w:p w14:paraId="144C4AC6" w14:textId="206F1763" w:rsidR="00EB3AC3" w:rsidRPr="0055733D" w:rsidRDefault="00EB3AC3" w:rsidP="00EB3AC3">
            <w:pPr>
              <w:spacing w:after="120"/>
              <w:rPr>
                <w:rFonts w:eastAsiaTheme="minorEastAsia"/>
                <w:lang w:val="en-US" w:eastAsia="zh-CN"/>
              </w:rPr>
            </w:pPr>
            <w:ins w:id="936" w:author="Jerry Cui" w:date="2023-04-17T10:30:00Z">
              <w:r>
                <w:rPr>
                  <w:rFonts w:eastAsiaTheme="minorEastAsia"/>
                  <w:color w:val="0070C0"/>
                  <w:lang w:val="en-US" w:eastAsia="zh-CN"/>
                </w:rPr>
                <w:t>Option 1. The combination of SSB index reading is up to UE implementation, not sure why need to define it.</w:t>
              </w:r>
            </w:ins>
          </w:p>
        </w:tc>
      </w:tr>
      <w:tr w:rsidR="00BF0847" w:rsidRPr="0055733D" w14:paraId="4C498237" w14:textId="77777777" w:rsidTr="009E7B33">
        <w:trPr>
          <w:ins w:id="937" w:author="Huawei" w:date="2023-04-19T15:50:00Z"/>
        </w:trPr>
        <w:tc>
          <w:tcPr>
            <w:tcW w:w="1236" w:type="dxa"/>
          </w:tcPr>
          <w:p w14:paraId="4A9EE457" w14:textId="1D467C98" w:rsidR="00BF0847" w:rsidRDefault="00BF0847" w:rsidP="00EB3AC3">
            <w:pPr>
              <w:spacing w:after="120"/>
              <w:rPr>
                <w:ins w:id="938" w:author="Huawei" w:date="2023-04-19T15:50:00Z"/>
                <w:rFonts w:eastAsiaTheme="minorEastAsia"/>
                <w:color w:val="0070C0"/>
                <w:lang w:val="en-US" w:eastAsia="zh-CN"/>
              </w:rPr>
            </w:pPr>
            <w:ins w:id="939" w:author="Huawei" w:date="2023-04-19T15:50:00Z">
              <w:r>
                <w:rPr>
                  <w:rFonts w:eastAsiaTheme="minorEastAsia"/>
                  <w:color w:val="0070C0"/>
                  <w:lang w:val="en-US" w:eastAsia="zh-CN"/>
                </w:rPr>
                <w:t xml:space="preserve">Huawei </w:t>
              </w:r>
            </w:ins>
          </w:p>
        </w:tc>
        <w:tc>
          <w:tcPr>
            <w:tcW w:w="8395" w:type="dxa"/>
          </w:tcPr>
          <w:p w14:paraId="4CAAB75E" w14:textId="57B16348" w:rsidR="00BF0847" w:rsidRDefault="00BF0847" w:rsidP="00EB3AC3">
            <w:pPr>
              <w:spacing w:after="120"/>
              <w:rPr>
                <w:ins w:id="940" w:author="Huawei" w:date="2023-04-19T15:50:00Z"/>
                <w:rFonts w:eastAsiaTheme="minorEastAsia"/>
                <w:color w:val="0070C0"/>
                <w:lang w:val="en-US" w:eastAsia="zh-CN"/>
              </w:rPr>
            </w:pPr>
            <w:ins w:id="941" w:author="Huawei" w:date="2023-04-19T15:50:00Z">
              <w:r>
                <w:rPr>
                  <w:rFonts w:eastAsiaTheme="minorEastAsia"/>
                  <w:color w:val="0070C0"/>
                  <w:lang w:val="en-US" w:eastAsia="zh-CN"/>
                </w:rPr>
                <w:t>Option 2, but also fine to leave it to UE implementation.</w:t>
              </w:r>
            </w:ins>
          </w:p>
        </w:tc>
      </w:tr>
      <w:tr w:rsidR="00B11ADE" w:rsidRPr="0055733D" w14:paraId="6B7D149C" w14:textId="77777777" w:rsidTr="009E7B33">
        <w:trPr>
          <w:ins w:id="942" w:author="Ericsson- Venkat" w:date="2023-04-19T11:34:00Z"/>
        </w:trPr>
        <w:tc>
          <w:tcPr>
            <w:tcW w:w="1236" w:type="dxa"/>
          </w:tcPr>
          <w:p w14:paraId="2E0B29E3" w14:textId="34EDF7AC" w:rsidR="00B11ADE" w:rsidRDefault="000B3A14" w:rsidP="00EB3AC3">
            <w:pPr>
              <w:spacing w:after="120"/>
              <w:rPr>
                <w:ins w:id="943" w:author="Ericsson- Venkat" w:date="2023-04-19T11:34:00Z"/>
                <w:rFonts w:eastAsiaTheme="minorEastAsia"/>
                <w:color w:val="0070C0"/>
                <w:lang w:val="en-US" w:eastAsia="zh-CN"/>
              </w:rPr>
            </w:pPr>
            <w:ins w:id="944" w:author="Waseem Ozan" w:date="2023-04-19T23:38:00Z">
              <w:r>
                <w:rPr>
                  <w:rFonts w:eastAsiaTheme="minorEastAsia"/>
                  <w:color w:val="0070C0"/>
                  <w:lang w:val="en-US" w:eastAsia="zh-CN"/>
                </w:rPr>
                <w:t>MediaTek</w:t>
              </w:r>
            </w:ins>
          </w:p>
        </w:tc>
        <w:tc>
          <w:tcPr>
            <w:tcW w:w="8395" w:type="dxa"/>
          </w:tcPr>
          <w:p w14:paraId="7D52C5D9" w14:textId="2529F5BD" w:rsidR="00B11ADE" w:rsidRDefault="000B3A14" w:rsidP="00EB3AC3">
            <w:pPr>
              <w:spacing w:after="120"/>
              <w:rPr>
                <w:ins w:id="945" w:author="Ericsson- Venkat" w:date="2023-04-19T11:34:00Z"/>
                <w:rFonts w:eastAsiaTheme="minorEastAsia"/>
                <w:color w:val="0070C0"/>
                <w:lang w:val="en-US" w:eastAsia="zh-CN"/>
              </w:rPr>
            </w:pPr>
            <w:ins w:id="946" w:author="Waseem Ozan" w:date="2023-04-19T23:38:00Z">
              <w:r>
                <w:rPr>
                  <w:rFonts w:eastAsiaTheme="minorEastAsia"/>
                  <w:color w:val="0070C0"/>
                  <w:lang w:val="en-US" w:eastAsia="zh-CN"/>
                </w:rPr>
                <w:t>FFS.</w:t>
              </w:r>
            </w:ins>
          </w:p>
        </w:tc>
      </w:tr>
      <w:tr w:rsidR="00D5127C" w:rsidRPr="0055733D" w14:paraId="0FC3559B" w14:textId="77777777" w:rsidTr="009E7B33">
        <w:trPr>
          <w:ins w:id="947" w:author="Prashant Sharma" w:date="2023-04-19T16:44:00Z"/>
        </w:trPr>
        <w:tc>
          <w:tcPr>
            <w:tcW w:w="1236" w:type="dxa"/>
          </w:tcPr>
          <w:p w14:paraId="5367EF77" w14:textId="387DA11A" w:rsidR="00D5127C" w:rsidRDefault="00D5127C" w:rsidP="00D5127C">
            <w:pPr>
              <w:spacing w:after="120"/>
              <w:rPr>
                <w:ins w:id="948" w:author="Prashant Sharma" w:date="2023-04-19T16:44:00Z"/>
                <w:rFonts w:eastAsiaTheme="minorEastAsia"/>
                <w:color w:val="0070C0"/>
                <w:lang w:val="en-US" w:eastAsia="zh-CN"/>
              </w:rPr>
            </w:pPr>
            <w:ins w:id="949" w:author="Prashant Sharma" w:date="2023-04-19T16:44:00Z">
              <w:r>
                <w:rPr>
                  <w:rFonts w:eastAsiaTheme="minorEastAsia"/>
                  <w:color w:val="0070C0"/>
                  <w:lang w:val="en-US" w:eastAsia="zh-CN"/>
                </w:rPr>
                <w:t>Qualcomm</w:t>
              </w:r>
            </w:ins>
          </w:p>
        </w:tc>
        <w:tc>
          <w:tcPr>
            <w:tcW w:w="8395" w:type="dxa"/>
          </w:tcPr>
          <w:p w14:paraId="555A9999" w14:textId="469A4354" w:rsidR="00D5127C" w:rsidRDefault="00D5127C" w:rsidP="00D5127C">
            <w:pPr>
              <w:spacing w:after="120"/>
              <w:rPr>
                <w:ins w:id="950" w:author="Prashant Sharma" w:date="2023-04-19T16:44:00Z"/>
                <w:rFonts w:eastAsiaTheme="minorEastAsia"/>
                <w:color w:val="0070C0"/>
                <w:lang w:val="en-US" w:eastAsia="zh-CN"/>
              </w:rPr>
            </w:pPr>
            <w:ins w:id="951" w:author="Prashant Sharma" w:date="2023-04-19T16:44:00Z">
              <w:r>
                <w:rPr>
                  <w:rFonts w:eastAsiaTheme="minorEastAsia"/>
                  <w:color w:val="0070C0"/>
                  <w:lang w:val="en-US" w:eastAsia="zh-CN"/>
                </w:rPr>
                <w:t>Option 3, this is up-to UE implementation. No need to assume combining to define RAN4 requirements.</w:t>
              </w:r>
            </w:ins>
          </w:p>
        </w:tc>
      </w:tr>
      <w:tr w:rsidR="005A7326" w:rsidRPr="0055733D" w14:paraId="6F40F9B4" w14:textId="77777777" w:rsidTr="009E7B33">
        <w:trPr>
          <w:ins w:id="952" w:author="Intel - Ian Hwang" w:date="2023-04-19T20:12:00Z"/>
        </w:trPr>
        <w:tc>
          <w:tcPr>
            <w:tcW w:w="1236" w:type="dxa"/>
          </w:tcPr>
          <w:p w14:paraId="515FF9E2" w14:textId="59859BFD" w:rsidR="005A7326" w:rsidRDefault="005A7326" w:rsidP="005A7326">
            <w:pPr>
              <w:spacing w:after="120"/>
              <w:rPr>
                <w:ins w:id="953" w:author="Intel - Ian Hwang" w:date="2023-04-19T20:12:00Z"/>
                <w:rFonts w:eastAsiaTheme="minorEastAsia"/>
                <w:color w:val="0070C0"/>
                <w:lang w:val="en-US" w:eastAsia="zh-CN"/>
              </w:rPr>
            </w:pPr>
            <w:ins w:id="954" w:author="Intel - Ian Hwang" w:date="2023-04-19T20:12:00Z">
              <w:r>
                <w:rPr>
                  <w:rFonts w:eastAsiaTheme="minorEastAsia"/>
                  <w:color w:val="0070C0"/>
                  <w:lang w:val="en-US" w:eastAsia="zh-CN"/>
                </w:rPr>
                <w:t>Intel</w:t>
              </w:r>
            </w:ins>
          </w:p>
        </w:tc>
        <w:tc>
          <w:tcPr>
            <w:tcW w:w="8395" w:type="dxa"/>
          </w:tcPr>
          <w:p w14:paraId="6A02248C" w14:textId="75BE2B53" w:rsidR="005A7326" w:rsidRDefault="005A7326" w:rsidP="005A7326">
            <w:pPr>
              <w:spacing w:after="120"/>
              <w:rPr>
                <w:ins w:id="955" w:author="Intel - Ian Hwang" w:date="2023-04-19T20:12:00Z"/>
                <w:rFonts w:eastAsiaTheme="minorEastAsia"/>
                <w:color w:val="0070C0"/>
                <w:lang w:val="en-US" w:eastAsia="zh-CN"/>
              </w:rPr>
            </w:pPr>
            <w:ins w:id="956" w:author="Intel - Ian Hwang" w:date="2023-04-19T20:12:00Z">
              <w:r>
                <w:rPr>
                  <w:rFonts w:eastAsiaTheme="minorEastAsia"/>
                  <w:color w:val="0070C0"/>
                  <w:lang w:val="en-US" w:eastAsia="zh-CN"/>
                </w:rPr>
                <w:t xml:space="preserve">Let it be UE-implementation issue </w:t>
              </w:r>
            </w:ins>
          </w:p>
        </w:tc>
      </w:tr>
      <w:tr w:rsidR="00563A92" w:rsidRPr="0055733D" w14:paraId="57932D3A" w14:textId="77777777" w:rsidTr="009E7B33">
        <w:trPr>
          <w:ins w:id="957" w:author="Nokia Networks" w:date="2023-04-20T08:17:00Z"/>
        </w:trPr>
        <w:tc>
          <w:tcPr>
            <w:tcW w:w="1236" w:type="dxa"/>
          </w:tcPr>
          <w:p w14:paraId="55C90A38" w14:textId="352A73F3" w:rsidR="00563A92" w:rsidRDefault="00563A92" w:rsidP="00563A92">
            <w:pPr>
              <w:spacing w:after="120"/>
              <w:rPr>
                <w:ins w:id="958" w:author="Nokia Networks" w:date="2023-04-20T08:17:00Z"/>
                <w:rFonts w:eastAsiaTheme="minorEastAsia"/>
                <w:color w:val="0070C0"/>
                <w:lang w:val="en-US" w:eastAsia="zh-CN"/>
              </w:rPr>
            </w:pPr>
            <w:ins w:id="959" w:author="Nokia Networks" w:date="2023-04-20T08:17:00Z">
              <w:r>
                <w:rPr>
                  <w:rFonts w:eastAsiaTheme="minorEastAsia"/>
                  <w:color w:val="0070C0"/>
                  <w:lang w:val="en-US" w:eastAsia="zh-CN"/>
                </w:rPr>
                <w:t>Nokia</w:t>
              </w:r>
            </w:ins>
          </w:p>
        </w:tc>
        <w:tc>
          <w:tcPr>
            <w:tcW w:w="8395" w:type="dxa"/>
          </w:tcPr>
          <w:p w14:paraId="38AEF517" w14:textId="77777777" w:rsidR="00563A92" w:rsidRDefault="00563A92" w:rsidP="00563A92">
            <w:pPr>
              <w:spacing w:after="120"/>
              <w:rPr>
                <w:ins w:id="960" w:author="Nokia Networks" w:date="2023-04-20T08:17:00Z"/>
                <w:rFonts w:eastAsiaTheme="minorEastAsia"/>
                <w:color w:val="0070C0"/>
                <w:lang w:val="en-US" w:eastAsia="zh-CN"/>
              </w:rPr>
            </w:pPr>
            <w:ins w:id="961" w:author="Nokia Networks" w:date="2023-04-20T08:17:00Z">
              <w:r>
                <w:rPr>
                  <w:rFonts w:eastAsiaTheme="minorEastAsia"/>
                  <w:color w:val="0070C0"/>
                  <w:lang w:val="en-US" w:eastAsia="zh-CN"/>
                </w:rPr>
                <w:t xml:space="preserve">Option 2. </w:t>
              </w:r>
            </w:ins>
          </w:p>
          <w:p w14:paraId="1C99E92D" w14:textId="2AFD3598" w:rsidR="00563A92" w:rsidRDefault="00563A92" w:rsidP="00563A92">
            <w:pPr>
              <w:spacing w:after="120"/>
              <w:rPr>
                <w:ins w:id="962" w:author="Nokia Networks" w:date="2023-04-20T08:17:00Z"/>
                <w:rFonts w:eastAsiaTheme="minorEastAsia"/>
                <w:color w:val="0070C0"/>
                <w:lang w:val="en-US" w:eastAsia="zh-CN"/>
              </w:rPr>
            </w:pPr>
            <w:ins w:id="963" w:author="Nokia Networks" w:date="2023-04-20T08:17:00Z">
              <w:r>
                <w:rPr>
                  <w:rFonts w:eastAsiaTheme="minorEastAsia"/>
                  <w:color w:val="0070C0"/>
                  <w:lang w:val="en-US" w:eastAsia="zh-CN"/>
                </w:rPr>
                <w:t xml:space="preserve">With 12RB, our simulations show that to meet the performance metric, mitigation mechanisms are </w:t>
              </w:r>
              <w:proofErr w:type="gramStart"/>
              <w:r>
                <w:rPr>
                  <w:rFonts w:eastAsiaTheme="minorEastAsia"/>
                  <w:color w:val="0070C0"/>
                  <w:lang w:val="en-US" w:eastAsia="zh-CN"/>
                </w:rPr>
                <w:t>needed</w:t>
              </w:r>
              <w:proofErr w:type="gramEnd"/>
              <w:r>
                <w:rPr>
                  <w:rFonts w:eastAsiaTheme="minorEastAsia"/>
                  <w:color w:val="0070C0"/>
                  <w:lang w:val="en-US" w:eastAsia="zh-CN"/>
                </w:rPr>
                <w:t xml:space="preserve"> and soft-combining or non-coherent combining is needed. </w:t>
              </w:r>
            </w:ins>
          </w:p>
        </w:tc>
      </w:tr>
    </w:tbl>
    <w:p w14:paraId="280684B2" w14:textId="15672CBD" w:rsidR="00457B06" w:rsidRPr="0055733D" w:rsidRDefault="00457B06" w:rsidP="00457B06">
      <w:pPr>
        <w:rPr>
          <w:lang w:val="en-US" w:eastAsia="zh-CN"/>
        </w:rPr>
      </w:pPr>
      <w:r w:rsidRPr="0055733D">
        <w:rPr>
          <w:lang w:val="en-US" w:eastAsia="zh-CN"/>
        </w:rPr>
        <w:t> </w:t>
      </w:r>
    </w:p>
    <w:p w14:paraId="322C0715" w14:textId="54F4EF48" w:rsidR="00457B06" w:rsidRPr="0055733D" w:rsidRDefault="00457B06" w:rsidP="00457B06">
      <w:pPr>
        <w:rPr>
          <w:b/>
          <w:u w:val="single"/>
          <w:lang w:eastAsia="ko-KR"/>
        </w:rPr>
      </w:pPr>
      <w:bookmarkStart w:id="964" w:name="_Hlk132922852"/>
      <w:r w:rsidRPr="0055733D">
        <w:rPr>
          <w:b/>
          <w:u w:val="single"/>
          <w:lang w:eastAsia="ko-KR"/>
        </w:rPr>
        <w:t>Issue 2-4: Soft combining for MIB reading from 12-RB SSB</w:t>
      </w:r>
    </w:p>
    <w:bookmarkEnd w:id="964"/>
    <w:p w14:paraId="1D1D79C2" w14:textId="77777777" w:rsidR="00457B06" w:rsidRPr="0055733D" w:rsidRDefault="00457B06" w:rsidP="00CC56C7">
      <w:pPr>
        <w:pStyle w:val="ListParagraph"/>
        <w:numPr>
          <w:ilvl w:val="0"/>
          <w:numId w:val="4"/>
        </w:numPr>
        <w:overflowPunct/>
        <w:autoSpaceDE/>
        <w:autoSpaceDN/>
        <w:adjustRightInd/>
        <w:spacing w:after="120"/>
        <w:ind w:left="720" w:firstLineChars="0"/>
        <w:textAlignment w:val="auto"/>
        <w:rPr>
          <w:szCs w:val="24"/>
          <w:lang w:eastAsia="zh-CN"/>
        </w:rPr>
      </w:pPr>
      <w:r w:rsidRPr="0055733D">
        <w:rPr>
          <w:rFonts w:eastAsia="SimSun"/>
          <w:szCs w:val="24"/>
          <w:lang w:eastAsia="zh-CN"/>
        </w:rPr>
        <w:t>Proposals</w:t>
      </w:r>
    </w:p>
    <w:p w14:paraId="0ED4B9D5" w14:textId="77777777" w:rsidR="00457B06" w:rsidRPr="0055733D" w:rsidRDefault="00457B06" w:rsidP="00CC56C7">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1: Soft combining is studied for MIB reading from 12-RB SSB</w:t>
      </w:r>
    </w:p>
    <w:p w14:paraId="11E9D641" w14:textId="77777777" w:rsidR="00457B06" w:rsidRPr="0055733D" w:rsidRDefault="00457B06" w:rsidP="00CC56C7">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2: Soft combining is assumed for MIB reading from 12-RB SSB</w:t>
      </w:r>
    </w:p>
    <w:p w14:paraId="52CD4617" w14:textId="77777777" w:rsidR="00457B06" w:rsidRPr="0055733D" w:rsidRDefault="00457B06" w:rsidP="00CC56C7">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lastRenderedPageBreak/>
        <w:t>Option 3: Soft combining is not assumed for MIB reading from 12-RB SSB</w:t>
      </w:r>
    </w:p>
    <w:p w14:paraId="72A4FA14" w14:textId="77777777" w:rsidR="00F32859" w:rsidRPr="0055733D" w:rsidRDefault="00F32859" w:rsidP="00F328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szCs w:val="24"/>
          <w:lang w:eastAsia="zh-CN"/>
        </w:rPr>
        <w:t>Recommended WF</w:t>
      </w:r>
    </w:p>
    <w:p w14:paraId="3E1AC614" w14:textId="77777777" w:rsidR="00F32859" w:rsidRPr="0055733D" w:rsidRDefault="00F32859" w:rsidP="00F32859">
      <w:pPr>
        <w:pStyle w:val="ListParagraph"/>
        <w:numPr>
          <w:ilvl w:val="1"/>
          <w:numId w:val="4"/>
        </w:numPr>
        <w:overflowPunct/>
        <w:autoSpaceDE/>
        <w:autoSpaceDN/>
        <w:adjustRightInd/>
        <w:spacing w:after="120"/>
        <w:ind w:left="1440" w:firstLineChars="0"/>
        <w:textAlignment w:val="auto"/>
        <w:rPr>
          <w:i/>
          <w:lang w:eastAsia="zh-CN"/>
        </w:rPr>
      </w:pPr>
      <w:r w:rsidRPr="0055733D">
        <w:rPr>
          <w:rFonts w:eastAsia="SimSun"/>
          <w:szCs w:val="24"/>
          <w:lang w:eastAsia="zh-CN"/>
        </w:rPr>
        <w:t>More discussion needed</w:t>
      </w:r>
    </w:p>
    <w:p w14:paraId="07D553EB" w14:textId="77777777" w:rsidR="00F32859" w:rsidRPr="0055733D" w:rsidRDefault="00F32859" w:rsidP="00457B06">
      <w:pPr>
        <w:rPr>
          <w:lang w:val="en-US" w:eastAsia="zh-CN"/>
        </w:rPr>
      </w:pPr>
    </w:p>
    <w:p w14:paraId="10F00BF4" w14:textId="2DC9E786" w:rsidR="00457B06" w:rsidRPr="0055733D" w:rsidRDefault="00457B06" w:rsidP="00457B06">
      <w:pPr>
        <w:rPr>
          <w:bCs/>
          <w:u w:val="single"/>
          <w:lang w:eastAsia="ko-KR"/>
        </w:rPr>
      </w:pPr>
      <w:r w:rsidRPr="0055733D">
        <w:rPr>
          <w:bCs/>
          <w:u w:val="single"/>
          <w:lang w:eastAsia="ko-KR"/>
        </w:rPr>
        <w:t xml:space="preserve">Issue 2-4 </w:t>
      </w:r>
    </w:p>
    <w:tbl>
      <w:tblPr>
        <w:tblStyle w:val="TableGrid"/>
        <w:tblW w:w="0" w:type="auto"/>
        <w:tblLook w:val="04A0" w:firstRow="1" w:lastRow="0" w:firstColumn="1" w:lastColumn="0" w:noHBand="0" w:noVBand="1"/>
      </w:tblPr>
      <w:tblGrid>
        <w:gridCol w:w="1236"/>
        <w:gridCol w:w="8395"/>
      </w:tblGrid>
      <w:tr w:rsidR="0055733D" w:rsidRPr="0055733D" w14:paraId="4C223F10" w14:textId="77777777" w:rsidTr="00A15AD8">
        <w:tc>
          <w:tcPr>
            <w:tcW w:w="1236" w:type="dxa"/>
          </w:tcPr>
          <w:p w14:paraId="64073866" w14:textId="77777777" w:rsidR="00457B06" w:rsidRPr="0055733D" w:rsidRDefault="00457B06" w:rsidP="00A15AD8">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040B9A11" w14:textId="77777777" w:rsidR="00457B06" w:rsidRPr="0055733D" w:rsidRDefault="00457B06" w:rsidP="00A15AD8">
            <w:pPr>
              <w:spacing w:after="120"/>
              <w:rPr>
                <w:rFonts w:eastAsiaTheme="minorEastAsia"/>
                <w:b/>
                <w:bCs/>
                <w:lang w:val="en-US" w:eastAsia="zh-CN"/>
              </w:rPr>
            </w:pPr>
            <w:r w:rsidRPr="0055733D">
              <w:rPr>
                <w:rFonts w:eastAsiaTheme="minorEastAsia"/>
                <w:b/>
                <w:bCs/>
                <w:lang w:val="en-US" w:eastAsia="zh-CN"/>
              </w:rPr>
              <w:t>Comments</w:t>
            </w:r>
          </w:p>
        </w:tc>
      </w:tr>
      <w:tr w:rsidR="00EB3AC3" w:rsidRPr="0055733D" w14:paraId="18A3C029" w14:textId="77777777" w:rsidTr="00A15AD8">
        <w:tc>
          <w:tcPr>
            <w:tcW w:w="1236" w:type="dxa"/>
          </w:tcPr>
          <w:p w14:paraId="58DA2E30" w14:textId="02F1020C" w:rsidR="00EB3AC3" w:rsidRPr="0055733D" w:rsidRDefault="00EB3AC3" w:rsidP="00EB3AC3">
            <w:pPr>
              <w:spacing w:after="120"/>
              <w:rPr>
                <w:rFonts w:eastAsiaTheme="minorEastAsia"/>
                <w:lang w:val="en-US" w:eastAsia="zh-CN"/>
              </w:rPr>
            </w:pPr>
            <w:ins w:id="965" w:author="Jerry Cui" w:date="2023-04-17T10:31:00Z">
              <w:r>
                <w:rPr>
                  <w:rFonts w:eastAsiaTheme="minorEastAsia"/>
                  <w:color w:val="0070C0"/>
                  <w:lang w:val="en-US" w:eastAsia="zh-CN"/>
                </w:rPr>
                <w:t xml:space="preserve">Apple </w:t>
              </w:r>
            </w:ins>
            <w:del w:id="966" w:author="Jerry Cui" w:date="2023-04-17T10:31:00Z">
              <w:r w:rsidRPr="0055733D" w:rsidDel="00C4187F">
                <w:rPr>
                  <w:rFonts w:eastAsiaTheme="minorEastAsia" w:hint="eastAsia"/>
                  <w:lang w:val="en-US" w:eastAsia="zh-CN"/>
                </w:rPr>
                <w:delText>XXX</w:delText>
              </w:r>
            </w:del>
          </w:p>
        </w:tc>
        <w:tc>
          <w:tcPr>
            <w:tcW w:w="8395" w:type="dxa"/>
          </w:tcPr>
          <w:p w14:paraId="452ADE6C" w14:textId="72E82C7F" w:rsidR="00EB3AC3" w:rsidRPr="0055733D" w:rsidRDefault="00EB3AC3" w:rsidP="00EB3AC3">
            <w:pPr>
              <w:spacing w:after="120"/>
              <w:rPr>
                <w:rFonts w:eastAsiaTheme="minorEastAsia"/>
                <w:lang w:val="en-US" w:eastAsia="zh-CN"/>
              </w:rPr>
            </w:pPr>
            <w:ins w:id="967" w:author="Jerry Cui" w:date="2023-04-17T10:31:00Z">
              <w:r>
                <w:rPr>
                  <w:rFonts w:eastAsiaTheme="minorEastAsia"/>
                  <w:color w:val="0070C0"/>
                  <w:lang w:val="en-US" w:eastAsia="zh-CN"/>
                </w:rPr>
                <w:t>Option 1. The combination of MIB reading is up to UE implementation, not sure why need to define it.</w:t>
              </w:r>
            </w:ins>
          </w:p>
        </w:tc>
      </w:tr>
      <w:tr w:rsidR="00BF0847" w:rsidRPr="0055733D" w14:paraId="1200574E" w14:textId="77777777" w:rsidTr="00A15AD8">
        <w:trPr>
          <w:ins w:id="968" w:author="Huawei" w:date="2023-04-19T15:50:00Z"/>
        </w:trPr>
        <w:tc>
          <w:tcPr>
            <w:tcW w:w="1236" w:type="dxa"/>
          </w:tcPr>
          <w:p w14:paraId="287C837C" w14:textId="016E381C" w:rsidR="00BF0847" w:rsidRDefault="00BF0847" w:rsidP="00BF0847">
            <w:pPr>
              <w:spacing w:after="120"/>
              <w:rPr>
                <w:ins w:id="969" w:author="Huawei" w:date="2023-04-19T15:50:00Z"/>
                <w:rFonts w:eastAsiaTheme="minorEastAsia"/>
                <w:color w:val="0070C0"/>
                <w:lang w:val="en-US" w:eastAsia="zh-CN"/>
              </w:rPr>
            </w:pPr>
            <w:ins w:id="970" w:author="Huawei" w:date="2023-04-19T15:50:00Z">
              <w:r>
                <w:rPr>
                  <w:rFonts w:eastAsiaTheme="minorEastAsia"/>
                  <w:color w:val="0070C0"/>
                  <w:lang w:val="en-US" w:eastAsia="zh-CN"/>
                </w:rPr>
                <w:t xml:space="preserve">Huawei </w:t>
              </w:r>
            </w:ins>
          </w:p>
        </w:tc>
        <w:tc>
          <w:tcPr>
            <w:tcW w:w="8395" w:type="dxa"/>
          </w:tcPr>
          <w:p w14:paraId="4BCCFC85" w14:textId="7C6B46A3" w:rsidR="00BF0847" w:rsidRDefault="00BF0847" w:rsidP="00BF0847">
            <w:pPr>
              <w:spacing w:after="120"/>
              <w:rPr>
                <w:ins w:id="971" w:author="Huawei" w:date="2023-04-19T15:50:00Z"/>
                <w:rFonts w:eastAsiaTheme="minorEastAsia"/>
                <w:color w:val="0070C0"/>
                <w:lang w:val="en-US" w:eastAsia="zh-CN"/>
              </w:rPr>
            </w:pPr>
            <w:ins w:id="972" w:author="Huawei" w:date="2023-04-19T15:50:00Z">
              <w:r>
                <w:rPr>
                  <w:rFonts w:eastAsiaTheme="minorEastAsia"/>
                  <w:color w:val="0070C0"/>
                  <w:lang w:val="en-US" w:eastAsia="zh-CN"/>
                </w:rPr>
                <w:t>Option 2, but also fine to leave it to UE implementation.</w:t>
              </w:r>
            </w:ins>
          </w:p>
        </w:tc>
      </w:tr>
      <w:tr w:rsidR="00B11ADE" w:rsidRPr="0055733D" w14:paraId="4354ED6F" w14:textId="77777777" w:rsidTr="00A15AD8">
        <w:trPr>
          <w:ins w:id="973" w:author="Ericsson- Venkat" w:date="2023-04-19T11:35:00Z"/>
        </w:trPr>
        <w:tc>
          <w:tcPr>
            <w:tcW w:w="1236" w:type="dxa"/>
          </w:tcPr>
          <w:p w14:paraId="5CB6F591" w14:textId="078ED424" w:rsidR="00B11ADE" w:rsidRDefault="000B3A14" w:rsidP="00BF0847">
            <w:pPr>
              <w:spacing w:after="120"/>
              <w:rPr>
                <w:ins w:id="974" w:author="Ericsson- Venkat" w:date="2023-04-19T11:35:00Z"/>
                <w:rFonts w:eastAsiaTheme="minorEastAsia"/>
                <w:color w:val="0070C0"/>
                <w:lang w:val="en-US" w:eastAsia="zh-CN"/>
              </w:rPr>
            </w:pPr>
            <w:ins w:id="975" w:author="Waseem Ozan" w:date="2023-04-19T23:38:00Z">
              <w:r>
                <w:rPr>
                  <w:rFonts w:eastAsiaTheme="minorEastAsia"/>
                  <w:color w:val="0070C0"/>
                  <w:lang w:val="en-US" w:eastAsia="zh-CN"/>
                </w:rPr>
                <w:t>MediaTek</w:t>
              </w:r>
            </w:ins>
          </w:p>
        </w:tc>
        <w:tc>
          <w:tcPr>
            <w:tcW w:w="8395" w:type="dxa"/>
          </w:tcPr>
          <w:p w14:paraId="71F79D28" w14:textId="09280A37" w:rsidR="00B11ADE" w:rsidRDefault="000B3A14" w:rsidP="00BF0847">
            <w:pPr>
              <w:spacing w:after="120"/>
              <w:rPr>
                <w:ins w:id="976" w:author="Ericsson- Venkat" w:date="2023-04-19T11:35:00Z"/>
                <w:rFonts w:eastAsiaTheme="minorEastAsia"/>
                <w:color w:val="0070C0"/>
                <w:lang w:val="en-US" w:eastAsia="zh-CN"/>
              </w:rPr>
            </w:pPr>
            <w:ins w:id="977" w:author="Waseem Ozan" w:date="2023-04-19T23:38:00Z">
              <w:r>
                <w:rPr>
                  <w:rFonts w:eastAsiaTheme="minorEastAsia"/>
                  <w:color w:val="0070C0"/>
                  <w:lang w:val="en-US" w:eastAsia="zh-CN"/>
                </w:rPr>
                <w:t xml:space="preserve">FFS or leave it to UE implementation. </w:t>
              </w:r>
            </w:ins>
          </w:p>
        </w:tc>
      </w:tr>
      <w:tr w:rsidR="00D5127C" w:rsidRPr="0055733D" w14:paraId="590872FA" w14:textId="77777777" w:rsidTr="00A15AD8">
        <w:trPr>
          <w:ins w:id="978" w:author="Prashant Sharma" w:date="2023-04-19T16:44:00Z"/>
        </w:trPr>
        <w:tc>
          <w:tcPr>
            <w:tcW w:w="1236" w:type="dxa"/>
          </w:tcPr>
          <w:p w14:paraId="312DCF5F" w14:textId="4E0B00CF" w:rsidR="00D5127C" w:rsidRDefault="00D5127C" w:rsidP="00D5127C">
            <w:pPr>
              <w:spacing w:after="120"/>
              <w:rPr>
                <w:ins w:id="979" w:author="Prashant Sharma" w:date="2023-04-19T16:44:00Z"/>
                <w:rFonts w:eastAsiaTheme="minorEastAsia"/>
                <w:color w:val="0070C0"/>
                <w:lang w:val="en-US" w:eastAsia="zh-CN"/>
              </w:rPr>
            </w:pPr>
            <w:ins w:id="980" w:author="Prashant Sharma" w:date="2023-04-19T16:44:00Z">
              <w:r>
                <w:rPr>
                  <w:rFonts w:eastAsiaTheme="minorEastAsia"/>
                  <w:color w:val="0070C0"/>
                  <w:lang w:val="en-US" w:eastAsia="zh-CN"/>
                </w:rPr>
                <w:t>Qualcomm</w:t>
              </w:r>
            </w:ins>
          </w:p>
        </w:tc>
        <w:tc>
          <w:tcPr>
            <w:tcW w:w="8395" w:type="dxa"/>
          </w:tcPr>
          <w:p w14:paraId="45794993" w14:textId="172AE5B6" w:rsidR="00D5127C" w:rsidRDefault="00D5127C" w:rsidP="00D5127C">
            <w:pPr>
              <w:spacing w:after="120"/>
              <w:rPr>
                <w:ins w:id="981" w:author="Prashant Sharma" w:date="2023-04-19T16:44:00Z"/>
                <w:rFonts w:eastAsiaTheme="minorEastAsia"/>
                <w:color w:val="0070C0"/>
                <w:lang w:val="en-US" w:eastAsia="zh-CN"/>
              </w:rPr>
            </w:pPr>
            <w:ins w:id="982" w:author="Prashant Sharma" w:date="2023-04-19T16:44:00Z">
              <w:r>
                <w:rPr>
                  <w:rFonts w:eastAsiaTheme="minorEastAsia"/>
                  <w:color w:val="0070C0"/>
                  <w:lang w:val="en-US" w:eastAsia="zh-CN"/>
                </w:rPr>
                <w:t>Option 3, this is up-to UE implementation. No need to assume combining to define RAN4 requirements.</w:t>
              </w:r>
            </w:ins>
          </w:p>
        </w:tc>
      </w:tr>
      <w:tr w:rsidR="005A7326" w:rsidRPr="0055733D" w14:paraId="7518A352" w14:textId="77777777" w:rsidTr="00A15AD8">
        <w:trPr>
          <w:ins w:id="983" w:author="Intel - Ian Hwang" w:date="2023-04-19T20:12:00Z"/>
        </w:trPr>
        <w:tc>
          <w:tcPr>
            <w:tcW w:w="1236" w:type="dxa"/>
          </w:tcPr>
          <w:p w14:paraId="30D658AD" w14:textId="0A121045" w:rsidR="005A7326" w:rsidRDefault="005A7326" w:rsidP="005A7326">
            <w:pPr>
              <w:spacing w:after="120"/>
              <w:rPr>
                <w:ins w:id="984" w:author="Intel - Ian Hwang" w:date="2023-04-19T20:12:00Z"/>
                <w:rFonts w:eastAsiaTheme="minorEastAsia"/>
                <w:color w:val="0070C0"/>
                <w:lang w:val="en-US" w:eastAsia="zh-CN"/>
              </w:rPr>
            </w:pPr>
            <w:ins w:id="985" w:author="Intel - Ian Hwang" w:date="2023-04-19T20:12:00Z">
              <w:r>
                <w:rPr>
                  <w:rFonts w:eastAsiaTheme="minorEastAsia"/>
                  <w:color w:val="0070C0"/>
                  <w:lang w:val="en-US" w:eastAsia="zh-CN"/>
                </w:rPr>
                <w:t>Intel</w:t>
              </w:r>
            </w:ins>
          </w:p>
        </w:tc>
        <w:tc>
          <w:tcPr>
            <w:tcW w:w="8395" w:type="dxa"/>
          </w:tcPr>
          <w:p w14:paraId="2A14A55D" w14:textId="7206EDCC" w:rsidR="005A7326" w:rsidRDefault="005A7326" w:rsidP="005A7326">
            <w:pPr>
              <w:spacing w:after="120"/>
              <w:rPr>
                <w:ins w:id="986" w:author="Intel - Ian Hwang" w:date="2023-04-19T20:12:00Z"/>
                <w:rFonts w:eastAsiaTheme="minorEastAsia"/>
                <w:color w:val="0070C0"/>
                <w:lang w:val="en-US" w:eastAsia="zh-CN"/>
              </w:rPr>
            </w:pPr>
            <w:ins w:id="987" w:author="Intel - Ian Hwang" w:date="2023-04-19T20:12:00Z">
              <w:r>
                <w:rPr>
                  <w:rFonts w:eastAsiaTheme="minorEastAsia"/>
                  <w:color w:val="0070C0"/>
                  <w:lang w:val="en-US" w:eastAsia="zh-CN"/>
                </w:rPr>
                <w:t xml:space="preserve">Let it be UE-implementation issue </w:t>
              </w:r>
            </w:ins>
          </w:p>
        </w:tc>
      </w:tr>
      <w:tr w:rsidR="00DE15B5" w:rsidRPr="0055733D" w14:paraId="1BE59CB6" w14:textId="77777777" w:rsidTr="00A15AD8">
        <w:trPr>
          <w:ins w:id="988" w:author="Nokia Networks" w:date="2023-04-20T08:17:00Z"/>
        </w:trPr>
        <w:tc>
          <w:tcPr>
            <w:tcW w:w="1236" w:type="dxa"/>
          </w:tcPr>
          <w:p w14:paraId="1D4973D4" w14:textId="6EDA7834" w:rsidR="00DE15B5" w:rsidRDefault="00DE15B5" w:rsidP="00DE15B5">
            <w:pPr>
              <w:spacing w:after="120"/>
              <w:rPr>
                <w:ins w:id="989" w:author="Nokia Networks" w:date="2023-04-20T08:17:00Z"/>
                <w:rFonts w:eastAsiaTheme="minorEastAsia"/>
                <w:color w:val="0070C0"/>
                <w:lang w:val="en-US" w:eastAsia="zh-CN"/>
              </w:rPr>
            </w:pPr>
            <w:ins w:id="990" w:author="Nokia Networks" w:date="2023-04-20T08:17:00Z">
              <w:r>
                <w:rPr>
                  <w:rFonts w:eastAsiaTheme="minorEastAsia"/>
                  <w:color w:val="0070C0"/>
                  <w:lang w:val="en-US" w:eastAsia="zh-CN"/>
                </w:rPr>
                <w:t>Nokia</w:t>
              </w:r>
            </w:ins>
          </w:p>
        </w:tc>
        <w:tc>
          <w:tcPr>
            <w:tcW w:w="8395" w:type="dxa"/>
          </w:tcPr>
          <w:p w14:paraId="4E4246EB" w14:textId="77777777" w:rsidR="00DE15B5" w:rsidRDefault="00DE15B5" w:rsidP="00DE15B5">
            <w:pPr>
              <w:spacing w:after="120"/>
              <w:rPr>
                <w:ins w:id="991" w:author="Nokia Networks" w:date="2023-04-20T08:17:00Z"/>
                <w:rFonts w:eastAsiaTheme="minorEastAsia"/>
                <w:color w:val="0070C0"/>
                <w:lang w:val="en-US" w:eastAsia="zh-CN"/>
              </w:rPr>
            </w:pPr>
            <w:ins w:id="992" w:author="Nokia Networks" w:date="2023-04-20T08:17:00Z">
              <w:r>
                <w:rPr>
                  <w:rFonts w:eastAsiaTheme="minorEastAsia"/>
                  <w:color w:val="0070C0"/>
                  <w:lang w:val="en-US" w:eastAsia="zh-CN"/>
                </w:rPr>
                <w:t xml:space="preserve">Option 2. </w:t>
              </w:r>
            </w:ins>
          </w:p>
          <w:p w14:paraId="25ED4E67" w14:textId="5FA79217" w:rsidR="00DE15B5" w:rsidRDefault="00DE15B5" w:rsidP="00DE15B5">
            <w:pPr>
              <w:spacing w:after="120"/>
              <w:rPr>
                <w:ins w:id="993" w:author="Nokia Networks" w:date="2023-04-20T08:17:00Z"/>
                <w:rFonts w:eastAsiaTheme="minorEastAsia"/>
                <w:color w:val="0070C0"/>
                <w:lang w:val="en-US" w:eastAsia="zh-CN"/>
              </w:rPr>
            </w:pPr>
            <w:ins w:id="994" w:author="Nokia Networks" w:date="2023-04-20T08:17:00Z">
              <w:r>
                <w:rPr>
                  <w:rFonts w:eastAsiaTheme="minorEastAsia"/>
                  <w:color w:val="0070C0"/>
                  <w:lang w:val="en-US" w:eastAsia="zh-CN"/>
                </w:rPr>
                <w:t xml:space="preserve">With 12RB, our simulations show that to meet the performance metric, mitigation mechanisms are </w:t>
              </w:r>
              <w:proofErr w:type="gramStart"/>
              <w:r>
                <w:rPr>
                  <w:rFonts w:eastAsiaTheme="minorEastAsia"/>
                  <w:color w:val="0070C0"/>
                  <w:lang w:val="en-US" w:eastAsia="zh-CN"/>
                </w:rPr>
                <w:t>needed</w:t>
              </w:r>
              <w:proofErr w:type="gramEnd"/>
              <w:r>
                <w:rPr>
                  <w:rFonts w:eastAsiaTheme="minorEastAsia"/>
                  <w:color w:val="0070C0"/>
                  <w:lang w:val="en-US" w:eastAsia="zh-CN"/>
                </w:rPr>
                <w:t xml:space="preserve"> and soft-combining or non-coherent combining is needed. </w:t>
              </w:r>
            </w:ins>
          </w:p>
        </w:tc>
      </w:tr>
    </w:tbl>
    <w:p w14:paraId="1FEDF027" w14:textId="0CBCC94C" w:rsidR="00457B06" w:rsidRPr="0055733D" w:rsidRDefault="00457B06" w:rsidP="00DD19DE">
      <w:pPr>
        <w:rPr>
          <w:lang w:val="en-US" w:eastAsia="zh-CN"/>
        </w:rPr>
      </w:pPr>
    </w:p>
    <w:p w14:paraId="418323F4" w14:textId="77777777" w:rsidR="00457B06" w:rsidRDefault="00457B06" w:rsidP="00DD19DE">
      <w:pPr>
        <w:rPr>
          <w:color w:val="0070C0"/>
          <w:lang w:val="en-US" w:eastAsia="zh-CN"/>
        </w:rPr>
      </w:pPr>
    </w:p>
    <w:p w14:paraId="71E663F1" w14:textId="01513D2B" w:rsidR="009064A5" w:rsidRPr="00805BE8" w:rsidRDefault="009064A5" w:rsidP="009064A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2E9518BA" w14:textId="77777777" w:rsidR="009064A5" w:rsidRPr="009064A5" w:rsidRDefault="009064A5" w:rsidP="009064A5">
      <w:pPr>
        <w:rPr>
          <w:iCs/>
          <w:lang w:val="en-US" w:eastAsia="zh-CN"/>
        </w:rPr>
      </w:pPr>
      <w:r w:rsidRPr="009064A5">
        <w:rPr>
          <w:rFonts w:hint="eastAsia"/>
          <w:iCs/>
          <w:lang w:val="en-US" w:eastAsia="zh-CN"/>
        </w:rPr>
        <w:t>Sub-topic description</w:t>
      </w:r>
      <w:r w:rsidRPr="009064A5">
        <w:rPr>
          <w:iCs/>
          <w:lang w:val="en-US" w:eastAsia="zh-CN"/>
        </w:rPr>
        <w:t>:</w:t>
      </w:r>
    </w:p>
    <w:p w14:paraId="28E25AEF" w14:textId="430431F5" w:rsidR="009064A5" w:rsidRPr="009064A5" w:rsidRDefault="009064A5" w:rsidP="009064A5">
      <w:pPr>
        <w:ind w:firstLine="284"/>
        <w:rPr>
          <w:i/>
          <w:color w:val="0070C0"/>
          <w:sz w:val="18"/>
          <w:szCs w:val="18"/>
          <w:lang w:val="en-US" w:eastAsia="zh-CN"/>
        </w:rPr>
      </w:pPr>
      <w:r>
        <w:t>Simulation assumptions</w:t>
      </w:r>
      <w:r w:rsidRPr="009064A5">
        <w:rPr>
          <w:rFonts w:hint="eastAsia"/>
          <w:i/>
          <w:color w:val="0070C0"/>
          <w:sz w:val="18"/>
          <w:szCs w:val="18"/>
          <w:lang w:val="en-US" w:eastAsia="zh-CN"/>
        </w:rPr>
        <w:t xml:space="preserve"> </w:t>
      </w:r>
    </w:p>
    <w:p w14:paraId="0EC7419E" w14:textId="77777777" w:rsidR="009064A5" w:rsidRPr="009064A5" w:rsidRDefault="009064A5" w:rsidP="009064A5">
      <w:pPr>
        <w:rPr>
          <w:iCs/>
          <w:lang w:val="en-US" w:eastAsia="zh-CN"/>
        </w:rPr>
      </w:pPr>
      <w:r w:rsidRPr="009064A5">
        <w:rPr>
          <w:iCs/>
          <w:lang w:val="en-US" w:eastAsia="zh-CN"/>
        </w:rPr>
        <w:t>Open issues and c</w:t>
      </w:r>
      <w:r w:rsidRPr="009064A5">
        <w:rPr>
          <w:rFonts w:hint="eastAsia"/>
          <w:iCs/>
          <w:lang w:val="en-US" w:eastAsia="zh-CN"/>
        </w:rPr>
        <w:t>andidate options before meeting:</w:t>
      </w:r>
    </w:p>
    <w:p w14:paraId="0D2D061F" w14:textId="58C67DC5" w:rsidR="009064A5" w:rsidRDefault="009064A5" w:rsidP="009064A5">
      <w:pPr>
        <w:ind w:firstLine="284"/>
      </w:pPr>
      <w:r>
        <w:t xml:space="preserve">Agree on </w:t>
      </w:r>
      <w:r w:rsidR="00F32859">
        <w:t xml:space="preserve">the listed </w:t>
      </w:r>
      <w:r>
        <w:t>simulation assumptions</w:t>
      </w:r>
      <w:r w:rsidR="00F32859">
        <w:t>. If companies have comments, clarifications and/or corrections please list those with reasoning in the table for comments for Issue 2-5 below.</w:t>
      </w:r>
    </w:p>
    <w:p w14:paraId="21EC75DE" w14:textId="77777777" w:rsidR="009064A5" w:rsidRPr="009064A5" w:rsidRDefault="009064A5" w:rsidP="009064A5">
      <w:pPr>
        <w:ind w:firstLine="284"/>
        <w:rPr>
          <w:i/>
          <w:color w:val="0070C0"/>
          <w:sz w:val="18"/>
          <w:szCs w:val="18"/>
          <w:lang w:val="en-US" w:eastAsia="zh-CN"/>
        </w:rPr>
      </w:pPr>
    </w:p>
    <w:tbl>
      <w:tblPr>
        <w:tblW w:w="9858"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940"/>
        <w:gridCol w:w="1170"/>
        <w:gridCol w:w="3748"/>
      </w:tblGrid>
      <w:tr w:rsidR="009064A5" w:rsidRPr="000E7D3F" w14:paraId="1B25A103" w14:textId="77777777" w:rsidTr="009E7B33">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EE28AD" w14:textId="77777777" w:rsidR="009064A5" w:rsidRPr="000E7D3F" w:rsidRDefault="009064A5" w:rsidP="009E7B33">
            <w:pPr>
              <w:spacing w:after="0"/>
              <w:rPr>
                <w:lang w:val="sv-SE"/>
              </w:rPr>
            </w:pPr>
            <w:r w:rsidRPr="000E7D3F">
              <w:rPr>
                <w:b/>
                <w:bCs/>
                <w:lang w:val="sv-SE"/>
              </w:rPr>
              <w:t>Parameter</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9B47DF" w14:textId="77777777" w:rsidR="009064A5" w:rsidRPr="000E7D3F" w:rsidRDefault="009064A5" w:rsidP="009E7B33">
            <w:pPr>
              <w:spacing w:after="0"/>
              <w:rPr>
                <w:lang w:val="sv-SE"/>
              </w:rPr>
            </w:pPr>
            <w:r w:rsidRPr="000E7D3F">
              <w:rPr>
                <w:b/>
                <w:bCs/>
                <w:lang w:val="sv-SE"/>
              </w:rPr>
              <w:t>Unit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20F361" w14:textId="77777777" w:rsidR="009064A5" w:rsidRPr="000E7D3F" w:rsidRDefault="009064A5" w:rsidP="009E7B33">
            <w:pPr>
              <w:spacing w:after="0"/>
              <w:rPr>
                <w:lang w:val="sv-SE"/>
              </w:rPr>
            </w:pPr>
            <w:r w:rsidRPr="000E7D3F">
              <w:rPr>
                <w:b/>
                <w:bCs/>
                <w:lang w:val="sv-SE"/>
              </w:rPr>
              <w:t>Value</w:t>
            </w:r>
          </w:p>
        </w:tc>
      </w:tr>
      <w:tr w:rsidR="009064A5" w:rsidRPr="000E7D3F" w14:paraId="7BFC6960" w14:textId="77777777" w:rsidTr="009E7B33">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9EC297" w14:textId="77777777" w:rsidR="009064A5" w:rsidRPr="000E7D3F" w:rsidRDefault="009064A5" w:rsidP="009E7B33">
            <w:pPr>
              <w:spacing w:after="0"/>
              <w:rPr>
                <w:lang w:val="sv-SE"/>
              </w:rPr>
            </w:pPr>
            <w:r w:rsidRPr="000E7D3F">
              <w:rPr>
                <w:lang w:val="sv-SE"/>
              </w:rPr>
              <w:t xml:space="preserve">Carrier frequency </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9BCDCF" w14:textId="77777777" w:rsidR="009064A5" w:rsidRPr="000E7D3F" w:rsidRDefault="009064A5" w:rsidP="009E7B33">
            <w:pPr>
              <w:spacing w:after="0"/>
              <w:rPr>
                <w:lang w:val="sv-SE"/>
              </w:rPr>
            </w:pPr>
            <w:r w:rsidRPr="000E7D3F">
              <w:rPr>
                <w:lang w:val="sv-SE"/>
              </w:rPr>
              <w:t>GHz</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34574" w14:textId="77777777" w:rsidR="009064A5" w:rsidRPr="000E7D3F" w:rsidRDefault="009064A5" w:rsidP="009E7B33">
            <w:pPr>
              <w:spacing w:after="0"/>
              <w:rPr>
                <w:lang w:val="sv-SE"/>
              </w:rPr>
            </w:pPr>
            <w:r w:rsidRPr="000E7D3F">
              <w:rPr>
                <w:lang w:val="sv-SE"/>
              </w:rPr>
              <w:t>900MHz</w:t>
            </w:r>
          </w:p>
        </w:tc>
      </w:tr>
      <w:tr w:rsidR="009064A5" w:rsidRPr="000E7D3F" w14:paraId="3F8D675B" w14:textId="77777777" w:rsidTr="009E7B33">
        <w:trPr>
          <w:trHeight w:val="80"/>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6379D8" w14:textId="77777777" w:rsidR="009064A5" w:rsidRPr="000E7D3F" w:rsidRDefault="009064A5" w:rsidP="009E7B33">
            <w:pPr>
              <w:spacing w:after="0"/>
              <w:rPr>
                <w:lang w:val="sv-SE"/>
              </w:rPr>
            </w:pPr>
            <w:r w:rsidRPr="000E7D3F">
              <w:rPr>
                <w:lang w:val="sv-SE"/>
              </w:rPr>
              <w:t>Subcarrier spacing</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461196" w14:textId="77777777" w:rsidR="009064A5" w:rsidRPr="000E7D3F" w:rsidRDefault="009064A5" w:rsidP="009E7B33">
            <w:pPr>
              <w:spacing w:after="0"/>
              <w:rPr>
                <w:lang w:val="sv-SE"/>
              </w:rPr>
            </w:pPr>
            <w:r w:rsidRPr="000E7D3F">
              <w:rPr>
                <w:lang w:val="sv-SE"/>
              </w:rPr>
              <w:t>kHz</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1D7138" w14:textId="77777777" w:rsidR="009064A5" w:rsidRPr="000E7D3F" w:rsidRDefault="009064A5" w:rsidP="009E7B33">
            <w:pPr>
              <w:spacing w:after="0"/>
              <w:rPr>
                <w:lang w:val="sv-SE"/>
              </w:rPr>
            </w:pPr>
            <w:r w:rsidRPr="000E7D3F">
              <w:rPr>
                <w:lang w:val="sv-SE"/>
              </w:rPr>
              <w:t xml:space="preserve">15 kHz; </w:t>
            </w:r>
          </w:p>
        </w:tc>
      </w:tr>
      <w:tr w:rsidR="009064A5" w:rsidRPr="000E7D3F" w14:paraId="00D73C05" w14:textId="77777777" w:rsidTr="009E7B33">
        <w:trPr>
          <w:trHeight w:val="261"/>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C2EB32" w14:textId="77777777" w:rsidR="009064A5" w:rsidRPr="000E7D3F" w:rsidRDefault="009064A5" w:rsidP="009E7B33">
            <w:pPr>
              <w:spacing w:after="0"/>
              <w:rPr>
                <w:lang w:val="sv-SE"/>
              </w:rPr>
            </w:pPr>
            <w:proofErr w:type="spellStart"/>
            <w:r w:rsidRPr="000E7D3F">
              <w:rPr>
                <w:lang w:val="sv-SE"/>
              </w:rPr>
              <w:t>Number</w:t>
            </w:r>
            <w:proofErr w:type="spellEnd"/>
            <w:r w:rsidRPr="000E7D3F">
              <w:rPr>
                <w:lang w:val="sv-SE"/>
              </w:rPr>
              <w:t xml:space="preserve"> </w:t>
            </w:r>
            <w:proofErr w:type="spellStart"/>
            <w:r w:rsidRPr="000E7D3F">
              <w:rPr>
                <w:lang w:val="sv-SE"/>
              </w:rPr>
              <w:t>of</w:t>
            </w:r>
            <w:proofErr w:type="spellEnd"/>
            <w:r w:rsidRPr="000E7D3F">
              <w:rPr>
                <w:lang w:val="sv-SE"/>
              </w:rPr>
              <w:t xml:space="preserve"> </w:t>
            </w:r>
            <w:proofErr w:type="spellStart"/>
            <w:r w:rsidRPr="000E7D3F">
              <w:rPr>
                <w:lang w:val="sv-SE"/>
              </w:rPr>
              <w:t>Tx</w:t>
            </w:r>
            <w:proofErr w:type="spellEnd"/>
            <w:r w:rsidRPr="000E7D3F">
              <w:rPr>
                <w:lang w:val="sv-SE"/>
              </w:rPr>
              <w:t xml:space="preserve"> </w:t>
            </w:r>
            <w:proofErr w:type="spellStart"/>
            <w:r w:rsidRPr="000E7D3F">
              <w:rPr>
                <w:lang w:val="sv-SE"/>
              </w:rPr>
              <w:t>antennas</w:t>
            </w:r>
            <w:proofErr w:type="spellEnd"/>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C5AE8A"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C5A1A6" w14:textId="77777777" w:rsidR="009064A5" w:rsidRPr="000E7D3F" w:rsidRDefault="009064A5" w:rsidP="009E7B33">
            <w:pPr>
              <w:spacing w:after="0"/>
              <w:rPr>
                <w:lang w:val="sv-SE"/>
              </w:rPr>
            </w:pPr>
            <w:r w:rsidRPr="000E7D3F">
              <w:rPr>
                <w:lang w:val="sv-SE"/>
              </w:rPr>
              <w:t>1</w:t>
            </w:r>
          </w:p>
        </w:tc>
      </w:tr>
      <w:tr w:rsidR="009064A5" w:rsidRPr="000E7D3F" w14:paraId="06E6B21B" w14:textId="77777777" w:rsidTr="009E7B33">
        <w:trPr>
          <w:trHeight w:val="8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262FB5" w14:textId="77777777" w:rsidR="009064A5" w:rsidRPr="000E7D3F" w:rsidRDefault="009064A5" w:rsidP="009E7B33">
            <w:pPr>
              <w:spacing w:after="0"/>
              <w:rPr>
                <w:lang w:val="sv-SE"/>
              </w:rPr>
            </w:pPr>
            <w:r w:rsidRPr="000E7D3F">
              <w:rPr>
                <w:lang w:val="sv-SE"/>
              </w:rPr>
              <w:t>Number of Rx antennas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010CD2"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559FF8" w14:textId="77777777" w:rsidR="009064A5" w:rsidRPr="000E7D3F" w:rsidRDefault="009064A5" w:rsidP="009E7B33">
            <w:pPr>
              <w:spacing w:after="0"/>
              <w:rPr>
                <w:lang w:val="sv-SE"/>
              </w:rPr>
            </w:pPr>
            <w:r w:rsidRPr="000E7D3F">
              <w:rPr>
                <w:lang w:val="sv-SE"/>
              </w:rPr>
              <w:t xml:space="preserve">2 </w:t>
            </w:r>
          </w:p>
        </w:tc>
      </w:tr>
      <w:tr w:rsidR="009064A5" w:rsidRPr="000E7D3F" w14:paraId="277D0064" w14:textId="77777777" w:rsidTr="009E7B33">
        <w:trPr>
          <w:trHeight w:val="219"/>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4B7473" w14:textId="77777777" w:rsidR="009064A5" w:rsidRPr="000E7D3F" w:rsidRDefault="009064A5" w:rsidP="009E7B33">
            <w:pPr>
              <w:spacing w:after="0"/>
              <w:rPr>
                <w:lang w:val="sv-SE"/>
              </w:rPr>
            </w:pP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BF33EB" w14:textId="77777777" w:rsidR="009064A5" w:rsidRPr="000E7D3F" w:rsidRDefault="009064A5" w:rsidP="009E7B33">
            <w:pPr>
              <w:spacing w:after="0"/>
              <w:rPr>
                <w:lang w:val="sv-SE"/>
              </w:rPr>
            </w:pP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37BDE6" w14:textId="77777777" w:rsidR="009064A5" w:rsidRPr="000E7D3F" w:rsidRDefault="009064A5" w:rsidP="009E7B33">
            <w:pPr>
              <w:spacing w:after="0"/>
              <w:rPr>
                <w:lang w:val="sv-SE"/>
              </w:rPr>
            </w:pPr>
          </w:p>
        </w:tc>
      </w:tr>
      <w:tr w:rsidR="009064A5" w:rsidRPr="000E7D3F" w14:paraId="2F7EB724" w14:textId="77777777" w:rsidTr="009E7B33">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84BC05" w14:textId="77777777" w:rsidR="009064A5" w:rsidRPr="000E7D3F" w:rsidRDefault="009064A5" w:rsidP="009E7B33">
            <w:pPr>
              <w:spacing w:after="0"/>
              <w:rPr>
                <w:lang w:val="sv-SE"/>
              </w:rPr>
            </w:pPr>
            <w:r w:rsidRPr="000E7D3F">
              <w:rPr>
                <w:lang w:val="sv-SE"/>
              </w:rPr>
              <w:t>DMRS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2DCE6D" w14:textId="77777777" w:rsidR="009064A5" w:rsidRPr="000E7D3F" w:rsidRDefault="009064A5" w:rsidP="009E7B33">
            <w:pPr>
              <w:spacing w:after="0"/>
              <w:rPr>
                <w:lang w:val="sv-SE"/>
              </w:rPr>
            </w:pPr>
            <w:r w:rsidRPr="000E7D3F">
              <w:rPr>
                <w:lang w:val="sv-SE"/>
              </w:rPr>
              <w:t xml:space="preserve">-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5517CB" w14:textId="77777777" w:rsidR="009064A5" w:rsidRPr="009064A5" w:rsidRDefault="009064A5" w:rsidP="009E7B33">
            <w:pPr>
              <w:spacing w:after="0"/>
              <w:rPr>
                <w:lang w:val="sv-SE"/>
              </w:rPr>
            </w:pPr>
            <w:r w:rsidRPr="009064A5">
              <w:rPr>
                <w:lang w:val="sv-SE"/>
              </w:rPr>
              <w:t>3GPP NR PBCH DMRS</w:t>
            </w:r>
          </w:p>
        </w:tc>
      </w:tr>
      <w:tr w:rsidR="009064A5" w:rsidRPr="000E7D3F" w14:paraId="2FB572B6" w14:textId="77777777" w:rsidTr="009E7B33">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44A53D" w14:textId="77777777" w:rsidR="009064A5" w:rsidRPr="000E7D3F" w:rsidRDefault="009064A5" w:rsidP="009E7B33">
            <w:pPr>
              <w:spacing w:after="0"/>
              <w:rPr>
                <w:lang w:val="sv-SE"/>
              </w:rPr>
            </w:pPr>
            <w:r w:rsidRPr="000E7D3F">
              <w:rPr>
                <w:lang w:val="sv-SE"/>
              </w:rPr>
              <w:t>Other assumptions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83E1BE" w14:textId="77777777" w:rsidR="009064A5" w:rsidRPr="000E7D3F" w:rsidRDefault="009064A5" w:rsidP="009E7B33">
            <w:pPr>
              <w:spacing w:after="0"/>
              <w:rPr>
                <w:lang w:val="sv-SE"/>
              </w:rPr>
            </w:pP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77DB8F" w14:textId="77777777" w:rsidR="009064A5" w:rsidRPr="009064A5" w:rsidRDefault="009064A5" w:rsidP="009E7B33">
            <w:pPr>
              <w:spacing w:after="0"/>
              <w:rPr>
                <w:lang w:val="sv-SE"/>
              </w:rPr>
            </w:pPr>
            <w:r w:rsidRPr="009064A5">
              <w:rPr>
                <w:lang w:val="sv-SE"/>
              </w:rPr>
              <w:t xml:space="preserve">Tx BW known at Rx side </w:t>
            </w:r>
          </w:p>
          <w:p w14:paraId="122EFD3B" w14:textId="77777777" w:rsidR="009064A5" w:rsidRPr="009064A5" w:rsidRDefault="009064A5" w:rsidP="009E7B33">
            <w:pPr>
              <w:spacing w:after="0"/>
              <w:rPr>
                <w:lang w:val="sv-SE"/>
              </w:rPr>
            </w:pPr>
            <w:proofErr w:type="spellStart"/>
            <w:r w:rsidRPr="009064A5">
              <w:rPr>
                <w:lang w:val="sv-SE"/>
              </w:rPr>
              <w:t>Rx</w:t>
            </w:r>
            <w:proofErr w:type="spellEnd"/>
            <w:r w:rsidRPr="009064A5">
              <w:rPr>
                <w:lang w:val="sv-SE"/>
              </w:rPr>
              <w:t xml:space="preserve"> BW </w:t>
            </w:r>
            <w:proofErr w:type="spellStart"/>
            <w:r w:rsidRPr="009064A5">
              <w:rPr>
                <w:lang w:val="sv-SE"/>
              </w:rPr>
              <w:t>known</w:t>
            </w:r>
            <w:proofErr w:type="spellEnd"/>
            <w:r w:rsidRPr="009064A5">
              <w:rPr>
                <w:lang w:val="sv-SE"/>
              </w:rPr>
              <w:t xml:space="preserve"> at TX </w:t>
            </w:r>
            <w:proofErr w:type="spellStart"/>
            <w:r w:rsidRPr="009064A5">
              <w:rPr>
                <w:lang w:val="sv-SE"/>
              </w:rPr>
              <w:t>side</w:t>
            </w:r>
            <w:proofErr w:type="spellEnd"/>
          </w:p>
        </w:tc>
      </w:tr>
      <w:tr w:rsidR="009064A5" w:rsidRPr="000E7D3F" w14:paraId="74AD3903" w14:textId="77777777" w:rsidTr="009E7B33">
        <w:trPr>
          <w:trHeight w:val="318"/>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FE8562" w14:textId="77777777" w:rsidR="009064A5" w:rsidRPr="000E7D3F" w:rsidRDefault="009064A5" w:rsidP="009E7B33">
            <w:pPr>
              <w:spacing w:after="0"/>
              <w:rPr>
                <w:lang w:val="sv-SE"/>
              </w:rPr>
            </w:pPr>
            <w:r w:rsidRPr="000E7D3F">
              <w:rPr>
                <w:lang w:val="sv-SE"/>
              </w:rPr>
              <w:t>CP Length</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4FF590"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8C83E8" w14:textId="77777777" w:rsidR="009064A5" w:rsidRPr="000E7D3F" w:rsidRDefault="009064A5" w:rsidP="009E7B33">
            <w:pPr>
              <w:spacing w:after="0"/>
              <w:rPr>
                <w:lang w:val="sv-SE"/>
              </w:rPr>
            </w:pPr>
            <w:r w:rsidRPr="000E7D3F">
              <w:rPr>
                <w:lang w:val="sv-SE"/>
              </w:rPr>
              <w:t>Normal</w:t>
            </w:r>
          </w:p>
        </w:tc>
      </w:tr>
      <w:tr w:rsidR="009064A5" w:rsidRPr="000E7D3F" w14:paraId="62B4B920"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713136" w14:textId="77777777" w:rsidR="009064A5" w:rsidRPr="000E7D3F" w:rsidRDefault="009064A5" w:rsidP="009E7B33">
            <w:pPr>
              <w:spacing w:after="0"/>
              <w:rPr>
                <w:lang w:val="sv-SE"/>
              </w:rPr>
            </w:pPr>
            <w:r w:rsidRPr="000E7D3F">
              <w:rPr>
                <w:lang w:val="sv-SE"/>
              </w:rPr>
              <w:t>Number of transmitted SS block within a SS burst set period (K)</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79A7AD"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22877D" w14:textId="77777777" w:rsidR="009064A5" w:rsidRPr="000E7D3F" w:rsidRDefault="009064A5" w:rsidP="009E7B33">
            <w:pPr>
              <w:spacing w:after="0"/>
              <w:rPr>
                <w:lang w:val="sv-SE"/>
              </w:rPr>
            </w:pPr>
            <w:r w:rsidRPr="000E7D3F">
              <w:rPr>
                <w:lang w:val="sv-SE"/>
              </w:rPr>
              <w:t xml:space="preserve">1 </w:t>
            </w:r>
          </w:p>
        </w:tc>
      </w:tr>
      <w:tr w:rsidR="009064A5" w:rsidRPr="000E7D3F" w14:paraId="22DC3175"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2EDDFC" w14:textId="77777777" w:rsidR="009064A5" w:rsidRPr="009064A5" w:rsidRDefault="009064A5" w:rsidP="009E7B33">
            <w:pPr>
              <w:spacing w:after="0"/>
              <w:rPr>
                <w:lang w:val="sv-SE"/>
              </w:rPr>
            </w:pPr>
            <w:r w:rsidRPr="009064A5">
              <w:rPr>
                <w:lang w:val="sv-SE"/>
              </w:rPr>
              <w:lastRenderedPageBreak/>
              <w:t>SS burst set periodicity</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6F2D4" w14:textId="77777777" w:rsidR="009064A5" w:rsidRPr="009064A5" w:rsidRDefault="009064A5" w:rsidP="009E7B33">
            <w:pPr>
              <w:spacing w:after="0"/>
              <w:rPr>
                <w:lang w:val="sv-SE"/>
              </w:rPr>
            </w:pPr>
            <w:r w:rsidRPr="009064A5">
              <w:rPr>
                <w:lang w:val="sv-SE"/>
              </w:rPr>
              <w:t>ms</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E602B" w14:textId="77777777" w:rsidR="009064A5" w:rsidRPr="009064A5" w:rsidRDefault="009064A5" w:rsidP="009E7B33">
            <w:pPr>
              <w:spacing w:after="0"/>
              <w:rPr>
                <w:lang w:val="sv-SE"/>
              </w:rPr>
            </w:pPr>
            <w:r w:rsidRPr="009064A5">
              <w:rPr>
                <w:lang w:val="sv-SE"/>
              </w:rPr>
              <w:t>20</w:t>
            </w:r>
          </w:p>
        </w:tc>
      </w:tr>
      <w:tr w:rsidR="009064A5" w:rsidRPr="000E7D3F" w14:paraId="6C17BFE0"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22C31" w14:textId="77777777" w:rsidR="009064A5" w:rsidRPr="000E7D3F" w:rsidRDefault="009064A5" w:rsidP="009E7B33">
            <w:pPr>
              <w:spacing w:after="0"/>
              <w:rPr>
                <w:lang w:val="sv-SE"/>
              </w:rPr>
            </w:pPr>
            <w:r w:rsidRPr="000E7D3F">
              <w:rPr>
                <w:lang w:val="sv-SE"/>
              </w:rPr>
              <w:t>Frequency Offset relative to UE frequency reference</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465A12" w14:textId="77777777" w:rsidR="009064A5" w:rsidRPr="000E7D3F" w:rsidRDefault="009064A5" w:rsidP="009E7B33">
            <w:pPr>
              <w:spacing w:after="0"/>
              <w:rPr>
                <w:lang w:val="sv-SE"/>
              </w:rPr>
            </w:pPr>
            <w:r w:rsidRPr="000E7D3F">
              <w:rPr>
                <w:lang w:val="sv-SE"/>
              </w:rPr>
              <w:t>Hz</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FA5190" w14:textId="77777777" w:rsidR="009064A5" w:rsidRPr="000E7D3F" w:rsidRDefault="009064A5" w:rsidP="009E7B33">
            <w:pPr>
              <w:spacing w:after="0"/>
              <w:rPr>
                <w:lang w:val="sv-SE"/>
              </w:rPr>
            </w:pPr>
            <w:r w:rsidRPr="000E7D3F">
              <w:rPr>
                <w:lang w:val="sv-SE"/>
              </w:rPr>
              <w:t>0</w:t>
            </w:r>
          </w:p>
        </w:tc>
      </w:tr>
      <w:tr w:rsidR="009064A5" w:rsidRPr="000E7D3F" w14:paraId="09358402"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28E7EA" w14:textId="77777777" w:rsidR="009064A5" w:rsidRPr="000E7D3F" w:rsidRDefault="009064A5" w:rsidP="009E7B33">
            <w:pPr>
              <w:spacing w:after="0"/>
              <w:rPr>
                <w:lang w:val="sv-SE"/>
              </w:rPr>
            </w:pPr>
            <w:r w:rsidRPr="000E7D3F">
              <w:rPr>
                <w:lang w:val="sv-SE"/>
              </w:rPr>
              <w:t>RB Utilization</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55D971"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83B14C" w14:textId="77777777" w:rsidR="009064A5" w:rsidRPr="000E7D3F" w:rsidRDefault="009064A5" w:rsidP="009E7B33">
            <w:pPr>
              <w:spacing w:after="0"/>
              <w:rPr>
                <w:lang w:val="sv-SE"/>
              </w:rPr>
            </w:pPr>
            <w:r w:rsidRPr="000E7D3F">
              <w:rPr>
                <w:lang w:val="sv-SE"/>
              </w:rPr>
              <w:t xml:space="preserve">Baseline 0.9 </w:t>
            </w:r>
          </w:p>
        </w:tc>
      </w:tr>
      <w:tr w:rsidR="009064A5" w:rsidRPr="000E7D3F" w14:paraId="459641DA" w14:textId="77777777" w:rsidTr="009E7B33">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15FA92" w14:textId="77777777" w:rsidR="009064A5" w:rsidRPr="000E7D3F" w:rsidRDefault="009064A5" w:rsidP="009E7B33">
            <w:pPr>
              <w:spacing w:after="0"/>
              <w:rPr>
                <w:lang w:val="sv-SE"/>
              </w:rPr>
            </w:pPr>
            <w:r w:rsidRPr="000E7D3F">
              <w:rPr>
                <w:lang w:val="sv-SE"/>
              </w:rPr>
              <w:t>PBCH symbols within the SS block</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3A9593" w14:textId="77777777" w:rsidR="009064A5" w:rsidRPr="000E7D3F" w:rsidRDefault="009064A5" w:rsidP="009E7B33">
            <w:pPr>
              <w:spacing w:after="0"/>
              <w:rPr>
                <w:lang w:val="sv-SE"/>
              </w:rPr>
            </w:pPr>
            <w:r w:rsidRPr="000E7D3F">
              <w:rPr>
                <w:lang w:val="sv-SE"/>
              </w:rPr>
              <w:t>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88D669" w14:textId="77777777" w:rsidR="009064A5" w:rsidRPr="000E7D3F" w:rsidRDefault="009064A5" w:rsidP="009E7B33">
            <w:pPr>
              <w:spacing w:after="0"/>
              <w:rPr>
                <w:lang w:val="sv-SE"/>
              </w:rPr>
            </w:pPr>
            <w:r w:rsidRPr="000E7D3F">
              <w:rPr>
                <w:lang w:val="sv-SE"/>
              </w:rPr>
              <w:t>PSS-PBCH-SSS-PBCH</w:t>
            </w:r>
          </w:p>
        </w:tc>
      </w:tr>
      <w:tr w:rsidR="009064A5" w:rsidRPr="000E7D3F" w14:paraId="454DAC23"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691B84" w14:textId="77777777" w:rsidR="009064A5" w:rsidRPr="000E7D3F" w:rsidRDefault="009064A5" w:rsidP="009E7B33">
            <w:pPr>
              <w:spacing w:after="0"/>
              <w:rPr>
                <w:lang w:val="sv-SE"/>
              </w:rPr>
            </w:pPr>
            <w:r w:rsidRPr="000E7D3F">
              <w:rPr>
                <w:lang w:val="sv-SE"/>
              </w:rPr>
              <w:t>Data and Control Power offset with respect to PSS and SSS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517031" w14:textId="77777777" w:rsidR="009064A5" w:rsidRPr="000E7D3F" w:rsidRDefault="009064A5" w:rsidP="009E7B33">
            <w:pPr>
              <w:spacing w:after="0"/>
              <w:rPr>
                <w:lang w:val="sv-SE"/>
              </w:rPr>
            </w:pPr>
            <w:r w:rsidRPr="000E7D3F">
              <w:rPr>
                <w:lang w:val="sv-SE"/>
              </w:rPr>
              <w:t>dB</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49EE75" w14:textId="77777777" w:rsidR="009064A5" w:rsidRPr="000E7D3F" w:rsidRDefault="009064A5" w:rsidP="009E7B33">
            <w:pPr>
              <w:spacing w:after="0"/>
              <w:rPr>
                <w:lang w:val="sv-SE"/>
              </w:rPr>
            </w:pPr>
            <w:r w:rsidRPr="000E7D3F">
              <w:rPr>
                <w:lang w:val="sv-SE"/>
              </w:rPr>
              <w:t xml:space="preserve">Baseline 0 </w:t>
            </w:r>
          </w:p>
        </w:tc>
      </w:tr>
      <w:tr w:rsidR="009064A5" w:rsidRPr="000E7D3F" w14:paraId="373CFAD6"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D185F1" w14:textId="77777777" w:rsidR="009064A5" w:rsidRPr="000E7D3F" w:rsidRDefault="009064A5" w:rsidP="009E7B33">
            <w:pPr>
              <w:spacing w:after="0"/>
              <w:rPr>
                <w:lang w:val="sv-SE"/>
              </w:rPr>
            </w:pPr>
            <w:r w:rsidRPr="000E7D3F">
              <w:rPr>
                <w:lang w:val="sv-SE"/>
              </w:rPr>
              <w:t>PBCH power offset with respect to PBCH-DMRS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0C567A" w14:textId="77777777" w:rsidR="009064A5" w:rsidRPr="000E7D3F" w:rsidRDefault="009064A5" w:rsidP="009E7B33">
            <w:pPr>
              <w:spacing w:after="0"/>
              <w:rPr>
                <w:lang w:val="sv-SE"/>
              </w:rPr>
            </w:pPr>
            <w:r w:rsidRPr="000E7D3F">
              <w:rPr>
                <w:lang w:val="sv-SE"/>
              </w:rPr>
              <w:t>dB</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5E5DAF" w14:textId="77777777" w:rsidR="009064A5" w:rsidRPr="000E7D3F" w:rsidRDefault="009064A5" w:rsidP="009E7B33">
            <w:pPr>
              <w:spacing w:after="0"/>
              <w:rPr>
                <w:lang w:val="sv-SE"/>
              </w:rPr>
            </w:pPr>
            <w:r w:rsidRPr="000E7D3F">
              <w:rPr>
                <w:lang w:val="sv-SE"/>
              </w:rPr>
              <w:t xml:space="preserve">0 </w:t>
            </w:r>
          </w:p>
        </w:tc>
      </w:tr>
      <w:tr w:rsidR="009064A5" w:rsidRPr="000E7D3F" w14:paraId="6B08770C" w14:textId="77777777" w:rsidTr="009E7B33">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6FABAD" w14:textId="77777777" w:rsidR="009064A5" w:rsidRPr="000E7D3F" w:rsidRDefault="009064A5" w:rsidP="009E7B33">
            <w:pPr>
              <w:spacing w:after="0"/>
              <w:rPr>
                <w:lang w:val="sv-SE"/>
              </w:rPr>
            </w:pPr>
            <w:r w:rsidRPr="000E7D3F">
              <w:rPr>
                <w:lang w:val="sv-SE"/>
              </w:rPr>
              <w:t>PBCH-DMRS power offset with respect to PSS and SSS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9CDB7" w14:textId="77777777" w:rsidR="009064A5" w:rsidRPr="000E7D3F" w:rsidRDefault="009064A5" w:rsidP="009E7B33">
            <w:pPr>
              <w:spacing w:after="0"/>
              <w:rPr>
                <w:lang w:val="sv-SE"/>
              </w:rPr>
            </w:pPr>
            <w:r w:rsidRPr="000E7D3F">
              <w:rPr>
                <w:lang w:val="sv-SE"/>
              </w:rPr>
              <w:t>dB</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F58BFE" w14:textId="77777777" w:rsidR="009064A5" w:rsidRPr="000E7D3F" w:rsidRDefault="009064A5" w:rsidP="009E7B33">
            <w:pPr>
              <w:spacing w:after="0"/>
              <w:rPr>
                <w:lang w:val="sv-SE"/>
              </w:rPr>
            </w:pPr>
            <w:r w:rsidRPr="000E7D3F">
              <w:rPr>
                <w:lang w:val="sv-SE"/>
              </w:rPr>
              <w:t xml:space="preserve">0 </w:t>
            </w:r>
          </w:p>
        </w:tc>
      </w:tr>
      <w:tr w:rsidR="009064A5" w:rsidRPr="000E7D3F" w14:paraId="1F794502" w14:textId="77777777" w:rsidTr="009E7B33">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CBF727" w14:textId="77777777" w:rsidR="009064A5" w:rsidRPr="000E7D3F" w:rsidRDefault="009064A5" w:rsidP="009E7B33">
            <w:pPr>
              <w:spacing w:after="0"/>
              <w:rPr>
                <w:lang w:val="sv-SE"/>
              </w:rPr>
            </w:pPr>
            <w:r w:rsidRPr="000E7D3F">
              <w:rPr>
                <w:lang w:val="sv-SE"/>
              </w:rPr>
              <w:t>PSS and SSS sequences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56D4F"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CF36E1" w14:textId="77777777" w:rsidR="009064A5" w:rsidRPr="000E7D3F" w:rsidRDefault="009064A5" w:rsidP="009E7B33">
            <w:pPr>
              <w:spacing w:after="0"/>
              <w:rPr>
                <w:lang w:val="sv-SE"/>
              </w:rPr>
            </w:pPr>
            <w:r w:rsidRPr="000E7D3F">
              <w:rPr>
                <w:lang w:val="sv-SE"/>
              </w:rPr>
              <w:t xml:space="preserve">No changes expected </w:t>
            </w:r>
          </w:p>
        </w:tc>
      </w:tr>
      <w:tr w:rsidR="009064A5" w:rsidRPr="000E7D3F" w14:paraId="18994E10" w14:textId="77777777" w:rsidTr="009E7B33">
        <w:trPr>
          <w:trHeight w:val="219"/>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592D74" w14:textId="77777777" w:rsidR="009064A5" w:rsidRPr="000E7D3F" w:rsidRDefault="009064A5" w:rsidP="009E7B33">
            <w:pPr>
              <w:spacing w:after="0"/>
              <w:rPr>
                <w:lang w:val="sv-SE"/>
              </w:rPr>
            </w:pPr>
            <w:r w:rsidRPr="000E7D3F">
              <w:rPr>
                <w:lang w:val="sv-SE"/>
              </w:rPr>
              <w:t>PBCH-DMRS sequences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3178CF"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4637B" w14:textId="77777777" w:rsidR="009064A5" w:rsidRPr="000E7D3F" w:rsidRDefault="009064A5" w:rsidP="009E7B33">
            <w:pPr>
              <w:spacing w:after="0"/>
              <w:rPr>
                <w:lang w:val="sv-SE"/>
              </w:rPr>
            </w:pPr>
            <w:r w:rsidRPr="000E7D3F">
              <w:rPr>
                <w:lang w:val="sv-SE"/>
              </w:rPr>
              <w:t>No changes expected</w:t>
            </w:r>
          </w:p>
        </w:tc>
      </w:tr>
      <w:tr w:rsidR="009064A5" w:rsidRPr="000E7D3F" w14:paraId="2AEF9AE3" w14:textId="77777777" w:rsidTr="009E7B33">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47056" w14:textId="77777777" w:rsidR="009064A5" w:rsidRPr="000E7D3F" w:rsidRDefault="009064A5" w:rsidP="009E7B33">
            <w:pPr>
              <w:spacing w:after="0"/>
              <w:rPr>
                <w:lang w:val="sv-SE"/>
              </w:rPr>
            </w:pPr>
            <w:r w:rsidRPr="000E7D3F">
              <w:rPr>
                <w:lang w:val="sv-SE"/>
              </w:rPr>
              <w:t>PBCH-DMRS RE positions within the PBCH resource</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6679BE"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95A72" w14:textId="77777777" w:rsidR="009064A5" w:rsidRPr="000E7D3F" w:rsidRDefault="009064A5" w:rsidP="009E7B33">
            <w:pPr>
              <w:spacing w:after="0"/>
              <w:rPr>
                <w:lang w:val="sv-SE"/>
              </w:rPr>
            </w:pPr>
            <w:r w:rsidRPr="000E7D3F">
              <w:rPr>
                <w:lang w:val="sv-SE"/>
              </w:rPr>
              <w:t>No changes expected except for puncturing impact</w:t>
            </w:r>
          </w:p>
        </w:tc>
      </w:tr>
      <w:tr w:rsidR="009064A5" w:rsidRPr="000E7D3F" w14:paraId="28DCA301" w14:textId="77777777" w:rsidTr="009E7B33">
        <w:trPr>
          <w:trHeight w:val="5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15B747" w14:textId="77777777" w:rsidR="009064A5" w:rsidRPr="000E7D3F" w:rsidRDefault="009064A5" w:rsidP="009E7B33">
            <w:pPr>
              <w:spacing w:after="0"/>
              <w:rPr>
                <w:lang w:val="sv-SE"/>
              </w:rPr>
            </w:pPr>
            <w:r w:rsidRPr="000E7D3F">
              <w:rPr>
                <w:lang w:val="sv-SE"/>
              </w:rPr>
              <w:t>PBCH Channel coding</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24FD33" w14:textId="77777777" w:rsidR="009064A5" w:rsidRPr="000E7D3F" w:rsidRDefault="009064A5" w:rsidP="009E7B33">
            <w:pPr>
              <w:spacing w:after="0"/>
              <w:rPr>
                <w:lang w:val="sv-SE"/>
              </w:rPr>
            </w:pPr>
            <w:r w:rsidRPr="000E7D3F">
              <w:rPr>
                <w:lang w:val="sv-SE"/>
              </w:rPr>
              <w:t>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1288A3" w14:textId="77777777" w:rsidR="009064A5" w:rsidRPr="000E7D3F" w:rsidRDefault="009064A5" w:rsidP="009E7B33">
            <w:pPr>
              <w:spacing w:after="0"/>
              <w:rPr>
                <w:lang w:val="sv-SE"/>
              </w:rPr>
            </w:pPr>
            <w:r w:rsidRPr="000E7D3F">
              <w:rPr>
                <w:lang w:val="sv-SE"/>
              </w:rPr>
              <w:t>No changes expected to actual Channel coding</w:t>
            </w:r>
          </w:p>
          <w:p w14:paraId="45109979" w14:textId="77777777" w:rsidR="009064A5" w:rsidRPr="000E7D3F" w:rsidRDefault="009064A5" w:rsidP="009E7B33">
            <w:pPr>
              <w:spacing w:after="0"/>
              <w:rPr>
                <w:lang w:val="sv-SE"/>
              </w:rPr>
            </w:pPr>
            <w:r w:rsidRPr="000E7D3F">
              <w:rPr>
                <w:lang w:val="sv-SE"/>
              </w:rPr>
              <w:t>(Polar code with 512 length and 24bit CRC)</w:t>
            </w:r>
          </w:p>
        </w:tc>
      </w:tr>
      <w:tr w:rsidR="009064A5" w:rsidRPr="000E7D3F" w14:paraId="24D507FD"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66345B" w14:textId="77777777" w:rsidR="009064A5" w:rsidRPr="000E7D3F" w:rsidRDefault="009064A5" w:rsidP="009E7B33">
            <w:pPr>
              <w:spacing w:after="0"/>
              <w:rPr>
                <w:lang w:val="sv-SE"/>
              </w:rPr>
            </w:pPr>
            <w:r w:rsidRPr="000E7D3F">
              <w:rPr>
                <w:lang w:val="sv-SE"/>
              </w:rPr>
              <w:t>PBCH Modulation</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F35C79"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2F90DA" w14:textId="77777777" w:rsidR="009064A5" w:rsidRPr="000E7D3F" w:rsidRDefault="009064A5" w:rsidP="009E7B33">
            <w:pPr>
              <w:spacing w:after="0"/>
              <w:rPr>
                <w:lang w:val="sv-SE"/>
              </w:rPr>
            </w:pPr>
            <w:r w:rsidRPr="000E7D3F">
              <w:rPr>
                <w:lang w:val="sv-SE"/>
              </w:rPr>
              <w:t>QPSK</w:t>
            </w:r>
          </w:p>
        </w:tc>
      </w:tr>
      <w:tr w:rsidR="009064A5" w:rsidRPr="000E7D3F" w14:paraId="6FF53D3D" w14:textId="77777777" w:rsidTr="009E7B33">
        <w:trPr>
          <w:trHeight w:val="5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A03414" w14:textId="77777777" w:rsidR="009064A5" w:rsidRPr="000E7D3F" w:rsidRDefault="009064A5" w:rsidP="009E7B33">
            <w:pPr>
              <w:spacing w:after="0"/>
              <w:rPr>
                <w:lang w:val="sv-SE"/>
              </w:rPr>
            </w:pPr>
            <w:r w:rsidRPr="000E7D3F">
              <w:rPr>
                <w:lang w:val="sv-SE"/>
              </w:rPr>
              <w:t>PBCH Payload (including the CRC)</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FA9B76" w14:textId="77777777" w:rsidR="009064A5" w:rsidRPr="000E7D3F" w:rsidRDefault="009064A5" w:rsidP="009E7B33">
            <w:pPr>
              <w:spacing w:after="0"/>
              <w:rPr>
                <w:lang w:val="sv-SE"/>
              </w:rPr>
            </w:pPr>
            <w:r w:rsidRPr="000E7D3F">
              <w:rPr>
                <w:lang w:val="sv-SE"/>
              </w:rPr>
              <w:t>bits</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2AE08D" w14:textId="77777777" w:rsidR="009064A5" w:rsidRPr="000E7D3F" w:rsidRDefault="009064A5" w:rsidP="009E7B33">
            <w:pPr>
              <w:spacing w:after="0"/>
              <w:rPr>
                <w:lang w:val="sv-SE"/>
              </w:rPr>
            </w:pPr>
            <w:r w:rsidRPr="000E7D3F">
              <w:rPr>
                <w:lang w:val="sv-SE"/>
              </w:rPr>
              <w:t>56bit (CRC 24bit) | FFS</w:t>
            </w:r>
          </w:p>
        </w:tc>
      </w:tr>
      <w:tr w:rsidR="009064A5" w:rsidRPr="000E7D3F" w14:paraId="5B3841E6" w14:textId="77777777" w:rsidTr="009E7B33">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3B39F5" w14:textId="77777777" w:rsidR="009064A5" w:rsidRPr="000E7D3F" w:rsidRDefault="009064A5" w:rsidP="009E7B33">
            <w:pPr>
              <w:spacing w:after="0"/>
              <w:rPr>
                <w:lang w:val="sv-SE"/>
              </w:rPr>
            </w:pPr>
            <w:r w:rsidRPr="000E7D3F">
              <w:rPr>
                <w:lang w:val="sv-SE"/>
              </w:rPr>
              <w:t>PBCH SNR</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2B3BF4" w14:textId="77777777" w:rsidR="009064A5" w:rsidRPr="000E7D3F" w:rsidRDefault="009064A5" w:rsidP="009E7B33">
            <w:pPr>
              <w:spacing w:after="0"/>
              <w:rPr>
                <w:lang w:val="sv-SE"/>
              </w:rPr>
            </w:pPr>
            <w:r w:rsidRPr="000E7D3F">
              <w:rPr>
                <w:lang w:val="sv-SE"/>
              </w:rPr>
              <w:t>dB</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A7D236" w14:textId="77777777" w:rsidR="009064A5" w:rsidRPr="000E7D3F" w:rsidRDefault="009064A5" w:rsidP="009E7B33">
            <w:pPr>
              <w:spacing w:after="0"/>
              <w:rPr>
                <w:lang w:val="sv-SE"/>
              </w:rPr>
            </w:pPr>
            <w:r w:rsidRPr="000E7D3F">
              <w:rPr>
                <w:lang w:val="sv-SE"/>
              </w:rPr>
              <w:t>-10: 0 dB, with 1 dB spacing</w:t>
            </w:r>
          </w:p>
        </w:tc>
      </w:tr>
      <w:tr w:rsidR="009064A5" w:rsidRPr="000E7D3F" w14:paraId="4475139F" w14:textId="77777777" w:rsidTr="009E7B33">
        <w:trPr>
          <w:trHeight w:val="64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44FE0E" w14:textId="77777777" w:rsidR="009064A5" w:rsidRPr="000E7D3F" w:rsidRDefault="009064A5" w:rsidP="009E7B33">
            <w:pPr>
              <w:spacing w:after="0"/>
              <w:rPr>
                <w:lang w:val="sv-SE"/>
              </w:rPr>
            </w:pPr>
            <w:r w:rsidRPr="000E7D3F">
              <w:rPr>
                <w:lang w:val="sv-SE"/>
              </w:rPr>
              <w:t>Propagation Condition / Channel models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D32F56"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CBBE53" w14:textId="77777777" w:rsidR="009064A5" w:rsidRPr="000E7D3F" w:rsidRDefault="009064A5" w:rsidP="009E7B33">
            <w:pPr>
              <w:spacing w:after="0"/>
              <w:rPr>
                <w:lang w:val="sv-SE"/>
              </w:rPr>
            </w:pPr>
            <w:r w:rsidRPr="000E7D3F">
              <w:rPr>
                <w:u w:val="single"/>
                <w:lang w:val="sv-SE"/>
              </w:rPr>
              <w:t>FR1:</w:t>
            </w:r>
          </w:p>
          <w:p w14:paraId="145145F4" w14:textId="77777777" w:rsidR="009064A5" w:rsidRPr="000E7D3F" w:rsidRDefault="009064A5" w:rsidP="009E7B33">
            <w:pPr>
              <w:spacing w:after="0"/>
              <w:rPr>
                <w:lang w:val="sv-SE"/>
              </w:rPr>
            </w:pPr>
            <w:r w:rsidRPr="000E7D3F">
              <w:rPr>
                <w:lang w:val="sv-SE"/>
              </w:rPr>
              <w:t>AWGN</w:t>
            </w:r>
          </w:p>
          <w:p w14:paraId="0CF56647" w14:textId="77777777" w:rsidR="009064A5" w:rsidRPr="000E7D3F" w:rsidRDefault="009064A5" w:rsidP="009E7B33">
            <w:pPr>
              <w:spacing w:after="0"/>
              <w:rPr>
                <w:lang w:val="sv-SE"/>
              </w:rPr>
            </w:pPr>
            <w:r w:rsidRPr="000E7D3F">
              <w:rPr>
                <w:lang w:val="sv-SE"/>
              </w:rPr>
              <w:t>TDL-A 30ns</w:t>
            </w:r>
          </w:p>
          <w:p w14:paraId="3D6173F5" w14:textId="77777777" w:rsidR="009064A5" w:rsidRPr="000E7D3F" w:rsidRDefault="009064A5" w:rsidP="009E7B33">
            <w:pPr>
              <w:spacing w:after="0"/>
              <w:rPr>
                <w:lang w:val="sv-SE"/>
              </w:rPr>
            </w:pPr>
            <w:r w:rsidRPr="000E7D3F">
              <w:rPr>
                <w:lang w:val="sv-SE"/>
              </w:rPr>
              <w:t>TDL-B 100ns</w:t>
            </w:r>
          </w:p>
          <w:p w14:paraId="5EAA4064" w14:textId="77777777" w:rsidR="009064A5" w:rsidRPr="000E7D3F" w:rsidRDefault="009064A5" w:rsidP="009E7B33">
            <w:pPr>
              <w:spacing w:after="0"/>
              <w:rPr>
                <w:lang w:val="sv-SE"/>
              </w:rPr>
            </w:pPr>
            <w:r w:rsidRPr="000E7D3F">
              <w:rPr>
                <w:lang w:val="sv-SE"/>
              </w:rPr>
              <w:t>TDL-C 300ns</w:t>
            </w:r>
          </w:p>
        </w:tc>
      </w:tr>
      <w:tr w:rsidR="009064A5" w:rsidRPr="000E7D3F" w14:paraId="215A1A42" w14:textId="77777777" w:rsidTr="009E7B33">
        <w:trPr>
          <w:trHeight w:val="23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7E85B0" w14:textId="77777777" w:rsidR="009064A5" w:rsidRPr="000E7D3F" w:rsidRDefault="009064A5" w:rsidP="009E7B33">
            <w:pPr>
              <w:spacing w:after="0"/>
              <w:rPr>
                <w:lang w:val="sv-SE"/>
              </w:rPr>
            </w:pPr>
            <w:r w:rsidRPr="000E7D3F">
              <w:rPr>
                <w:lang w:val="sv-SE"/>
              </w:rPr>
              <w:t>UE speed</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DBA35A" w14:textId="77777777" w:rsidR="009064A5" w:rsidRPr="000E7D3F" w:rsidRDefault="009064A5" w:rsidP="009E7B33">
            <w:pPr>
              <w:spacing w:after="0"/>
              <w:rPr>
                <w:lang w:val="sv-SE"/>
              </w:rPr>
            </w:pPr>
            <w:r w:rsidRPr="000E7D3F">
              <w:rPr>
                <w:lang w:val="sv-SE"/>
              </w:rPr>
              <w:t>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169B8B" w14:textId="07806341" w:rsidR="009064A5" w:rsidRPr="000E7D3F" w:rsidRDefault="009064A5" w:rsidP="009E7B33">
            <w:pPr>
              <w:spacing w:after="0"/>
              <w:rPr>
                <w:lang w:val="sv-SE"/>
              </w:rPr>
            </w:pPr>
            <w:r w:rsidRPr="000E7D3F">
              <w:rPr>
                <w:u w:val="single"/>
                <w:lang w:val="sv-SE"/>
              </w:rPr>
              <w:t xml:space="preserve">FR1: 3 km/h, </w:t>
            </w:r>
            <w:r>
              <w:rPr>
                <w:u w:val="single"/>
                <w:lang w:val="sv-SE"/>
              </w:rPr>
              <w:t>500 km/h</w:t>
            </w:r>
          </w:p>
        </w:tc>
      </w:tr>
      <w:tr w:rsidR="009064A5" w:rsidRPr="000E7D3F" w14:paraId="774AC89E"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AE2C12" w14:textId="77777777" w:rsidR="009064A5" w:rsidRPr="009064A5" w:rsidRDefault="009064A5" w:rsidP="009E7B33">
            <w:pPr>
              <w:spacing w:after="0"/>
              <w:rPr>
                <w:lang w:val="sv-SE"/>
              </w:rPr>
            </w:pPr>
            <w:r w:rsidRPr="009064A5">
              <w:rPr>
                <w:lang w:val="sv-SE"/>
              </w:rPr>
              <w:t>Detection Method</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DD7D10" w14:textId="77777777" w:rsidR="009064A5" w:rsidRPr="009064A5" w:rsidRDefault="009064A5" w:rsidP="009E7B33">
            <w:pPr>
              <w:spacing w:after="0"/>
              <w:rPr>
                <w:lang w:val="sv-SE"/>
              </w:rPr>
            </w:pPr>
            <w:r w:rsidRPr="009064A5">
              <w:rPr>
                <w:lang w:val="sv-SE"/>
              </w:rPr>
              <w:t>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13B671" w14:textId="77777777" w:rsidR="009064A5" w:rsidRPr="009064A5" w:rsidRDefault="009064A5" w:rsidP="009E7B33">
            <w:pPr>
              <w:spacing w:after="0"/>
              <w:rPr>
                <w:lang w:val="sv-SE"/>
              </w:rPr>
            </w:pPr>
            <w:r w:rsidRPr="009064A5">
              <w:rPr>
                <w:lang w:val="sv-SE"/>
              </w:rPr>
              <w:t>One shot detection (No combination for different PBCHs)</w:t>
            </w:r>
          </w:p>
        </w:tc>
      </w:tr>
      <w:tr w:rsidR="009064A5" w:rsidRPr="000E7D3F" w14:paraId="78890BE0" w14:textId="77777777" w:rsidTr="009E7B33">
        <w:trPr>
          <w:trHeight w:val="624"/>
          <w:jc w:val="center"/>
        </w:trPr>
        <w:tc>
          <w:tcPr>
            <w:tcW w:w="9858"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FF3EC0" w14:textId="77777777" w:rsidR="009064A5" w:rsidRPr="000E7D3F" w:rsidRDefault="009064A5" w:rsidP="009E7B33">
            <w:pPr>
              <w:spacing w:after="0"/>
              <w:rPr>
                <w:lang w:val="sv-SE"/>
              </w:rPr>
            </w:pPr>
            <w:r w:rsidRPr="000E7D3F">
              <w:rPr>
                <w:lang w:val="sv-SE"/>
              </w:rPr>
              <w:t>NOTE: the companies are encouraged to state channel model parameters together with the results, the parameters are to be further discussed and aligned</w:t>
            </w:r>
            <w:r>
              <w:rPr>
                <w:lang w:val="sv-SE"/>
              </w:rPr>
              <w:t>.</w:t>
            </w:r>
            <w:r w:rsidRPr="000E7D3F">
              <w:rPr>
                <w:lang w:val="sv-SE"/>
              </w:rPr>
              <w:t> </w:t>
            </w:r>
          </w:p>
          <w:p w14:paraId="7D170E35" w14:textId="77777777" w:rsidR="009064A5" w:rsidRPr="000E7D3F" w:rsidRDefault="009064A5" w:rsidP="009E7B33">
            <w:pPr>
              <w:spacing w:after="0"/>
              <w:rPr>
                <w:lang w:val="sv-SE"/>
              </w:rPr>
            </w:pPr>
            <w:r w:rsidRPr="000E7D3F">
              <w:rPr>
                <w:lang w:val="sv-SE"/>
              </w:rPr>
              <w:t> </w:t>
            </w:r>
          </w:p>
        </w:tc>
      </w:tr>
    </w:tbl>
    <w:p w14:paraId="0E6E8630" w14:textId="395D248B" w:rsidR="009064A5" w:rsidRDefault="009064A5" w:rsidP="00DD19DE">
      <w:pPr>
        <w:rPr>
          <w:color w:val="0070C0"/>
          <w:lang w:eastAsia="zh-CN"/>
        </w:rPr>
      </w:pPr>
    </w:p>
    <w:p w14:paraId="0117D246" w14:textId="28F7124C" w:rsidR="009064A5" w:rsidRPr="0055733D" w:rsidRDefault="009064A5" w:rsidP="009064A5">
      <w:pPr>
        <w:rPr>
          <w:bCs/>
          <w:u w:val="single"/>
          <w:lang w:eastAsia="ko-KR"/>
        </w:rPr>
      </w:pPr>
      <w:r w:rsidRPr="0055733D">
        <w:rPr>
          <w:bCs/>
          <w:u w:val="single"/>
          <w:lang w:eastAsia="ko-KR"/>
        </w:rPr>
        <w:t>Issue 2-</w:t>
      </w:r>
      <w:r w:rsidR="00F32859" w:rsidRPr="0055733D">
        <w:rPr>
          <w:bCs/>
          <w:u w:val="single"/>
          <w:lang w:eastAsia="ko-KR"/>
        </w:rPr>
        <w:t>5</w:t>
      </w:r>
    </w:p>
    <w:p w14:paraId="1D330DB2" w14:textId="2985C966" w:rsidR="009064A5" w:rsidRPr="0055733D" w:rsidRDefault="009064A5" w:rsidP="009064A5">
      <w:pPr>
        <w:rPr>
          <w:bCs/>
          <w:u w:val="single"/>
          <w:lang w:eastAsia="ko-KR"/>
        </w:rPr>
      </w:pPr>
      <w:r w:rsidRPr="0055733D">
        <w:rPr>
          <w:bCs/>
          <w:u w:val="single"/>
          <w:lang w:eastAsia="ko-KR"/>
        </w:rPr>
        <w:t>Note: no need to comment on Issues related to Issue 2-1, 2-2</w:t>
      </w:r>
      <w:r w:rsidR="00F32859" w:rsidRPr="0055733D">
        <w:rPr>
          <w:bCs/>
          <w:u w:val="single"/>
          <w:lang w:eastAsia="ko-KR"/>
        </w:rPr>
        <w:t>, 2.3</w:t>
      </w:r>
      <w:r w:rsidRPr="0055733D">
        <w:rPr>
          <w:bCs/>
          <w:u w:val="single"/>
          <w:lang w:eastAsia="ko-KR"/>
        </w:rPr>
        <w:t xml:space="preserve"> and 2-</w:t>
      </w:r>
      <w:r w:rsidR="00F32859" w:rsidRPr="0055733D">
        <w:rPr>
          <w:bCs/>
          <w:u w:val="single"/>
          <w:lang w:eastAsia="ko-KR"/>
        </w:rPr>
        <w:t>4</w:t>
      </w:r>
      <w:r w:rsidRPr="0055733D">
        <w:rPr>
          <w:bCs/>
          <w:u w:val="single"/>
          <w:lang w:eastAsia="ko-KR"/>
        </w:rPr>
        <w:t xml:space="preserve"> as they are commented already. </w:t>
      </w:r>
    </w:p>
    <w:tbl>
      <w:tblPr>
        <w:tblStyle w:val="TableGrid"/>
        <w:tblW w:w="0" w:type="auto"/>
        <w:tblLook w:val="04A0" w:firstRow="1" w:lastRow="0" w:firstColumn="1" w:lastColumn="0" w:noHBand="0" w:noVBand="1"/>
      </w:tblPr>
      <w:tblGrid>
        <w:gridCol w:w="1472"/>
        <w:gridCol w:w="8159"/>
      </w:tblGrid>
      <w:tr w:rsidR="0055733D" w:rsidRPr="0055733D" w14:paraId="29DA5717" w14:textId="77777777" w:rsidTr="005A7326">
        <w:tc>
          <w:tcPr>
            <w:tcW w:w="1472" w:type="dxa"/>
          </w:tcPr>
          <w:p w14:paraId="4AA12E6B"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Company</w:t>
            </w:r>
          </w:p>
        </w:tc>
        <w:tc>
          <w:tcPr>
            <w:tcW w:w="8159" w:type="dxa"/>
          </w:tcPr>
          <w:p w14:paraId="247EA706"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Comments</w:t>
            </w:r>
          </w:p>
        </w:tc>
      </w:tr>
      <w:tr w:rsidR="0055733D" w:rsidRPr="0055733D" w14:paraId="4EE0E4C3" w14:textId="77777777" w:rsidTr="005A7326">
        <w:tc>
          <w:tcPr>
            <w:tcW w:w="1472" w:type="dxa"/>
          </w:tcPr>
          <w:p w14:paraId="384BD2E4" w14:textId="2B15A72A" w:rsidR="009064A5" w:rsidRPr="0055733D" w:rsidRDefault="000B3A14" w:rsidP="009E7B33">
            <w:pPr>
              <w:spacing w:after="120"/>
              <w:rPr>
                <w:rFonts w:eastAsiaTheme="minorEastAsia"/>
                <w:lang w:val="en-US" w:eastAsia="zh-CN"/>
              </w:rPr>
            </w:pPr>
            <w:ins w:id="995" w:author="Waseem Ozan" w:date="2023-04-19T23:39:00Z">
              <w:r>
                <w:rPr>
                  <w:rFonts w:eastAsiaTheme="minorEastAsia"/>
                  <w:lang w:val="en-US" w:eastAsia="zh-CN"/>
                </w:rPr>
                <w:t>MediaTek</w:t>
              </w:r>
            </w:ins>
            <w:del w:id="996" w:author="Waseem Ozan" w:date="2023-04-19T23:39:00Z">
              <w:r w:rsidR="009064A5" w:rsidRPr="0055733D" w:rsidDel="000B3A14">
                <w:rPr>
                  <w:rFonts w:eastAsiaTheme="minorEastAsia" w:hint="eastAsia"/>
                  <w:lang w:val="en-US" w:eastAsia="zh-CN"/>
                </w:rPr>
                <w:delText>XXX</w:delText>
              </w:r>
            </w:del>
          </w:p>
        </w:tc>
        <w:tc>
          <w:tcPr>
            <w:tcW w:w="8159" w:type="dxa"/>
          </w:tcPr>
          <w:p w14:paraId="6AF9F097" w14:textId="77777777" w:rsidR="009064A5" w:rsidRDefault="000B3A14" w:rsidP="009E7B33">
            <w:pPr>
              <w:spacing w:after="120"/>
              <w:rPr>
                <w:ins w:id="997" w:author="Waseem Ozan" w:date="2023-04-19T23:40:00Z"/>
                <w:rFonts w:eastAsiaTheme="minorEastAsia"/>
                <w:lang w:val="en-US" w:eastAsia="zh-CN"/>
              </w:rPr>
            </w:pPr>
            <w:ins w:id="998" w:author="Waseem Ozan" w:date="2023-04-19T23:39:00Z">
              <w:r>
                <w:rPr>
                  <w:rFonts w:eastAsiaTheme="minorEastAsia"/>
                  <w:lang w:val="en-US" w:eastAsia="zh-CN"/>
                </w:rPr>
                <w:t xml:space="preserve">We are not clear why the ‘Number </w:t>
              </w:r>
            </w:ins>
            <w:ins w:id="999" w:author="Waseem Ozan" w:date="2023-04-19T23:40:00Z">
              <w:r>
                <w:rPr>
                  <w:rFonts w:eastAsiaTheme="minorEastAsia"/>
                  <w:lang w:val="en-US" w:eastAsia="zh-CN"/>
                </w:rPr>
                <w:t xml:space="preserve">of </w:t>
              </w:r>
            </w:ins>
            <w:ins w:id="1000" w:author="Waseem Ozan" w:date="2023-04-19T23:39:00Z">
              <w:r>
                <w:rPr>
                  <w:rFonts w:eastAsiaTheme="minorEastAsia"/>
                  <w:lang w:val="en-US" w:eastAsia="zh-CN"/>
                </w:rPr>
                <w:t>Tx antenna</w:t>
              </w:r>
            </w:ins>
            <w:ins w:id="1001" w:author="Waseem Ozan" w:date="2023-04-19T23:40:00Z">
              <w:r>
                <w:rPr>
                  <w:rFonts w:eastAsiaTheme="minorEastAsia"/>
                  <w:lang w:val="en-US" w:eastAsia="zh-CN"/>
                </w:rPr>
                <w:t>s’</w:t>
              </w:r>
            </w:ins>
            <w:ins w:id="1002" w:author="Waseem Ozan" w:date="2023-04-19T23:39:00Z">
              <w:r>
                <w:rPr>
                  <w:rFonts w:eastAsiaTheme="minorEastAsia"/>
                  <w:lang w:val="en-US" w:eastAsia="zh-CN"/>
                </w:rPr>
                <w:t xml:space="preserve"> is equal to 1. </w:t>
              </w:r>
            </w:ins>
          </w:p>
          <w:p w14:paraId="4FE63DE2" w14:textId="5C740BEA" w:rsidR="000B3A14" w:rsidRPr="0055733D" w:rsidRDefault="000B3A14" w:rsidP="009E7B33">
            <w:pPr>
              <w:spacing w:after="120"/>
              <w:rPr>
                <w:rFonts w:eastAsiaTheme="minorEastAsia"/>
                <w:lang w:val="en-US" w:eastAsia="zh-CN"/>
              </w:rPr>
            </w:pPr>
          </w:p>
        </w:tc>
      </w:tr>
      <w:tr w:rsidR="005A7326" w:rsidRPr="0055733D" w14:paraId="5C698AFF" w14:textId="77777777" w:rsidTr="005A7326">
        <w:trPr>
          <w:ins w:id="1003" w:author="Intel - Ian Hwang" w:date="2023-04-19T20:13:00Z"/>
        </w:trPr>
        <w:tc>
          <w:tcPr>
            <w:tcW w:w="1472" w:type="dxa"/>
          </w:tcPr>
          <w:p w14:paraId="502AAB42" w14:textId="7DB701A3" w:rsidR="005A7326" w:rsidRDefault="005A7326" w:rsidP="005A7326">
            <w:pPr>
              <w:spacing w:after="120"/>
              <w:rPr>
                <w:ins w:id="1004" w:author="Intel - Ian Hwang" w:date="2023-04-19T20:13:00Z"/>
                <w:rFonts w:eastAsiaTheme="minorEastAsia"/>
                <w:lang w:val="en-US" w:eastAsia="zh-CN"/>
              </w:rPr>
            </w:pPr>
            <w:ins w:id="1005" w:author="Intel - Ian Hwang" w:date="2023-04-19T20:13:00Z">
              <w:r>
                <w:rPr>
                  <w:rFonts w:eastAsiaTheme="minorEastAsia"/>
                  <w:lang w:val="en-US" w:eastAsia="zh-CN"/>
                </w:rPr>
                <w:t>Intel</w:t>
              </w:r>
            </w:ins>
          </w:p>
        </w:tc>
        <w:tc>
          <w:tcPr>
            <w:tcW w:w="8159" w:type="dxa"/>
          </w:tcPr>
          <w:p w14:paraId="70C6CF5C" w14:textId="77777777" w:rsidR="005A7326" w:rsidRDefault="005A7326" w:rsidP="005A7326">
            <w:pPr>
              <w:spacing w:after="120"/>
              <w:rPr>
                <w:ins w:id="1006" w:author="Intel - Ian Hwang" w:date="2023-04-19T20:13:00Z"/>
                <w:rFonts w:eastAsiaTheme="minorEastAsia"/>
                <w:lang w:val="en-US" w:eastAsia="zh-CN"/>
              </w:rPr>
            </w:pPr>
            <w:ins w:id="1007" w:author="Intel - Ian Hwang" w:date="2023-04-19T20:13:00Z">
              <w:r>
                <w:rPr>
                  <w:rFonts w:eastAsiaTheme="minorEastAsia"/>
                  <w:lang w:val="en-US" w:eastAsia="zh-CN"/>
                </w:rPr>
                <w:t xml:space="preserve">FFS on # of Tx. antenna for PBCH decoding. </w:t>
              </w:r>
            </w:ins>
          </w:p>
          <w:p w14:paraId="0FF8F206" w14:textId="160DF416" w:rsidR="005A7326" w:rsidRDefault="005A7326" w:rsidP="005A7326">
            <w:pPr>
              <w:spacing w:after="120"/>
              <w:rPr>
                <w:ins w:id="1008" w:author="Intel - Ian Hwang" w:date="2023-04-19T20:13:00Z"/>
                <w:rFonts w:eastAsiaTheme="minorEastAsia"/>
                <w:lang w:val="en-US" w:eastAsia="zh-CN"/>
              </w:rPr>
            </w:pPr>
            <w:ins w:id="1009" w:author="Intel - Ian Hwang" w:date="2023-04-19T20:13:00Z">
              <w:r>
                <w:rPr>
                  <w:rFonts w:eastAsiaTheme="minorEastAsia"/>
                  <w:lang w:val="en-US" w:eastAsia="zh-CN"/>
                </w:rPr>
                <w:t xml:space="preserve">Need further feedback from other company. </w:t>
              </w:r>
            </w:ins>
          </w:p>
        </w:tc>
      </w:tr>
      <w:tr w:rsidR="00B577D0" w:rsidRPr="0055733D" w14:paraId="1D6AD8C0" w14:textId="77777777" w:rsidTr="005A7326">
        <w:trPr>
          <w:ins w:id="1010" w:author="Nokia Networks" w:date="2023-04-20T08:17:00Z"/>
        </w:trPr>
        <w:tc>
          <w:tcPr>
            <w:tcW w:w="1472" w:type="dxa"/>
          </w:tcPr>
          <w:p w14:paraId="3592E198" w14:textId="201F6ED0" w:rsidR="00B577D0" w:rsidRDefault="00B577D0" w:rsidP="00B577D0">
            <w:pPr>
              <w:spacing w:after="120"/>
              <w:rPr>
                <w:ins w:id="1011" w:author="Nokia Networks" w:date="2023-04-20T08:17:00Z"/>
                <w:rFonts w:eastAsiaTheme="minorEastAsia"/>
                <w:lang w:val="en-US" w:eastAsia="zh-CN"/>
              </w:rPr>
            </w:pPr>
            <w:ins w:id="1012" w:author="Nokia Networks" w:date="2023-04-20T08:17:00Z">
              <w:r>
                <w:rPr>
                  <w:rFonts w:eastAsiaTheme="minorEastAsia"/>
                  <w:lang w:val="en-US" w:eastAsia="zh-CN"/>
                </w:rPr>
                <w:t>Nokia</w:t>
              </w:r>
            </w:ins>
          </w:p>
        </w:tc>
        <w:tc>
          <w:tcPr>
            <w:tcW w:w="8159" w:type="dxa"/>
          </w:tcPr>
          <w:p w14:paraId="5EE54A93" w14:textId="6840F4BA" w:rsidR="0084231C" w:rsidRPr="00912353" w:rsidRDefault="00B577D0" w:rsidP="00B577D0">
            <w:pPr>
              <w:spacing w:after="120"/>
              <w:rPr>
                <w:ins w:id="1013" w:author="Nokia Networks" w:date="2023-04-20T08:17:00Z"/>
                <w:lang w:val="sv-SE"/>
              </w:rPr>
            </w:pPr>
            <w:ins w:id="1014" w:author="Nokia Networks" w:date="2023-04-20T08:17:00Z">
              <w:r>
                <w:rPr>
                  <w:rFonts w:eastAsiaTheme="minorEastAsia"/>
                  <w:lang w:val="en-US" w:eastAsia="zh-CN"/>
                </w:rPr>
                <w:t>We propose to remove “</w:t>
              </w:r>
              <w:proofErr w:type="spellStart"/>
              <w:r w:rsidRPr="000E7D3F">
                <w:rPr>
                  <w:lang w:val="sv-SE"/>
                </w:rPr>
                <w:t>Other</w:t>
              </w:r>
              <w:proofErr w:type="spellEnd"/>
              <w:r w:rsidRPr="000E7D3F">
                <w:rPr>
                  <w:lang w:val="sv-SE"/>
                </w:rPr>
                <w:t xml:space="preserve"> </w:t>
              </w:r>
              <w:proofErr w:type="spellStart"/>
              <w:r w:rsidRPr="000E7D3F">
                <w:rPr>
                  <w:lang w:val="sv-SE"/>
                </w:rPr>
                <w:t>assumptions</w:t>
              </w:r>
              <w:proofErr w:type="spellEnd"/>
              <w:r>
                <w:rPr>
                  <w:lang w:val="sv-SE"/>
                </w:rPr>
                <w:t xml:space="preserve">” as </w:t>
              </w:r>
              <w:proofErr w:type="spellStart"/>
              <w:r>
                <w:rPr>
                  <w:lang w:val="sv-SE"/>
                </w:rPr>
                <w:t>they</w:t>
              </w:r>
              <w:proofErr w:type="spellEnd"/>
              <w:r>
                <w:rPr>
                  <w:lang w:val="sv-SE"/>
                </w:rPr>
                <w:t xml:space="preserve"> </w:t>
              </w:r>
              <w:proofErr w:type="spellStart"/>
              <w:r>
                <w:rPr>
                  <w:lang w:val="sv-SE"/>
                </w:rPr>
                <w:t>are</w:t>
              </w:r>
              <w:proofErr w:type="spellEnd"/>
              <w:r>
                <w:rPr>
                  <w:lang w:val="sv-SE"/>
                </w:rPr>
                <w:t xml:space="preserve"> </w:t>
              </w:r>
              <w:proofErr w:type="spellStart"/>
              <w:r>
                <w:rPr>
                  <w:lang w:val="sv-SE"/>
                </w:rPr>
                <w:t>more</w:t>
              </w:r>
              <w:proofErr w:type="spellEnd"/>
              <w:r>
                <w:rPr>
                  <w:lang w:val="sv-SE"/>
                </w:rPr>
                <w:t xml:space="preserve"> </w:t>
              </w:r>
              <w:proofErr w:type="spellStart"/>
              <w:r>
                <w:rPr>
                  <w:lang w:val="sv-SE"/>
                </w:rPr>
                <w:t>related</w:t>
              </w:r>
              <w:proofErr w:type="spellEnd"/>
              <w:r>
                <w:rPr>
                  <w:lang w:val="sv-SE"/>
                </w:rPr>
                <w:t xml:space="preserve"> to RAN1 </w:t>
              </w:r>
              <w:proofErr w:type="spellStart"/>
              <w:r>
                <w:rPr>
                  <w:lang w:val="sv-SE"/>
                </w:rPr>
                <w:t>discussions</w:t>
              </w:r>
              <w:proofErr w:type="spellEnd"/>
              <w:r>
                <w:rPr>
                  <w:lang w:val="sv-SE"/>
                </w:rPr>
                <w:t xml:space="preserve">. </w:t>
              </w:r>
            </w:ins>
          </w:p>
        </w:tc>
      </w:tr>
    </w:tbl>
    <w:p w14:paraId="454FB081" w14:textId="77777777" w:rsidR="009064A5" w:rsidRPr="009064A5" w:rsidRDefault="009064A5" w:rsidP="00DD19DE">
      <w:pPr>
        <w:rPr>
          <w:color w:val="0070C0"/>
          <w:lang w:eastAsia="zh-CN"/>
        </w:rPr>
      </w:pPr>
    </w:p>
    <w:p w14:paraId="087407C3" w14:textId="77777777" w:rsidR="00DE2AAF" w:rsidRPr="00035C50" w:rsidRDefault="00DE2AAF" w:rsidP="00DE2AAF">
      <w:pPr>
        <w:pStyle w:val="Heading2"/>
      </w:pPr>
      <w:r w:rsidRPr="00035C50">
        <w:lastRenderedPageBreak/>
        <w:t>Summary</w:t>
      </w:r>
      <w:r w:rsidRPr="00035C50">
        <w:rPr>
          <w:rFonts w:hint="eastAsia"/>
        </w:rPr>
        <w:t xml:space="preserve"> for 1st round </w:t>
      </w:r>
    </w:p>
    <w:p w14:paraId="665A8028" w14:textId="77777777" w:rsidR="00DE2AAF" w:rsidRPr="00805BE8" w:rsidRDefault="00DE2AAF" w:rsidP="00DE2AAF">
      <w:pPr>
        <w:pStyle w:val="Heading3"/>
        <w:rPr>
          <w:sz w:val="24"/>
          <w:szCs w:val="16"/>
        </w:rPr>
      </w:pPr>
      <w:r w:rsidRPr="00805BE8">
        <w:rPr>
          <w:sz w:val="24"/>
          <w:szCs w:val="16"/>
        </w:rPr>
        <w:t xml:space="preserve">Open issues </w:t>
      </w:r>
    </w:p>
    <w:p w14:paraId="38F36C5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72"/>
        <w:gridCol w:w="8359"/>
      </w:tblGrid>
      <w:tr w:rsidR="00DE2AAF" w:rsidRPr="00004165" w14:paraId="5213769F" w14:textId="77777777" w:rsidTr="009E7B33">
        <w:tc>
          <w:tcPr>
            <w:tcW w:w="1242" w:type="dxa"/>
          </w:tcPr>
          <w:p w14:paraId="6D9013AE" w14:textId="77777777" w:rsidR="00DE2AAF" w:rsidRPr="00045592" w:rsidRDefault="00DE2AAF" w:rsidP="009E7B33">
            <w:pPr>
              <w:rPr>
                <w:rFonts w:eastAsiaTheme="minorEastAsia"/>
                <w:b/>
                <w:bCs/>
                <w:color w:val="0070C0"/>
                <w:lang w:val="en-US" w:eastAsia="zh-CN"/>
              </w:rPr>
            </w:pPr>
          </w:p>
        </w:tc>
        <w:tc>
          <w:tcPr>
            <w:tcW w:w="8615" w:type="dxa"/>
          </w:tcPr>
          <w:p w14:paraId="4B4FDE64" w14:textId="77777777" w:rsidR="00DE2AAF" w:rsidRPr="00045592" w:rsidRDefault="00DE2AAF" w:rsidP="009E7B3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E2AAF" w14:paraId="0B4025BD" w14:textId="77777777" w:rsidTr="009E7B33">
        <w:tc>
          <w:tcPr>
            <w:tcW w:w="1242" w:type="dxa"/>
          </w:tcPr>
          <w:p w14:paraId="5069BE0D" w14:textId="4F11727C" w:rsidR="00DE2AAF" w:rsidRDefault="00DE2AAF" w:rsidP="009E7B3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C72128">
              <w:rPr>
                <w:rFonts w:eastAsiaTheme="minorEastAsia"/>
                <w:b/>
                <w:bCs/>
                <w:color w:val="0070C0"/>
                <w:lang w:val="en-US" w:eastAsia="zh-CN"/>
              </w:rPr>
              <w:t>,</w:t>
            </w:r>
          </w:p>
          <w:p w14:paraId="4FBA98DD" w14:textId="1FF0B1FC" w:rsidR="00C72128" w:rsidRPr="003418CB" w:rsidRDefault="00C72128" w:rsidP="009E7B33">
            <w:pPr>
              <w:rPr>
                <w:rFonts w:eastAsiaTheme="minorEastAsia"/>
                <w:color w:val="0070C0"/>
                <w:lang w:val="en-US" w:eastAsia="zh-CN"/>
              </w:rPr>
            </w:pPr>
            <w:r>
              <w:rPr>
                <w:rFonts w:eastAsiaTheme="minorEastAsia"/>
                <w:color w:val="0070C0"/>
                <w:lang w:val="en-US" w:eastAsia="zh-CN"/>
              </w:rPr>
              <w:t>Issue 2-1</w:t>
            </w:r>
          </w:p>
        </w:tc>
        <w:tc>
          <w:tcPr>
            <w:tcW w:w="8615" w:type="dxa"/>
          </w:tcPr>
          <w:p w14:paraId="44872DBA" w14:textId="0C33D310" w:rsidR="00DE2AAF" w:rsidRDefault="00C72128" w:rsidP="009E7B33">
            <w:pPr>
              <w:rPr>
                <w:rFonts w:eastAsiaTheme="minorEastAsia"/>
                <w:i/>
                <w:color w:val="0070C0"/>
                <w:lang w:val="en-US" w:eastAsia="zh-CN"/>
              </w:rPr>
            </w:pPr>
            <w:r>
              <w:rPr>
                <w:rFonts w:eastAsiaTheme="minorEastAsia"/>
                <w:i/>
                <w:color w:val="0070C0"/>
                <w:lang w:val="en-US" w:eastAsia="zh-CN"/>
              </w:rPr>
              <w:t>A</w:t>
            </w:r>
            <w:r w:rsidR="00DE2AAF" w:rsidRPr="00855107">
              <w:rPr>
                <w:rFonts w:eastAsiaTheme="minorEastAsia" w:hint="eastAsia"/>
                <w:i/>
                <w:color w:val="0070C0"/>
                <w:lang w:val="en-US" w:eastAsia="zh-CN"/>
              </w:rPr>
              <w:t>greements:</w:t>
            </w:r>
          </w:p>
          <w:p w14:paraId="56BEC4FE" w14:textId="51D0230B" w:rsidR="00C72128" w:rsidRDefault="00C72128" w:rsidP="009E7B33">
            <w:bookmarkStart w:id="1015" w:name="_Hlk132922078"/>
            <w:r>
              <w:t>Use single tap channel model at least for band n100. FFS for other bands.</w:t>
            </w:r>
          </w:p>
          <w:p w14:paraId="38DD2DB2" w14:textId="0CE95FFF" w:rsidR="00C72128" w:rsidRPr="00D406E5" w:rsidRDefault="00C72128" w:rsidP="009E7B33">
            <w:pPr>
              <w:rPr>
                <w:rFonts w:eastAsiaTheme="minorEastAsia"/>
                <w:iCs/>
                <w:lang w:val="en-US" w:eastAsia="zh-CN"/>
              </w:rPr>
            </w:pPr>
            <w:r w:rsidRPr="00D406E5">
              <w:rPr>
                <w:iCs/>
              </w:rPr>
              <w:t>FFS on other channel models for other bands</w:t>
            </w:r>
          </w:p>
          <w:bookmarkEnd w:id="1015"/>
          <w:p w14:paraId="10F21170" w14:textId="5253103E" w:rsidR="00DE2AAF" w:rsidRDefault="00DE2AAF" w:rsidP="009E7B33">
            <w:pPr>
              <w:rPr>
                <w:rFonts w:eastAsiaTheme="minorEastAsia"/>
                <w:i/>
                <w:color w:val="0070C0"/>
                <w:lang w:val="en-US" w:eastAsia="zh-CN"/>
              </w:rPr>
            </w:pPr>
            <w:r>
              <w:rPr>
                <w:rFonts w:eastAsiaTheme="minorEastAsia" w:hint="eastAsia"/>
                <w:i/>
                <w:color w:val="0070C0"/>
                <w:lang w:val="en-US" w:eastAsia="zh-CN"/>
              </w:rPr>
              <w:t>Candidate options:</w:t>
            </w:r>
          </w:p>
          <w:p w14:paraId="57A2F928" w14:textId="030C02E1" w:rsidR="00D34C7F" w:rsidRPr="00D406E5" w:rsidRDefault="00D34C7F" w:rsidP="009E7B33">
            <w:pPr>
              <w:rPr>
                <w:rFonts w:eastAsiaTheme="minorEastAsia"/>
                <w:iCs/>
                <w:lang w:val="en-US" w:eastAsia="zh-CN"/>
              </w:rPr>
            </w:pPr>
            <w:bookmarkStart w:id="1016" w:name="_Hlk132922095"/>
            <w:r w:rsidRPr="00D406E5">
              <w:rPr>
                <w:rFonts w:eastAsiaTheme="minorEastAsia"/>
                <w:iCs/>
                <w:lang w:val="en-US" w:eastAsia="zh-CN"/>
              </w:rPr>
              <w:t>Other channel models</w:t>
            </w:r>
            <w:bookmarkEnd w:id="1016"/>
            <w:r w:rsidRPr="00D406E5">
              <w:rPr>
                <w:rFonts w:eastAsiaTheme="minorEastAsia"/>
                <w:iCs/>
                <w:lang w:val="en-US" w:eastAsia="zh-CN"/>
              </w:rPr>
              <w:t>:</w:t>
            </w:r>
          </w:p>
          <w:p w14:paraId="4F112047" w14:textId="77777777" w:rsidR="00D34C7F" w:rsidRPr="0055733D" w:rsidRDefault="00D34C7F" w:rsidP="00D34C7F">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1017" w:name="_Hlk132922107"/>
            <w:r w:rsidRPr="0055733D">
              <w:rPr>
                <w:rFonts w:eastAsia="SimSun"/>
                <w:szCs w:val="24"/>
                <w:lang w:eastAsia="zh-CN"/>
              </w:rPr>
              <w:t>Proposals</w:t>
            </w:r>
          </w:p>
          <w:p w14:paraId="5F102D4A" w14:textId="5283FA50" w:rsidR="00D34C7F" w:rsidRPr="0055733D" w:rsidRDefault="00D34C7F" w:rsidP="00D34C7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w:t>
            </w:r>
            <w:r w:rsidRPr="000E7D3F">
              <w:rPr>
                <w:lang w:val="sv-SE"/>
              </w:rPr>
              <w:t>AWGN</w:t>
            </w:r>
          </w:p>
          <w:p w14:paraId="0AA6667F" w14:textId="0F1CAA0C" w:rsidR="00D34C7F" w:rsidRPr="00D406E5" w:rsidRDefault="00D34C7F" w:rsidP="00D34C7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2: </w:t>
            </w:r>
            <w:r w:rsidRPr="000E7D3F">
              <w:rPr>
                <w:lang w:val="sv-SE"/>
              </w:rPr>
              <w:t>TDL-A 30ns</w:t>
            </w:r>
          </w:p>
          <w:p w14:paraId="59B44162" w14:textId="53C8AD3F" w:rsidR="00D34C7F" w:rsidRPr="00D406E5" w:rsidRDefault="00D34C7F" w:rsidP="00D34C7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rPr>
              <w:t xml:space="preserve">Option 3: </w:t>
            </w:r>
            <w:r w:rsidRPr="000E7D3F">
              <w:rPr>
                <w:lang w:val="sv-SE"/>
              </w:rPr>
              <w:t>TDL-B 100ns</w:t>
            </w:r>
          </w:p>
          <w:p w14:paraId="54AB3BDA" w14:textId="3511DCC1" w:rsidR="00D34C7F" w:rsidRPr="0055733D" w:rsidRDefault="00D34C7F" w:rsidP="00D34C7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rPr>
              <w:t xml:space="preserve">Option 4: </w:t>
            </w:r>
            <w:r w:rsidRPr="000E7D3F">
              <w:rPr>
                <w:lang w:val="sv-SE"/>
              </w:rPr>
              <w:t>TDL-C 300ns</w:t>
            </w:r>
          </w:p>
          <w:bookmarkEnd w:id="1017"/>
          <w:p w14:paraId="53102AE8" w14:textId="77777777" w:rsidR="00DE2AAF" w:rsidRDefault="00DE2AAF" w:rsidP="009E7B3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93B980" w14:textId="2D00510F" w:rsidR="00D34C7F" w:rsidRPr="00D34C7F" w:rsidRDefault="00D34C7F" w:rsidP="009E7B33">
            <w:pPr>
              <w:rPr>
                <w:rFonts w:eastAsiaTheme="minorEastAsia"/>
                <w:iCs/>
                <w:color w:val="0070C0"/>
                <w:lang w:val="en-US" w:eastAsia="zh-CN"/>
              </w:rPr>
            </w:pPr>
            <w:r w:rsidRPr="00D406E5">
              <w:rPr>
                <w:rFonts w:eastAsiaTheme="minorEastAsia"/>
                <w:iCs/>
                <w:lang w:val="en-US" w:eastAsia="zh-CN"/>
              </w:rPr>
              <w:t>More discussion needed</w:t>
            </w:r>
          </w:p>
        </w:tc>
      </w:tr>
      <w:tr w:rsidR="00D34C7F" w14:paraId="577862CF" w14:textId="77777777" w:rsidTr="009E7B33">
        <w:tc>
          <w:tcPr>
            <w:tcW w:w="1242" w:type="dxa"/>
          </w:tcPr>
          <w:p w14:paraId="221416C9" w14:textId="1D24B945" w:rsidR="00D34C7F" w:rsidRPr="00045592" w:rsidRDefault="00D34C7F" w:rsidP="009E7B33">
            <w:pPr>
              <w:rPr>
                <w:rFonts w:eastAsiaTheme="minorEastAsia"/>
                <w:b/>
                <w:bCs/>
                <w:color w:val="0070C0"/>
                <w:lang w:val="en-US" w:eastAsia="zh-CN"/>
              </w:rPr>
            </w:pPr>
            <w:r>
              <w:rPr>
                <w:rFonts w:eastAsiaTheme="minorEastAsia"/>
                <w:b/>
                <w:bCs/>
                <w:color w:val="0070C0"/>
                <w:lang w:val="en-US" w:eastAsia="zh-CN"/>
              </w:rPr>
              <w:t>Issue 2-2</w:t>
            </w:r>
          </w:p>
        </w:tc>
        <w:tc>
          <w:tcPr>
            <w:tcW w:w="8615" w:type="dxa"/>
          </w:tcPr>
          <w:p w14:paraId="1FCEC59A" w14:textId="77777777" w:rsidR="00D34C7F" w:rsidRDefault="00D34C7F" w:rsidP="00D34C7F">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624D7A75" w14:textId="26231038" w:rsidR="00D34C7F" w:rsidRPr="000141CF" w:rsidRDefault="00D34C7F" w:rsidP="00D34C7F">
            <w:pPr>
              <w:rPr>
                <w:rFonts w:eastAsiaTheme="minorEastAsia"/>
                <w:iCs/>
                <w:lang w:val="en-US" w:eastAsia="zh-CN"/>
              </w:rPr>
            </w:pPr>
            <w:r>
              <w:t>No.</w:t>
            </w:r>
          </w:p>
          <w:p w14:paraId="515FBEFB" w14:textId="77777777" w:rsidR="00D34C7F" w:rsidRDefault="00D34C7F" w:rsidP="00D34C7F">
            <w:pPr>
              <w:rPr>
                <w:rFonts w:eastAsiaTheme="minorEastAsia"/>
                <w:i/>
                <w:color w:val="0070C0"/>
                <w:lang w:val="en-US" w:eastAsia="zh-CN"/>
              </w:rPr>
            </w:pPr>
            <w:r>
              <w:rPr>
                <w:rFonts w:eastAsiaTheme="minorEastAsia" w:hint="eastAsia"/>
                <w:i/>
                <w:color w:val="0070C0"/>
                <w:lang w:val="en-US" w:eastAsia="zh-CN"/>
              </w:rPr>
              <w:t>Candidate options:</w:t>
            </w:r>
          </w:p>
          <w:p w14:paraId="58DB4D2F" w14:textId="77777777" w:rsidR="00D34C7F" w:rsidRPr="0055733D" w:rsidRDefault="00D34C7F" w:rsidP="00D34C7F">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1018" w:name="_Hlk132922414"/>
            <w:r w:rsidRPr="0055733D">
              <w:rPr>
                <w:rFonts w:eastAsia="SimSun"/>
                <w:szCs w:val="24"/>
                <w:lang w:eastAsia="zh-CN"/>
              </w:rPr>
              <w:t>Proposals</w:t>
            </w:r>
          </w:p>
          <w:p w14:paraId="702CF883" w14:textId="325A8BF7" w:rsidR="00D34C7F" w:rsidRPr="0055733D" w:rsidRDefault="00D34C7F" w:rsidP="00D34C7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w:t>
            </w:r>
            <w:proofErr w:type="spellStart"/>
            <w:r>
              <w:rPr>
                <w:lang w:val="sv-SE"/>
              </w:rPr>
              <w:t>Further</w:t>
            </w:r>
            <w:proofErr w:type="spellEnd"/>
            <w:r>
              <w:rPr>
                <w:lang w:val="sv-SE"/>
              </w:rPr>
              <w:t xml:space="preserve"> </w:t>
            </w:r>
            <w:proofErr w:type="spellStart"/>
            <w:r>
              <w:rPr>
                <w:lang w:val="sv-SE"/>
              </w:rPr>
              <w:t>discuss</w:t>
            </w:r>
            <w:proofErr w:type="spellEnd"/>
            <w:r>
              <w:rPr>
                <w:lang w:val="sv-SE"/>
              </w:rPr>
              <w:t xml:space="preserve"> </w:t>
            </w:r>
            <w:proofErr w:type="spellStart"/>
            <w:r>
              <w:rPr>
                <w:lang w:val="sv-SE"/>
              </w:rPr>
              <w:t>m</w:t>
            </w:r>
            <w:r w:rsidRPr="00D34C7F">
              <w:rPr>
                <w:lang w:val="sv-SE"/>
              </w:rPr>
              <w:t>odelling</w:t>
            </w:r>
            <w:proofErr w:type="spellEnd"/>
            <w:r w:rsidRPr="00D34C7F">
              <w:rPr>
                <w:lang w:val="sv-SE"/>
              </w:rPr>
              <w:t xml:space="preserve"> </w:t>
            </w:r>
            <w:proofErr w:type="spellStart"/>
            <w:r w:rsidRPr="00D34C7F">
              <w:rPr>
                <w:lang w:val="sv-SE"/>
              </w:rPr>
              <w:t>of</w:t>
            </w:r>
            <w:proofErr w:type="spellEnd"/>
            <w:r w:rsidRPr="00D34C7F">
              <w:rPr>
                <w:lang w:val="sv-SE"/>
              </w:rPr>
              <w:t xml:space="preserve"> “RB </w:t>
            </w:r>
            <w:proofErr w:type="spellStart"/>
            <w:r w:rsidRPr="00D34C7F">
              <w:rPr>
                <w:lang w:val="sv-SE"/>
              </w:rPr>
              <w:t>utilization</w:t>
            </w:r>
            <w:proofErr w:type="spellEnd"/>
            <w:r w:rsidRPr="00D34C7F">
              <w:rPr>
                <w:lang w:val="sv-SE"/>
              </w:rPr>
              <w:t>” in the simulations</w:t>
            </w:r>
            <w:r>
              <w:rPr>
                <w:lang w:val="sv-SE"/>
              </w:rPr>
              <w:t xml:space="preserve"> </w:t>
            </w:r>
          </w:p>
          <w:p w14:paraId="08469DC6" w14:textId="767B06F3" w:rsidR="00D34C7F" w:rsidRPr="000141CF" w:rsidRDefault="00D34C7F" w:rsidP="00D34C7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2: </w:t>
            </w:r>
            <w:proofErr w:type="spellStart"/>
            <w:r>
              <w:rPr>
                <w:lang w:val="sv-SE"/>
              </w:rPr>
              <w:t>Remove</w:t>
            </w:r>
            <w:proofErr w:type="spellEnd"/>
            <w:r>
              <w:rPr>
                <w:lang w:val="sv-SE"/>
              </w:rPr>
              <w:t xml:space="preserve"> </w:t>
            </w:r>
            <w:proofErr w:type="spellStart"/>
            <w:r>
              <w:rPr>
                <w:lang w:val="sv-SE"/>
              </w:rPr>
              <w:t>m</w:t>
            </w:r>
            <w:r w:rsidRPr="00D34C7F">
              <w:rPr>
                <w:lang w:val="sv-SE"/>
              </w:rPr>
              <w:t>odelling</w:t>
            </w:r>
            <w:proofErr w:type="spellEnd"/>
            <w:r w:rsidRPr="00D34C7F">
              <w:rPr>
                <w:lang w:val="sv-SE"/>
              </w:rPr>
              <w:t xml:space="preserve"> </w:t>
            </w:r>
            <w:proofErr w:type="spellStart"/>
            <w:r w:rsidRPr="00D34C7F">
              <w:rPr>
                <w:lang w:val="sv-SE"/>
              </w:rPr>
              <w:t>of</w:t>
            </w:r>
            <w:proofErr w:type="spellEnd"/>
            <w:r w:rsidRPr="00D34C7F">
              <w:rPr>
                <w:lang w:val="sv-SE"/>
              </w:rPr>
              <w:t xml:space="preserve"> “RB </w:t>
            </w:r>
            <w:proofErr w:type="spellStart"/>
            <w:r w:rsidRPr="00D34C7F">
              <w:rPr>
                <w:lang w:val="sv-SE"/>
              </w:rPr>
              <w:t>utilization</w:t>
            </w:r>
            <w:proofErr w:type="spellEnd"/>
            <w:r w:rsidRPr="00D34C7F">
              <w:rPr>
                <w:lang w:val="sv-SE"/>
              </w:rPr>
              <w:t>” in the simulation</w:t>
            </w:r>
            <w:r>
              <w:rPr>
                <w:lang w:val="sv-SE"/>
              </w:rPr>
              <w:t xml:space="preserve"> </w:t>
            </w:r>
            <w:proofErr w:type="spellStart"/>
            <w:r>
              <w:rPr>
                <w:lang w:val="sv-SE"/>
              </w:rPr>
              <w:t>as</w:t>
            </w:r>
            <w:r w:rsidRPr="00D34C7F">
              <w:rPr>
                <w:lang w:val="sv-SE"/>
              </w:rPr>
              <w:t>s</w:t>
            </w:r>
            <w:r>
              <w:rPr>
                <w:lang w:val="sv-SE"/>
              </w:rPr>
              <w:t>umptions</w:t>
            </w:r>
            <w:proofErr w:type="spellEnd"/>
          </w:p>
          <w:bookmarkEnd w:id="1018"/>
          <w:p w14:paraId="563A6709" w14:textId="77777777" w:rsidR="00D34C7F" w:rsidRDefault="00D34C7F" w:rsidP="00D34C7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BAE1E1" w14:textId="198FA501" w:rsidR="00D34C7F" w:rsidRPr="00855107" w:rsidDel="00C72128" w:rsidRDefault="00D34C7F" w:rsidP="00D34C7F">
            <w:pPr>
              <w:rPr>
                <w:rFonts w:eastAsiaTheme="minorEastAsia"/>
                <w:i/>
                <w:color w:val="0070C0"/>
                <w:lang w:val="en-US" w:eastAsia="zh-CN"/>
              </w:rPr>
            </w:pPr>
            <w:r w:rsidRPr="000141CF">
              <w:rPr>
                <w:rFonts w:eastAsiaTheme="minorEastAsia"/>
                <w:iCs/>
                <w:lang w:val="en-US" w:eastAsia="zh-CN"/>
              </w:rPr>
              <w:t>More discussion needed</w:t>
            </w:r>
          </w:p>
        </w:tc>
      </w:tr>
      <w:tr w:rsidR="00D34C7F" w14:paraId="271DF06D" w14:textId="77777777" w:rsidTr="009E7B33">
        <w:tc>
          <w:tcPr>
            <w:tcW w:w="1242" w:type="dxa"/>
          </w:tcPr>
          <w:p w14:paraId="4AF2A458" w14:textId="39AF040F" w:rsidR="00D34C7F" w:rsidRDefault="00D34C7F" w:rsidP="009E7B33">
            <w:pPr>
              <w:rPr>
                <w:rFonts w:eastAsiaTheme="minorEastAsia"/>
                <w:b/>
                <w:bCs/>
                <w:color w:val="0070C0"/>
                <w:lang w:val="en-US" w:eastAsia="zh-CN"/>
              </w:rPr>
            </w:pPr>
            <w:r>
              <w:rPr>
                <w:rFonts w:eastAsiaTheme="minorEastAsia"/>
                <w:b/>
                <w:bCs/>
                <w:color w:val="0070C0"/>
                <w:lang w:val="en-US" w:eastAsia="zh-CN"/>
              </w:rPr>
              <w:t>Issue 2-3</w:t>
            </w:r>
          </w:p>
        </w:tc>
        <w:tc>
          <w:tcPr>
            <w:tcW w:w="8615" w:type="dxa"/>
          </w:tcPr>
          <w:p w14:paraId="68EE9779" w14:textId="24ACB24E" w:rsidR="00D34C7F" w:rsidRDefault="00D34C7F" w:rsidP="00D34C7F">
            <w:pPr>
              <w:rPr>
                <w:rFonts w:eastAsiaTheme="minorEastAsia"/>
                <w:i/>
                <w:color w:val="0070C0"/>
                <w:lang w:val="en-US" w:eastAsia="zh-CN"/>
              </w:rPr>
            </w:pPr>
            <w:r>
              <w:rPr>
                <w:rFonts w:eastAsiaTheme="minorEastAsia"/>
                <w:i/>
                <w:color w:val="0070C0"/>
                <w:lang w:val="en-US" w:eastAsia="zh-CN"/>
              </w:rPr>
              <w:t>Tentative A</w:t>
            </w:r>
            <w:r w:rsidRPr="00855107">
              <w:rPr>
                <w:rFonts w:eastAsiaTheme="minorEastAsia" w:hint="eastAsia"/>
                <w:i/>
                <w:color w:val="0070C0"/>
                <w:lang w:val="en-US" w:eastAsia="zh-CN"/>
              </w:rPr>
              <w:t>greements:</w:t>
            </w:r>
          </w:p>
          <w:p w14:paraId="2435F1EC" w14:textId="18BB6030" w:rsidR="00D34C7F" w:rsidRDefault="00D34C7F" w:rsidP="00D34C7F">
            <w:bookmarkStart w:id="1019" w:name="_Hlk132922691"/>
            <w:r>
              <w:t>Moderator would like to ask if:</w:t>
            </w:r>
          </w:p>
          <w:p w14:paraId="6765BE78" w14:textId="10FAA4DD" w:rsidR="000675A4" w:rsidRDefault="000675A4" w:rsidP="00D34C7F">
            <w:pPr>
              <w:rPr>
                <w:rFonts w:eastAsia="SimSun"/>
                <w:szCs w:val="24"/>
                <w:lang w:eastAsia="zh-CN"/>
              </w:rPr>
            </w:pPr>
            <w:r w:rsidRPr="0055733D">
              <w:rPr>
                <w:rFonts w:eastAsia="SimSun"/>
                <w:szCs w:val="24"/>
                <w:lang w:eastAsia="zh-CN"/>
              </w:rPr>
              <w:t>Option 2: Non coherent combining is assumed for 12-RB SSB index reading</w:t>
            </w:r>
          </w:p>
          <w:p w14:paraId="7A936010" w14:textId="5A23C97F" w:rsidR="000675A4" w:rsidRPr="000141CF" w:rsidRDefault="000675A4" w:rsidP="00D34C7F">
            <w:pPr>
              <w:rPr>
                <w:rFonts w:eastAsiaTheme="minorEastAsia"/>
                <w:iCs/>
                <w:lang w:val="en-US" w:eastAsia="zh-CN"/>
              </w:rPr>
            </w:pPr>
            <w:r>
              <w:rPr>
                <w:rFonts w:eastAsiaTheme="minorEastAsia"/>
                <w:iCs/>
                <w:szCs w:val="24"/>
                <w:lang w:eastAsia="zh-CN"/>
              </w:rPr>
              <w:t>Is agreeable?</w:t>
            </w:r>
          </w:p>
          <w:bookmarkEnd w:id="1019"/>
          <w:p w14:paraId="448EB2F7" w14:textId="77777777" w:rsidR="00D34C7F" w:rsidRDefault="00D34C7F" w:rsidP="00D34C7F">
            <w:pPr>
              <w:rPr>
                <w:rFonts w:eastAsiaTheme="minorEastAsia"/>
                <w:i/>
                <w:color w:val="0070C0"/>
                <w:lang w:val="en-US" w:eastAsia="zh-CN"/>
              </w:rPr>
            </w:pPr>
            <w:r>
              <w:rPr>
                <w:rFonts w:eastAsiaTheme="minorEastAsia" w:hint="eastAsia"/>
                <w:i/>
                <w:color w:val="0070C0"/>
                <w:lang w:val="en-US" w:eastAsia="zh-CN"/>
              </w:rPr>
              <w:t>Candidate options:</w:t>
            </w:r>
          </w:p>
          <w:p w14:paraId="6335E043" w14:textId="77777777" w:rsidR="000675A4" w:rsidRPr="0055733D" w:rsidRDefault="000675A4" w:rsidP="000675A4">
            <w:pPr>
              <w:pStyle w:val="ListParagraph"/>
              <w:numPr>
                <w:ilvl w:val="0"/>
                <w:numId w:val="4"/>
              </w:numPr>
              <w:overflowPunct/>
              <w:autoSpaceDE/>
              <w:autoSpaceDN/>
              <w:adjustRightInd/>
              <w:spacing w:after="120"/>
              <w:ind w:left="720" w:firstLineChars="0"/>
              <w:textAlignment w:val="auto"/>
              <w:rPr>
                <w:szCs w:val="24"/>
                <w:lang w:eastAsia="zh-CN"/>
              </w:rPr>
            </w:pPr>
            <w:bookmarkStart w:id="1020" w:name="_Hlk132922733"/>
            <w:r w:rsidRPr="0055733D">
              <w:rPr>
                <w:rFonts w:eastAsia="SimSun"/>
                <w:szCs w:val="24"/>
                <w:lang w:eastAsia="zh-CN"/>
              </w:rPr>
              <w:t>Proposals</w:t>
            </w:r>
          </w:p>
          <w:p w14:paraId="24E9678C" w14:textId="77777777" w:rsidR="000675A4" w:rsidRPr="0055733D" w:rsidRDefault="000675A4" w:rsidP="000675A4">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1: Non coherent combining is studied for 12-RB SSB index reading</w:t>
            </w:r>
          </w:p>
          <w:p w14:paraId="29362D58" w14:textId="77777777" w:rsidR="000675A4" w:rsidRPr="0055733D" w:rsidRDefault="000675A4" w:rsidP="000675A4">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2: Non coherent combining is assumed for 12-RB SSB index reading</w:t>
            </w:r>
          </w:p>
          <w:p w14:paraId="1E764763" w14:textId="7D176F2E" w:rsidR="000675A4" w:rsidRPr="00D406E5" w:rsidRDefault="000675A4" w:rsidP="000675A4">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3: Non coherent combining is not assumed for 12-RB SSB index reading</w:t>
            </w:r>
          </w:p>
          <w:p w14:paraId="157F0001" w14:textId="57EF1CB4" w:rsidR="000675A4" w:rsidRPr="0055733D" w:rsidRDefault="000675A4" w:rsidP="000675A4">
            <w:pPr>
              <w:pStyle w:val="ListParagraph"/>
              <w:numPr>
                <w:ilvl w:val="1"/>
                <w:numId w:val="4"/>
              </w:numPr>
              <w:overflowPunct/>
              <w:autoSpaceDE/>
              <w:autoSpaceDN/>
              <w:adjustRightInd/>
              <w:spacing w:after="120"/>
              <w:ind w:left="1440" w:firstLineChars="0"/>
              <w:textAlignment w:val="auto"/>
              <w:rPr>
                <w:szCs w:val="24"/>
                <w:lang w:eastAsia="zh-CN"/>
              </w:rPr>
            </w:pPr>
            <w:r>
              <w:t>Option 4: Leave it FFS and come back next meeting</w:t>
            </w:r>
          </w:p>
          <w:bookmarkEnd w:id="1020"/>
          <w:p w14:paraId="706AF964" w14:textId="77777777" w:rsidR="000675A4" w:rsidRDefault="000675A4" w:rsidP="000675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979437" w14:textId="52EE5309" w:rsidR="00D34C7F" w:rsidRDefault="000675A4" w:rsidP="000675A4">
            <w:pPr>
              <w:rPr>
                <w:rFonts w:eastAsiaTheme="minorEastAsia"/>
                <w:i/>
                <w:color w:val="0070C0"/>
                <w:lang w:val="en-US" w:eastAsia="zh-CN"/>
              </w:rPr>
            </w:pPr>
            <w:r w:rsidRPr="000141CF">
              <w:rPr>
                <w:rFonts w:eastAsiaTheme="minorEastAsia"/>
                <w:iCs/>
                <w:lang w:val="en-US" w:eastAsia="zh-CN"/>
              </w:rPr>
              <w:lastRenderedPageBreak/>
              <w:t>More discussion needed</w:t>
            </w:r>
          </w:p>
        </w:tc>
      </w:tr>
      <w:tr w:rsidR="000675A4" w14:paraId="6FC9602F" w14:textId="77777777" w:rsidTr="009E7B33">
        <w:tc>
          <w:tcPr>
            <w:tcW w:w="1242" w:type="dxa"/>
          </w:tcPr>
          <w:p w14:paraId="5A096505" w14:textId="36E9FC8F" w:rsidR="000675A4" w:rsidRDefault="000675A4" w:rsidP="009E7B33">
            <w:pPr>
              <w:rPr>
                <w:rFonts w:eastAsiaTheme="minorEastAsia"/>
                <w:b/>
                <w:bCs/>
                <w:color w:val="0070C0"/>
                <w:lang w:val="en-US" w:eastAsia="zh-CN"/>
              </w:rPr>
            </w:pPr>
            <w:r>
              <w:rPr>
                <w:rFonts w:eastAsiaTheme="minorEastAsia"/>
                <w:b/>
                <w:bCs/>
                <w:color w:val="0070C0"/>
                <w:lang w:val="en-US" w:eastAsia="zh-CN"/>
              </w:rPr>
              <w:lastRenderedPageBreak/>
              <w:t>Issue 2-4</w:t>
            </w:r>
          </w:p>
        </w:tc>
        <w:tc>
          <w:tcPr>
            <w:tcW w:w="8615" w:type="dxa"/>
          </w:tcPr>
          <w:p w14:paraId="794A4413" w14:textId="77777777" w:rsidR="000675A4" w:rsidRDefault="000675A4" w:rsidP="000675A4">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31227654" w14:textId="77777777" w:rsidR="000675A4" w:rsidRPr="000141CF" w:rsidRDefault="000675A4" w:rsidP="000675A4">
            <w:pPr>
              <w:rPr>
                <w:rFonts w:eastAsiaTheme="minorEastAsia"/>
                <w:iCs/>
                <w:lang w:val="en-US" w:eastAsia="zh-CN"/>
              </w:rPr>
            </w:pPr>
            <w:r>
              <w:t>No.</w:t>
            </w:r>
          </w:p>
          <w:p w14:paraId="12223DE0" w14:textId="77777777" w:rsidR="000675A4" w:rsidRDefault="000675A4" w:rsidP="000675A4">
            <w:pPr>
              <w:rPr>
                <w:rFonts w:eastAsiaTheme="minorEastAsia"/>
                <w:i/>
                <w:color w:val="0070C0"/>
                <w:lang w:val="en-US" w:eastAsia="zh-CN"/>
              </w:rPr>
            </w:pPr>
            <w:r>
              <w:rPr>
                <w:rFonts w:eastAsiaTheme="minorEastAsia" w:hint="eastAsia"/>
                <w:i/>
                <w:color w:val="0070C0"/>
                <w:lang w:val="en-US" w:eastAsia="zh-CN"/>
              </w:rPr>
              <w:t>Candidate options:</w:t>
            </w:r>
          </w:p>
          <w:p w14:paraId="0FE876A5" w14:textId="77777777" w:rsidR="000675A4" w:rsidRPr="0055733D" w:rsidRDefault="000675A4" w:rsidP="000675A4">
            <w:pPr>
              <w:pStyle w:val="ListParagraph"/>
              <w:numPr>
                <w:ilvl w:val="0"/>
                <w:numId w:val="4"/>
              </w:numPr>
              <w:overflowPunct/>
              <w:autoSpaceDE/>
              <w:autoSpaceDN/>
              <w:adjustRightInd/>
              <w:spacing w:after="120"/>
              <w:ind w:left="720" w:firstLineChars="0"/>
              <w:textAlignment w:val="auto"/>
              <w:rPr>
                <w:szCs w:val="24"/>
                <w:lang w:eastAsia="zh-CN"/>
              </w:rPr>
            </w:pPr>
            <w:bookmarkStart w:id="1021" w:name="_Hlk132923011"/>
            <w:r w:rsidRPr="0055733D">
              <w:rPr>
                <w:rFonts w:eastAsia="SimSun"/>
                <w:szCs w:val="24"/>
                <w:lang w:eastAsia="zh-CN"/>
              </w:rPr>
              <w:t>Proposals</w:t>
            </w:r>
          </w:p>
          <w:p w14:paraId="641C4353" w14:textId="77777777" w:rsidR="000675A4" w:rsidRPr="0055733D" w:rsidRDefault="000675A4" w:rsidP="000675A4">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1: Soft combining is studied for MIB reading from 12-RB SSB</w:t>
            </w:r>
          </w:p>
          <w:p w14:paraId="2B4FA783" w14:textId="77777777" w:rsidR="000675A4" w:rsidRPr="0055733D" w:rsidRDefault="000675A4" w:rsidP="000675A4">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2: Soft combining is assumed for MIB reading from 12-RB SSB</w:t>
            </w:r>
          </w:p>
          <w:p w14:paraId="29DA16B2" w14:textId="77777777" w:rsidR="000675A4" w:rsidRPr="0055733D" w:rsidRDefault="000675A4" w:rsidP="000675A4">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3: Soft combining is not assumed for MIB reading from 12-RB SSB</w:t>
            </w:r>
          </w:p>
          <w:bookmarkEnd w:id="1021"/>
          <w:p w14:paraId="0E151CD2" w14:textId="77777777" w:rsidR="000675A4" w:rsidRDefault="000675A4" w:rsidP="000675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BFC78B" w14:textId="77777777" w:rsidR="000675A4" w:rsidRDefault="000675A4" w:rsidP="000675A4">
            <w:r>
              <w:t xml:space="preserve">Leave it FFS and come back next meeting. </w:t>
            </w:r>
          </w:p>
          <w:p w14:paraId="35754AF5" w14:textId="4B4D6E1F" w:rsidR="000675A4" w:rsidRDefault="000675A4" w:rsidP="000675A4">
            <w:pPr>
              <w:rPr>
                <w:rFonts w:eastAsiaTheme="minorEastAsia"/>
                <w:i/>
                <w:color w:val="0070C0"/>
                <w:lang w:val="en-US" w:eastAsia="zh-CN"/>
              </w:rPr>
            </w:pPr>
            <w:bookmarkStart w:id="1022" w:name="_Hlk132923024"/>
            <w:r>
              <w:t>Companies can use preferred assumption in simulations and provide input on the assumed simulation details regarding soft combining with their simulation results</w:t>
            </w:r>
            <w:bookmarkEnd w:id="1022"/>
          </w:p>
        </w:tc>
      </w:tr>
      <w:tr w:rsidR="00314890" w14:paraId="56CB8903" w14:textId="77777777" w:rsidTr="009E7B33">
        <w:tc>
          <w:tcPr>
            <w:tcW w:w="1242" w:type="dxa"/>
          </w:tcPr>
          <w:p w14:paraId="3695809E" w14:textId="77777777" w:rsidR="00314890" w:rsidRDefault="00314890" w:rsidP="009E7B33">
            <w:pPr>
              <w:rPr>
                <w:rFonts w:eastAsiaTheme="minorEastAsia"/>
                <w:b/>
                <w:bCs/>
                <w:color w:val="0070C0"/>
                <w:lang w:val="en-US" w:eastAsia="zh-CN"/>
              </w:rPr>
            </w:pPr>
            <w:r>
              <w:rPr>
                <w:rFonts w:eastAsiaTheme="minorEastAsia"/>
                <w:b/>
                <w:bCs/>
                <w:color w:val="0070C0"/>
                <w:lang w:val="en-US" w:eastAsia="zh-CN"/>
              </w:rPr>
              <w:t>Sub-topic 2-4,</w:t>
            </w:r>
          </w:p>
          <w:p w14:paraId="109E0E7E" w14:textId="772BAE98" w:rsidR="00314890" w:rsidRDefault="00314890" w:rsidP="009E7B33">
            <w:pPr>
              <w:rPr>
                <w:rFonts w:eastAsiaTheme="minorEastAsia"/>
                <w:b/>
                <w:bCs/>
                <w:color w:val="0070C0"/>
                <w:lang w:val="en-US" w:eastAsia="zh-CN"/>
              </w:rPr>
            </w:pPr>
            <w:r w:rsidRPr="00314890">
              <w:rPr>
                <w:rFonts w:eastAsiaTheme="minorEastAsia"/>
                <w:b/>
                <w:bCs/>
                <w:color w:val="0070C0"/>
                <w:lang w:eastAsia="zh-CN"/>
              </w:rPr>
              <w:t>Simulation assumptions</w:t>
            </w:r>
          </w:p>
        </w:tc>
        <w:tc>
          <w:tcPr>
            <w:tcW w:w="8615" w:type="dxa"/>
          </w:tcPr>
          <w:p w14:paraId="5E1ABD2B" w14:textId="77777777" w:rsidR="00314890" w:rsidRDefault="00314890" w:rsidP="00314890">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42D815A7" w14:textId="306F7097" w:rsidR="00314890" w:rsidRDefault="00314890" w:rsidP="00314890">
            <w:r>
              <w:t>No.</w:t>
            </w:r>
          </w:p>
          <w:p w14:paraId="3E3F2872" w14:textId="3B81FC0D" w:rsidR="00314890" w:rsidRPr="000141CF" w:rsidRDefault="00314890" w:rsidP="00314890">
            <w:pPr>
              <w:rPr>
                <w:rFonts w:eastAsiaTheme="minorEastAsia"/>
                <w:iCs/>
                <w:lang w:val="en-US" w:eastAsia="zh-CN"/>
              </w:rPr>
            </w:pPr>
            <w:r>
              <w:rPr>
                <w:iCs/>
              </w:rPr>
              <w:t xml:space="preserve">Some comments received. Moderator suggest discussing </w:t>
            </w:r>
            <w:proofErr w:type="gramStart"/>
            <w:r>
              <w:rPr>
                <w:iCs/>
              </w:rPr>
              <w:t>these 2 aspect</w:t>
            </w:r>
            <w:proofErr w:type="gramEnd"/>
            <w:r>
              <w:rPr>
                <w:iCs/>
              </w:rPr>
              <w:t xml:space="preserve"> further in 2</w:t>
            </w:r>
            <w:r w:rsidRPr="00D406E5">
              <w:rPr>
                <w:iCs/>
                <w:vertAlign w:val="superscript"/>
              </w:rPr>
              <w:t>nd</w:t>
            </w:r>
            <w:r>
              <w:rPr>
                <w:iCs/>
              </w:rPr>
              <w:t xml:space="preserve"> round.</w:t>
            </w:r>
          </w:p>
          <w:p w14:paraId="113239B2" w14:textId="336A55C2" w:rsidR="00314890" w:rsidRDefault="00314890" w:rsidP="00314890">
            <w:pPr>
              <w:rPr>
                <w:rFonts w:eastAsiaTheme="minorEastAsia"/>
                <w:i/>
                <w:color w:val="0070C0"/>
                <w:lang w:val="en-US" w:eastAsia="zh-CN"/>
              </w:rPr>
            </w:pPr>
            <w:r>
              <w:rPr>
                <w:rFonts w:eastAsiaTheme="minorEastAsia" w:hint="eastAsia"/>
                <w:i/>
                <w:color w:val="0070C0"/>
                <w:lang w:val="en-US" w:eastAsia="zh-CN"/>
              </w:rPr>
              <w:t>Candidate options:</w:t>
            </w:r>
          </w:p>
          <w:p w14:paraId="1168CBF8" w14:textId="0A4103E2" w:rsidR="00314890" w:rsidRPr="00D406E5" w:rsidRDefault="00314890" w:rsidP="00314890">
            <w:pPr>
              <w:rPr>
                <w:rFonts w:eastAsiaTheme="minorEastAsia"/>
                <w:iCs/>
                <w:lang w:val="en-US" w:eastAsia="zh-CN"/>
              </w:rPr>
            </w:pPr>
            <w:r w:rsidRPr="00D406E5">
              <w:rPr>
                <w:rFonts w:eastAsiaTheme="minorEastAsia"/>
                <w:iCs/>
                <w:lang w:val="en-US" w:eastAsia="zh-CN"/>
              </w:rPr>
              <w:t>Discuss following 2 aspects related to simulation assumptions in 2</w:t>
            </w:r>
            <w:r w:rsidRPr="00D406E5">
              <w:rPr>
                <w:rFonts w:eastAsiaTheme="minorEastAsia"/>
                <w:iCs/>
                <w:vertAlign w:val="superscript"/>
                <w:lang w:val="en-US" w:eastAsia="zh-CN"/>
              </w:rPr>
              <w:t>nd</w:t>
            </w:r>
            <w:r w:rsidRPr="00D406E5">
              <w:rPr>
                <w:rFonts w:eastAsiaTheme="minorEastAsia"/>
                <w:iCs/>
                <w:lang w:val="en-US" w:eastAsia="zh-CN"/>
              </w:rPr>
              <w:t xml:space="preserve"> round:</w:t>
            </w:r>
          </w:p>
          <w:p w14:paraId="4EDC0DA5" w14:textId="2E3851D2" w:rsidR="00314890" w:rsidRPr="00D406E5" w:rsidRDefault="00314890" w:rsidP="00314890">
            <w:pPr>
              <w:pStyle w:val="ListParagraph"/>
              <w:numPr>
                <w:ilvl w:val="0"/>
                <w:numId w:val="4"/>
              </w:numPr>
              <w:overflowPunct/>
              <w:autoSpaceDE/>
              <w:autoSpaceDN/>
              <w:adjustRightInd/>
              <w:spacing w:after="120"/>
              <w:ind w:left="720" w:firstLineChars="0"/>
              <w:textAlignment w:val="auto"/>
              <w:rPr>
                <w:szCs w:val="24"/>
                <w:lang w:eastAsia="zh-CN"/>
              </w:rPr>
            </w:pPr>
            <w:bookmarkStart w:id="1023" w:name="_Hlk132923580"/>
            <w:r>
              <w:rPr>
                <w:rFonts w:eastAsia="SimSun"/>
                <w:szCs w:val="24"/>
                <w:lang w:eastAsia="zh-CN"/>
              </w:rPr>
              <w:t xml:space="preserve">Clarify: </w:t>
            </w:r>
            <w:r>
              <w:rPr>
                <w:rFonts w:eastAsiaTheme="minorEastAsia"/>
                <w:lang w:val="en-US" w:eastAsia="zh-CN"/>
              </w:rPr>
              <w:t>‘Number of Tx antennas’ is equal to 1</w:t>
            </w:r>
          </w:p>
          <w:p w14:paraId="41A7A38E" w14:textId="1605DFE9" w:rsidR="00314890" w:rsidRPr="0055733D" w:rsidRDefault="00314890" w:rsidP="00314890">
            <w:pPr>
              <w:pStyle w:val="ListParagraph"/>
              <w:numPr>
                <w:ilvl w:val="0"/>
                <w:numId w:val="4"/>
              </w:numPr>
              <w:overflowPunct/>
              <w:autoSpaceDE/>
              <w:autoSpaceDN/>
              <w:adjustRightInd/>
              <w:spacing w:after="120"/>
              <w:ind w:left="720" w:firstLineChars="0"/>
              <w:textAlignment w:val="auto"/>
              <w:rPr>
                <w:szCs w:val="24"/>
                <w:lang w:eastAsia="zh-CN"/>
              </w:rPr>
            </w:pPr>
            <w:r>
              <w:rPr>
                <w:rFonts w:eastAsiaTheme="minorEastAsia"/>
                <w:lang w:val="en-US" w:eastAsia="zh-CN"/>
              </w:rPr>
              <w:t>Can “</w:t>
            </w:r>
            <w:proofErr w:type="spellStart"/>
            <w:r w:rsidRPr="000E7D3F">
              <w:rPr>
                <w:lang w:val="sv-SE"/>
              </w:rPr>
              <w:t>Other</w:t>
            </w:r>
            <w:proofErr w:type="spellEnd"/>
            <w:r w:rsidRPr="000E7D3F">
              <w:rPr>
                <w:lang w:val="sv-SE"/>
              </w:rPr>
              <w:t xml:space="preserve"> </w:t>
            </w:r>
            <w:proofErr w:type="spellStart"/>
            <w:r w:rsidRPr="000E7D3F">
              <w:rPr>
                <w:lang w:val="sv-SE"/>
              </w:rPr>
              <w:t>assumptions</w:t>
            </w:r>
            <w:proofErr w:type="spellEnd"/>
            <w:r>
              <w:rPr>
                <w:lang w:val="sv-SE"/>
              </w:rPr>
              <w:t xml:space="preserve">” be </w:t>
            </w:r>
            <w:proofErr w:type="spellStart"/>
            <w:r>
              <w:rPr>
                <w:lang w:val="sv-SE"/>
              </w:rPr>
              <w:t>removed</w:t>
            </w:r>
            <w:proofErr w:type="spellEnd"/>
            <w:r>
              <w:rPr>
                <w:lang w:val="sv-SE"/>
              </w:rPr>
              <w:t>?</w:t>
            </w:r>
          </w:p>
          <w:bookmarkEnd w:id="1023"/>
          <w:p w14:paraId="3EF7CEF6" w14:textId="77777777" w:rsidR="00314890" w:rsidRDefault="00314890" w:rsidP="0031489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9EBD29" w14:textId="4247DAAE" w:rsidR="00314890" w:rsidRPr="00D406E5" w:rsidRDefault="00314890" w:rsidP="000675A4">
            <w:r>
              <w:t xml:space="preserve">Continue discussion. </w:t>
            </w:r>
          </w:p>
        </w:tc>
      </w:tr>
    </w:tbl>
    <w:p w14:paraId="36F48D04" w14:textId="77777777" w:rsidR="00DE2AAF" w:rsidRDefault="00DE2AAF" w:rsidP="00DE2AAF">
      <w:pPr>
        <w:rPr>
          <w:i/>
          <w:color w:val="0070C0"/>
          <w:lang w:val="en-US" w:eastAsia="zh-CN"/>
        </w:rPr>
      </w:pPr>
    </w:p>
    <w:p w14:paraId="5228B66D" w14:textId="77777777" w:rsidR="00DE2AAF" w:rsidRPr="00805BE8" w:rsidRDefault="00DE2AAF" w:rsidP="00DE2AAF">
      <w:pPr>
        <w:pStyle w:val="Heading3"/>
        <w:rPr>
          <w:sz w:val="24"/>
          <w:szCs w:val="16"/>
        </w:rPr>
      </w:pPr>
      <w:r w:rsidRPr="00805BE8">
        <w:rPr>
          <w:sz w:val="24"/>
          <w:szCs w:val="16"/>
        </w:rPr>
        <w:t>CRs/TPs</w:t>
      </w:r>
    </w:p>
    <w:p w14:paraId="7EEB627D" w14:textId="77777777" w:rsidR="00DE2AAF" w:rsidRPr="00045592" w:rsidRDefault="00DE2AAF" w:rsidP="00DE2AA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E2AAF" w:rsidRPr="00004165" w14:paraId="575C27A2" w14:textId="77777777" w:rsidTr="009E7B33">
        <w:tc>
          <w:tcPr>
            <w:tcW w:w="1242" w:type="dxa"/>
          </w:tcPr>
          <w:p w14:paraId="272E4F05" w14:textId="77777777" w:rsidR="00DE2AAF" w:rsidRPr="00045592" w:rsidRDefault="00DE2AAF" w:rsidP="009E7B3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69A452A" w14:textId="77777777" w:rsidR="00DE2AAF" w:rsidRPr="00045592" w:rsidRDefault="00DE2AAF" w:rsidP="009E7B3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E2AAF" w14:paraId="5B505AF4" w14:textId="77777777" w:rsidTr="009E7B33">
        <w:tc>
          <w:tcPr>
            <w:tcW w:w="1242" w:type="dxa"/>
          </w:tcPr>
          <w:p w14:paraId="056967B8" w14:textId="77777777" w:rsidR="00DE2AAF" w:rsidRPr="003418CB" w:rsidRDefault="00DE2AAF" w:rsidP="009E7B3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BCA69B" w14:textId="77777777" w:rsidR="00DE2AAF" w:rsidRPr="003418CB" w:rsidRDefault="00DE2AAF" w:rsidP="009E7B3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BE29E5" w14:textId="77777777" w:rsidR="00DE2AAF" w:rsidRPr="003418CB" w:rsidRDefault="00DE2AAF" w:rsidP="00DE2AAF">
      <w:pPr>
        <w:rPr>
          <w:color w:val="0070C0"/>
          <w:lang w:val="en-US" w:eastAsia="zh-CN"/>
        </w:rPr>
      </w:pPr>
    </w:p>
    <w:p w14:paraId="7E59F534" w14:textId="77777777" w:rsidR="00DE2AAF" w:rsidRDefault="00DE2AAF" w:rsidP="00DE2AAF">
      <w:pPr>
        <w:pStyle w:val="Heading2"/>
      </w:pPr>
      <w:r>
        <w:rPr>
          <w:rFonts w:hint="eastAsia"/>
        </w:rPr>
        <w:t>Discussion on 2nd round</w:t>
      </w:r>
      <w:r>
        <w:t xml:space="preserve"> (if applicable)</w:t>
      </w:r>
    </w:p>
    <w:p w14:paraId="5C20C2E0" w14:textId="77777777" w:rsidR="00DE2AAF" w:rsidRPr="00D10052" w:rsidRDefault="00DE2AAF" w:rsidP="00DE2AAF">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1BB2BFD0" w14:textId="321840CB" w:rsidR="00DE2AAF" w:rsidRDefault="000675A4" w:rsidP="00DE2AAF">
      <w:pPr>
        <w:rPr>
          <w:lang w:val="en-US" w:eastAsia="zh-CN"/>
        </w:rPr>
      </w:pPr>
      <w:r w:rsidRPr="00D406E5">
        <w:rPr>
          <w:lang w:val="en-US" w:eastAsia="zh-CN"/>
        </w:rPr>
        <w:t>2nd Round discussion will be done directly in the provided WF. Discussion will be copied to 2</w:t>
      </w:r>
      <w:r w:rsidRPr="00D406E5">
        <w:rPr>
          <w:vertAlign w:val="superscript"/>
          <w:lang w:val="en-US" w:eastAsia="zh-CN"/>
        </w:rPr>
        <w:t>nd</w:t>
      </w:r>
      <w:r w:rsidRPr="00D406E5">
        <w:rPr>
          <w:lang w:val="en-US" w:eastAsia="zh-CN"/>
        </w:rPr>
        <w:t xml:space="preserve"> round summary discussion.</w:t>
      </w:r>
    </w:p>
    <w:p w14:paraId="677A7254" w14:textId="41406D83" w:rsidR="00BB29FE" w:rsidRDefault="00BB29FE" w:rsidP="00DE2AAF">
      <w:pPr>
        <w:rPr>
          <w:lang w:val="en-US" w:eastAsia="zh-CN"/>
        </w:rPr>
      </w:pPr>
    </w:p>
    <w:p w14:paraId="4D01E48A" w14:textId="77777777" w:rsidR="00BB29FE" w:rsidRPr="0055733D" w:rsidRDefault="00BB29FE" w:rsidP="00BB29FE">
      <w:pPr>
        <w:rPr>
          <w:b/>
          <w:u w:val="single"/>
          <w:lang w:eastAsia="ko-KR"/>
        </w:rPr>
      </w:pPr>
      <w:r w:rsidRPr="00101C9A">
        <w:rPr>
          <w:b/>
          <w:u w:val="single"/>
          <w:lang w:eastAsia="ko-KR"/>
        </w:rPr>
        <w:t xml:space="preserve">Issue 2-1: </w:t>
      </w:r>
      <w:r w:rsidRPr="00101C9A">
        <w:rPr>
          <w:b/>
          <w:iCs/>
          <w:u w:val="single"/>
          <w:lang w:val="en-US" w:eastAsia="ko-KR"/>
        </w:rPr>
        <w:t>Channel model for HST simulations</w:t>
      </w:r>
    </w:p>
    <w:p w14:paraId="5CA95BD2" w14:textId="77777777" w:rsidR="00BB29FE" w:rsidRPr="00F0538A" w:rsidRDefault="00BB29FE" w:rsidP="00BB29FE">
      <w:pPr>
        <w:rPr>
          <w:b/>
          <w:lang w:eastAsia="zh-CN"/>
        </w:rPr>
      </w:pPr>
      <w:r w:rsidRPr="00F0538A">
        <w:rPr>
          <w:b/>
          <w:lang w:eastAsia="zh-CN"/>
        </w:rPr>
        <w:lastRenderedPageBreak/>
        <w:t>Agreement:</w:t>
      </w:r>
    </w:p>
    <w:p w14:paraId="68347163" w14:textId="77777777" w:rsidR="00BB29FE" w:rsidRDefault="00BB29FE" w:rsidP="00BB29FE">
      <w:r>
        <w:t>Use single tap channel model at least for band n100. FFS for other bands.</w:t>
      </w:r>
    </w:p>
    <w:p w14:paraId="3EEEC499" w14:textId="77777777" w:rsidR="00BB29FE" w:rsidRPr="00025DD5" w:rsidRDefault="00BB29FE" w:rsidP="00BB29FE">
      <w:pPr>
        <w:rPr>
          <w:rFonts w:eastAsiaTheme="minorEastAsia"/>
          <w:iCs/>
          <w:lang w:val="en-US" w:eastAsia="zh-CN"/>
        </w:rPr>
      </w:pPr>
      <w:r w:rsidRPr="000141CF">
        <w:rPr>
          <w:iCs/>
        </w:rPr>
        <w:t>FFS on other channel models for other bands</w:t>
      </w:r>
      <w:r w:rsidRPr="00F0538A">
        <w:t>.</w:t>
      </w:r>
    </w:p>
    <w:p w14:paraId="68F8EF0E" w14:textId="77777777" w:rsidR="00BB29FE" w:rsidRPr="00F0538A" w:rsidRDefault="00BB29FE" w:rsidP="00BB29FE">
      <w:pPr>
        <w:rPr>
          <w:lang w:eastAsia="zh-CN"/>
        </w:rPr>
      </w:pPr>
      <w:r w:rsidRPr="00F0538A">
        <w:rPr>
          <w:b/>
          <w:lang w:eastAsia="zh-CN"/>
        </w:rPr>
        <w:t>Way forward</w:t>
      </w:r>
      <w:r w:rsidRPr="00F0538A">
        <w:rPr>
          <w:lang w:eastAsia="zh-CN"/>
        </w:rPr>
        <w:t xml:space="preserve">: </w:t>
      </w:r>
      <w:r w:rsidRPr="000141CF">
        <w:rPr>
          <w:rFonts w:eastAsiaTheme="minorEastAsia"/>
          <w:iCs/>
          <w:lang w:val="en-US" w:eastAsia="zh-CN"/>
        </w:rPr>
        <w:t>Other channel models</w:t>
      </w:r>
    </w:p>
    <w:p w14:paraId="30F7E53F" w14:textId="77777777" w:rsidR="00BB29FE" w:rsidRPr="0055733D" w:rsidRDefault="00BB29FE" w:rsidP="00BB29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312270B6" w14:textId="77777777" w:rsidR="00BB29FE" w:rsidRPr="0055733D" w:rsidRDefault="00BB29FE" w:rsidP="00BB29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w:t>
      </w:r>
      <w:r w:rsidRPr="000E7D3F">
        <w:rPr>
          <w:lang w:val="sv-SE"/>
        </w:rPr>
        <w:t>AWGN</w:t>
      </w:r>
    </w:p>
    <w:p w14:paraId="114AD342" w14:textId="77777777" w:rsidR="00BB29FE" w:rsidRPr="000141CF" w:rsidRDefault="00BB29FE" w:rsidP="00BB29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2: </w:t>
      </w:r>
      <w:r w:rsidRPr="000E7D3F">
        <w:rPr>
          <w:lang w:val="sv-SE"/>
        </w:rPr>
        <w:t>TDL-A 30ns</w:t>
      </w:r>
    </w:p>
    <w:p w14:paraId="7E9735FB" w14:textId="77777777" w:rsidR="00BB29FE" w:rsidRPr="000141CF" w:rsidRDefault="00BB29FE" w:rsidP="00BB29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rPr>
        <w:t xml:space="preserve">Option 3: </w:t>
      </w:r>
      <w:r w:rsidRPr="000E7D3F">
        <w:rPr>
          <w:lang w:val="sv-SE"/>
        </w:rPr>
        <w:t>TDL-B 100ns</w:t>
      </w:r>
    </w:p>
    <w:p w14:paraId="09FEE86E" w14:textId="77777777" w:rsidR="00BB29FE" w:rsidRPr="0055733D" w:rsidRDefault="00BB29FE" w:rsidP="00BB29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rPr>
        <w:t xml:space="preserve">Option 4: </w:t>
      </w:r>
      <w:r w:rsidRPr="000E7D3F">
        <w:rPr>
          <w:lang w:val="sv-SE"/>
        </w:rPr>
        <w:t>TDL-C 300ns</w:t>
      </w:r>
    </w:p>
    <w:p w14:paraId="13277C63" w14:textId="77777777" w:rsidR="00BB29FE" w:rsidRPr="009834C1" w:rsidRDefault="00BB29FE" w:rsidP="00BB29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834C1">
        <w:rPr>
          <w:rFonts w:eastAsia="SimSun"/>
          <w:szCs w:val="24"/>
          <w:lang w:eastAsia="zh-CN"/>
        </w:rPr>
        <w:t>Recommended WF</w:t>
      </w:r>
    </w:p>
    <w:p w14:paraId="6CDB8CD2" w14:textId="77777777" w:rsidR="00BB29FE" w:rsidRDefault="00BB29FE" w:rsidP="00BB29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834C1">
        <w:rPr>
          <w:rFonts w:eastAsia="SimSun"/>
          <w:szCs w:val="24"/>
          <w:lang w:eastAsia="zh-CN"/>
        </w:rPr>
        <w:t>More discussion needed</w:t>
      </w:r>
    </w:p>
    <w:p w14:paraId="3DB65098" w14:textId="77777777" w:rsidR="00BB29FE" w:rsidRPr="009834C1" w:rsidRDefault="00BB29FE" w:rsidP="00BB29FE">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BB29FE" w:rsidRPr="009834C1" w14:paraId="4B5F7168" w14:textId="77777777" w:rsidTr="000141CF">
        <w:tc>
          <w:tcPr>
            <w:tcW w:w="1236" w:type="dxa"/>
          </w:tcPr>
          <w:p w14:paraId="163EBE3F" w14:textId="77777777" w:rsidR="00BB29FE" w:rsidRPr="009834C1" w:rsidRDefault="00BB29FE" w:rsidP="000141CF">
            <w:pPr>
              <w:spacing w:after="120"/>
              <w:rPr>
                <w:rFonts w:eastAsiaTheme="minorEastAsia"/>
                <w:b/>
                <w:bCs/>
                <w:lang w:eastAsia="zh-CN"/>
              </w:rPr>
            </w:pPr>
            <w:r w:rsidRPr="009834C1">
              <w:rPr>
                <w:rFonts w:eastAsiaTheme="minorEastAsia"/>
                <w:b/>
                <w:bCs/>
                <w:lang w:eastAsia="zh-CN"/>
              </w:rPr>
              <w:t>Company</w:t>
            </w:r>
          </w:p>
        </w:tc>
        <w:tc>
          <w:tcPr>
            <w:tcW w:w="8395" w:type="dxa"/>
          </w:tcPr>
          <w:p w14:paraId="0015475D" w14:textId="77777777" w:rsidR="00BB29FE" w:rsidRPr="009834C1" w:rsidRDefault="00BB29FE" w:rsidP="000141CF">
            <w:pPr>
              <w:spacing w:after="120"/>
              <w:rPr>
                <w:rFonts w:eastAsiaTheme="minorEastAsia"/>
                <w:b/>
                <w:bCs/>
                <w:lang w:eastAsia="zh-CN"/>
              </w:rPr>
            </w:pPr>
            <w:r w:rsidRPr="009834C1">
              <w:rPr>
                <w:rFonts w:eastAsiaTheme="minorEastAsia"/>
                <w:b/>
                <w:bCs/>
                <w:lang w:eastAsia="zh-CN"/>
              </w:rPr>
              <w:t>Comments</w:t>
            </w:r>
          </w:p>
        </w:tc>
      </w:tr>
      <w:tr w:rsidR="00BB29FE" w:rsidRPr="009834C1" w14:paraId="6EF80BE3" w14:textId="77777777" w:rsidTr="000141CF">
        <w:tc>
          <w:tcPr>
            <w:tcW w:w="1236" w:type="dxa"/>
          </w:tcPr>
          <w:p w14:paraId="278E8C95" w14:textId="77777777" w:rsidR="00BB29FE" w:rsidRPr="009834C1" w:rsidRDefault="00BB29FE" w:rsidP="000141CF">
            <w:pPr>
              <w:spacing w:after="120"/>
              <w:rPr>
                <w:rFonts w:eastAsiaTheme="minorEastAsia"/>
                <w:lang w:eastAsia="zh-CN"/>
              </w:rPr>
            </w:pPr>
            <w:r>
              <w:rPr>
                <w:rFonts w:eastAsiaTheme="minorEastAsia"/>
                <w:color w:val="0070C0"/>
                <w:lang w:eastAsia="zh-CN"/>
              </w:rPr>
              <w:t xml:space="preserve">Huawei </w:t>
            </w:r>
          </w:p>
        </w:tc>
        <w:tc>
          <w:tcPr>
            <w:tcW w:w="8395" w:type="dxa"/>
          </w:tcPr>
          <w:p w14:paraId="22B40387" w14:textId="77777777" w:rsidR="00BB29FE" w:rsidRPr="009834C1" w:rsidRDefault="00BB29FE" w:rsidP="000141CF">
            <w:pPr>
              <w:spacing w:after="120"/>
              <w:rPr>
                <w:rFonts w:eastAsiaTheme="minorEastAsia"/>
                <w:lang w:eastAsia="zh-CN"/>
              </w:rPr>
            </w:pPr>
            <w:proofErr w:type="gramStart"/>
            <w:r>
              <w:rPr>
                <w:rFonts w:eastAsiaTheme="minorEastAsia" w:hint="eastAsia"/>
                <w:lang w:eastAsia="zh-CN"/>
              </w:rPr>
              <w:t>N</w:t>
            </w:r>
            <w:r>
              <w:rPr>
                <w:rFonts w:eastAsiaTheme="minorEastAsia"/>
                <w:lang w:eastAsia="zh-CN"/>
              </w:rPr>
              <w:t>o strong view,</w:t>
            </w:r>
            <w:proofErr w:type="gramEnd"/>
            <w:r>
              <w:rPr>
                <w:rFonts w:eastAsiaTheme="minorEastAsia"/>
                <w:lang w:eastAsia="zh-CN"/>
              </w:rPr>
              <w:t xml:space="preserve"> maybe can leave it to companies’ discretion. </w:t>
            </w:r>
          </w:p>
        </w:tc>
      </w:tr>
      <w:tr w:rsidR="00BB29FE" w:rsidRPr="009834C1" w14:paraId="264DC04E" w14:textId="77777777" w:rsidTr="000141CF">
        <w:tc>
          <w:tcPr>
            <w:tcW w:w="1236" w:type="dxa"/>
          </w:tcPr>
          <w:p w14:paraId="3CECE5FF" w14:textId="77777777" w:rsidR="00BB29FE" w:rsidRDefault="00BB29FE" w:rsidP="000141CF">
            <w:pPr>
              <w:spacing w:after="120"/>
              <w:rPr>
                <w:rFonts w:eastAsiaTheme="minorEastAsia"/>
                <w:color w:val="0070C0"/>
                <w:lang w:eastAsia="zh-CN"/>
              </w:rPr>
            </w:pPr>
            <w:r>
              <w:rPr>
                <w:rFonts w:eastAsiaTheme="minorEastAsia"/>
                <w:color w:val="0070C0"/>
                <w:lang w:eastAsia="zh-CN"/>
              </w:rPr>
              <w:t>MediaTek</w:t>
            </w:r>
          </w:p>
        </w:tc>
        <w:tc>
          <w:tcPr>
            <w:tcW w:w="8395" w:type="dxa"/>
          </w:tcPr>
          <w:p w14:paraId="67403C14" w14:textId="77777777" w:rsidR="00BB29FE" w:rsidRDefault="00BB29FE" w:rsidP="000141CF">
            <w:pPr>
              <w:spacing w:after="120"/>
              <w:rPr>
                <w:rFonts w:eastAsiaTheme="minorEastAsia"/>
                <w:lang w:eastAsia="zh-CN"/>
              </w:rPr>
            </w:pPr>
            <w:r>
              <w:rPr>
                <w:rFonts w:eastAsiaTheme="minorEastAsia"/>
                <w:lang w:eastAsia="zh-CN"/>
              </w:rPr>
              <w:t>No strong view. Maybe it can be agreed based on the simulation use case.</w:t>
            </w:r>
          </w:p>
        </w:tc>
      </w:tr>
      <w:tr w:rsidR="00BB29FE" w:rsidRPr="009834C1" w14:paraId="452546BB" w14:textId="77777777" w:rsidTr="000141CF">
        <w:tc>
          <w:tcPr>
            <w:tcW w:w="1236" w:type="dxa"/>
          </w:tcPr>
          <w:p w14:paraId="0FD73F8A" w14:textId="77777777" w:rsidR="00BB29FE" w:rsidRDefault="00BB29FE" w:rsidP="000141CF">
            <w:pPr>
              <w:spacing w:after="120"/>
              <w:rPr>
                <w:rFonts w:eastAsiaTheme="minorEastAsia"/>
                <w:color w:val="0070C0"/>
                <w:lang w:eastAsia="zh-CN"/>
              </w:rPr>
            </w:pPr>
            <w:r>
              <w:rPr>
                <w:rFonts w:eastAsiaTheme="minorEastAsia"/>
                <w:color w:val="0070C0"/>
                <w:lang w:eastAsia="zh-CN"/>
              </w:rPr>
              <w:t>Nokia</w:t>
            </w:r>
          </w:p>
        </w:tc>
        <w:tc>
          <w:tcPr>
            <w:tcW w:w="8395" w:type="dxa"/>
          </w:tcPr>
          <w:p w14:paraId="4FAD4462" w14:textId="77777777" w:rsidR="00BB29FE" w:rsidRDefault="00BB29FE" w:rsidP="000141CF">
            <w:pPr>
              <w:spacing w:after="120"/>
              <w:rPr>
                <w:rFonts w:eastAsiaTheme="minorEastAsia"/>
                <w:lang w:eastAsia="zh-CN"/>
              </w:rPr>
            </w:pPr>
            <w:r>
              <w:rPr>
                <w:rFonts w:eastAsiaTheme="minorEastAsia"/>
                <w:lang w:eastAsia="zh-CN"/>
              </w:rPr>
              <w:t xml:space="preserve">We are ok to keep all the options </w:t>
            </w:r>
          </w:p>
        </w:tc>
      </w:tr>
    </w:tbl>
    <w:p w14:paraId="421759B0" w14:textId="77777777" w:rsidR="00BB29FE" w:rsidRDefault="00BB29FE" w:rsidP="00BB29FE">
      <w:pPr>
        <w:spacing w:afterLines="50" w:after="120"/>
        <w:rPr>
          <w:b/>
          <w:lang w:eastAsia="zh-CN"/>
        </w:rPr>
      </w:pPr>
    </w:p>
    <w:p w14:paraId="14D8820B" w14:textId="77777777" w:rsidR="00BB29FE" w:rsidRDefault="00BB29FE" w:rsidP="00BB29FE">
      <w:pPr>
        <w:pStyle w:val="B1"/>
        <w:ind w:left="0" w:firstLine="0"/>
        <w:rPr>
          <w:lang w:eastAsia="zh-CN"/>
        </w:rPr>
      </w:pPr>
      <w:r>
        <w:rPr>
          <w:lang w:eastAsia="zh-CN"/>
        </w:rPr>
        <w:t>Moderator: Issue discussed and resolved in GTW (Monday April 24</w:t>
      </w:r>
      <w:r w:rsidRPr="003D4178">
        <w:rPr>
          <w:vertAlign w:val="superscript"/>
          <w:lang w:eastAsia="zh-CN"/>
        </w:rPr>
        <w:t>th</w:t>
      </w:r>
      <w:r>
        <w:rPr>
          <w:lang w:eastAsia="zh-CN"/>
        </w:rPr>
        <w:t>). Offline email discussion during the rest of RAN4#106bis meeting. This Issue is closed.</w:t>
      </w:r>
    </w:p>
    <w:p w14:paraId="51018FF3" w14:textId="77777777" w:rsidR="00BB29FE" w:rsidRDefault="00BB29FE" w:rsidP="00BB29FE">
      <w:pPr>
        <w:spacing w:afterLines="50" w:after="120"/>
        <w:rPr>
          <w:b/>
          <w:lang w:eastAsia="zh-CN"/>
        </w:rPr>
      </w:pPr>
      <w:r>
        <w:rPr>
          <w:b/>
          <w:lang w:eastAsia="zh-CN"/>
        </w:rPr>
        <w:t>More discussion needed regarding the detailed channel model for 500 km/h</w:t>
      </w:r>
    </w:p>
    <w:p w14:paraId="43FC40B5" w14:textId="77777777" w:rsidR="00BB29FE" w:rsidRDefault="00BB29FE" w:rsidP="00BB29FE">
      <w:pPr>
        <w:spacing w:afterLines="50" w:after="120"/>
        <w:rPr>
          <w:b/>
          <w:lang w:eastAsia="zh-CN"/>
        </w:rPr>
      </w:pPr>
    </w:p>
    <w:p w14:paraId="3F4B3B04" w14:textId="77777777" w:rsidR="00BB29FE" w:rsidRPr="00440203" w:rsidRDefault="00BB29FE" w:rsidP="00BB29FE">
      <w:pPr>
        <w:pStyle w:val="Heading2"/>
      </w:pPr>
      <w:proofErr w:type="spellStart"/>
      <w:r>
        <w:t>Sub-topic</w:t>
      </w:r>
      <w:proofErr w:type="spellEnd"/>
      <w:r>
        <w:t xml:space="preserve"> 2-2</w:t>
      </w:r>
    </w:p>
    <w:p w14:paraId="4423EB6F" w14:textId="77777777" w:rsidR="00BB29FE" w:rsidRPr="0055733D" w:rsidRDefault="00BB29FE" w:rsidP="00BB29FE">
      <w:pPr>
        <w:rPr>
          <w:b/>
          <w:u w:val="single"/>
          <w:lang w:eastAsia="ko-KR"/>
        </w:rPr>
      </w:pPr>
      <w:r w:rsidRPr="00101C9A">
        <w:rPr>
          <w:b/>
          <w:u w:val="single"/>
          <w:lang w:eastAsia="ko-KR"/>
        </w:rPr>
        <w:t>Issue 2-2: Modelling of “RB utilization” in the simulations</w:t>
      </w:r>
    </w:p>
    <w:p w14:paraId="310BD924" w14:textId="77777777" w:rsidR="00BB29FE" w:rsidRDefault="00BB29FE" w:rsidP="00BB29FE">
      <w:pPr>
        <w:rPr>
          <w:lang w:eastAsia="zh-CN"/>
        </w:rPr>
      </w:pPr>
      <w:r w:rsidRPr="00F0538A">
        <w:rPr>
          <w:b/>
          <w:lang w:eastAsia="zh-CN"/>
        </w:rPr>
        <w:t>Way forward</w:t>
      </w:r>
      <w:r w:rsidRPr="00F0538A">
        <w:rPr>
          <w:lang w:eastAsia="zh-CN"/>
        </w:rPr>
        <w:t xml:space="preserve">: </w:t>
      </w:r>
    </w:p>
    <w:p w14:paraId="2E960F6C" w14:textId="77777777" w:rsidR="00BB29FE" w:rsidRPr="00F0538A" w:rsidRDefault="00BB29FE" w:rsidP="00BB29FE">
      <w:pPr>
        <w:rPr>
          <w:lang w:eastAsia="zh-CN"/>
        </w:rPr>
      </w:pPr>
      <w:r w:rsidRPr="0055733D">
        <w:t>Clarification of how to model “RB utilization” in the simulations</w:t>
      </w:r>
      <w:r>
        <w:t>.</w:t>
      </w:r>
    </w:p>
    <w:p w14:paraId="4DDA77CD" w14:textId="77777777" w:rsidR="00BB29FE" w:rsidRPr="00025DD5" w:rsidRDefault="00BB29FE" w:rsidP="00BB29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5DD5">
        <w:rPr>
          <w:rFonts w:eastAsia="SimSun"/>
          <w:szCs w:val="24"/>
          <w:lang w:eastAsia="zh-CN"/>
        </w:rPr>
        <w:t>Proposals</w:t>
      </w:r>
    </w:p>
    <w:p w14:paraId="5132DDF2" w14:textId="77777777" w:rsidR="00BB29FE" w:rsidRPr="00025DD5" w:rsidRDefault="00BB29FE" w:rsidP="00BB29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5DD5">
        <w:rPr>
          <w:rFonts w:eastAsia="SimSun"/>
          <w:szCs w:val="24"/>
          <w:lang w:eastAsia="zh-CN"/>
        </w:rPr>
        <w:t xml:space="preserve">Option 1: </w:t>
      </w:r>
      <w:r w:rsidRPr="00025DD5">
        <w:t xml:space="preserve">Further discuss modelling of “RB utilization” in the simulations </w:t>
      </w:r>
    </w:p>
    <w:p w14:paraId="27796B07" w14:textId="77777777" w:rsidR="00BB29FE" w:rsidRPr="00025DD5" w:rsidRDefault="00BB29FE" w:rsidP="00BB29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5DD5">
        <w:rPr>
          <w:rFonts w:eastAsia="SimSun"/>
          <w:szCs w:val="24"/>
          <w:lang w:eastAsia="zh-CN"/>
        </w:rPr>
        <w:t xml:space="preserve">Option 2: </w:t>
      </w:r>
      <w:r w:rsidRPr="00025DD5">
        <w:t>Remove modelling of “RB utilization” in the simulation assumptions</w:t>
      </w:r>
    </w:p>
    <w:p w14:paraId="780BA469" w14:textId="77777777" w:rsidR="00BB29FE" w:rsidRPr="00025DD5" w:rsidRDefault="00BB29FE" w:rsidP="00BB29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25DD5">
        <w:rPr>
          <w:rFonts w:eastAsia="SimSun"/>
          <w:szCs w:val="24"/>
          <w:lang w:eastAsia="zh-CN"/>
        </w:rPr>
        <w:t>Recommended WF</w:t>
      </w:r>
    </w:p>
    <w:p w14:paraId="71AF4B2D" w14:textId="77777777" w:rsidR="00BB29FE" w:rsidRPr="00025DD5" w:rsidRDefault="00BB29FE" w:rsidP="00BB29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25DD5">
        <w:rPr>
          <w:rFonts w:eastAsia="SimSun"/>
          <w:szCs w:val="24"/>
          <w:lang w:eastAsia="zh-CN"/>
        </w:rPr>
        <w:t>More discussion needed</w:t>
      </w:r>
    </w:p>
    <w:p w14:paraId="6CE3E113" w14:textId="77777777" w:rsidR="00BB29FE" w:rsidRPr="00025DD5" w:rsidRDefault="00BB29FE" w:rsidP="00BB29FE">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BB29FE" w:rsidRPr="00025DD5" w14:paraId="34F09424" w14:textId="77777777" w:rsidTr="000141CF">
        <w:tc>
          <w:tcPr>
            <w:tcW w:w="1236" w:type="dxa"/>
          </w:tcPr>
          <w:p w14:paraId="7D3E8D1C" w14:textId="77777777" w:rsidR="00BB29FE" w:rsidRPr="00025DD5" w:rsidRDefault="00BB29FE" w:rsidP="000141CF">
            <w:pPr>
              <w:spacing w:after="120"/>
              <w:rPr>
                <w:rFonts w:eastAsiaTheme="minorEastAsia"/>
                <w:b/>
                <w:bCs/>
                <w:lang w:eastAsia="zh-CN"/>
              </w:rPr>
            </w:pPr>
            <w:r w:rsidRPr="00025DD5">
              <w:rPr>
                <w:rFonts w:eastAsiaTheme="minorEastAsia"/>
                <w:b/>
                <w:bCs/>
                <w:lang w:eastAsia="zh-CN"/>
              </w:rPr>
              <w:t>Company</w:t>
            </w:r>
          </w:p>
        </w:tc>
        <w:tc>
          <w:tcPr>
            <w:tcW w:w="8395" w:type="dxa"/>
          </w:tcPr>
          <w:p w14:paraId="63B86B13" w14:textId="77777777" w:rsidR="00BB29FE" w:rsidRPr="00025DD5" w:rsidRDefault="00BB29FE" w:rsidP="000141CF">
            <w:pPr>
              <w:spacing w:after="120"/>
              <w:rPr>
                <w:rFonts w:eastAsiaTheme="minorEastAsia"/>
                <w:b/>
                <w:bCs/>
                <w:lang w:eastAsia="zh-CN"/>
              </w:rPr>
            </w:pPr>
            <w:r w:rsidRPr="00025DD5">
              <w:rPr>
                <w:rFonts w:eastAsiaTheme="minorEastAsia"/>
                <w:b/>
                <w:bCs/>
                <w:lang w:eastAsia="zh-CN"/>
              </w:rPr>
              <w:t>Comments</w:t>
            </w:r>
          </w:p>
        </w:tc>
      </w:tr>
      <w:tr w:rsidR="00BB29FE" w:rsidRPr="00025DD5" w14:paraId="41E08ACD" w14:textId="77777777" w:rsidTr="000141CF">
        <w:tc>
          <w:tcPr>
            <w:tcW w:w="1236" w:type="dxa"/>
          </w:tcPr>
          <w:p w14:paraId="0C6FF38F" w14:textId="77777777" w:rsidR="00BB29FE" w:rsidRPr="00025DD5" w:rsidRDefault="00BB29FE" w:rsidP="000141CF">
            <w:pPr>
              <w:spacing w:after="120"/>
              <w:rPr>
                <w:rFonts w:eastAsiaTheme="minorEastAsia"/>
                <w:lang w:eastAsia="zh-CN"/>
              </w:rPr>
            </w:pPr>
            <w:r>
              <w:rPr>
                <w:rFonts w:eastAsiaTheme="minorEastAsia"/>
                <w:color w:val="0070C0"/>
                <w:lang w:eastAsia="zh-CN"/>
              </w:rPr>
              <w:t>Apple</w:t>
            </w:r>
          </w:p>
        </w:tc>
        <w:tc>
          <w:tcPr>
            <w:tcW w:w="8395" w:type="dxa"/>
          </w:tcPr>
          <w:p w14:paraId="3DDF7D8E" w14:textId="77777777" w:rsidR="00BB29FE" w:rsidRPr="00025DD5" w:rsidRDefault="00BB29FE" w:rsidP="000141CF">
            <w:pPr>
              <w:spacing w:after="120"/>
              <w:rPr>
                <w:rFonts w:eastAsiaTheme="minorEastAsia"/>
                <w:lang w:eastAsia="zh-CN"/>
              </w:rPr>
            </w:pPr>
            <w:r>
              <w:rPr>
                <w:rFonts w:eastAsiaTheme="minorEastAsia"/>
                <w:lang w:eastAsia="zh-CN"/>
              </w:rPr>
              <w:t>Option 2</w:t>
            </w:r>
          </w:p>
        </w:tc>
      </w:tr>
      <w:tr w:rsidR="00BB29FE" w:rsidRPr="00025DD5" w14:paraId="5009A8BE" w14:textId="77777777" w:rsidTr="000141CF">
        <w:tc>
          <w:tcPr>
            <w:tcW w:w="1236" w:type="dxa"/>
          </w:tcPr>
          <w:p w14:paraId="5E39A89F" w14:textId="77777777" w:rsidR="00BB29FE" w:rsidRDefault="00BB29FE" w:rsidP="000141CF">
            <w:pPr>
              <w:spacing w:after="120"/>
              <w:rPr>
                <w:rFonts w:eastAsiaTheme="minorEastAsia"/>
                <w:color w:val="0070C0"/>
                <w:lang w:eastAsia="zh-CN"/>
              </w:rPr>
            </w:pPr>
            <w:r>
              <w:rPr>
                <w:rFonts w:eastAsiaTheme="minorEastAsia"/>
                <w:color w:val="0070C0"/>
                <w:lang w:eastAsia="zh-CN"/>
              </w:rPr>
              <w:t>Intel</w:t>
            </w:r>
          </w:p>
        </w:tc>
        <w:tc>
          <w:tcPr>
            <w:tcW w:w="8395" w:type="dxa"/>
          </w:tcPr>
          <w:p w14:paraId="6506C6E8" w14:textId="77777777" w:rsidR="00BB29FE" w:rsidRDefault="00BB29FE" w:rsidP="000141CF">
            <w:pPr>
              <w:spacing w:after="120"/>
              <w:rPr>
                <w:rFonts w:eastAsiaTheme="minorEastAsia"/>
                <w:lang w:eastAsia="zh-CN"/>
              </w:rPr>
            </w:pPr>
            <w:r>
              <w:rPr>
                <w:rFonts w:eastAsiaTheme="minorEastAsia"/>
                <w:lang w:eastAsia="zh-CN"/>
              </w:rPr>
              <w:t>We are fine with Option 2</w:t>
            </w:r>
          </w:p>
        </w:tc>
      </w:tr>
      <w:tr w:rsidR="00BB29FE" w:rsidRPr="00025DD5" w14:paraId="3941DDAA" w14:textId="77777777" w:rsidTr="000141CF">
        <w:tc>
          <w:tcPr>
            <w:tcW w:w="1236" w:type="dxa"/>
          </w:tcPr>
          <w:p w14:paraId="1D9B6189" w14:textId="77777777" w:rsidR="00BB29FE" w:rsidRDefault="00BB29FE" w:rsidP="000141CF">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6CF97672" w14:textId="77777777" w:rsidR="00BB29FE" w:rsidRDefault="00BB29FE" w:rsidP="000141CF">
            <w:pPr>
              <w:spacing w:after="120"/>
              <w:rPr>
                <w:rFonts w:eastAsiaTheme="minorEastAsia"/>
                <w:lang w:eastAsia="zh-CN"/>
              </w:rPr>
            </w:pPr>
            <w:r>
              <w:rPr>
                <w:rFonts w:eastAsiaTheme="minorEastAsia" w:hint="eastAsia"/>
                <w:lang w:eastAsia="zh-CN"/>
              </w:rPr>
              <w:t>F</w:t>
            </w:r>
            <w:r>
              <w:rPr>
                <w:rFonts w:eastAsiaTheme="minorEastAsia"/>
                <w:lang w:eastAsia="zh-CN"/>
              </w:rPr>
              <w:t>ine with option 2.</w:t>
            </w:r>
          </w:p>
        </w:tc>
      </w:tr>
      <w:tr w:rsidR="00BB29FE" w:rsidRPr="00025DD5" w14:paraId="4439760F" w14:textId="77777777" w:rsidTr="000141CF">
        <w:tc>
          <w:tcPr>
            <w:tcW w:w="1236" w:type="dxa"/>
          </w:tcPr>
          <w:p w14:paraId="2EE18C1D" w14:textId="77777777" w:rsidR="00BB29FE" w:rsidRDefault="00BB29FE" w:rsidP="000141CF">
            <w:pPr>
              <w:spacing w:after="120"/>
              <w:rPr>
                <w:rFonts w:eastAsiaTheme="minorEastAsia"/>
                <w:color w:val="0070C0"/>
                <w:lang w:eastAsia="zh-CN"/>
              </w:rPr>
            </w:pPr>
            <w:r>
              <w:rPr>
                <w:rFonts w:eastAsiaTheme="minorEastAsia"/>
                <w:color w:val="0070C0"/>
                <w:lang w:eastAsia="zh-CN"/>
              </w:rPr>
              <w:t>MediaTek</w:t>
            </w:r>
          </w:p>
        </w:tc>
        <w:tc>
          <w:tcPr>
            <w:tcW w:w="8395" w:type="dxa"/>
          </w:tcPr>
          <w:p w14:paraId="1DC907B5" w14:textId="77777777" w:rsidR="00BB29FE" w:rsidRDefault="00BB29FE" w:rsidP="000141CF">
            <w:pPr>
              <w:spacing w:after="120"/>
              <w:rPr>
                <w:rFonts w:eastAsiaTheme="minorEastAsia"/>
                <w:lang w:eastAsia="zh-CN"/>
              </w:rPr>
            </w:pPr>
            <w:r>
              <w:rPr>
                <w:rFonts w:eastAsiaTheme="minorEastAsia"/>
                <w:lang w:eastAsia="zh-CN"/>
              </w:rPr>
              <w:t xml:space="preserve">Perhaps this can be discussed by the </w:t>
            </w:r>
            <w:proofErr w:type="gramStart"/>
            <w:r>
              <w:rPr>
                <w:rFonts w:eastAsiaTheme="minorEastAsia"/>
                <w:lang w:eastAsia="zh-CN"/>
              </w:rPr>
              <w:t>simulations</w:t>
            </w:r>
            <w:proofErr w:type="gramEnd"/>
            <w:r>
              <w:rPr>
                <w:rFonts w:eastAsiaTheme="minorEastAsia"/>
                <w:lang w:eastAsia="zh-CN"/>
              </w:rPr>
              <w:t xml:space="preserve"> assumption case by case, yet we can compromise to option 2.</w:t>
            </w:r>
          </w:p>
        </w:tc>
      </w:tr>
      <w:tr w:rsidR="00BB29FE" w:rsidRPr="00025DD5" w14:paraId="0456CB50" w14:textId="77777777" w:rsidTr="000141CF">
        <w:tc>
          <w:tcPr>
            <w:tcW w:w="1236" w:type="dxa"/>
          </w:tcPr>
          <w:p w14:paraId="6B72E5FA" w14:textId="77777777" w:rsidR="00BB29FE" w:rsidRDefault="00BB29FE" w:rsidP="000141CF">
            <w:pPr>
              <w:spacing w:after="120"/>
              <w:rPr>
                <w:rFonts w:eastAsiaTheme="minorEastAsia"/>
                <w:color w:val="0070C0"/>
                <w:lang w:eastAsia="zh-CN"/>
              </w:rPr>
            </w:pPr>
            <w:r>
              <w:rPr>
                <w:rFonts w:eastAsiaTheme="minorEastAsia"/>
                <w:color w:val="0070C0"/>
                <w:lang w:eastAsia="zh-CN"/>
              </w:rPr>
              <w:t>Nokia</w:t>
            </w:r>
          </w:p>
        </w:tc>
        <w:tc>
          <w:tcPr>
            <w:tcW w:w="8395" w:type="dxa"/>
          </w:tcPr>
          <w:p w14:paraId="31EDA16E" w14:textId="77777777" w:rsidR="00BB29FE" w:rsidRDefault="00BB29FE" w:rsidP="000141CF">
            <w:pPr>
              <w:spacing w:after="120"/>
              <w:rPr>
                <w:rFonts w:eastAsiaTheme="minorEastAsia"/>
                <w:lang w:eastAsia="zh-CN"/>
              </w:rPr>
            </w:pPr>
            <w:r>
              <w:rPr>
                <w:rFonts w:eastAsiaTheme="minorEastAsia"/>
                <w:lang w:eastAsia="zh-CN"/>
              </w:rPr>
              <w:t xml:space="preserve">Option 2 </w:t>
            </w:r>
          </w:p>
        </w:tc>
      </w:tr>
    </w:tbl>
    <w:p w14:paraId="10C26115" w14:textId="77777777" w:rsidR="00BB29FE" w:rsidRDefault="00BB29FE" w:rsidP="00BB29FE">
      <w:pPr>
        <w:spacing w:afterLines="50" w:after="120"/>
        <w:rPr>
          <w:b/>
          <w:lang w:eastAsia="zh-CN"/>
        </w:rPr>
      </w:pPr>
    </w:p>
    <w:p w14:paraId="0C130BC5" w14:textId="77777777" w:rsidR="00BB29FE" w:rsidRDefault="00BB29FE" w:rsidP="00BB29FE">
      <w:pPr>
        <w:spacing w:afterLines="50" w:after="120"/>
        <w:rPr>
          <w:b/>
          <w:lang w:eastAsia="zh-CN"/>
        </w:rPr>
      </w:pPr>
      <w:r w:rsidRPr="00F0538A">
        <w:rPr>
          <w:b/>
          <w:lang w:eastAsia="zh-CN"/>
        </w:rPr>
        <w:lastRenderedPageBreak/>
        <w:t>Agreement:</w:t>
      </w:r>
    </w:p>
    <w:p w14:paraId="51B72D54" w14:textId="77777777" w:rsidR="00BB29FE" w:rsidRDefault="00BB29FE" w:rsidP="00BB29FE">
      <w:pPr>
        <w:pStyle w:val="B1"/>
        <w:ind w:left="0" w:firstLine="0"/>
        <w:rPr>
          <w:lang w:eastAsia="zh-CN"/>
        </w:rPr>
      </w:pPr>
      <w:r>
        <w:rPr>
          <w:lang w:eastAsia="zh-CN"/>
        </w:rPr>
        <w:t>Moderator: Issue discussed and resolved in GTW (Monday April 24</w:t>
      </w:r>
      <w:r w:rsidRPr="003D4178">
        <w:rPr>
          <w:vertAlign w:val="superscript"/>
          <w:lang w:eastAsia="zh-CN"/>
        </w:rPr>
        <w:t>th</w:t>
      </w:r>
      <w:proofErr w:type="gramStart"/>
      <w:r>
        <w:rPr>
          <w:lang w:eastAsia="zh-CN"/>
        </w:rPr>
        <w:t>)</w:t>
      </w:r>
      <w:proofErr w:type="gramEnd"/>
      <w:r>
        <w:rPr>
          <w:lang w:eastAsia="zh-CN"/>
        </w:rPr>
        <w:t xml:space="preserve"> and agreement is captured in the simulation assumption table (RB utilization was agreed to be removed). </w:t>
      </w:r>
    </w:p>
    <w:p w14:paraId="7B52C229" w14:textId="77777777" w:rsidR="00BB29FE" w:rsidRDefault="00BB29FE" w:rsidP="00BB29FE">
      <w:pPr>
        <w:pStyle w:val="B1"/>
        <w:ind w:left="0" w:firstLine="0"/>
        <w:rPr>
          <w:lang w:eastAsia="zh-CN"/>
        </w:rPr>
      </w:pPr>
      <w:r>
        <w:rPr>
          <w:lang w:eastAsia="zh-CN"/>
        </w:rPr>
        <w:t>Issue is Closed.</w:t>
      </w:r>
    </w:p>
    <w:p w14:paraId="30EF8626" w14:textId="77777777" w:rsidR="00BB29FE" w:rsidRDefault="00BB29FE" w:rsidP="00BB29FE">
      <w:pPr>
        <w:spacing w:afterLines="50" w:after="120"/>
        <w:rPr>
          <w:b/>
          <w:lang w:eastAsia="zh-CN"/>
        </w:rPr>
      </w:pPr>
    </w:p>
    <w:p w14:paraId="6FFA1EF7" w14:textId="77777777" w:rsidR="00BB29FE" w:rsidRPr="00440203" w:rsidRDefault="00BB29FE" w:rsidP="00BB29FE">
      <w:pPr>
        <w:pStyle w:val="Heading2"/>
      </w:pPr>
      <w:proofErr w:type="spellStart"/>
      <w:r>
        <w:t>Sub-topic</w:t>
      </w:r>
      <w:proofErr w:type="spellEnd"/>
      <w:r>
        <w:t xml:space="preserve"> 2-3</w:t>
      </w:r>
    </w:p>
    <w:p w14:paraId="6982EEA7" w14:textId="77777777" w:rsidR="00BB29FE" w:rsidRPr="0055733D" w:rsidRDefault="00BB29FE" w:rsidP="00BB29FE">
      <w:pPr>
        <w:rPr>
          <w:b/>
          <w:u w:val="single"/>
          <w:lang w:eastAsia="ko-KR"/>
        </w:rPr>
      </w:pPr>
      <w:r w:rsidRPr="00101C9A">
        <w:rPr>
          <w:b/>
          <w:u w:val="single"/>
          <w:lang w:eastAsia="ko-KR"/>
        </w:rPr>
        <w:t>Issue 2-3: Non-coherent combining for 12 PRB SSB index reading</w:t>
      </w:r>
    </w:p>
    <w:p w14:paraId="5F0A5F7F" w14:textId="77777777" w:rsidR="00BB29FE" w:rsidRPr="0055733D" w:rsidRDefault="00BB29FE" w:rsidP="00BB29FE">
      <w:pPr>
        <w:rPr>
          <w:i/>
          <w:sz w:val="18"/>
          <w:szCs w:val="18"/>
          <w:lang w:val="en-US" w:eastAsia="zh-CN"/>
        </w:rPr>
      </w:pPr>
      <w:r w:rsidRPr="0055733D">
        <w:t>Use of non-coherent combining for 12 PRB SSB index reading in simulations</w:t>
      </w:r>
      <w:r w:rsidRPr="0055733D">
        <w:rPr>
          <w:rFonts w:hint="eastAsia"/>
          <w:i/>
          <w:sz w:val="18"/>
          <w:szCs w:val="18"/>
          <w:lang w:val="en-US" w:eastAsia="zh-CN"/>
        </w:rPr>
        <w:t xml:space="preserve"> </w:t>
      </w:r>
    </w:p>
    <w:p w14:paraId="2BFE7B61" w14:textId="77777777" w:rsidR="00BB29FE" w:rsidRPr="00F0538A" w:rsidRDefault="00BB29FE" w:rsidP="00BB29FE">
      <w:pPr>
        <w:rPr>
          <w:b/>
          <w:lang w:eastAsia="zh-CN"/>
        </w:rPr>
      </w:pPr>
      <w:r>
        <w:rPr>
          <w:b/>
          <w:lang w:eastAsia="zh-CN"/>
        </w:rPr>
        <w:t xml:space="preserve">Tentative </w:t>
      </w:r>
      <w:r w:rsidRPr="00F0538A">
        <w:rPr>
          <w:b/>
          <w:lang w:eastAsia="zh-CN"/>
        </w:rPr>
        <w:t>Agreement:</w:t>
      </w:r>
    </w:p>
    <w:p w14:paraId="5CD015D3" w14:textId="77777777" w:rsidR="00BB29FE" w:rsidRDefault="00BB29FE" w:rsidP="00BB29FE">
      <w:r>
        <w:t>Moderator would like to ask if:</w:t>
      </w:r>
    </w:p>
    <w:p w14:paraId="35E21479" w14:textId="77777777" w:rsidR="00BB29FE" w:rsidRDefault="00BB29FE" w:rsidP="00BB29FE">
      <w:pPr>
        <w:rPr>
          <w:szCs w:val="24"/>
          <w:lang w:eastAsia="zh-CN"/>
        </w:rPr>
      </w:pPr>
      <w:r w:rsidRPr="0055733D">
        <w:rPr>
          <w:szCs w:val="24"/>
          <w:lang w:eastAsia="zh-CN"/>
        </w:rPr>
        <w:t>Option 2: Non coherent combining is assumed for 12-RB SSB index reading</w:t>
      </w:r>
    </w:p>
    <w:p w14:paraId="3D38311C" w14:textId="77777777" w:rsidR="00BB29FE" w:rsidRPr="000141CF" w:rsidRDefault="00BB29FE" w:rsidP="00BB29FE">
      <w:pPr>
        <w:rPr>
          <w:rFonts w:eastAsiaTheme="minorEastAsia"/>
          <w:iCs/>
          <w:lang w:val="en-US" w:eastAsia="zh-CN"/>
        </w:rPr>
      </w:pPr>
      <w:r>
        <w:rPr>
          <w:rFonts w:eastAsiaTheme="minorEastAsia"/>
          <w:iCs/>
          <w:szCs w:val="24"/>
          <w:lang w:eastAsia="zh-CN"/>
        </w:rPr>
        <w:t>Is agreeable?</w:t>
      </w:r>
    </w:p>
    <w:p w14:paraId="2FC0E021" w14:textId="77777777" w:rsidR="00BB29FE" w:rsidRDefault="00BB29FE" w:rsidP="00BB29FE">
      <w:pPr>
        <w:spacing w:afterLines="50" w:after="120"/>
        <w:rPr>
          <w:b/>
          <w:lang w:eastAsia="zh-CN"/>
        </w:rPr>
      </w:pPr>
      <w:r w:rsidRPr="00F0538A">
        <w:rPr>
          <w:b/>
          <w:lang w:eastAsia="zh-CN"/>
        </w:rPr>
        <w:t>Agreement:</w:t>
      </w:r>
    </w:p>
    <w:p w14:paraId="15632D7B" w14:textId="77777777" w:rsidR="00BB29FE" w:rsidRDefault="00BB29FE" w:rsidP="00BB29FE">
      <w:pPr>
        <w:pStyle w:val="B1"/>
        <w:ind w:left="0" w:firstLine="0"/>
        <w:rPr>
          <w:lang w:eastAsia="zh-CN"/>
        </w:rPr>
      </w:pPr>
      <w:r>
        <w:rPr>
          <w:lang w:eastAsia="zh-CN"/>
        </w:rPr>
        <w:t>Moderator: Issue discussed and resolved in GTW (Monday April 24</w:t>
      </w:r>
      <w:r w:rsidRPr="003D4178">
        <w:rPr>
          <w:vertAlign w:val="superscript"/>
          <w:lang w:eastAsia="zh-CN"/>
        </w:rPr>
        <w:t>th</w:t>
      </w:r>
      <w:proofErr w:type="gramStart"/>
      <w:r>
        <w:rPr>
          <w:lang w:eastAsia="zh-CN"/>
        </w:rPr>
        <w:t>)</w:t>
      </w:r>
      <w:proofErr w:type="gramEnd"/>
      <w:r>
        <w:rPr>
          <w:lang w:eastAsia="zh-CN"/>
        </w:rPr>
        <w:t xml:space="preserve"> and agreement is captured in the simulation assumption table (Detection Method). </w:t>
      </w:r>
    </w:p>
    <w:p w14:paraId="18D472D8" w14:textId="77777777" w:rsidR="00BB29FE" w:rsidRDefault="00BB29FE" w:rsidP="00BB29FE">
      <w:pPr>
        <w:pStyle w:val="B1"/>
        <w:ind w:left="0" w:firstLine="0"/>
        <w:rPr>
          <w:lang w:eastAsia="zh-CN"/>
        </w:rPr>
      </w:pPr>
      <w:r>
        <w:rPr>
          <w:lang w:eastAsia="zh-CN"/>
        </w:rPr>
        <w:t>Issue is Closed.</w:t>
      </w:r>
    </w:p>
    <w:p w14:paraId="294693EC" w14:textId="77777777" w:rsidR="00BB29FE" w:rsidRDefault="00BB29FE" w:rsidP="00BB29FE">
      <w:pPr>
        <w:spacing w:afterLines="50" w:after="120"/>
        <w:rPr>
          <w:b/>
          <w:lang w:eastAsia="zh-CN"/>
        </w:rPr>
      </w:pPr>
    </w:p>
    <w:tbl>
      <w:tblPr>
        <w:tblStyle w:val="TableGrid"/>
        <w:tblW w:w="0" w:type="auto"/>
        <w:tblLook w:val="04A0" w:firstRow="1" w:lastRow="0" w:firstColumn="1" w:lastColumn="0" w:noHBand="0" w:noVBand="1"/>
      </w:tblPr>
      <w:tblGrid>
        <w:gridCol w:w="1236"/>
        <w:gridCol w:w="8395"/>
      </w:tblGrid>
      <w:tr w:rsidR="00BB29FE" w:rsidRPr="00025DD5" w14:paraId="553CF836" w14:textId="77777777" w:rsidTr="000141CF">
        <w:tc>
          <w:tcPr>
            <w:tcW w:w="1236" w:type="dxa"/>
          </w:tcPr>
          <w:p w14:paraId="13A59B34" w14:textId="77777777" w:rsidR="00BB29FE" w:rsidRPr="00025DD5" w:rsidRDefault="00BB29FE" w:rsidP="000141CF">
            <w:pPr>
              <w:spacing w:after="120"/>
              <w:rPr>
                <w:rFonts w:eastAsiaTheme="minorEastAsia"/>
                <w:b/>
                <w:bCs/>
                <w:lang w:eastAsia="zh-CN"/>
              </w:rPr>
            </w:pPr>
            <w:r w:rsidRPr="00025DD5">
              <w:rPr>
                <w:rFonts w:eastAsiaTheme="minorEastAsia"/>
                <w:b/>
                <w:bCs/>
                <w:lang w:eastAsia="zh-CN"/>
              </w:rPr>
              <w:t>Company</w:t>
            </w:r>
          </w:p>
        </w:tc>
        <w:tc>
          <w:tcPr>
            <w:tcW w:w="8395" w:type="dxa"/>
          </w:tcPr>
          <w:p w14:paraId="533FE4E5" w14:textId="77777777" w:rsidR="00BB29FE" w:rsidRPr="00025DD5" w:rsidRDefault="00BB29FE" w:rsidP="000141CF">
            <w:pPr>
              <w:spacing w:after="120"/>
              <w:rPr>
                <w:rFonts w:eastAsiaTheme="minorEastAsia"/>
                <w:b/>
                <w:bCs/>
                <w:lang w:eastAsia="zh-CN"/>
              </w:rPr>
            </w:pPr>
            <w:r w:rsidRPr="00025DD5">
              <w:rPr>
                <w:rFonts w:eastAsiaTheme="minorEastAsia"/>
                <w:b/>
                <w:bCs/>
                <w:lang w:eastAsia="zh-CN"/>
              </w:rPr>
              <w:t>Comments</w:t>
            </w:r>
          </w:p>
        </w:tc>
      </w:tr>
      <w:tr w:rsidR="00BB29FE" w:rsidRPr="00025DD5" w14:paraId="0F13F44F" w14:textId="77777777" w:rsidTr="000141CF">
        <w:tc>
          <w:tcPr>
            <w:tcW w:w="1236" w:type="dxa"/>
          </w:tcPr>
          <w:p w14:paraId="1F0B1359" w14:textId="77777777" w:rsidR="00BB29FE" w:rsidRPr="00025DD5" w:rsidRDefault="00BB29FE" w:rsidP="000141CF">
            <w:pPr>
              <w:spacing w:after="120"/>
              <w:rPr>
                <w:rFonts w:eastAsiaTheme="minorEastAsia"/>
                <w:lang w:eastAsia="zh-CN"/>
              </w:rPr>
            </w:pPr>
            <w:r>
              <w:rPr>
                <w:rFonts w:eastAsiaTheme="minorEastAsia"/>
                <w:color w:val="0070C0"/>
                <w:lang w:eastAsia="zh-CN"/>
              </w:rPr>
              <w:t>Qualcomm</w:t>
            </w:r>
          </w:p>
        </w:tc>
        <w:tc>
          <w:tcPr>
            <w:tcW w:w="8395" w:type="dxa"/>
          </w:tcPr>
          <w:p w14:paraId="06F20E1C" w14:textId="77777777" w:rsidR="00BB29FE" w:rsidRPr="00025DD5" w:rsidRDefault="00BB29FE" w:rsidP="000141CF">
            <w:pPr>
              <w:spacing w:after="120"/>
              <w:rPr>
                <w:rFonts w:eastAsiaTheme="minorEastAsia"/>
                <w:lang w:eastAsia="zh-CN"/>
              </w:rPr>
            </w:pPr>
            <w:r>
              <w:rPr>
                <w:rFonts w:eastAsiaTheme="minorEastAsia"/>
                <w:lang w:eastAsia="zh-CN"/>
              </w:rPr>
              <w:t>Not agreeable</w:t>
            </w:r>
          </w:p>
        </w:tc>
      </w:tr>
      <w:tr w:rsidR="00BB29FE" w:rsidRPr="00025DD5" w14:paraId="2CC621F9" w14:textId="77777777" w:rsidTr="000141CF">
        <w:tc>
          <w:tcPr>
            <w:tcW w:w="1236" w:type="dxa"/>
          </w:tcPr>
          <w:p w14:paraId="0B902DA7" w14:textId="77777777" w:rsidR="00BB29FE" w:rsidRDefault="00BB29FE" w:rsidP="000141CF">
            <w:pPr>
              <w:spacing w:after="120"/>
              <w:rPr>
                <w:rFonts w:eastAsiaTheme="minorEastAsia"/>
                <w:color w:val="0070C0"/>
                <w:lang w:eastAsia="zh-CN"/>
              </w:rPr>
            </w:pPr>
            <w:r>
              <w:rPr>
                <w:rFonts w:eastAsiaTheme="minorEastAsia"/>
                <w:color w:val="0070C0"/>
                <w:lang w:eastAsia="zh-CN"/>
              </w:rPr>
              <w:t>Apple</w:t>
            </w:r>
          </w:p>
        </w:tc>
        <w:tc>
          <w:tcPr>
            <w:tcW w:w="8395" w:type="dxa"/>
          </w:tcPr>
          <w:p w14:paraId="353426ED" w14:textId="77777777" w:rsidR="00BB29FE" w:rsidRDefault="00BB29FE" w:rsidP="000141CF">
            <w:pPr>
              <w:spacing w:after="120"/>
              <w:rPr>
                <w:rFonts w:eastAsiaTheme="minorEastAsia"/>
                <w:lang w:eastAsia="zh-CN"/>
              </w:rPr>
            </w:pPr>
            <w:r>
              <w:rPr>
                <w:rFonts w:eastAsiaTheme="minorEastAsia"/>
                <w:lang w:eastAsia="zh-CN"/>
              </w:rPr>
              <w:t>Not agreeable. It’s up to UE implementation, no need to restrict it.</w:t>
            </w:r>
          </w:p>
        </w:tc>
      </w:tr>
      <w:tr w:rsidR="00BB29FE" w:rsidRPr="00025DD5" w14:paraId="4889EC52" w14:textId="77777777" w:rsidTr="000141CF">
        <w:tc>
          <w:tcPr>
            <w:tcW w:w="1236" w:type="dxa"/>
          </w:tcPr>
          <w:p w14:paraId="4812190F" w14:textId="77777777" w:rsidR="00BB29FE" w:rsidRDefault="00BB29FE" w:rsidP="000141CF">
            <w:pPr>
              <w:spacing w:after="120"/>
              <w:rPr>
                <w:rFonts w:eastAsiaTheme="minorEastAsia"/>
                <w:color w:val="0070C0"/>
                <w:lang w:eastAsia="zh-CN"/>
              </w:rPr>
            </w:pPr>
            <w:r>
              <w:rPr>
                <w:rFonts w:eastAsiaTheme="minorEastAsia"/>
                <w:color w:val="0070C0"/>
                <w:lang w:eastAsia="zh-CN"/>
              </w:rPr>
              <w:t>Intel</w:t>
            </w:r>
          </w:p>
        </w:tc>
        <w:tc>
          <w:tcPr>
            <w:tcW w:w="8395" w:type="dxa"/>
          </w:tcPr>
          <w:p w14:paraId="795838DA" w14:textId="77777777" w:rsidR="00BB29FE" w:rsidRDefault="00BB29FE" w:rsidP="000141CF">
            <w:pPr>
              <w:spacing w:after="120"/>
              <w:rPr>
                <w:rFonts w:eastAsiaTheme="minorEastAsia"/>
                <w:lang w:eastAsia="zh-CN"/>
              </w:rPr>
            </w:pPr>
            <w:r>
              <w:rPr>
                <w:rFonts w:eastAsiaTheme="minorEastAsia"/>
                <w:lang w:eastAsia="zh-CN"/>
              </w:rPr>
              <w:t>We think it is algorithm issue. FFS on the necessity from alignment point of view.</w:t>
            </w:r>
          </w:p>
        </w:tc>
      </w:tr>
      <w:tr w:rsidR="00BB29FE" w:rsidRPr="00025DD5" w14:paraId="1F0EE82F" w14:textId="77777777" w:rsidTr="000141CF">
        <w:tc>
          <w:tcPr>
            <w:tcW w:w="1236" w:type="dxa"/>
          </w:tcPr>
          <w:p w14:paraId="6E3BD9A2" w14:textId="77777777" w:rsidR="00BB29FE" w:rsidRDefault="00BB29FE" w:rsidP="000141CF">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0918FF83" w14:textId="77777777" w:rsidR="00BB29FE" w:rsidRDefault="00BB29FE" w:rsidP="000141CF">
            <w:pPr>
              <w:spacing w:after="120"/>
              <w:rPr>
                <w:rFonts w:eastAsiaTheme="minorEastAsia"/>
                <w:lang w:eastAsia="zh-CN"/>
              </w:rPr>
            </w:pPr>
            <w:r>
              <w:rPr>
                <w:rFonts w:eastAsiaTheme="minorEastAsia"/>
                <w:lang w:eastAsia="zh-CN"/>
              </w:rPr>
              <w:t xml:space="preserve">Suggest </w:t>
            </w:r>
            <w:proofErr w:type="gramStart"/>
            <w:r>
              <w:rPr>
                <w:rFonts w:eastAsiaTheme="minorEastAsia"/>
                <w:lang w:eastAsia="zh-CN"/>
              </w:rPr>
              <w:t>to leave</w:t>
            </w:r>
            <w:proofErr w:type="gramEnd"/>
            <w:r>
              <w:rPr>
                <w:rFonts w:eastAsiaTheme="minorEastAsia"/>
                <w:lang w:eastAsia="zh-CN"/>
              </w:rPr>
              <w:t xml:space="preserve"> it to implementation, and no restriction in the simulation assumption.</w:t>
            </w:r>
          </w:p>
        </w:tc>
      </w:tr>
      <w:tr w:rsidR="00BB29FE" w:rsidRPr="00025DD5" w14:paraId="2A15F0F3" w14:textId="77777777" w:rsidTr="000141CF">
        <w:tc>
          <w:tcPr>
            <w:tcW w:w="1236" w:type="dxa"/>
          </w:tcPr>
          <w:p w14:paraId="19EE1144" w14:textId="77777777" w:rsidR="00BB29FE" w:rsidRDefault="00BB29FE" w:rsidP="000141CF">
            <w:pPr>
              <w:spacing w:after="120"/>
              <w:rPr>
                <w:rFonts w:eastAsiaTheme="minorEastAsia"/>
                <w:color w:val="0070C0"/>
                <w:lang w:eastAsia="zh-CN"/>
              </w:rPr>
            </w:pPr>
            <w:r>
              <w:rPr>
                <w:rFonts w:eastAsiaTheme="minorEastAsia"/>
                <w:color w:val="0070C0"/>
                <w:lang w:eastAsia="zh-CN"/>
              </w:rPr>
              <w:t>MediaTek</w:t>
            </w:r>
          </w:p>
        </w:tc>
        <w:tc>
          <w:tcPr>
            <w:tcW w:w="8395" w:type="dxa"/>
          </w:tcPr>
          <w:p w14:paraId="5D192E66" w14:textId="77777777" w:rsidR="00BB29FE" w:rsidRDefault="00BB29FE" w:rsidP="000141CF">
            <w:pPr>
              <w:spacing w:after="120"/>
              <w:rPr>
                <w:rFonts w:eastAsiaTheme="minorEastAsia"/>
                <w:lang w:eastAsia="zh-CN"/>
              </w:rPr>
            </w:pPr>
            <w:r>
              <w:rPr>
                <w:rFonts w:eastAsiaTheme="minorEastAsia"/>
                <w:lang w:eastAsia="zh-CN"/>
              </w:rPr>
              <w:t>Leave it to UE implementation.</w:t>
            </w:r>
          </w:p>
        </w:tc>
      </w:tr>
      <w:tr w:rsidR="00BB29FE" w:rsidRPr="00025DD5" w14:paraId="03E2898D" w14:textId="77777777" w:rsidTr="000141CF">
        <w:tc>
          <w:tcPr>
            <w:tcW w:w="1236" w:type="dxa"/>
          </w:tcPr>
          <w:p w14:paraId="26C9515A" w14:textId="77777777" w:rsidR="00BB29FE" w:rsidRDefault="00BB29FE" w:rsidP="000141CF">
            <w:pPr>
              <w:spacing w:after="120"/>
              <w:rPr>
                <w:rFonts w:eastAsiaTheme="minorEastAsia"/>
                <w:color w:val="0070C0"/>
                <w:lang w:eastAsia="zh-CN"/>
              </w:rPr>
            </w:pPr>
            <w:r>
              <w:rPr>
                <w:rFonts w:eastAsiaTheme="minorEastAsia"/>
                <w:color w:val="0070C0"/>
                <w:lang w:eastAsia="zh-CN"/>
              </w:rPr>
              <w:t>Nokia</w:t>
            </w:r>
          </w:p>
        </w:tc>
        <w:tc>
          <w:tcPr>
            <w:tcW w:w="8395" w:type="dxa"/>
          </w:tcPr>
          <w:p w14:paraId="1442B095" w14:textId="77777777" w:rsidR="00BB29FE" w:rsidRDefault="00BB29FE" w:rsidP="000141CF">
            <w:pPr>
              <w:spacing w:after="120"/>
              <w:rPr>
                <w:rFonts w:eastAsiaTheme="minorEastAsia"/>
                <w:lang w:eastAsia="zh-CN"/>
              </w:rPr>
            </w:pPr>
            <w:r>
              <w:rPr>
                <w:rFonts w:eastAsiaTheme="minorEastAsia"/>
                <w:lang w:eastAsia="zh-CN"/>
              </w:rPr>
              <w:t>We are ok with the option 2.</w:t>
            </w:r>
          </w:p>
          <w:p w14:paraId="5D7CF129" w14:textId="77777777" w:rsidR="00BB29FE" w:rsidRDefault="00BB29FE" w:rsidP="000141CF">
            <w:pPr>
              <w:spacing w:after="120"/>
              <w:rPr>
                <w:rFonts w:eastAsiaTheme="minorEastAsia"/>
              </w:rPr>
            </w:pPr>
            <w:r>
              <w:rPr>
                <w:rFonts w:eastAsiaTheme="minorEastAsia"/>
                <w:lang w:eastAsia="zh-CN"/>
              </w:rPr>
              <w:t xml:space="preserve">We think that more evaluation is needed before we conclude that non-coherent combining is not assumed. </w:t>
            </w:r>
            <w:r>
              <w:rPr>
                <w:rFonts w:eastAsiaTheme="minorEastAsia"/>
              </w:rPr>
              <w:t xml:space="preserve">We are not against of leaving it up to UE implementation, but we would like to understand first the performance impact of not having it. </w:t>
            </w:r>
          </w:p>
          <w:p w14:paraId="1D3C921B" w14:textId="77777777" w:rsidR="00BB29FE" w:rsidRDefault="00BB29FE" w:rsidP="000141CF">
            <w:pPr>
              <w:spacing w:after="120"/>
              <w:rPr>
                <w:rFonts w:eastAsiaTheme="minorEastAsia"/>
              </w:rPr>
            </w:pPr>
            <w:r>
              <w:rPr>
                <w:rFonts w:eastAsiaTheme="minorEastAsia"/>
              </w:rPr>
              <w:t xml:space="preserve">We would like to ask companies to perform simulations for </w:t>
            </w:r>
          </w:p>
          <w:p w14:paraId="37BDD1FA" w14:textId="77777777" w:rsidR="00BB29FE" w:rsidRDefault="00BB29FE" w:rsidP="00BB29FE">
            <w:pPr>
              <w:pStyle w:val="ListParagraph"/>
              <w:numPr>
                <w:ilvl w:val="0"/>
                <w:numId w:val="37"/>
              </w:numPr>
              <w:spacing w:after="120"/>
              <w:ind w:firstLineChars="0"/>
              <w:rPr>
                <w:rFonts w:eastAsiaTheme="minorEastAsia"/>
                <w:lang w:eastAsia="zh-CN"/>
              </w:rPr>
            </w:pPr>
            <w:r w:rsidRPr="00344383">
              <w:rPr>
                <w:rFonts w:eastAsiaTheme="minorEastAsia"/>
              </w:rPr>
              <w:t>12RB with</w:t>
            </w:r>
            <w:r>
              <w:rPr>
                <w:rFonts w:eastAsiaTheme="minorEastAsia"/>
              </w:rPr>
              <w:t xml:space="preserve"> non-coherent combining </w:t>
            </w:r>
          </w:p>
          <w:p w14:paraId="082D3831" w14:textId="77777777" w:rsidR="00BB29FE" w:rsidRDefault="00BB29FE" w:rsidP="00BB29FE">
            <w:pPr>
              <w:pStyle w:val="ListParagraph"/>
              <w:numPr>
                <w:ilvl w:val="0"/>
                <w:numId w:val="37"/>
              </w:numPr>
              <w:spacing w:after="120"/>
              <w:ind w:firstLineChars="0"/>
              <w:rPr>
                <w:rFonts w:eastAsiaTheme="minorEastAsia"/>
                <w:lang w:eastAsia="zh-CN"/>
              </w:rPr>
            </w:pPr>
            <w:r>
              <w:rPr>
                <w:rFonts w:eastAsiaTheme="minorEastAsia"/>
              </w:rPr>
              <w:t xml:space="preserve">12 RB without non-coherent combining. </w:t>
            </w:r>
          </w:p>
          <w:p w14:paraId="49D17782" w14:textId="77777777" w:rsidR="00BB29FE" w:rsidRDefault="00BB29FE" w:rsidP="000141CF">
            <w:pPr>
              <w:spacing w:after="120"/>
              <w:rPr>
                <w:rFonts w:eastAsiaTheme="minorEastAsia"/>
                <w:lang w:eastAsia="zh-CN"/>
              </w:rPr>
            </w:pPr>
            <w:r>
              <w:rPr>
                <w:rFonts w:eastAsiaTheme="minorEastAsia"/>
                <w:lang w:eastAsia="zh-CN"/>
              </w:rPr>
              <w:t>And if the without non-coherent combining case can meet the performance requirement.</w:t>
            </w:r>
          </w:p>
        </w:tc>
      </w:tr>
    </w:tbl>
    <w:p w14:paraId="24C3991A" w14:textId="77777777" w:rsidR="00BB29FE" w:rsidRDefault="00BB29FE" w:rsidP="00BB29FE">
      <w:pPr>
        <w:spacing w:afterLines="50" w:after="120"/>
        <w:rPr>
          <w:b/>
          <w:lang w:eastAsia="zh-CN"/>
        </w:rPr>
      </w:pPr>
    </w:p>
    <w:p w14:paraId="7ED53ABB" w14:textId="77777777" w:rsidR="00BB29FE" w:rsidRDefault="00BB29FE" w:rsidP="00BB29FE">
      <w:pPr>
        <w:rPr>
          <w:lang w:eastAsia="zh-CN"/>
        </w:rPr>
      </w:pPr>
      <w:r w:rsidRPr="00F0538A">
        <w:rPr>
          <w:b/>
          <w:lang w:eastAsia="zh-CN"/>
        </w:rPr>
        <w:t>Way forward</w:t>
      </w:r>
      <w:r>
        <w:rPr>
          <w:b/>
          <w:lang w:eastAsia="zh-CN"/>
        </w:rPr>
        <w:t xml:space="preserve"> (</w:t>
      </w:r>
      <w:r w:rsidRPr="00355715">
        <w:rPr>
          <w:b/>
          <w:lang w:eastAsia="zh-CN"/>
        </w:rPr>
        <w:t>if tentative agreement is not agreeable</w:t>
      </w:r>
      <w:r>
        <w:rPr>
          <w:b/>
          <w:lang w:eastAsia="zh-CN"/>
        </w:rPr>
        <w:t>)</w:t>
      </w:r>
      <w:r w:rsidRPr="00F0538A">
        <w:rPr>
          <w:lang w:eastAsia="zh-CN"/>
        </w:rPr>
        <w:t xml:space="preserve">: </w:t>
      </w:r>
    </w:p>
    <w:p w14:paraId="553B124A" w14:textId="77777777" w:rsidR="00BB29FE" w:rsidRPr="00F0538A" w:rsidRDefault="00BB29FE" w:rsidP="00BB29FE">
      <w:pPr>
        <w:rPr>
          <w:lang w:eastAsia="zh-CN"/>
        </w:rPr>
      </w:pPr>
      <w:r w:rsidRPr="0055733D">
        <w:t>Use of non-coherent combining for 12 PRB SSB index reading in simulations</w:t>
      </w:r>
      <w:r>
        <w:t>.</w:t>
      </w:r>
    </w:p>
    <w:p w14:paraId="5639928C" w14:textId="77777777" w:rsidR="00BB29FE" w:rsidRPr="0055733D" w:rsidRDefault="00BB29FE" w:rsidP="00BB29FE">
      <w:pPr>
        <w:pStyle w:val="ListParagraph"/>
        <w:numPr>
          <w:ilvl w:val="0"/>
          <w:numId w:val="4"/>
        </w:numPr>
        <w:overflowPunct/>
        <w:autoSpaceDE/>
        <w:autoSpaceDN/>
        <w:adjustRightInd/>
        <w:spacing w:after="120"/>
        <w:ind w:left="720" w:firstLineChars="0"/>
        <w:textAlignment w:val="auto"/>
        <w:rPr>
          <w:szCs w:val="24"/>
          <w:lang w:eastAsia="zh-CN"/>
        </w:rPr>
      </w:pPr>
      <w:r w:rsidRPr="0055733D">
        <w:rPr>
          <w:rFonts w:eastAsia="SimSun"/>
          <w:szCs w:val="24"/>
          <w:lang w:eastAsia="zh-CN"/>
        </w:rPr>
        <w:t>Proposals</w:t>
      </w:r>
    </w:p>
    <w:p w14:paraId="79B7F3C0" w14:textId="77777777" w:rsidR="00BB29FE" w:rsidRPr="0055733D" w:rsidRDefault="00BB29FE" w:rsidP="00BB29FE">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1: Non coherent combining is studied for 12-RB SSB index reading</w:t>
      </w:r>
    </w:p>
    <w:p w14:paraId="210F065C" w14:textId="77777777" w:rsidR="00BB29FE" w:rsidRPr="0055733D" w:rsidRDefault="00BB29FE" w:rsidP="00BB29FE">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2: Non coherent combining is assumed for 12-RB SSB index reading</w:t>
      </w:r>
    </w:p>
    <w:p w14:paraId="5873C9C4" w14:textId="77777777" w:rsidR="00BB29FE" w:rsidRPr="000141CF" w:rsidRDefault="00BB29FE" w:rsidP="00BB29FE">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3: Non coherent combining is not assumed for 12-RB SSB index reading</w:t>
      </w:r>
    </w:p>
    <w:p w14:paraId="6D1055F1" w14:textId="77777777" w:rsidR="00BB29FE" w:rsidRPr="0055733D" w:rsidRDefault="00BB29FE" w:rsidP="00BB29FE">
      <w:pPr>
        <w:pStyle w:val="ListParagraph"/>
        <w:numPr>
          <w:ilvl w:val="1"/>
          <w:numId w:val="4"/>
        </w:numPr>
        <w:overflowPunct/>
        <w:autoSpaceDE/>
        <w:autoSpaceDN/>
        <w:adjustRightInd/>
        <w:spacing w:after="120"/>
        <w:ind w:left="1440" w:firstLineChars="0"/>
        <w:textAlignment w:val="auto"/>
        <w:rPr>
          <w:szCs w:val="24"/>
          <w:lang w:eastAsia="zh-CN"/>
        </w:rPr>
      </w:pPr>
      <w:r>
        <w:t>Option 4: Leave it FFS and come back next meeting</w:t>
      </w:r>
    </w:p>
    <w:p w14:paraId="26BDF46A" w14:textId="77777777" w:rsidR="00BB29FE" w:rsidRDefault="00BB29FE" w:rsidP="00BB29FE">
      <w:pPr>
        <w:pStyle w:val="B1"/>
        <w:ind w:left="0" w:firstLine="0"/>
        <w:rPr>
          <w:lang w:eastAsia="zh-CN"/>
        </w:rPr>
      </w:pPr>
    </w:p>
    <w:tbl>
      <w:tblPr>
        <w:tblStyle w:val="TableGrid"/>
        <w:tblW w:w="0" w:type="auto"/>
        <w:tblLook w:val="04A0" w:firstRow="1" w:lastRow="0" w:firstColumn="1" w:lastColumn="0" w:noHBand="0" w:noVBand="1"/>
      </w:tblPr>
      <w:tblGrid>
        <w:gridCol w:w="1236"/>
        <w:gridCol w:w="8395"/>
      </w:tblGrid>
      <w:tr w:rsidR="00BB29FE" w:rsidRPr="00025DD5" w14:paraId="33202B48" w14:textId="77777777" w:rsidTr="000141CF">
        <w:tc>
          <w:tcPr>
            <w:tcW w:w="1236" w:type="dxa"/>
          </w:tcPr>
          <w:p w14:paraId="605655B5" w14:textId="77777777" w:rsidR="00BB29FE" w:rsidRPr="00025DD5" w:rsidRDefault="00BB29FE" w:rsidP="000141CF">
            <w:pPr>
              <w:spacing w:after="120"/>
              <w:rPr>
                <w:rFonts w:eastAsiaTheme="minorEastAsia"/>
                <w:b/>
                <w:bCs/>
                <w:lang w:eastAsia="zh-CN"/>
              </w:rPr>
            </w:pPr>
            <w:r w:rsidRPr="00025DD5">
              <w:rPr>
                <w:rFonts w:eastAsiaTheme="minorEastAsia"/>
                <w:b/>
                <w:bCs/>
                <w:lang w:eastAsia="zh-CN"/>
              </w:rPr>
              <w:t>Company</w:t>
            </w:r>
          </w:p>
        </w:tc>
        <w:tc>
          <w:tcPr>
            <w:tcW w:w="8395" w:type="dxa"/>
          </w:tcPr>
          <w:p w14:paraId="6B22DA5E" w14:textId="77777777" w:rsidR="00BB29FE" w:rsidRPr="00025DD5" w:rsidRDefault="00BB29FE" w:rsidP="000141CF">
            <w:pPr>
              <w:spacing w:after="120"/>
              <w:rPr>
                <w:rFonts w:eastAsiaTheme="minorEastAsia"/>
                <w:b/>
                <w:bCs/>
                <w:lang w:eastAsia="zh-CN"/>
              </w:rPr>
            </w:pPr>
            <w:r w:rsidRPr="00025DD5">
              <w:rPr>
                <w:rFonts w:eastAsiaTheme="minorEastAsia"/>
                <w:b/>
                <w:bCs/>
                <w:lang w:eastAsia="zh-CN"/>
              </w:rPr>
              <w:t>Comments</w:t>
            </w:r>
          </w:p>
        </w:tc>
      </w:tr>
      <w:tr w:rsidR="00BB29FE" w:rsidRPr="00025DD5" w14:paraId="571FD0B9" w14:textId="77777777" w:rsidTr="000141CF">
        <w:tc>
          <w:tcPr>
            <w:tcW w:w="1236" w:type="dxa"/>
          </w:tcPr>
          <w:p w14:paraId="7429289E" w14:textId="77777777" w:rsidR="00BB29FE" w:rsidRPr="00025DD5" w:rsidRDefault="00BB29FE" w:rsidP="000141CF">
            <w:pPr>
              <w:spacing w:after="120"/>
              <w:rPr>
                <w:rFonts w:eastAsiaTheme="minorEastAsia"/>
                <w:lang w:eastAsia="zh-CN"/>
              </w:rPr>
            </w:pPr>
            <w:r>
              <w:rPr>
                <w:rFonts w:eastAsiaTheme="minorEastAsia"/>
                <w:color w:val="0070C0"/>
                <w:lang w:eastAsia="zh-CN"/>
              </w:rPr>
              <w:t>Qualcomm</w:t>
            </w:r>
          </w:p>
        </w:tc>
        <w:tc>
          <w:tcPr>
            <w:tcW w:w="8395" w:type="dxa"/>
          </w:tcPr>
          <w:p w14:paraId="6A082FD4" w14:textId="77777777" w:rsidR="00BB29FE" w:rsidRPr="00025DD5" w:rsidRDefault="00BB29FE" w:rsidP="000141CF">
            <w:pPr>
              <w:spacing w:after="120"/>
              <w:rPr>
                <w:rFonts w:eastAsiaTheme="minorEastAsia"/>
                <w:lang w:eastAsia="zh-CN"/>
              </w:rPr>
            </w:pPr>
            <w:r>
              <w:rPr>
                <w:rFonts w:eastAsiaTheme="minorEastAsia"/>
                <w:lang w:eastAsia="zh-CN"/>
              </w:rPr>
              <w:t>Option 3, also fine with Option 4</w:t>
            </w:r>
          </w:p>
        </w:tc>
      </w:tr>
      <w:tr w:rsidR="00BB29FE" w:rsidRPr="00025DD5" w14:paraId="7710E07D" w14:textId="77777777" w:rsidTr="000141CF">
        <w:tc>
          <w:tcPr>
            <w:tcW w:w="1236" w:type="dxa"/>
          </w:tcPr>
          <w:p w14:paraId="7A973AF2" w14:textId="77777777" w:rsidR="00BB29FE" w:rsidRDefault="00BB29FE" w:rsidP="000141CF">
            <w:pPr>
              <w:spacing w:after="120"/>
              <w:rPr>
                <w:rFonts w:eastAsiaTheme="minorEastAsia"/>
                <w:color w:val="0070C0"/>
                <w:lang w:eastAsia="zh-CN"/>
              </w:rPr>
            </w:pPr>
            <w:r>
              <w:rPr>
                <w:rFonts w:eastAsiaTheme="minorEastAsia"/>
                <w:color w:val="0070C0"/>
                <w:lang w:eastAsia="zh-CN"/>
              </w:rPr>
              <w:t>Apple</w:t>
            </w:r>
          </w:p>
        </w:tc>
        <w:tc>
          <w:tcPr>
            <w:tcW w:w="8395" w:type="dxa"/>
          </w:tcPr>
          <w:p w14:paraId="16BD4BC7" w14:textId="77777777" w:rsidR="00BB29FE" w:rsidRDefault="00BB29FE" w:rsidP="000141CF">
            <w:pPr>
              <w:spacing w:after="120"/>
              <w:rPr>
                <w:rFonts w:eastAsiaTheme="minorEastAsia"/>
                <w:lang w:eastAsia="zh-CN"/>
              </w:rPr>
            </w:pPr>
            <w:r>
              <w:rPr>
                <w:rFonts w:eastAsiaTheme="minorEastAsia"/>
                <w:lang w:eastAsia="zh-CN"/>
              </w:rPr>
              <w:t>Option 4. It’s up to UE implementation, no need to restrict it.</w:t>
            </w:r>
          </w:p>
        </w:tc>
      </w:tr>
      <w:tr w:rsidR="00BB29FE" w:rsidRPr="00025DD5" w14:paraId="71E5E678" w14:textId="77777777" w:rsidTr="000141CF">
        <w:tc>
          <w:tcPr>
            <w:tcW w:w="1236" w:type="dxa"/>
          </w:tcPr>
          <w:p w14:paraId="5D811B63" w14:textId="77777777" w:rsidR="00BB29FE" w:rsidRDefault="00BB29FE" w:rsidP="000141CF">
            <w:pPr>
              <w:spacing w:after="120"/>
              <w:rPr>
                <w:rFonts w:eastAsiaTheme="minorEastAsia"/>
                <w:color w:val="0070C0"/>
                <w:lang w:eastAsia="zh-CN"/>
              </w:rPr>
            </w:pPr>
            <w:r>
              <w:rPr>
                <w:rFonts w:eastAsiaTheme="minorEastAsia"/>
                <w:color w:val="0070C0"/>
                <w:lang w:eastAsia="zh-CN"/>
              </w:rPr>
              <w:t>Intel</w:t>
            </w:r>
          </w:p>
        </w:tc>
        <w:tc>
          <w:tcPr>
            <w:tcW w:w="8395" w:type="dxa"/>
          </w:tcPr>
          <w:p w14:paraId="3D048818" w14:textId="77777777" w:rsidR="00BB29FE" w:rsidRDefault="00BB29FE" w:rsidP="000141CF">
            <w:pPr>
              <w:spacing w:after="120"/>
              <w:rPr>
                <w:rFonts w:eastAsiaTheme="minorEastAsia"/>
                <w:lang w:eastAsia="zh-CN"/>
              </w:rPr>
            </w:pPr>
            <w:r>
              <w:rPr>
                <w:rFonts w:eastAsiaTheme="minorEastAsia"/>
                <w:lang w:eastAsia="zh-CN"/>
              </w:rPr>
              <w:t>We think it is algorithm issue. FFS on the necessity from alignment point of view.</w:t>
            </w:r>
          </w:p>
        </w:tc>
      </w:tr>
      <w:tr w:rsidR="00BB29FE" w:rsidRPr="00025DD5" w14:paraId="06AFE882" w14:textId="77777777" w:rsidTr="000141CF">
        <w:tc>
          <w:tcPr>
            <w:tcW w:w="1236" w:type="dxa"/>
          </w:tcPr>
          <w:p w14:paraId="1BC77D10" w14:textId="77777777" w:rsidR="00BB29FE" w:rsidRDefault="00BB29FE" w:rsidP="000141CF">
            <w:pPr>
              <w:spacing w:after="120"/>
              <w:rPr>
                <w:rFonts w:eastAsiaTheme="minorEastAsia"/>
                <w:color w:val="0070C0"/>
                <w:lang w:eastAsia="zh-CN"/>
              </w:rPr>
            </w:pPr>
            <w:r>
              <w:rPr>
                <w:rFonts w:eastAsiaTheme="minorEastAsia"/>
                <w:color w:val="0070C0"/>
                <w:lang w:eastAsia="zh-CN"/>
              </w:rPr>
              <w:t xml:space="preserve">Huawei </w:t>
            </w:r>
          </w:p>
        </w:tc>
        <w:tc>
          <w:tcPr>
            <w:tcW w:w="8395" w:type="dxa"/>
          </w:tcPr>
          <w:p w14:paraId="4F157ED7" w14:textId="77777777" w:rsidR="00BB29FE" w:rsidRDefault="00BB29FE" w:rsidP="000141CF">
            <w:pPr>
              <w:spacing w:after="120"/>
              <w:rPr>
                <w:rFonts w:eastAsiaTheme="minorEastAsia"/>
                <w:lang w:eastAsia="zh-CN"/>
              </w:rPr>
            </w:pPr>
            <w:r>
              <w:rPr>
                <w:rFonts w:eastAsiaTheme="minorEastAsia"/>
                <w:lang w:eastAsia="zh-CN"/>
              </w:rPr>
              <w:t xml:space="preserve">Suggest </w:t>
            </w:r>
            <w:proofErr w:type="gramStart"/>
            <w:r>
              <w:rPr>
                <w:rFonts w:eastAsiaTheme="minorEastAsia"/>
                <w:lang w:eastAsia="zh-CN"/>
              </w:rPr>
              <w:t>to leave</w:t>
            </w:r>
            <w:proofErr w:type="gramEnd"/>
            <w:r>
              <w:rPr>
                <w:rFonts w:eastAsiaTheme="minorEastAsia"/>
                <w:lang w:eastAsia="zh-CN"/>
              </w:rPr>
              <w:t xml:space="preserve"> it to implementation, and no restriction in the simulation assumption.</w:t>
            </w:r>
          </w:p>
        </w:tc>
      </w:tr>
      <w:tr w:rsidR="00BB29FE" w:rsidRPr="00025DD5" w14:paraId="05A8C024" w14:textId="77777777" w:rsidTr="000141CF">
        <w:tc>
          <w:tcPr>
            <w:tcW w:w="1236" w:type="dxa"/>
          </w:tcPr>
          <w:p w14:paraId="25777402" w14:textId="77777777" w:rsidR="00BB29FE" w:rsidRDefault="00BB29FE" w:rsidP="000141CF">
            <w:pPr>
              <w:spacing w:after="120"/>
              <w:rPr>
                <w:rFonts w:eastAsiaTheme="minorEastAsia"/>
                <w:color w:val="0070C0"/>
                <w:lang w:eastAsia="zh-CN"/>
              </w:rPr>
            </w:pPr>
            <w:r>
              <w:rPr>
                <w:rFonts w:eastAsiaTheme="minorEastAsia"/>
                <w:color w:val="0070C0"/>
                <w:lang w:eastAsia="zh-CN"/>
              </w:rPr>
              <w:t>MediaTek</w:t>
            </w:r>
          </w:p>
        </w:tc>
        <w:tc>
          <w:tcPr>
            <w:tcW w:w="8395" w:type="dxa"/>
          </w:tcPr>
          <w:p w14:paraId="72AA2DB7" w14:textId="77777777" w:rsidR="00BB29FE" w:rsidRDefault="00BB29FE" w:rsidP="000141CF">
            <w:pPr>
              <w:spacing w:after="120"/>
              <w:rPr>
                <w:rFonts w:eastAsiaTheme="minorEastAsia"/>
                <w:lang w:eastAsia="zh-CN"/>
              </w:rPr>
            </w:pPr>
            <w:r>
              <w:rPr>
                <w:rFonts w:eastAsiaTheme="minorEastAsia"/>
                <w:lang w:eastAsia="zh-CN"/>
              </w:rPr>
              <w:t>Option 4</w:t>
            </w:r>
          </w:p>
        </w:tc>
      </w:tr>
      <w:tr w:rsidR="00BB29FE" w:rsidRPr="00025DD5" w14:paraId="34D52A78" w14:textId="77777777" w:rsidTr="000141CF">
        <w:tc>
          <w:tcPr>
            <w:tcW w:w="1236" w:type="dxa"/>
          </w:tcPr>
          <w:p w14:paraId="35DFE5E4" w14:textId="77777777" w:rsidR="00BB29FE" w:rsidRDefault="00BB29FE" w:rsidP="000141CF">
            <w:pPr>
              <w:spacing w:after="120"/>
              <w:rPr>
                <w:rFonts w:eastAsiaTheme="minorEastAsia"/>
                <w:color w:val="0070C0"/>
                <w:lang w:eastAsia="zh-CN"/>
              </w:rPr>
            </w:pPr>
            <w:r>
              <w:rPr>
                <w:rFonts w:eastAsiaTheme="minorEastAsia"/>
                <w:color w:val="0070C0"/>
                <w:lang w:eastAsia="zh-CN"/>
              </w:rPr>
              <w:t>Nokia</w:t>
            </w:r>
          </w:p>
        </w:tc>
        <w:tc>
          <w:tcPr>
            <w:tcW w:w="8395" w:type="dxa"/>
          </w:tcPr>
          <w:p w14:paraId="69833A3C" w14:textId="77777777" w:rsidR="00BB29FE" w:rsidRDefault="00BB29FE" w:rsidP="000141CF">
            <w:pPr>
              <w:spacing w:after="120"/>
              <w:rPr>
                <w:rFonts w:eastAsiaTheme="minorEastAsia"/>
                <w:lang w:eastAsia="zh-CN"/>
              </w:rPr>
            </w:pPr>
            <w:r>
              <w:rPr>
                <w:rFonts w:eastAsiaTheme="minorEastAsia"/>
                <w:lang w:eastAsia="zh-CN"/>
              </w:rPr>
              <w:t xml:space="preserve">Option 1,2,4 is ok for us. </w:t>
            </w:r>
          </w:p>
          <w:p w14:paraId="6A5E0AE7" w14:textId="77777777" w:rsidR="00BB29FE" w:rsidRDefault="00BB29FE" w:rsidP="000141CF">
            <w:pPr>
              <w:spacing w:after="120"/>
              <w:rPr>
                <w:rFonts w:eastAsiaTheme="minorEastAsia"/>
                <w:lang w:eastAsia="zh-CN"/>
              </w:rPr>
            </w:pPr>
            <w:r>
              <w:rPr>
                <w:rFonts w:eastAsiaTheme="minorEastAsia"/>
                <w:lang w:eastAsia="zh-CN"/>
              </w:rPr>
              <w:t xml:space="preserve">Same as </w:t>
            </w:r>
            <w:r w:rsidRPr="00F9685D">
              <w:rPr>
                <w:bCs/>
                <w:u w:val="single"/>
                <w:lang w:eastAsia="ko-KR"/>
              </w:rPr>
              <w:t>2</w:t>
            </w:r>
            <w:r w:rsidRPr="00D14F4D">
              <w:rPr>
                <w:bCs/>
                <w:u w:val="single"/>
                <w:lang w:eastAsia="ko-KR"/>
              </w:rPr>
              <w:t>-3 but for soft combining.</w:t>
            </w:r>
            <w:r>
              <w:rPr>
                <w:b/>
                <w:u w:val="single"/>
                <w:lang w:eastAsia="ko-KR"/>
              </w:rPr>
              <w:t xml:space="preserve"> </w:t>
            </w:r>
            <w:r>
              <w:rPr>
                <w:rFonts w:eastAsiaTheme="minorEastAsia"/>
                <w:lang w:eastAsia="zh-CN"/>
              </w:rPr>
              <w:t xml:space="preserve">We would like to understand how to meet the performance criteria without resorting to a mitigation mechanism, such as soft combining. We can discuss it further once the results are out. </w:t>
            </w:r>
          </w:p>
        </w:tc>
      </w:tr>
    </w:tbl>
    <w:p w14:paraId="70CAFC4E" w14:textId="77777777" w:rsidR="00BB29FE" w:rsidRDefault="00BB29FE" w:rsidP="00BB29FE">
      <w:pPr>
        <w:pStyle w:val="B1"/>
        <w:ind w:left="0" w:firstLine="0"/>
        <w:rPr>
          <w:lang w:eastAsia="zh-CN"/>
        </w:rPr>
      </w:pPr>
    </w:p>
    <w:p w14:paraId="363E3DD0" w14:textId="77777777" w:rsidR="00BB29FE" w:rsidRDefault="00BB29FE" w:rsidP="00BB29FE">
      <w:pPr>
        <w:pStyle w:val="B1"/>
        <w:ind w:left="0" w:firstLine="0"/>
        <w:rPr>
          <w:lang w:eastAsia="zh-CN"/>
        </w:rPr>
      </w:pPr>
      <w:r>
        <w:rPr>
          <w:lang w:eastAsia="zh-CN"/>
        </w:rPr>
        <w:t>Moderator: Issue discussed and resolved in GTW (Monday April 24</w:t>
      </w:r>
      <w:r w:rsidRPr="003D4178">
        <w:rPr>
          <w:vertAlign w:val="superscript"/>
          <w:lang w:eastAsia="zh-CN"/>
        </w:rPr>
        <w:t>th</w:t>
      </w:r>
      <w:proofErr w:type="gramStart"/>
      <w:r>
        <w:rPr>
          <w:lang w:eastAsia="zh-CN"/>
        </w:rPr>
        <w:t>)</w:t>
      </w:r>
      <w:proofErr w:type="gramEnd"/>
      <w:r>
        <w:rPr>
          <w:lang w:eastAsia="zh-CN"/>
        </w:rPr>
        <w:t xml:space="preserve"> and agreement is captured (together with Issue above) in the simulation assumption table (Detection Method). </w:t>
      </w:r>
    </w:p>
    <w:p w14:paraId="0CD6299C" w14:textId="77777777" w:rsidR="00BB29FE" w:rsidRDefault="00BB29FE" w:rsidP="00BB29FE">
      <w:pPr>
        <w:pStyle w:val="B1"/>
        <w:ind w:left="0" w:firstLine="0"/>
        <w:rPr>
          <w:lang w:eastAsia="zh-CN"/>
        </w:rPr>
      </w:pPr>
      <w:r>
        <w:rPr>
          <w:lang w:eastAsia="zh-CN"/>
        </w:rPr>
        <w:t>Issue is Closed.</w:t>
      </w:r>
    </w:p>
    <w:p w14:paraId="0F06FF5F" w14:textId="77777777" w:rsidR="00BB29FE" w:rsidRDefault="00BB29FE" w:rsidP="00BB29FE">
      <w:pPr>
        <w:pStyle w:val="B1"/>
        <w:ind w:left="0" w:firstLine="0"/>
        <w:rPr>
          <w:lang w:eastAsia="zh-CN"/>
        </w:rPr>
      </w:pPr>
    </w:p>
    <w:p w14:paraId="1A7F8DBF" w14:textId="77777777" w:rsidR="00BB29FE" w:rsidRPr="0055733D" w:rsidRDefault="00BB29FE" w:rsidP="00BB29FE">
      <w:pPr>
        <w:rPr>
          <w:b/>
          <w:u w:val="single"/>
          <w:lang w:eastAsia="ko-KR"/>
        </w:rPr>
      </w:pPr>
      <w:r w:rsidRPr="0055733D">
        <w:rPr>
          <w:b/>
          <w:u w:val="single"/>
          <w:lang w:eastAsia="ko-KR"/>
        </w:rPr>
        <w:t>Issue 2-4: Soft combining for MIB reading from 12-RB SSB</w:t>
      </w:r>
    </w:p>
    <w:p w14:paraId="2A6D8EA3" w14:textId="77777777" w:rsidR="00BB29FE" w:rsidRPr="0055733D" w:rsidRDefault="00BB29FE" w:rsidP="00BB29FE">
      <w:pPr>
        <w:rPr>
          <w:i/>
          <w:sz w:val="18"/>
          <w:szCs w:val="18"/>
          <w:lang w:val="en-US" w:eastAsia="zh-CN"/>
        </w:rPr>
      </w:pPr>
      <w:r w:rsidRPr="0055733D">
        <w:t>Use of soft combining for 12 PRB MIB reading in simulations</w:t>
      </w:r>
      <w:r w:rsidRPr="0055733D">
        <w:rPr>
          <w:rFonts w:hint="eastAsia"/>
          <w:i/>
          <w:sz w:val="18"/>
          <w:szCs w:val="18"/>
          <w:lang w:val="en-US" w:eastAsia="zh-CN"/>
        </w:rPr>
        <w:t xml:space="preserve"> </w:t>
      </w:r>
    </w:p>
    <w:p w14:paraId="4805CA2C" w14:textId="77777777" w:rsidR="00BB29FE" w:rsidRDefault="00BB29FE" w:rsidP="00BB29FE">
      <w:pPr>
        <w:pStyle w:val="B1"/>
        <w:ind w:left="0" w:firstLine="0"/>
        <w:rPr>
          <w:b/>
          <w:lang w:eastAsia="zh-CN"/>
        </w:rPr>
      </w:pPr>
      <w:r w:rsidRPr="00F0538A">
        <w:rPr>
          <w:b/>
          <w:lang w:eastAsia="zh-CN"/>
        </w:rPr>
        <w:t>Way forward</w:t>
      </w:r>
      <w:r>
        <w:rPr>
          <w:b/>
          <w:lang w:eastAsia="zh-CN"/>
        </w:rPr>
        <w:t>:</w:t>
      </w:r>
    </w:p>
    <w:p w14:paraId="2129D45A" w14:textId="77777777" w:rsidR="00BB29FE" w:rsidRPr="0055733D" w:rsidRDefault="00BB29FE" w:rsidP="00BB29FE">
      <w:pPr>
        <w:pStyle w:val="ListParagraph"/>
        <w:numPr>
          <w:ilvl w:val="0"/>
          <w:numId w:val="4"/>
        </w:numPr>
        <w:overflowPunct/>
        <w:autoSpaceDE/>
        <w:autoSpaceDN/>
        <w:adjustRightInd/>
        <w:spacing w:after="120"/>
        <w:ind w:left="720" w:firstLineChars="0"/>
        <w:textAlignment w:val="auto"/>
        <w:rPr>
          <w:szCs w:val="24"/>
          <w:lang w:eastAsia="zh-CN"/>
        </w:rPr>
      </w:pPr>
      <w:r w:rsidRPr="0055733D">
        <w:rPr>
          <w:rFonts w:eastAsia="SimSun"/>
          <w:szCs w:val="24"/>
          <w:lang w:eastAsia="zh-CN"/>
        </w:rPr>
        <w:t>Proposals</w:t>
      </w:r>
    </w:p>
    <w:p w14:paraId="5CC4366B" w14:textId="77777777" w:rsidR="00BB29FE" w:rsidRPr="0055733D" w:rsidRDefault="00BB29FE" w:rsidP="00BB29FE">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1: Soft combining is studied for MIB reading from 12-RB SSB</w:t>
      </w:r>
    </w:p>
    <w:p w14:paraId="6E6889C6" w14:textId="77777777" w:rsidR="00BB29FE" w:rsidRPr="0055733D" w:rsidRDefault="00BB29FE" w:rsidP="00BB29FE">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2: Soft combining is assumed for MIB reading from 12-RB SSB</w:t>
      </w:r>
    </w:p>
    <w:p w14:paraId="3B7A6824" w14:textId="77777777" w:rsidR="00BB29FE" w:rsidRPr="0055733D" w:rsidRDefault="00BB29FE" w:rsidP="00BB29FE">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3: Soft combining is not assumed for MIB reading from 12-RB SSB</w:t>
      </w:r>
    </w:p>
    <w:p w14:paraId="61FA069E" w14:textId="77777777" w:rsidR="00BB29FE" w:rsidRDefault="00BB29FE" w:rsidP="00BB29FE">
      <w:pPr>
        <w:pStyle w:val="B1"/>
        <w:ind w:left="0" w:firstLine="0"/>
      </w:pPr>
      <w:r>
        <w:t>Companies can use preferred assumption in simulations and provide input on the assumed simulation details regarding soft combining with their simulation results</w:t>
      </w:r>
    </w:p>
    <w:p w14:paraId="4FDCB78F" w14:textId="77777777" w:rsidR="00BB29FE" w:rsidRDefault="00BB29FE" w:rsidP="00BB29FE">
      <w:pPr>
        <w:spacing w:afterLines="50" w:after="120"/>
        <w:rPr>
          <w:b/>
          <w:lang w:eastAsia="zh-CN"/>
        </w:rPr>
      </w:pPr>
      <w:r w:rsidRPr="00F0538A">
        <w:rPr>
          <w:b/>
          <w:lang w:eastAsia="zh-CN"/>
        </w:rPr>
        <w:t>Agreement:</w:t>
      </w:r>
    </w:p>
    <w:p w14:paraId="617AD2D2" w14:textId="77777777" w:rsidR="00BB29FE" w:rsidRDefault="00BB29FE" w:rsidP="00BB29FE">
      <w:pPr>
        <w:pStyle w:val="B1"/>
        <w:ind w:left="0" w:firstLine="0"/>
        <w:rPr>
          <w:lang w:eastAsia="zh-CN"/>
        </w:rPr>
      </w:pPr>
      <w:r>
        <w:rPr>
          <w:lang w:eastAsia="zh-CN"/>
        </w:rPr>
        <w:t>Moderator: Issue discussed and resolved in GTW (Monday April 24</w:t>
      </w:r>
      <w:r w:rsidRPr="003D4178">
        <w:rPr>
          <w:vertAlign w:val="superscript"/>
          <w:lang w:eastAsia="zh-CN"/>
        </w:rPr>
        <w:t>th</w:t>
      </w:r>
      <w:proofErr w:type="gramStart"/>
      <w:r>
        <w:rPr>
          <w:lang w:eastAsia="zh-CN"/>
        </w:rPr>
        <w:t>)</w:t>
      </w:r>
      <w:proofErr w:type="gramEnd"/>
      <w:r>
        <w:rPr>
          <w:lang w:eastAsia="zh-CN"/>
        </w:rPr>
        <w:t xml:space="preserve"> and agreement is captured in the simulation assumption table (Detection Method). </w:t>
      </w:r>
    </w:p>
    <w:p w14:paraId="3FF6B561" w14:textId="77777777" w:rsidR="00BB29FE" w:rsidRDefault="00BB29FE" w:rsidP="00BB29FE">
      <w:pPr>
        <w:pStyle w:val="B1"/>
        <w:ind w:left="0" w:firstLine="0"/>
        <w:rPr>
          <w:lang w:eastAsia="zh-CN"/>
        </w:rPr>
      </w:pPr>
      <w:r>
        <w:rPr>
          <w:lang w:eastAsia="zh-CN"/>
        </w:rPr>
        <w:t>Issue is Closed.</w:t>
      </w:r>
    </w:p>
    <w:p w14:paraId="5FB609DD" w14:textId="1775F7EE" w:rsidR="00BB29FE" w:rsidRDefault="00BB29FE" w:rsidP="00DE2AAF">
      <w:pPr>
        <w:rPr>
          <w:lang w:val="en-US" w:eastAsia="zh-CN"/>
        </w:rPr>
      </w:pPr>
    </w:p>
    <w:p w14:paraId="545358B3" w14:textId="77777777" w:rsidR="00BB29FE" w:rsidRPr="00EF3FF4" w:rsidRDefault="00BB29FE" w:rsidP="00BB29FE">
      <w:pPr>
        <w:pStyle w:val="Heading2"/>
      </w:pPr>
      <w:proofErr w:type="spellStart"/>
      <w:r>
        <w:t>Sub-topic</w:t>
      </w:r>
      <w:proofErr w:type="spellEnd"/>
      <w:r>
        <w:t xml:space="preserve"> 2-4</w:t>
      </w:r>
    </w:p>
    <w:p w14:paraId="1C7EBB0C" w14:textId="77777777" w:rsidR="00BB29FE" w:rsidRDefault="00BB29FE" w:rsidP="00BB29FE">
      <w:pPr>
        <w:ind w:firstLine="284"/>
        <w:rPr>
          <w:i/>
          <w:color w:val="0070C0"/>
          <w:sz w:val="18"/>
          <w:szCs w:val="18"/>
          <w:lang w:val="en-US" w:eastAsia="zh-CN"/>
        </w:rPr>
      </w:pPr>
    </w:p>
    <w:p w14:paraId="44DA840A" w14:textId="77777777" w:rsidR="00BB29FE" w:rsidRPr="00BC613B" w:rsidRDefault="00BB29FE" w:rsidP="00BB29FE">
      <w:pPr>
        <w:ind w:firstLine="284"/>
        <w:rPr>
          <w:iCs/>
          <w:color w:val="0070C0"/>
          <w:sz w:val="18"/>
          <w:szCs w:val="18"/>
          <w:lang w:val="en-US" w:eastAsia="zh-CN"/>
        </w:rPr>
      </w:pPr>
      <w:r w:rsidRPr="00BC613B">
        <w:rPr>
          <w:iCs/>
          <w:color w:val="0070C0"/>
          <w:sz w:val="18"/>
          <w:szCs w:val="18"/>
          <w:lang w:val="en-US" w:eastAsia="zh-CN"/>
        </w:rPr>
        <w:t>From GTW Monday April 24</w:t>
      </w:r>
      <w:r w:rsidRPr="00BC613B">
        <w:rPr>
          <w:iCs/>
          <w:color w:val="0070C0"/>
          <w:sz w:val="18"/>
          <w:szCs w:val="18"/>
          <w:vertAlign w:val="superscript"/>
          <w:lang w:val="en-US" w:eastAsia="zh-CN"/>
        </w:rPr>
        <w:t>th</w:t>
      </w:r>
      <w:r w:rsidRPr="00BC613B">
        <w:rPr>
          <w:iCs/>
          <w:color w:val="0070C0"/>
          <w:sz w:val="18"/>
          <w:szCs w:val="18"/>
          <w:lang w:val="en-US" w:eastAsia="zh-CN"/>
        </w:rPr>
        <w:t>, 2023:</w:t>
      </w:r>
    </w:p>
    <w:p w14:paraId="0E0854D1" w14:textId="77777777" w:rsidR="00BB29FE" w:rsidRPr="009D017A" w:rsidRDefault="00BB29FE" w:rsidP="00BB29FE">
      <w:pPr>
        <w:pStyle w:val="ListParagraph"/>
        <w:numPr>
          <w:ilvl w:val="0"/>
          <w:numId w:val="38"/>
        </w:numPr>
        <w:spacing w:after="120" w:line="252" w:lineRule="auto"/>
        <w:ind w:left="644" w:firstLineChars="0"/>
        <w:textAlignment w:val="auto"/>
        <w:rPr>
          <w:bCs/>
        </w:rPr>
      </w:pPr>
      <w:r>
        <w:rPr>
          <w:bCs/>
        </w:rPr>
        <w:t>Agreements</w:t>
      </w:r>
    </w:p>
    <w:tbl>
      <w:tblPr>
        <w:tblW w:w="9858"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940"/>
        <w:gridCol w:w="630"/>
        <w:gridCol w:w="4288"/>
      </w:tblGrid>
      <w:tr w:rsidR="00BB29FE" w:rsidRPr="00BC613B" w14:paraId="397C8F84" w14:textId="77777777" w:rsidTr="000141CF">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AA9FF4" w14:textId="77777777" w:rsidR="00BB29FE" w:rsidRPr="00BC613B" w:rsidRDefault="00BB29FE" w:rsidP="000141CF">
            <w:pPr>
              <w:spacing w:after="0"/>
              <w:rPr>
                <w:lang w:val="sv-SE"/>
              </w:rPr>
            </w:pPr>
            <w:r w:rsidRPr="00BC613B">
              <w:rPr>
                <w:b/>
                <w:bCs/>
                <w:lang w:val="sv-SE"/>
              </w:rPr>
              <w:t>Parameter</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73F29" w14:textId="77777777" w:rsidR="00BB29FE" w:rsidRPr="00BC613B" w:rsidRDefault="00BB29FE" w:rsidP="000141CF">
            <w:pPr>
              <w:spacing w:after="0"/>
              <w:rPr>
                <w:lang w:val="sv-SE"/>
              </w:rPr>
            </w:pPr>
            <w:proofErr w:type="spellStart"/>
            <w:r w:rsidRPr="00BC613B">
              <w:rPr>
                <w:b/>
                <w:bCs/>
                <w:lang w:val="sv-SE"/>
              </w:rPr>
              <w:t>Unit</w:t>
            </w:r>
            <w:proofErr w:type="spellEnd"/>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CEFAE8" w14:textId="77777777" w:rsidR="00BB29FE" w:rsidRPr="00BC613B" w:rsidRDefault="00BB29FE" w:rsidP="000141CF">
            <w:pPr>
              <w:spacing w:after="0"/>
              <w:rPr>
                <w:lang w:val="sv-SE"/>
              </w:rPr>
            </w:pPr>
            <w:proofErr w:type="spellStart"/>
            <w:r w:rsidRPr="00BC613B">
              <w:rPr>
                <w:b/>
                <w:bCs/>
                <w:lang w:val="sv-SE"/>
              </w:rPr>
              <w:t>Value</w:t>
            </w:r>
            <w:proofErr w:type="spellEnd"/>
          </w:p>
        </w:tc>
      </w:tr>
      <w:tr w:rsidR="00BB29FE" w:rsidRPr="00BC613B" w14:paraId="0B5807A8" w14:textId="77777777" w:rsidTr="000141CF">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9A90BE" w14:textId="77777777" w:rsidR="00BB29FE" w:rsidRPr="00BC613B" w:rsidRDefault="00BB29FE" w:rsidP="000141CF">
            <w:pPr>
              <w:spacing w:after="0"/>
              <w:rPr>
                <w:lang w:val="sv-SE"/>
              </w:rPr>
            </w:pPr>
            <w:r>
              <w:rPr>
                <w:lang w:val="sv-SE"/>
              </w:rPr>
              <w:t>e</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AFC868" w14:textId="77777777" w:rsidR="00BB29FE" w:rsidRPr="00BC613B" w:rsidRDefault="00BB29FE" w:rsidP="000141CF">
            <w:pPr>
              <w:spacing w:after="0"/>
              <w:rPr>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A7E929" w14:textId="77777777" w:rsidR="00BB29FE" w:rsidRPr="00BC613B" w:rsidRDefault="00BB29FE" w:rsidP="000141CF">
            <w:pPr>
              <w:spacing w:after="0"/>
              <w:rPr>
                <w:lang w:val="sv-SE"/>
              </w:rPr>
            </w:pPr>
            <w:proofErr w:type="spellStart"/>
            <w:r w:rsidRPr="00BC613B">
              <w:rPr>
                <w:lang w:val="sv-SE"/>
              </w:rPr>
              <w:t>Baseline</w:t>
            </w:r>
            <w:proofErr w:type="spellEnd"/>
            <w:r w:rsidRPr="00BC613B">
              <w:rPr>
                <w:lang w:val="sv-SE"/>
              </w:rPr>
              <w:t xml:space="preserve">: 12 </w:t>
            </w:r>
            <w:proofErr w:type="spellStart"/>
            <w:r w:rsidRPr="00BC613B">
              <w:rPr>
                <w:lang w:val="sv-SE"/>
              </w:rPr>
              <w:t>PRBs</w:t>
            </w:r>
            <w:proofErr w:type="spellEnd"/>
            <w:r w:rsidRPr="00BC613B">
              <w:rPr>
                <w:lang w:val="sv-SE"/>
              </w:rPr>
              <w:t xml:space="preserve"> for 3MHz CBW</w:t>
            </w:r>
          </w:p>
          <w:p w14:paraId="74A8D09D" w14:textId="77777777" w:rsidR="00BB29FE" w:rsidRPr="00BC613B" w:rsidRDefault="00BB29FE" w:rsidP="000141CF">
            <w:pPr>
              <w:spacing w:after="0"/>
              <w:rPr>
                <w:lang w:val="sv-SE"/>
              </w:rPr>
            </w:pPr>
            <w:proofErr w:type="spellStart"/>
            <w:r w:rsidRPr="00BC613B">
              <w:rPr>
                <w:lang w:val="sv-SE"/>
              </w:rPr>
              <w:t>Optional</w:t>
            </w:r>
            <w:proofErr w:type="spellEnd"/>
            <w:r w:rsidRPr="00BC613B">
              <w:rPr>
                <w:lang w:val="sv-SE"/>
              </w:rPr>
              <w:t xml:space="preserve">: 15 </w:t>
            </w:r>
            <w:proofErr w:type="spellStart"/>
            <w:r w:rsidRPr="00BC613B">
              <w:rPr>
                <w:lang w:val="sv-SE"/>
              </w:rPr>
              <w:t>PRBs</w:t>
            </w:r>
            <w:proofErr w:type="spellEnd"/>
            <w:r w:rsidRPr="00BC613B">
              <w:rPr>
                <w:lang w:val="sv-SE"/>
              </w:rPr>
              <w:t xml:space="preserve"> for 3MHz CBW</w:t>
            </w:r>
          </w:p>
        </w:tc>
      </w:tr>
      <w:tr w:rsidR="00BB29FE" w:rsidRPr="00BC613B" w14:paraId="335625F4" w14:textId="77777777" w:rsidTr="000141CF">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2A6BCE" w14:textId="77777777" w:rsidR="00BB29FE" w:rsidRPr="00BC613B" w:rsidRDefault="00BB29FE" w:rsidP="000141CF">
            <w:pPr>
              <w:spacing w:after="0"/>
              <w:rPr>
                <w:lang w:val="sv-SE"/>
              </w:rPr>
            </w:pPr>
            <w:r w:rsidRPr="00BC613B">
              <w:rPr>
                <w:lang w:val="sv-SE"/>
              </w:rPr>
              <w:t xml:space="preserve">Carrier </w:t>
            </w:r>
            <w:proofErr w:type="spellStart"/>
            <w:r w:rsidRPr="00BC613B">
              <w:rPr>
                <w:lang w:val="sv-SE"/>
              </w:rPr>
              <w:t>frequency</w:t>
            </w:r>
            <w:proofErr w:type="spellEnd"/>
            <w:r w:rsidRPr="00BC613B">
              <w:rPr>
                <w:lang w:val="sv-SE"/>
              </w:rPr>
              <w:t xml:space="preserve"> </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76AB62" w14:textId="77777777" w:rsidR="00BB29FE" w:rsidRPr="00BC613B" w:rsidRDefault="00BB29FE" w:rsidP="000141CF">
            <w:pPr>
              <w:spacing w:after="0"/>
              <w:rPr>
                <w:lang w:val="sv-SE"/>
              </w:rPr>
            </w:pPr>
            <w:r w:rsidRPr="00BC613B">
              <w:rPr>
                <w:lang w:val="sv-SE"/>
              </w:rPr>
              <w:t>GHz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999782" w14:textId="77777777" w:rsidR="00BB29FE" w:rsidRPr="00BC613B" w:rsidRDefault="00BB29FE" w:rsidP="000141CF">
            <w:pPr>
              <w:spacing w:after="0"/>
              <w:rPr>
                <w:lang w:val="sv-SE"/>
              </w:rPr>
            </w:pPr>
            <w:r w:rsidRPr="00BC613B">
              <w:rPr>
                <w:lang w:val="sv-SE"/>
              </w:rPr>
              <w:t>900MHz</w:t>
            </w:r>
          </w:p>
        </w:tc>
      </w:tr>
      <w:tr w:rsidR="00BB29FE" w:rsidRPr="00BC613B" w14:paraId="5AD6D0C3" w14:textId="77777777" w:rsidTr="000141CF">
        <w:trPr>
          <w:trHeight w:val="80"/>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FABF4F" w14:textId="77777777" w:rsidR="00BB29FE" w:rsidRPr="00BC613B" w:rsidRDefault="00BB29FE" w:rsidP="000141CF">
            <w:pPr>
              <w:spacing w:after="0"/>
              <w:rPr>
                <w:lang w:val="sv-SE"/>
              </w:rPr>
            </w:pPr>
            <w:proofErr w:type="spellStart"/>
            <w:r w:rsidRPr="00BC613B">
              <w:rPr>
                <w:lang w:val="sv-SE"/>
              </w:rPr>
              <w:lastRenderedPageBreak/>
              <w:t>Subcarrier</w:t>
            </w:r>
            <w:proofErr w:type="spellEnd"/>
            <w:r w:rsidRPr="00BC613B">
              <w:rPr>
                <w:lang w:val="sv-SE"/>
              </w:rPr>
              <w:t xml:space="preserve"> </w:t>
            </w:r>
            <w:proofErr w:type="spellStart"/>
            <w:r w:rsidRPr="00BC613B">
              <w:rPr>
                <w:lang w:val="sv-SE"/>
              </w:rPr>
              <w:t>spacing</w:t>
            </w:r>
            <w:proofErr w:type="spellEnd"/>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89FFFB" w14:textId="77777777" w:rsidR="00BB29FE" w:rsidRPr="00BC613B" w:rsidRDefault="00BB29FE" w:rsidP="000141CF">
            <w:pPr>
              <w:spacing w:after="0"/>
              <w:rPr>
                <w:lang w:val="sv-SE"/>
              </w:rPr>
            </w:pPr>
            <w:r w:rsidRPr="00BC613B">
              <w:rPr>
                <w:lang w:val="sv-SE"/>
              </w:rPr>
              <w:t>kHz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2E288F" w14:textId="77777777" w:rsidR="00BB29FE" w:rsidRPr="00BC613B" w:rsidRDefault="00BB29FE" w:rsidP="000141CF">
            <w:pPr>
              <w:spacing w:after="0"/>
              <w:rPr>
                <w:lang w:val="sv-SE"/>
              </w:rPr>
            </w:pPr>
            <w:r w:rsidRPr="00BC613B">
              <w:rPr>
                <w:lang w:val="sv-SE"/>
              </w:rPr>
              <w:t>15 kHz</w:t>
            </w:r>
          </w:p>
        </w:tc>
      </w:tr>
      <w:tr w:rsidR="00BB29FE" w:rsidRPr="00BC613B" w14:paraId="45DCE494" w14:textId="77777777" w:rsidTr="000141CF">
        <w:trPr>
          <w:trHeight w:val="261"/>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13A85F" w14:textId="77777777" w:rsidR="00BB29FE" w:rsidRPr="00BC613B" w:rsidRDefault="00BB29FE" w:rsidP="000141CF">
            <w:pPr>
              <w:spacing w:after="0"/>
              <w:rPr>
                <w:lang w:val="sv-SE"/>
              </w:rPr>
            </w:pPr>
            <w:proofErr w:type="spellStart"/>
            <w:r w:rsidRPr="00BC613B">
              <w:rPr>
                <w:lang w:val="sv-SE"/>
              </w:rPr>
              <w:t>Number</w:t>
            </w:r>
            <w:proofErr w:type="spellEnd"/>
            <w:r w:rsidRPr="00BC613B">
              <w:rPr>
                <w:lang w:val="sv-SE"/>
              </w:rPr>
              <w:t xml:space="preserve"> </w:t>
            </w:r>
            <w:proofErr w:type="spellStart"/>
            <w:r w:rsidRPr="00BC613B">
              <w:rPr>
                <w:lang w:val="sv-SE"/>
              </w:rPr>
              <w:t>of</w:t>
            </w:r>
            <w:proofErr w:type="spellEnd"/>
            <w:r w:rsidRPr="00BC613B">
              <w:rPr>
                <w:lang w:val="sv-SE"/>
              </w:rPr>
              <w:t xml:space="preserve"> </w:t>
            </w:r>
            <w:proofErr w:type="spellStart"/>
            <w:r w:rsidRPr="00BC613B">
              <w:rPr>
                <w:lang w:val="sv-SE"/>
              </w:rPr>
              <w:t>Tx</w:t>
            </w:r>
            <w:proofErr w:type="spellEnd"/>
            <w:r w:rsidRPr="00BC613B">
              <w:rPr>
                <w:lang w:val="sv-SE"/>
              </w:rPr>
              <w:t xml:space="preserve"> </w:t>
            </w:r>
            <w:proofErr w:type="spellStart"/>
            <w:r w:rsidRPr="00BC613B">
              <w:rPr>
                <w:lang w:val="sv-SE"/>
              </w:rPr>
              <w:t>antennas</w:t>
            </w:r>
            <w:proofErr w:type="spellEnd"/>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2F350E" w14:textId="77777777" w:rsidR="00BB29FE" w:rsidRPr="00BC613B" w:rsidRDefault="00BB29FE" w:rsidP="000141CF">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132D55" w14:textId="77777777" w:rsidR="00BB29FE" w:rsidRPr="00BC613B" w:rsidRDefault="00BB29FE" w:rsidP="000141CF">
            <w:pPr>
              <w:spacing w:after="0"/>
              <w:rPr>
                <w:lang w:val="sv-SE"/>
              </w:rPr>
            </w:pPr>
            <w:proofErr w:type="spellStart"/>
            <w:r w:rsidRPr="00BC613B">
              <w:rPr>
                <w:lang w:val="sv-SE"/>
              </w:rPr>
              <w:t>Baseline</w:t>
            </w:r>
            <w:proofErr w:type="spellEnd"/>
            <w:r w:rsidRPr="00BC613B">
              <w:rPr>
                <w:lang w:val="sv-SE"/>
              </w:rPr>
              <w:t>: 1</w:t>
            </w:r>
          </w:p>
          <w:p w14:paraId="5BBEE826" w14:textId="77777777" w:rsidR="00BB29FE" w:rsidRPr="00BC613B" w:rsidRDefault="00BB29FE" w:rsidP="000141CF">
            <w:pPr>
              <w:spacing w:after="0"/>
              <w:rPr>
                <w:lang w:val="sv-SE"/>
              </w:rPr>
            </w:pPr>
            <w:proofErr w:type="spellStart"/>
            <w:r w:rsidRPr="00BC613B">
              <w:rPr>
                <w:lang w:val="sv-SE"/>
              </w:rPr>
              <w:t>Optional</w:t>
            </w:r>
            <w:proofErr w:type="spellEnd"/>
            <w:r w:rsidRPr="00BC613B">
              <w:rPr>
                <w:lang w:val="sv-SE"/>
              </w:rPr>
              <w:t>: 2</w:t>
            </w:r>
          </w:p>
        </w:tc>
      </w:tr>
      <w:tr w:rsidR="00BB29FE" w:rsidRPr="00BC613B" w14:paraId="1BE29CCD" w14:textId="77777777" w:rsidTr="000141CF">
        <w:trPr>
          <w:trHeight w:val="8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39D563" w14:textId="77777777" w:rsidR="00BB29FE" w:rsidRPr="00BC613B" w:rsidRDefault="00BB29FE" w:rsidP="000141CF">
            <w:pPr>
              <w:spacing w:after="0"/>
              <w:rPr>
                <w:lang w:val="sv-SE"/>
              </w:rPr>
            </w:pPr>
            <w:proofErr w:type="spellStart"/>
            <w:r w:rsidRPr="00BC613B">
              <w:rPr>
                <w:lang w:val="sv-SE"/>
              </w:rPr>
              <w:t>Number</w:t>
            </w:r>
            <w:proofErr w:type="spellEnd"/>
            <w:r w:rsidRPr="00BC613B">
              <w:rPr>
                <w:lang w:val="sv-SE"/>
              </w:rPr>
              <w:t xml:space="preserve"> </w:t>
            </w:r>
            <w:proofErr w:type="spellStart"/>
            <w:r w:rsidRPr="00BC613B">
              <w:rPr>
                <w:lang w:val="sv-SE"/>
              </w:rPr>
              <w:t>of</w:t>
            </w:r>
            <w:proofErr w:type="spellEnd"/>
            <w:r w:rsidRPr="00BC613B">
              <w:rPr>
                <w:lang w:val="sv-SE"/>
              </w:rPr>
              <w:t xml:space="preserve"> </w:t>
            </w:r>
            <w:proofErr w:type="spellStart"/>
            <w:r w:rsidRPr="00BC613B">
              <w:rPr>
                <w:lang w:val="sv-SE"/>
              </w:rPr>
              <w:t>Rx</w:t>
            </w:r>
            <w:proofErr w:type="spellEnd"/>
            <w:r w:rsidRPr="00BC613B">
              <w:rPr>
                <w:lang w:val="sv-SE"/>
              </w:rPr>
              <w:t xml:space="preserve"> </w:t>
            </w:r>
            <w:proofErr w:type="spellStart"/>
            <w:r w:rsidRPr="00BC613B">
              <w:rPr>
                <w:lang w:val="sv-SE"/>
              </w:rPr>
              <w:t>antennas</w:t>
            </w:r>
            <w:proofErr w:type="spellEnd"/>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BC05B7" w14:textId="77777777" w:rsidR="00BB29FE" w:rsidRPr="00BC613B" w:rsidRDefault="00BB29FE" w:rsidP="000141CF">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3413A6" w14:textId="77777777" w:rsidR="00BB29FE" w:rsidRPr="00BC613B" w:rsidRDefault="00BB29FE" w:rsidP="000141CF">
            <w:pPr>
              <w:spacing w:after="0"/>
              <w:rPr>
                <w:lang w:val="sv-SE"/>
              </w:rPr>
            </w:pPr>
            <w:r w:rsidRPr="00BC613B">
              <w:rPr>
                <w:lang w:val="sv-SE"/>
              </w:rPr>
              <w:t xml:space="preserve">2 </w:t>
            </w:r>
          </w:p>
        </w:tc>
      </w:tr>
      <w:tr w:rsidR="00BB29FE" w:rsidRPr="00BC613B" w14:paraId="41DEF581" w14:textId="77777777" w:rsidTr="000141CF">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A6219D" w14:textId="77777777" w:rsidR="00BB29FE" w:rsidRPr="00BC613B" w:rsidRDefault="00BB29FE" w:rsidP="000141CF">
            <w:pPr>
              <w:spacing w:after="0"/>
              <w:rPr>
                <w:lang w:val="sv-SE"/>
              </w:rPr>
            </w:pPr>
            <w:r w:rsidRPr="00BC613B">
              <w:rPr>
                <w:lang w:val="sv-SE"/>
              </w:rPr>
              <w:t>DMRS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646645" w14:textId="77777777" w:rsidR="00BB29FE" w:rsidRPr="00BC613B" w:rsidRDefault="00BB29FE" w:rsidP="000141CF">
            <w:pPr>
              <w:spacing w:after="0"/>
              <w:rPr>
                <w:lang w:val="sv-SE"/>
              </w:rPr>
            </w:pPr>
            <w:r w:rsidRPr="00BC613B">
              <w:rPr>
                <w:lang w:val="sv-SE"/>
              </w:rPr>
              <w:t xml:space="preserve">-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B41D90" w14:textId="77777777" w:rsidR="00BB29FE" w:rsidRPr="00BC613B" w:rsidRDefault="00BB29FE" w:rsidP="000141CF">
            <w:pPr>
              <w:spacing w:after="0"/>
              <w:rPr>
                <w:lang w:val="sv-SE"/>
              </w:rPr>
            </w:pPr>
            <w:r w:rsidRPr="00BC613B">
              <w:rPr>
                <w:lang w:val="sv-SE"/>
              </w:rPr>
              <w:t>3GPP NR PBCH DMRS</w:t>
            </w:r>
          </w:p>
        </w:tc>
      </w:tr>
      <w:tr w:rsidR="00BB29FE" w:rsidRPr="00BC613B" w14:paraId="2B5A446C" w14:textId="77777777" w:rsidTr="000141CF">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D27B0" w14:textId="77777777" w:rsidR="00BB29FE" w:rsidRPr="00BC613B" w:rsidRDefault="00BB29FE" w:rsidP="000141CF">
            <w:pPr>
              <w:spacing w:after="0"/>
              <w:rPr>
                <w:lang w:val="sv-SE"/>
              </w:rPr>
            </w:pPr>
            <w:proofErr w:type="spellStart"/>
            <w:r w:rsidRPr="00BC613B">
              <w:rPr>
                <w:lang w:val="sv-SE"/>
              </w:rPr>
              <w:t>Other</w:t>
            </w:r>
            <w:proofErr w:type="spellEnd"/>
            <w:r w:rsidRPr="00BC613B">
              <w:rPr>
                <w:lang w:val="sv-SE"/>
              </w:rPr>
              <w:t xml:space="preserve"> </w:t>
            </w:r>
            <w:proofErr w:type="spellStart"/>
            <w:r w:rsidRPr="00BC613B">
              <w:rPr>
                <w:lang w:val="sv-SE"/>
              </w:rPr>
              <w:t>assumptions</w:t>
            </w:r>
            <w:proofErr w:type="spellEnd"/>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684BE6" w14:textId="77777777" w:rsidR="00BB29FE" w:rsidRPr="00BC613B" w:rsidRDefault="00BB29FE" w:rsidP="000141CF">
            <w:pPr>
              <w:spacing w:after="0"/>
              <w:rPr>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34A2E7" w14:textId="77777777" w:rsidR="00BB29FE" w:rsidRPr="00BC613B" w:rsidRDefault="00BB29FE" w:rsidP="000141CF">
            <w:pPr>
              <w:spacing w:after="0"/>
              <w:rPr>
                <w:strike/>
                <w:lang w:val="sv-SE"/>
              </w:rPr>
            </w:pPr>
            <w:proofErr w:type="spellStart"/>
            <w:r w:rsidRPr="00BC613B">
              <w:rPr>
                <w:lang w:val="sv-SE"/>
              </w:rPr>
              <w:t>Tx</w:t>
            </w:r>
            <w:proofErr w:type="spellEnd"/>
            <w:r w:rsidRPr="00BC613B">
              <w:rPr>
                <w:lang w:val="sv-SE"/>
              </w:rPr>
              <w:t xml:space="preserve"> BW and SSB </w:t>
            </w:r>
            <w:proofErr w:type="spellStart"/>
            <w:r w:rsidRPr="00BC613B">
              <w:rPr>
                <w:lang w:val="sv-SE"/>
              </w:rPr>
              <w:t>puncturing</w:t>
            </w:r>
            <w:proofErr w:type="spellEnd"/>
            <w:r w:rsidRPr="00BC613B">
              <w:rPr>
                <w:lang w:val="sv-SE"/>
              </w:rPr>
              <w:t xml:space="preserve"> </w:t>
            </w:r>
            <w:proofErr w:type="spellStart"/>
            <w:r w:rsidRPr="00BC613B">
              <w:rPr>
                <w:lang w:val="sv-SE"/>
              </w:rPr>
              <w:t>are</w:t>
            </w:r>
            <w:proofErr w:type="spellEnd"/>
            <w:r w:rsidRPr="00BC613B">
              <w:rPr>
                <w:lang w:val="sv-SE"/>
              </w:rPr>
              <w:t xml:space="preserve"> </w:t>
            </w:r>
            <w:proofErr w:type="spellStart"/>
            <w:r w:rsidRPr="00BC613B">
              <w:rPr>
                <w:lang w:val="sv-SE"/>
              </w:rPr>
              <w:t>known</w:t>
            </w:r>
            <w:proofErr w:type="spellEnd"/>
            <w:r w:rsidRPr="00BC613B">
              <w:rPr>
                <w:lang w:val="sv-SE"/>
              </w:rPr>
              <w:t xml:space="preserve"> at the </w:t>
            </w:r>
            <w:proofErr w:type="spellStart"/>
            <w:r w:rsidRPr="00BC613B">
              <w:rPr>
                <w:lang w:val="sv-SE"/>
              </w:rPr>
              <w:t>Rx</w:t>
            </w:r>
            <w:proofErr w:type="spellEnd"/>
            <w:r w:rsidRPr="00BC613B">
              <w:rPr>
                <w:lang w:val="sv-SE"/>
              </w:rPr>
              <w:t xml:space="preserve"> </w:t>
            </w:r>
            <w:proofErr w:type="spellStart"/>
            <w:r w:rsidRPr="00BC613B">
              <w:rPr>
                <w:lang w:val="sv-SE"/>
              </w:rPr>
              <w:t>side</w:t>
            </w:r>
            <w:proofErr w:type="spellEnd"/>
            <w:r w:rsidRPr="00BC613B">
              <w:rPr>
                <w:lang w:val="sv-SE"/>
              </w:rPr>
              <w:t xml:space="preserve"> </w:t>
            </w:r>
          </w:p>
        </w:tc>
      </w:tr>
      <w:tr w:rsidR="00BB29FE" w:rsidRPr="00BC613B" w14:paraId="09605C67" w14:textId="77777777" w:rsidTr="000141CF">
        <w:trPr>
          <w:trHeight w:val="318"/>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FFA82B" w14:textId="77777777" w:rsidR="00BB29FE" w:rsidRPr="00BC613B" w:rsidRDefault="00BB29FE" w:rsidP="000141CF">
            <w:pPr>
              <w:spacing w:after="0"/>
              <w:rPr>
                <w:lang w:val="sv-SE"/>
              </w:rPr>
            </w:pPr>
            <w:r w:rsidRPr="00BC613B">
              <w:rPr>
                <w:lang w:val="sv-SE"/>
              </w:rPr>
              <w:t xml:space="preserve">CP </w:t>
            </w:r>
            <w:proofErr w:type="spellStart"/>
            <w:r w:rsidRPr="00BC613B">
              <w:rPr>
                <w:lang w:val="sv-SE"/>
              </w:rPr>
              <w:t>Length</w:t>
            </w:r>
            <w:proofErr w:type="spellEnd"/>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E357A8" w14:textId="77777777" w:rsidR="00BB29FE" w:rsidRPr="00BC613B" w:rsidRDefault="00BB29FE" w:rsidP="000141CF">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A6A04B" w14:textId="77777777" w:rsidR="00BB29FE" w:rsidRPr="00BC613B" w:rsidRDefault="00BB29FE" w:rsidP="000141CF">
            <w:pPr>
              <w:spacing w:after="0"/>
              <w:rPr>
                <w:lang w:val="sv-SE"/>
              </w:rPr>
            </w:pPr>
            <w:r w:rsidRPr="00BC613B">
              <w:rPr>
                <w:lang w:val="sv-SE"/>
              </w:rPr>
              <w:t>Normal</w:t>
            </w:r>
          </w:p>
        </w:tc>
      </w:tr>
      <w:tr w:rsidR="00BB29FE" w:rsidRPr="00BC613B" w14:paraId="63FA679F" w14:textId="77777777" w:rsidTr="000141CF">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C59855" w14:textId="77777777" w:rsidR="00BB29FE" w:rsidRPr="00BC613B" w:rsidRDefault="00BB29FE" w:rsidP="000141CF">
            <w:pPr>
              <w:spacing w:after="0"/>
              <w:rPr>
                <w:lang w:val="sv-SE"/>
              </w:rPr>
            </w:pPr>
            <w:proofErr w:type="spellStart"/>
            <w:r w:rsidRPr="00BC613B">
              <w:rPr>
                <w:lang w:val="sv-SE"/>
              </w:rPr>
              <w:t>Number</w:t>
            </w:r>
            <w:proofErr w:type="spellEnd"/>
            <w:r w:rsidRPr="00BC613B">
              <w:rPr>
                <w:lang w:val="sv-SE"/>
              </w:rPr>
              <w:t xml:space="preserve"> </w:t>
            </w:r>
            <w:proofErr w:type="spellStart"/>
            <w:r w:rsidRPr="00BC613B">
              <w:rPr>
                <w:lang w:val="sv-SE"/>
              </w:rPr>
              <w:t>of</w:t>
            </w:r>
            <w:proofErr w:type="spellEnd"/>
            <w:r w:rsidRPr="00BC613B">
              <w:rPr>
                <w:lang w:val="sv-SE"/>
              </w:rPr>
              <w:t xml:space="preserve"> </w:t>
            </w:r>
            <w:proofErr w:type="spellStart"/>
            <w:r w:rsidRPr="00BC613B">
              <w:rPr>
                <w:lang w:val="sv-SE"/>
              </w:rPr>
              <w:t>transmitted</w:t>
            </w:r>
            <w:proofErr w:type="spellEnd"/>
            <w:r w:rsidRPr="00BC613B">
              <w:rPr>
                <w:lang w:val="sv-SE"/>
              </w:rPr>
              <w:t xml:space="preserve"> SS block </w:t>
            </w:r>
            <w:proofErr w:type="spellStart"/>
            <w:r w:rsidRPr="00BC613B">
              <w:rPr>
                <w:lang w:val="sv-SE"/>
              </w:rPr>
              <w:t>within</w:t>
            </w:r>
            <w:proofErr w:type="spellEnd"/>
            <w:r w:rsidRPr="00BC613B">
              <w:rPr>
                <w:lang w:val="sv-SE"/>
              </w:rPr>
              <w:t xml:space="preserve"> a SS </w:t>
            </w:r>
            <w:proofErr w:type="spellStart"/>
            <w:r w:rsidRPr="00BC613B">
              <w:rPr>
                <w:lang w:val="sv-SE"/>
              </w:rPr>
              <w:t>burst</w:t>
            </w:r>
            <w:proofErr w:type="spellEnd"/>
            <w:r w:rsidRPr="00BC613B">
              <w:rPr>
                <w:lang w:val="sv-SE"/>
              </w:rPr>
              <w:t xml:space="preserve"> set period (K)</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71E891" w14:textId="77777777" w:rsidR="00BB29FE" w:rsidRPr="00BC613B" w:rsidRDefault="00BB29FE" w:rsidP="000141CF">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F3EDE5" w14:textId="77777777" w:rsidR="00BB29FE" w:rsidRPr="00BC613B" w:rsidRDefault="00BB29FE" w:rsidP="000141CF">
            <w:pPr>
              <w:spacing w:after="0"/>
              <w:rPr>
                <w:lang w:val="sv-SE"/>
              </w:rPr>
            </w:pPr>
            <w:r w:rsidRPr="00BC613B">
              <w:rPr>
                <w:lang w:val="sv-SE"/>
              </w:rPr>
              <w:t xml:space="preserve">1 </w:t>
            </w:r>
          </w:p>
        </w:tc>
      </w:tr>
      <w:tr w:rsidR="00BB29FE" w:rsidRPr="00BC613B" w14:paraId="090D4DE9" w14:textId="77777777" w:rsidTr="000141CF">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661B4D" w14:textId="77777777" w:rsidR="00BB29FE" w:rsidRPr="00BC613B" w:rsidRDefault="00BB29FE" w:rsidP="000141CF">
            <w:pPr>
              <w:spacing w:after="0"/>
              <w:rPr>
                <w:lang w:val="sv-SE"/>
              </w:rPr>
            </w:pPr>
            <w:r w:rsidRPr="00BC613B">
              <w:rPr>
                <w:lang w:val="sv-SE"/>
              </w:rPr>
              <w:t xml:space="preserve">SS </w:t>
            </w:r>
            <w:proofErr w:type="spellStart"/>
            <w:r w:rsidRPr="00BC613B">
              <w:rPr>
                <w:lang w:val="sv-SE"/>
              </w:rPr>
              <w:t>burst</w:t>
            </w:r>
            <w:proofErr w:type="spellEnd"/>
            <w:r w:rsidRPr="00BC613B">
              <w:rPr>
                <w:lang w:val="sv-SE"/>
              </w:rPr>
              <w:t xml:space="preserve"> set </w:t>
            </w:r>
            <w:proofErr w:type="spellStart"/>
            <w:r w:rsidRPr="00BC613B">
              <w:rPr>
                <w:lang w:val="sv-SE"/>
              </w:rPr>
              <w:t>periodicity</w:t>
            </w:r>
            <w:proofErr w:type="spellEnd"/>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3218F7" w14:textId="77777777" w:rsidR="00BB29FE" w:rsidRPr="00BC613B" w:rsidRDefault="00BB29FE" w:rsidP="000141CF">
            <w:pPr>
              <w:spacing w:after="0"/>
              <w:rPr>
                <w:lang w:val="sv-SE"/>
              </w:rPr>
            </w:pPr>
            <w:proofErr w:type="spellStart"/>
            <w:r w:rsidRPr="00BC613B">
              <w:rPr>
                <w:lang w:val="sv-SE"/>
              </w:rPr>
              <w:t>ms</w:t>
            </w:r>
            <w:proofErr w:type="spellEnd"/>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F473DA" w14:textId="77777777" w:rsidR="00BB29FE" w:rsidRPr="00BC613B" w:rsidRDefault="00BB29FE" w:rsidP="000141CF">
            <w:pPr>
              <w:spacing w:after="0"/>
              <w:rPr>
                <w:lang w:val="sv-SE"/>
              </w:rPr>
            </w:pPr>
            <w:r w:rsidRPr="00BC613B">
              <w:rPr>
                <w:lang w:val="sv-SE"/>
              </w:rPr>
              <w:t>20</w:t>
            </w:r>
          </w:p>
        </w:tc>
      </w:tr>
      <w:tr w:rsidR="00BB29FE" w:rsidRPr="00BC613B" w14:paraId="611C0958" w14:textId="77777777" w:rsidTr="000141CF">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72A3B5" w14:textId="77777777" w:rsidR="00BB29FE" w:rsidRPr="00BC613B" w:rsidRDefault="00BB29FE" w:rsidP="000141CF">
            <w:pPr>
              <w:spacing w:after="0"/>
              <w:rPr>
                <w:lang w:val="sv-SE"/>
              </w:rPr>
            </w:pPr>
            <w:proofErr w:type="spellStart"/>
            <w:r w:rsidRPr="00BC613B">
              <w:rPr>
                <w:lang w:val="sv-SE"/>
              </w:rPr>
              <w:t>Frequency</w:t>
            </w:r>
            <w:proofErr w:type="spellEnd"/>
            <w:r w:rsidRPr="00BC613B">
              <w:rPr>
                <w:lang w:val="sv-SE"/>
              </w:rPr>
              <w:t xml:space="preserve"> Offset relative to UE </w:t>
            </w:r>
            <w:proofErr w:type="spellStart"/>
            <w:r w:rsidRPr="00BC613B">
              <w:rPr>
                <w:lang w:val="sv-SE"/>
              </w:rPr>
              <w:t>frequency</w:t>
            </w:r>
            <w:proofErr w:type="spellEnd"/>
            <w:r w:rsidRPr="00BC613B">
              <w:rPr>
                <w:lang w:val="sv-SE"/>
              </w:rPr>
              <w:t xml:space="preserve"> </w:t>
            </w:r>
            <w:proofErr w:type="spellStart"/>
            <w:r w:rsidRPr="00BC613B">
              <w:rPr>
                <w:lang w:val="sv-SE"/>
              </w:rPr>
              <w:t>reference</w:t>
            </w:r>
            <w:proofErr w:type="spellEnd"/>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FF3C34" w14:textId="77777777" w:rsidR="00BB29FE" w:rsidRPr="00BC613B" w:rsidRDefault="00BB29FE" w:rsidP="000141CF">
            <w:pPr>
              <w:spacing w:after="0"/>
              <w:rPr>
                <w:lang w:val="sv-SE"/>
              </w:rPr>
            </w:pPr>
            <w:r w:rsidRPr="00BC613B">
              <w:rPr>
                <w:lang w:val="sv-SE"/>
              </w:rPr>
              <w:t>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B594D8" w14:textId="77777777" w:rsidR="00BB29FE" w:rsidRPr="00BC613B" w:rsidRDefault="00BB29FE" w:rsidP="000141CF">
            <w:pPr>
              <w:spacing w:after="0"/>
              <w:rPr>
                <w:lang w:val="sv-SE"/>
              </w:rPr>
            </w:pPr>
            <w:r w:rsidRPr="00BC613B">
              <w:rPr>
                <w:lang w:val="sv-SE"/>
              </w:rPr>
              <w:t>0</w:t>
            </w:r>
          </w:p>
        </w:tc>
      </w:tr>
      <w:tr w:rsidR="00BB29FE" w:rsidRPr="00BC613B" w14:paraId="4563768D" w14:textId="77777777" w:rsidTr="000141CF">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9F5DDF" w14:textId="77777777" w:rsidR="00BB29FE" w:rsidRPr="00BC613B" w:rsidRDefault="00BB29FE" w:rsidP="000141CF">
            <w:pPr>
              <w:spacing w:after="0"/>
              <w:rPr>
                <w:lang w:val="sv-SE"/>
              </w:rPr>
            </w:pPr>
            <w:r w:rsidRPr="00BC613B">
              <w:rPr>
                <w:lang w:val="sv-SE"/>
              </w:rPr>
              <w:t xml:space="preserve">PBCH symbols </w:t>
            </w:r>
            <w:proofErr w:type="spellStart"/>
            <w:r w:rsidRPr="00BC613B">
              <w:rPr>
                <w:lang w:val="sv-SE"/>
              </w:rPr>
              <w:t>within</w:t>
            </w:r>
            <w:proofErr w:type="spellEnd"/>
            <w:r w:rsidRPr="00BC613B">
              <w:rPr>
                <w:lang w:val="sv-SE"/>
              </w:rPr>
              <w:t xml:space="preserve"> the SS block</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E0F2E0" w14:textId="77777777" w:rsidR="00BB29FE" w:rsidRPr="00BC613B" w:rsidRDefault="00BB29FE" w:rsidP="000141CF">
            <w:pPr>
              <w:spacing w:after="0"/>
              <w:rPr>
                <w:lang w:val="sv-SE"/>
              </w:rPr>
            </w:pPr>
            <w:r w:rsidRPr="00BC613B">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D2646C" w14:textId="77777777" w:rsidR="00BB29FE" w:rsidRPr="00BC613B" w:rsidRDefault="00BB29FE" w:rsidP="000141CF">
            <w:pPr>
              <w:spacing w:after="0"/>
              <w:rPr>
                <w:lang w:val="sv-SE"/>
              </w:rPr>
            </w:pPr>
            <w:r w:rsidRPr="00BC613B">
              <w:rPr>
                <w:lang w:val="sv-SE"/>
              </w:rPr>
              <w:t>PSS-PBCH-SSS-PBCH</w:t>
            </w:r>
          </w:p>
        </w:tc>
      </w:tr>
      <w:tr w:rsidR="00BB29FE" w:rsidRPr="00BC613B" w14:paraId="05B049F3" w14:textId="77777777" w:rsidTr="000141CF">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C7C7AE" w14:textId="77777777" w:rsidR="00BB29FE" w:rsidRPr="00BC613B" w:rsidRDefault="00BB29FE" w:rsidP="000141CF">
            <w:pPr>
              <w:spacing w:after="0"/>
              <w:rPr>
                <w:lang w:val="sv-SE"/>
              </w:rPr>
            </w:pPr>
            <w:r w:rsidRPr="00BC613B">
              <w:rPr>
                <w:lang w:val="sv-SE"/>
              </w:rPr>
              <w:t xml:space="preserve">Data and Control Power offset </w:t>
            </w:r>
            <w:proofErr w:type="spellStart"/>
            <w:r w:rsidRPr="00BC613B">
              <w:rPr>
                <w:lang w:val="sv-SE"/>
              </w:rPr>
              <w:t>with</w:t>
            </w:r>
            <w:proofErr w:type="spellEnd"/>
            <w:r w:rsidRPr="00BC613B">
              <w:rPr>
                <w:lang w:val="sv-SE"/>
              </w:rPr>
              <w:t xml:space="preserve"> </w:t>
            </w:r>
            <w:proofErr w:type="spellStart"/>
            <w:r w:rsidRPr="00BC613B">
              <w:rPr>
                <w:lang w:val="sv-SE"/>
              </w:rPr>
              <w:t>respect</w:t>
            </w:r>
            <w:proofErr w:type="spellEnd"/>
            <w:r w:rsidRPr="00BC613B">
              <w:rPr>
                <w:lang w:val="sv-SE"/>
              </w:rPr>
              <w:t xml:space="preserve"> to PSS and SSS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442A7C" w14:textId="77777777" w:rsidR="00BB29FE" w:rsidRPr="00BC613B" w:rsidRDefault="00BB29FE" w:rsidP="000141CF">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1ED3CE" w14:textId="77777777" w:rsidR="00BB29FE" w:rsidRPr="00BC613B" w:rsidRDefault="00BB29FE" w:rsidP="000141CF">
            <w:pPr>
              <w:spacing w:after="0"/>
              <w:rPr>
                <w:lang w:val="sv-SE"/>
              </w:rPr>
            </w:pPr>
            <w:proofErr w:type="spellStart"/>
            <w:r w:rsidRPr="00BC613B">
              <w:rPr>
                <w:lang w:val="sv-SE"/>
              </w:rPr>
              <w:t>Baseline</w:t>
            </w:r>
            <w:proofErr w:type="spellEnd"/>
            <w:r w:rsidRPr="00BC613B">
              <w:rPr>
                <w:lang w:val="sv-SE"/>
              </w:rPr>
              <w:t xml:space="preserve"> 0 </w:t>
            </w:r>
          </w:p>
        </w:tc>
      </w:tr>
      <w:tr w:rsidR="00BB29FE" w:rsidRPr="00BC613B" w14:paraId="3DBD0CEE" w14:textId="77777777" w:rsidTr="000141CF">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11A706" w14:textId="77777777" w:rsidR="00BB29FE" w:rsidRPr="00BC613B" w:rsidRDefault="00BB29FE" w:rsidP="000141CF">
            <w:pPr>
              <w:spacing w:after="0"/>
              <w:rPr>
                <w:lang w:val="sv-SE"/>
              </w:rPr>
            </w:pPr>
            <w:r w:rsidRPr="00BC613B">
              <w:rPr>
                <w:lang w:val="sv-SE"/>
              </w:rPr>
              <w:t xml:space="preserve">PBCH </w:t>
            </w:r>
            <w:proofErr w:type="spellStart"/>
            <w:r w:rsidRPr="00BC613B">
              <w:rPr>
                <w:lang w:val="sv-SE"/>
              </w:rPr>
              <w:t>power</w:t>
            </w:r>
            <w:proofErr w:type="spellEnd"/>
            <w:r w:rsidRPr="00BC613B">
              <w:rPr>
                <w:lang w:val="sv-SE"/>
              </w:rPr>
              <w:t xml:space="preserve"> offset </w:t>
            </w:r>
            <w:proofErr w:type="spellStart"/>
            <w:r w:rsidRPr="00BC613B">
              <w:rPr>
                <w:lang w:val="sv-SE"/>
              </w:rPr>
              <w:t>with</w:t>
            </w:r>
            <w:proofErr w:type="spellEnd"/>
            <w:r w:rsidRPr="00BC613B">
              <w:rPr>
                <w:lang w:val="sv-SE"/>
              </w:rPr>
              <w:t xml:space="preserve"> </w:t>
            </w:r>
            <w:proofErr w:type="spellStart"/>
            <w:r w:rsidRPr="00BC613B">
              <w:rPr>
                <w:lang w:val="sv-SE"/>
              </w:rPr>
              <w:t>respect</w:t>
            </w:r>
            <w:proofErr w:type="spellEnd"/>
            <w:r w:rsidRPr="00BC613B">
              <w:rPr>
                <w:lang w:val="sv-SE"/>
              </w:rPr>
              <w:t xml:space="preserve"> to PBCH-DMRS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41706A" w14:textId="77777777" w:rsidR="00BB29FE" w:rsidRPr="00BC613B" w:rsidRDefault="00BB29FE" w:rsidP="000141CF">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82672C" w14:textId="77777777" w:rsidR="00BB29FE" w:rsidRPr="00BC613B" w:rsidRDefault="00BB29FE" w:rsidP="000141CF">
            <w:pPr>
              <w:spacing w:after="0"/>
              <w:rPr>
                <w:lang w:val="sv-SE"/>
              </w:rPr>
            </w:pPr>
            <w:r w:rsidRPr="00BC613B">
              <w:rPr>
                <w:lang w:val="sv-SE"/>
              </w:rPr>
              <w:t xml:space="preserve">0 </w:t>
            </w:r>
          </w:p>
        </w:tc>
      </w:tr>
      <w:tr w:rsidR="00BB29FE" w:rsidRPr="00BC613B" w14:paraId="72E5E70E" w14:textId="77777777" w:rsidTr="000141CF">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A5C960" w14:textId="77777777" w:rsidR="00BB29FE" w:rsidRPr="00BC613B" w:rsidRDefault="00BB29FE" w:rsidP="000141CF">
            <w:pPr>
              <w:spacing w:after="0"/>
              <w:rPr>
                <w:lang w:val="sv-SE"/>
              </w:rPr>
            </w:pPr>
            <w:r w:rsidRPr="00BC613B">
              <w:rPr>
                <w:lang w:val="sv-SE"/>
              </w:rPr>
              <w:t xml:space="preserve">PBCH-DMRS </w:t>
            </w:r>
            <w:proofErr w:type="spellStart"/>
            <w:r w:rsidRPr="00BC613B">
              <w:rPr>
                <w:lang w:val="sv-SE"/>
              </w:rPr>
              <w:t>power</w:t>
            </w:r>
            <w:proofErr w:type="spellEnd"/>
            <w:r w:rsidRPr="00BC613B">
              <w:rPr>
                <w:lang w:val="sv-SE"/>
              </w:rPr>
              <w:t xml:space="preserve"> offset </w:t>
            </w:r>
            <w:proofErr w:type="spellStart"/>
            <w:r w:rsidRPr="00BC613B">
              <w:rPr>
                <w:lang w:val="sv-SE"/>
              </w:rPr>
              <w:t>with</w:t>
            </w:r>
            <w:proofErr w:type="spellEnd"/>
            <w:r w:rsidRPr="00BC613B">
              <w:rPr>
                <w:lang w:val="sv-SE"/>
              </w:rPr>
              <w:t xml:space="preserve"> </w:t>
            </w:r>
            <w:proofErr w:type="spellStart"/>
            <w:r w:rsidRPr="00BC613B">
              <w:rPr>
                <w:lang w:val="sv-SE"/>
              </w:rPr>
              <w:t>respect</w:t>
            </w:r>
            <w:proofErr w:type="spellEnd"/>
            <w:r w:rsidRPr="00BC613B">
              <w:rPr>
                <w:lang w:val="sv-SE"/>
              </w:rPr>
              <w:t xml:space="preserve"> to PSS and SSS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2B2338" w14:textId="77777777" w:rsidR="00BB29FE" w:rsidRPr="00BC613B" w:rsidRDefault="00BB29FE" w:rsidP="000141CF">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F2EFCA" w14:textId="77777777" w:rsidR="00BB29FE" w:rsidRPr="00BC613B" w:rsidRDefault="00BB29FE" w:rsidP="000141CF">
            <w:pPr>
              <w:spacing w:after="0"/>
              <w:rPr>
                <w:lang w:val="sv-SE"/>
              </w:rPr>
            </w:pPr>
            <w:r w:rsidRPr="00BC613B">
              <w:rPr>
                <w:lang w:val="sv-SE"/>
              </w:rPr>
              <w:t xml:space="preserve">0 </w:t>
            </w:r>
          </w:p>
        </w:tc>
      </w:tr>
      <w:tr w:rsidR="00BB29FE" w:rsidRPr="00BC613B" w14:paraId="40CFEE17" w14:textId="77777777" w:rsidTr="000141CF">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DDF9A5" w14:textId="77777777" w:rsidR="00BB29FE" w:rsidRPr="00BC613B" w:rsidRDefault="00BB29FE" w:rsidP="000141CF">
            <w:pPr>
              <w:spacing w:after="0"/>
              <w:rPr>
                <w:lang w:val="sv-SE"/>
              </w:rPr>
            </w:pPr>
            <w:r w:rsidRPr="00BC613B">
              <w:rPr>
                <w:lang w:val="sv-SE"/>
              </w:rPr>
              <w:t xml:space="preserve">PSS and SSS </w:t>
            </w:r>
            <w:proofErr w:type="spellStart"/>
            <w:r w:rsidRPr="00BC613B">
              <w:rPr>
                <w:lang w:val="sv-SE"/>
              </w:rPr>
              <w:t>sequences</w:t>
            </w:r>
            <w:proofErr w:type="spellEnd"/>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BF2EFE" w14:textId="77777777" w:rsidR="00BB29FE" w:rsidRPr="00BC613B" w:rsidRDefault="00BB29FE" w:rsidP="000141CF">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7AB073" w14:textId="77777777" w:rsidR="00BB29FE" w:rsidRPr="00BC613B" w:rsidRDefault="00BB29FE" w:rsidP="000141CF">
            <w:pPr>
              <w:spacing w:after="0"/>
              <w:rPr>
                <w:lang w:val="sv-SE"/>
              </w:rPr>
            </w:pPr>
            <w:r w:rsidRPr="00BC613B">
              <w:rPr>
                <w:lang w:val="sv-SE"/>
              </w:rPr>
              <w:t xml:space="preserve">No </w:t>
            </w:r>
            <w:proofErr w:type="spellStart"/>
            <w:r w:rsidRPr="00BC613B">
              <w:rPr>
                <w:lang w:val="sv-SE"/>
              </w:rPr>
              <w:t>changes</w:t>
            </w:r>
            <w:proofErr w:type="spellEnd"/>
            <w:r w:rsidRPr="00BC613B">
              <w:rPr>
                <w:lang w:val="sv-SE"/>
              </w:rPr>
              <w:t xml:space="preserve"> </w:t>
            </w:r>
            <w:proofErr w:type="spellStart"/>
            <w:r w:rsidRPr="00BC613B">
              <w:rPr>
                <w:lang w:val="sv-SE"/>
              </w:rPr>
              <w:t>expected</w:t>
            </w:r>
            <w:proofErr w:type="spellEnd"/>
            <w:r w:rsidRPr="00BC613B">
              <w:rPr>
                <w:lang w:val="sv-SE"/>
              </w:rPr>
              <w:t xml:space="preserve"> </w:t>
            </w:r>
          </w:p>
        </w:tc>
      </w:tr>
      <w:tr w:rsidR="00BB29FE" w:rsidRPr="00BC613B" w14:paraId="6DE34CD3" w14:textId="77777777" w:rsidTr="000141CF">
        <w:trPr>
          <w:trHeight w:val="219"/>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EDB8AF" w14:textId="77777777" w:rsidR="00BB29FE" w:rsidRPr="00BC613B" w:rsidRDefault="00BB29FE" w:rsidP="000141CF">
            <w:pPr>
              <w:spacing w:after="0"/>
              <w:rPr>
                <w:lang w:val="sv-SE"/>
              </w:rPr>
            </w:pPr>
            <w:r w:rsidRPr="00BC613B">
              <w:rPr>
                <w:lang w:val="sv-SE"/>
              </w:rPr>
              <w:t xml:space="preserve">PBCH-DMRS </w:t>
            </w:r>
            <w:proofErr w:type="spellStart"/>
            <w:r w:rsidRPr="00BC613B">
              <w:rPr>
                <w:lang w:val="sv-SE"/>
              </w:rPr>
              <w:t>sequences</w:t>
            </w:r>
            <w:proofErr w:type="spellEnd"/>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D2BA42" w14:textId="77777777" w:rsidR="00BB29FE" w:rsidRPr="00BC613B" w:rsidRDefault="00BB29FE" w:rsidP="000141CF">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406805" w14:textId="77777777" w:rsidR="00BB29FE" w:rsidRPr="00BC613B" w:rsidRDefault="00BB29FE" w:rsidP="000141CF">
            <w:pPr>
              <w:spacing w:after="0"/>
              <w:rPr>
                <w:lang w:val="sv-SE"/>
              </w:rPr>
            </w:pPr>
            <w:r w:rsidRPr="00BC613B">
              <w:rPr>
                <w:lang w:val="sv-SE"/>
              </w:rPr>
              <w:t xml:space="preserve">No </w:t>
            </w:r>
            <w:proofErr w:type="spellStart"/>
            <w:r w:rsidRPr="00BC613B">
              <w:rPr>
                <w:lang w:val="sv-SE"/>
              </w:rPr>
              <w:t>changes</w:t>
            </w:r>
            <w:proofErr w:type="spellEnd"/>
            <w:r w:rsidRPr="00BC613B">
              <w:rPr>
                <w:lang w:val="sv-SE"/>
              </w:rPr>
              <w:t xml:space="preserve"> </w:t>
            </w:r>
            <w:proofErr w:type="spellStart"/>
            <w:r w:rsidRPr="00BC613B">
              <w:rPr>
                <w:lang w:val="sv-SE"/>
              </w:rPr>
              <w:t>expected</w:t>
            </w:r>
            <w:proofErr w:type="spellEnd"/>
          </w:p>
        </w:tc>
      </w:tr>
      <w:tr w:rsidR="00BB29FE" w:rsidRPr="00BC613B" w14:paraId="6997C045" w14:textId="77777777" w:rsidTr="000141CF">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071FA8" w14:textId="77777777" w:rsidR="00BB29FE" w:rsidRPr="00BC613B" w:rsidRDefault="00BB29FE" w:rsidP="000141CF">
            <w:pPr>
              <w:spacing w:after="0"/>
              <w:rPr>
                <w:lang w:val="sv-SE"/>
              </w:rPr>
            </w:pPr>
            <w:r w:rsidRPr="00BC613B">
              <w:rPr>
                <w:lang w:val="sv-SE"/>
              </w:rPr>
              <w:t xml:space="preserve">PBCH-DMRS RE positions </w:t>
            </w:r>
            <w:proofErr w:type="spellStart"/>
            <w:r w:rsidRPr="00BC613B">
              <w:rPr>
                <w:lang w:val="sv-SE"/>
              </w:rPr>
              <w:t>within</w:t>
            </w:r>
            <w:proofErr w:type="spellEnd"/>
            <w:r w:rsidRPr="00BC613B">
              <w:rPr>
                <w:lang w:val="sv-SE"/>
              </w:rPr>
              <w:t xml:space="preserve"> the PBCH </w:t>
            </w:r>
            <w:proofErr w:type="spellStart"/>
            <w:r w:rsidRPr="00BC613B">
              <w:rPr>
                <w:lang w:val="sv-SE"/>
              </w:rPr>
              <w:t>resource</w:t>
            </w:r>
            <w:proofErr w:type="spellEnd"/>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56442D" w14:textId="77777777" w:rsidR="00BB29FE" w:rsidRPr="00BC613B" w:rsidRDefault="00BB29FE" w:rsidP="000141CF">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824B83" w14:textId="77777777" w:rsidR="00BB29FE" w:rsidRPr="00BC613B" w:rsidRDefault="00BB29FE" w:rsidP="000141CF">
            <w:pPr>
              <w:spacing w:after="0"/>
              <w:rPr>
                <w:lang w:val="sv-SE"/>
              </w:rPr>
            </w:pPr>
            <w:r w:rsidRPr="00BC613B">
              <w:rPr>
                <w:lang w:val="sv-SE"/>
              </w:rPr>
              <w:t xml:space="preserve">No </w:t>
            </w:r>
            <w:proofErr w:type="spellStart"/>
            <w:r w:rsidRPr="00BC613B">
              <w:rPr>
                <w:lang w:val="sv-SE"/>
              </w:rPr>
              <w:t>changes</w:t>
            </w:r>
            <w:proofErr w:type="spellEnd"/>
            <w:r w:rsidRPr="00BC613B">
              <w:rPr>
                <w:lang w:val="sv-SE"/>
              </w:rPr>
              <w:t xml:space="preserve"> </w:t>
            </w:r>
            <w:proofErr w:type="spellStart"/>
            <w:r w:rsidRPr="00BC613B">
              <w:rPr>
                <w:lang w:val="sv-SE"/>
              </w:rPr>
              <w:t>expected</w:t>
            </w:r>
            <w:proofErr w:type="spellEnd"/>
            <w:r w:rsidRPr="00BC613B">
              <w:rPr>
                <w:lang w:val="sv-SE"/>
              </w:rPr>
              <w:t xml:space="preserve"> </w:t>
            </w:r>
            <w:proofErr w:type="spellStart"/>
            <w:r w:rsidRPr="00BC613B">
              <w:rPr>
                <w:lang w:val="sv-SE"/>
              </w:rPr>
              <w:t>except</w:t>
            </w:r>
            <w:proofErr w:type="spellEnd"/>
            <w:r w:rsidRPr="00BC613B">
              <w:rPr>
                <w:lang w:val="sv-SE"/>
              </w:rPr>
              <w:t xml:space="preserve"> for </w:t>
            </w:r>
            <w:proofErr w:type="spellStart"/>
            <w:r w:rsidRPr="00BC613B">
              <w:rPr>
                <w:lang w:val="sv-SE"/>
              </w:rPr>
              <w:t>puncturing</w:t>
            </w:r>
            <w:proofErr w:type="spellEnd"/>
            <w:r w:rsidRPr="00BC613B">
              <w:rPr>
                <w:lang w:val="sv-SE"/>
              </w:rPr>
              <w:t xml:space="preserve"> </w:t>
            </w:r>
            <w:proofErr w:type="spellStart"/>
            <w:r w:rsidRPr="00BC613B">
              <w:rPr>
                <w:lang w:val="sv-SE"/>
              </w:rPr>
              <w:t>impact</w:t>
            </w:r>
            <w:proofErr w:type="spellEnd"/>
          </w:p>
        </w:tc>
      </w:tr>
      <w:tr w:rsidR="00BB29FE" w:rsidRPr="00BC613B" w14:paraId="2DEF216F" w14:textId="77777777" w:rsidTr="000141CF">
        <w:trPr>
          <w:trHeight w:val="5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B8158B" w14:textId="77777777" w:rsidR="00BB29FE" w:rsidRPr="00BC613B" w:rsidRDefault="00BB29FE" w:rsidP="000141CF">
            <w:pPr>
              <w:spacing w:after="0"/>
              <w:rPr>
                <w:lang w:val="sv-SE"/>
              </w:rPr>
            </w:pPr>
            <w:r w:rsidRPr="00BC613B">
              <w:rPr>
                <w:lang w:val="sv-SE"/>
              </w:rPr>
              <w:t xml:space="preserve">PBCH Channel </w:t>
            </w:r>
            <w:proofErr w:type="spellStart"/>
            <w:r w:rsidRPr="00BC613B">
              <w:rPr>
                <w:lang w:val="sv-SE"/>
              </w:rPr>
              <w:t>coding</w:t>
            </w:r>
            <w:proofErr w:type="spellEnd"/>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1F66B7" w14:textId="77777777" w:rsidR="00BB29FE" w:rsidRPr="00BC613B" w:rsidRDefault="00BB29FE" w:rsidP="000141CF">
            <w:pPr>
              <w:spacing w:after="0"/>
              <w:rPr>
                <w:lang w:val="sv-SE"/>
              </w:rPr>
            </w:pPr>
            <w:r w:rsidRPr="00BC613B">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B43FA4" w14:textId="77777777" w:rsidR="00BB29FE" w:rsidRPr="00BC613B" w:rsidRDefault="00BB29FE" w:rsidP="000141CF">
            <w:pPr>
              <w:spacing w:after="0"/>
              <w:rPr>
                <w:lang w:val="sv-SE"/>
              </w:rPr>
            </w:pPr>
            <w:r w:rsidRPr="00BC613B">
              <w:rPr>
                <w:lang w:val="sv-SE"/>
              </w:rPr>
              <w:t xml:space="preserve">No </w:t>
            </w:r>
            <w:proofErr w:type="spellStart"/>
            <w:r w:rsidRPr="00BC613B">
              <w:rPr>
                <w:lang w:val="sv-SE"/>
              </w:rPr>
              <w:t>changes</w:t>
            </w:r>
            <w:proofErr w:type="spellEnd"/>
            <w:r w:rsidRPr="00BC613B">
              <w:rPr>
                <w:lang w:val="sv-SE"/>
              </w:rPr>
              <w:t xml:space="preserve"> </w:t>
            </w:r>
            <w:proofErr w:type="spellStart"/>
            <w:r w:rsidRPr="00BC613B">
              <w:rPr>
                <w:lang w:val="sv-SE"/>
              </w:rPr>
              <w:t>expected</w:t>
            </w:r>
            <w:proofErr w:type="spellEnd"/>
            <w:r w:rsidRPr="00BC613B">
              <w:rPr>
                <w:lang w:val="sv-SE"/>
              </w:rPr>
              <w:t xml:space="preserve"> to </w:t>
            </w:r>
            <w:proofErr w:type="spellStart"/>
            <w:r w:rsidRPr="00BC613B">
              <w:rPr>
                <w:lang w:val="sv-SE"/>
              </w:rPr>
              <w:t>actual</w:t>
            </w:r>
            <w:proofErr w:type="spellEnd"/>
            <w:r w:rsidRPr="00BC613B">
              <w:rPr>
                <w:lang w:val="sv-SE"/>
              </w:rPr>
              <w:t xml:space="preserve"> Channel </w:t>
            </w:r>
            <w:proofErr w:type="spellStart"/>
            <w:r w:rsidRPr="00BC613B">
              <w:rPr>
                <w:lang w:val="sv-SE"/>
              </w:rPr>
              <w:t>coding</w:t>
            </w:r>
            <w:proofErr w:type="spellEnd"/>
          </w:p>
          <w:p w14:paraId="3AFA4328" w14:textId="77777777" w:rsidR="00BB29FE" w:rsidRPr="00BC613B" w:rsidRDefault="00BB29FE" w:rsidP="000141CF">
            <w:pPr>
              <w:spacing w:after="0"/>
              <w:rPr>
                <w:lang w:val="sv-SE"/>
              </w:rPr>
            </w:pPr>
            <w:r w:rsidRPr="00BC613B">
              <w:rPr>
                <w:lang w:val="sv-SE"/>
              </w:rPr>
              <w:t xml:space="preserve">(Polar </w:t>
            </w:r>
            <w:proofErr w:type="spellStart"/>
            <w:r w:rsidRPr="00BC613B">
              <w:rPr>
                <w:lang w:val="sv-SE"/>
              </w:rPr>
              <w:t>code</w:t>
            </w:r>
            <w:proofErr w:type="spellEnd"/>
            <w:r w:rsidRPr="00BC613B">
              <w:rPr>
                <w:lang w:val="sv-SE"/>
              </w:rPr>
              <w:t xml:space="preserve"> </w:t>
            </w:r>
            <w:proofErr w:type="spellStart"/>
            <w:r w:rsidRPr="00BC613B">
              <w:rPr>
                <w:lang w:val="sv-SE"/>
              </w:rPr>
              <w:t>with</w:t>
            </w:r>
            <w:proofErr w:type="spellEnd"/>
            <w:r w:rsidRPr="00BC613B">
              <w:rPr>
                <w:lang w:val="sv-SE"/>
              </w:rPr>
              <w:t xml:space="preserve"> 512 </w:t>
            </w:r>
            <w:proofErr w:type="spellStart"/>
            <w:r w:rsidRPr="00BC613B">
              <w:rPr>
                <w:lang w:val="sv-SE"/>
              </w:rPr>
              <w:t>length</w:t>
            </w:r>
            <w:proofErr w:type="spellEnd"/>
            <w:r w:rsidRPr="00BC613B">
              <w:rPr>
                <w:lang w:val="sv-SE"/>
              </w:rPr>
              <w:t xml:space="preserve"> and 24bit CRC)</w:t>
            </w:r>
          </w:p>
        </w:tc>
      </w:tr>
      <w:tr w:rsidR="00BB29FE" w:rsidRPr="00BC613B" w14:paraId="0F2CB9A0" w14:textId="77777777" w:rsidTr="000141CF">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E2793D" w14:textId="77777777" w:rsidR="00BB29FE" w:rsidRPr="00BC613B" w:rsidRDefault="00BB29FE" w:rsidP="000141CF">
            <w:pPr>
              <w:spacing w:after="0"/>
              <w:rPr>
                <w:lang w:val="sv-SE"/>
              </w:rPr>
            </w:pPr>
            <w:r w:rsidRPr="00BC613B">
              <w:rPr>
                <w:lang w:val="sv-SE"/>
              </w:rPr>
              <w:t>PBCH Modulation</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51F1CE" w14:textId="77777777" w:rsidR="00BB29FE" w:rsidRPr="00BC613B" w:rsidRDefault="00BB29FE" w:rsidP="000141CF">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B61ABE" w14:textId="77777777" w:rsidR="00BB29FE" w:rsidRPr="00BC613B" w:rsidRDefault="00BB29FE" w:rsidP="000141CF">
            <w:pPr>
              <w:spacing w:after="0"/>
              <w:rPr>
                <w:lang w:val="sv-SE"/>
              </w:rPr>
            </w:pPr>
            <w:r w:rsidRPr="00BC613B">
              <w:rPr>
                <w:lang w:val="sv-SE"/>
              </w:rPr>
              <w:t>QPSK</w:t>
            </w:r>
          </w:p>
        </w:tc>
      </w:tr>
      <w:tr w:rsidR="00BB29FE" w:rsidRPr="00BC613B" w14:paraId="66F7C0C6" w14:textId="77777777" w:rsidTr="000141CF">
        <w:trPr>
          <w:trHeight w:val="5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D9F75B" w14:textId="77777777" w:rsidR="00BB29FE" w:rsidRPr="00BC613B" w:rsidRDefault="00BB29FE" w:rsidP="000141CF">
            <w:pPr>
              <w:spacing w:after="0"/>
              <w:rPr>
                <w:lang w:val="sv-SE"/>
              </w:rPr>
            </w:pPr>
            <w:r w:rsidRPr="00BC613B">
              <w:rPr>
                <w:lang w:val="sv-SE"/>
              </w:rPr>
              <w:t xml:space="preserve">PBCH </w:t>
            </w:r>
            <w:proofErr w:type="spellStart"/>
            <w:r w:rsidRPr="00BC613B">
              <w:rPr>
                <w:lang w:val="sv-SE"/>
              </w:rPr>
              <w:t>Payload</w:t>
            </w:r>
            <w:proofErr w:type="spellEnd"/>
            <w:r w:rsidRPr="00BC613B">
              <w:rPr>
                <w:lang w:val="sv-SE"/>
              </w:rPr>
              <w:t xml:space="preserve"> (</w:t>
            </w:r>
            <w:proofErr w:type="spellStart"/>
            <w:r w:rsidRPr="00BC613B">
              <w:rPr>
                <w:lang w:val="sv-SE"/>
              </w:rPr>
              <w:t>including</w:t>
            </w:r>
            <w:proofErr w:type="spellEnd"/>
            <w:r w:rsidRPr="00BC613B">
              <w:rPr>
                <w:lang w:val="sv-SE"/>
              </w:rPr>
              <w:t xml:space="preserve"> the CRC)</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F33BCB" w14:textId="77777777" w:rsidR="00BB29FE" w:rsidRPr="00BC613B" w:rsidRDefault="00BB29FE" w:rsidP="000141CF">
            <w:pPr>
              <w:spacing w:after="0"/>
              <w:rPr>
                <w:lang w:val="sv-SE"/>
              </w:rPr>
            </w:pPr>
            <w:r w:rsidRPr="00BC613B">
              <w:rPr>
                <w:lang w:val="sv-SE"/>
              </w:rPr>
              <w:t>bits</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49BD80" w14:textId="77777777" w:rsidR="00BB29FE" w:rsidRPr="00BC613B" w:rsidRDefault="00BB29FE" w:rsidP="000141CF">
            <w:pPr>
              <w:spacing w:after="0"/>
              <w:rPr>
                <w:lang w:val="sv-SE"/>
              </w:rPr>
            </w:pPr>
            <w:r w:rsidRPr="00BC613B">
              <w:rPr>
                <w:lang w:val="sv-SE"/>
              </w:rPr>
              <w:t>56bit (CRC 24bit)</w:t>
            </w:r>
          </w:p>
        </w:tc>
      </w:tr>
      <w:tr w:rsidR="00BB29FE" w:rsidRPr="000E7D3F" w14:paraId="2CB365BD" w14:textId="77777777" w:rsidTr="000141CF">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AB4DA3" w14:textId="77777777" w:rsidR="00BB29FE" w:rsidRPr="00BC613B" w:rsidRDefault="00BB29FE" w:rsidP="000141CF">
            <w:pPr>
              <w:spacing w:after="0"/>
              <w:rPr>
                <w:lang w:val="sv-SE"/>
              </w:rPr>
            </w:pPr>
            <w:r w:rsidRPr="00BC613B">
              <w:rPr>
                <w:lang w:val="sv-SE"/>
              </w:rPr>
              <w:t>PBCH SNR</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CE3AA9" w14:textId="77777777" w:rsidR="00BB29FE" w:rsidRPr="00BC613B" w:rsidRDefault="00BB29FE" w:rsidP="000141CF">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AD3412" w14:textId="77777777" w:rsidR="00BB29FE" w:rsidRPr="00BC613B" w:rsidRDefault="00BB29FE" w:rsidP="000141CF">
            <w:pPr>
              <w:spacing w:after="0"/>
              <w:rPr>
                <w:lang w:val="sv-SE"/>
              </w:rPr>
            </w:pPr>
            <w:r w:rsidRPr="00BC613B">
              <w:rPr>
                <w:lang w:val="sv-SE"/>
              </w:rPr>
              <w:t xml:space="preserve">-10 : 0 dB, </w:t>
            </w:r>
            <w:proofErr w:type="spellStart"/>
            <w:r w:rsidRPr="00BC613B">
              <w:rPr>
                <w:lang w:val="sv-SE"/>
              </w:rPr>
              <w:t>with</w:t>
            </w:r>
            <w:proofErr w:type="spellEnd"/>
            <w:r w:rsidRPr="00BC613B">
              <w:rPr>
                <w:lang w:val="sv-SE"/>
              </w:rPr>
              <w:t xml:space="preserve"> 1 dB </w:t>
            </w:r>
            <w:proofErr w:type="spellStart"/>
            <w:r w:rsidRPr="00BC613B">
              <w:rPr>
                <w:lang w:val="sv-SE"/>
              </w:rPr>
              <w:t>spacing</w:t>
            </w:r>
            <w:proofErr w:type="spellEnd"/>
          </w:p>
        </w:tc>
      </w:tr>
      <w:tr w:rsidR="00BB29FE" w:rsidRPr="000E7D3F" w14:paraId="0FC8AEFF" w14:textId="77777777" w:rsidTr="000141CF">
        <w:trPr>
          <w:trHeight w:val="64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52DD45" w14:textId="77777777" w:rsidR="00BB29FE" w:rsidRPr="00BC613B" w:rsidRDefault="00BB29FE" w:rsidP="000141CF">
            <w:pPr>
              <w:spacing w:after="0"/>
              <w:rPr>
                <w:lang w:val="sv-SE"/>
              </w:rPr>
            </w:pPr>
            <w:proofErr w:type="spellStart"/>
            <w:r w:rsidRPr="00BC613B">
              <w:rPr>
                <w:lang w:val="sv-SE"/>
              </w:rPr>
              <w:t>Propagation</w:t>
            </w:r>
            <w:proofErr w:type="spellEnd"/>
            <w:r w:rsidRPr="00BC613B">
              <w:rPr>
                <w:lang w:val="sv-SE"/>
              </w:rPr>
              <w:t xml:space="preserve"> </w:t>
            </w:r>
            <w:proofErr w:type="spellStart"/>
            <w:r w:rsidRPr="00BC613B">
              <w:rPr>
                <w:lang w:val="sv-SE"/>
              </w:rPr>
              <w:t>Condition</w:t>
            </w:r>
            <w:proofErr w:type="spellEnd"/>
            <w:r w:rsidRPr="00BC613B">
              <w:rPr>
                <w:lang w:val="sv-SE"/>
              </w:rPr>
              <w:t xml:space="preserve"> / Channel </w:t>
            </w:r>
            <w:proofErr w:type="spellStart"/>
            <w:r w:rsidRPr="00BC613B">
              <w:rPr>
                <w:lang w:val="sv-SE"/>
              </w:rPr>
              <w:t>models</w:t>
            </w:r>
            <w:proofErr w:type="spellEnd"/>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FFA98E" w14:textId="77777777" w:rsidR="00BB29FE" w:rsidRPr="00BC613B" w:rsidRDefault="00BB29FE" w:rsidP="000141CF">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18B8C7" w14:textId="77777777" w:rsidR="00BB29FE" w:rsidRPr="00BC613B" w:rsidRDefault="00BB29FE" w:rsidP="000141CF">
            <w:pPr>
              <w:spacing w:after="0"/>
              <w:rPr>
                <w:lang w:val="sv-SE"/>
              </w:rPr>
            </w:pPr>
            <w:r w:rsidRPr="00BC613B">
              <w:rPr>
                <w:lang w:val="sv-SE"/>
              </w:rPr>
              <w:t>For 3 km/h UE speed</w:t>
            </w:r>
          </w:p>
          <w:p w14:paraId="78757E6F" w14:textId="77777777" w:rsidR="00BB29FE" w:rsidRPr="00BC613B" w:rsidRDefault="00BB29FE" w:rsidP="00BB29FE">
            <w:pPr>
              <w:pStyle w:val="ListParagraph"/>
              <w:numPr>
                <w:ilvl w:val="0"/>
                <w:numId w:val="39"/>
              </w:numPr>
              <w:overflowPunct/>
              <w:autoSpaceDE/>
              <w:autoSpaceDN/>
              <w:adjustRightInd/>
              <w:spacing w:after="0"/>
              <w:ind w:firstLineChars="0"/>
              <w:textAlignment w:val="auto"/>
              <w:rPr>
                <w:lang w:val="sv-SE"/>
              </w:rPr>
            </w:pPr>
            <w:r w:rsidRPr="00BC613B">
              <w:rPr>
                <w:lang w:val="sv-SE"/>
              </w:rPr>
              <w:t>AWGN</w:t>
            </w:r>
          </w:p>
          <w:p w14:paraId="4E8067DA" w14:textId="77777777" w:rsidR="00BB29FE" w:rsidRPr="00BC613B" w:rsidRDefault="00BB29FE" w:rsidP="00BB29FE">
            <w:pPr>
              <w:pStyle w:val="ListParagraph"/>
              <w:numPr>
                <w:ilvl w:val="0"/>
                <w:numId w:val="39"/>
              </w:numPr>
              <w:overflowPunct/>
              <w:autoSpaceDE/>
              <w:autoSpaceDN/>
              <w:adjustRightInd/>
              <w:spacing w:after="0"/>
              <w:ind w:firstLineChars="0"/>
              <w:textAlignment w:val="auto"/>
              <w:rPr>
                <w:lang w:val="sv-SE"/>
              </w:rPr>
            </w:pPr>
            <w:r w:rsidRPr="00BC613B">
              <w:rPr>
                <w:lang w:val="sv-SE"/>
              </w:rPr>
              <w:t>TDL-A 30ns</w:t>
            </w:r>
          </w:p>
          <w:p w14:paraId="2F1CF608" w14:textId="77777777" w:rsidR="00BB29FE" w:rsidRPr="00BC613B" w:rsidRDefault="00BB29FE" w:rsidP="00BB29FE">
            <w:pPr>
              <w:pStyle w:val="ListParagraph"/>
              <w:numPr>
                <w:ilvl w:val="0"/>
                <w:numId w:val="39"/>
              </w:numPr>
              <w:overflowPunct/>
              <w:autoSpaceDE/>
              <w:autoSpaceDN/>
              <w:adjustRightInd/>
              <w:spacing w:after="0"/>
              <w:ind w:firstLineChars="0"/>
              <w:textAlignment w:val="auto"/>
              <w:rPr>
                <w:lang w:val="sv-SE"/>
              </w:rPr>
            </w:pPr>
            <w:r w:rsidRPr="00BC613B">
              <w:rPr>
                <w:lang w:val="sv-SE"/>
              </w:rPr>
              <w:t>TDL-B 100ns</w:t>
            </w:r>
          </w:p>
          <w:p w14:paraId="05175099" w14:textId="77777777" w:rsidR="00BB29FE" w:rsidRPr="00BC613B" w:rsidRDefault="00BB29FE" w:rsidP="00BB29FE">
            <w:pPr>
              <w:pStyle w:val="ListParagraph"/>
              <w:numPr>
                <w:ilvl w:val="0"/>
                <w:numId w:val="39"/>
              </w:numPr>
              <w:overflowPunct/>
              <w:autoSpaceDE/>
              <w:autoSpaceDN/>
              <w:adjustRightInd/>
              <w:spacing w:after="0"/>
              <w:ind w:firstLineChars="0"/>
              <w:textAlignment w:val="auto"/>
              <w:rPr>
                <w:lang w:val="sv-SE"/>
              </w:rPr>
            </w:pPr>
            <w:r w:rsidRPr="00BC613B">
              <w:rPr>
                <w:lang w:val="sv-SE"/>
              </w:rPr>
              <w:t>TDL-C 300ns</w:t>
            </w:r>
          </w:p>
          <w:p w14:paraId="6A7BC031" w14:textId="77777777" w:rsidR="00BB29FE" w:rsidRPr="00D26CFA" w:rsidRDefault="00BB29FE" w:rsidP="000141CF">
            <w:pPr>
              <w:spacing w:after="0"/>
              <w:rPr>
                <w:highlight w:val="green"/>
                <w:lang w:val="sv-SE"/>
              </w:rPr>
            </w:pPr>
          </w:p>
          <w:p w14:paraId="28890400" w14:textId="77777777" w:rsidR="00BB29FE" w:rsidRPr="00D26CFA" w:rsidRDefault="00BB29FE" w:rsidP="000141CF">
            <w:pPr>
              <w:spacing w:after="0"/>
              <w:rPr>
                <w:highlight w:val="yellow"/>
                <w:lang w:val="sv-SE"/>
              </w:rPr>
            </w:pPr>
            <w:r w:rsidRPr="00D26CFA">
              <w:rPr>
                <w:highlight w:val="yellow"/>
                <w:lang w:val="sv-SE"/>
              </w:rPr>
              <w:t>For 500km/h UE speed</w:t>
            </w:r>
          </w:p>
          <w:p w14:paraId="2B6B3291" w14:textId="77777777" w:rsidR="00BB29FE" w:rsidRPr="00D26CFA" w:rsidRDefault="00BB29FE" w:rsidP="00BB29FE">
            <w:pPr>
              <w:pStyle w:val="ListParagraph"/>
              <w:numPr>
                <w:ilvl w:val="0"/>
                <w:numId w:val="39"/>
              </w:numPr>
              <w:overflowPunct/>
              <w:autoSpaceDE/>
              <w:autoSpaceDN/>
              <w:adjustRightInd/>
              <w:spacing w:after="0"/>
              <w:ind w:firstLineChars="0"/>
              <w:textAlignment w:val="auto"/>
              <w:rPr>
                <w:highlight w:val="yellow"/>
                <w:lang w:val="sv-SE"/>
              </w:rPr>
            </w:pPr>
            <w:proofErr w:type="spellStart"/>
            <w:r w:rsidRPr="00D26CFA">
              <w:rPr>
                <w:highlight w:val="yellow"/>
                <w:lang w:val="sv-SE"/>
              </w:rPr>
              <w:t>Single</w:t>
            </w:r>
            <w:proofErr w:type="spellEnd"/>
            <w:r w:rsidRPr="00D26CFA">
              <w:rPr>
                <w:highlight w:val="yellow"/>
                <w:lang w:val="sv-SE"/>
              </w:rPr>
              <w:t xml:space="preserve"> </w:t>
            </w:r>
            <w:proofErr w:type="spellStart"/>
            <w:r w:rsidRPr="00D26CFA">
              <w:rPr>
                <w:highlight w:val="yellow"/>
                <w:lang w:val="sv-SE"/>
              </w:rPr>
              <w:t>tap</w:t>
            </w:r>
            <w:proofErr w:type="spellEnd"/>
            <w:r w:rsidRPr="00D26CFA">
              <w:rPr>
                <w:highlight w:val="yellow"/>
                <w:lang w:val="sv-SE"/>
              </w:rPr>
              <w:t xml:space="preserve"> </w:t>
            </w:r>
            <w:proofErr w:type="spellStart"/>
            <w:r w:rsidRPr="00D26CFA">
              <w:rPr>
                <w:highlight w:val="yellow"/>
                <w:lang w:val="sv-SE"/>
              </w:rPr>
              <w:t>model</w:t>
            </w:r>
            <w:proofErr w:type="spellEnd"/>
          </w:p>
          <w:p w14:paraId="4A7FB1DA" w14:textId="77777777" w:rsidR="00BB29FE" w:rsidRPr="00D26CFA" w:rsidRDefault="00BB29FE" w:rsidP="000141CF">
            <w:pPr>
              <w:spacing w:after="0"/>
              <w:rPr>
                <w:highlight w:val="green"/>
                <w:lang w:val="sv-SE"/>
              </w:rPr>
            </w:pPr>
          </w:p>
          <w:p w14:paraId="1FD6D57C" w14:textId="77777777" w:rsidR="00BB29FE" w:rsidRPr="00D26CFA" w:rsidRDefault="00BB29FE" w:rsidP="000141CF">
            <w:pPr>
              <w:spacing w:after="0"/>
              <w:rPr>
                <w:highlight w:val="green"/>
                <w:lang w:val="sv-SE"/>
              </w:rPr>
            </w:pPr>
            <w:proofErr w:type="spellStart"/>
            <w:r w:rsidRPr="00BC613B">
              <w:rPr>
                <w:lang w:val="sv-SE"/>
              </w:rPr>
              <w:t>Additional</w:t>
            </w:r>
            <w:proofErr w:type="spellEnd"/>
            <w:r w:rsidRPr="00BC613B">
              <w:rPr>
                <w:lang w:val="sv-SE"/>
              </w:rPr>
              <w:t xml:space="preserve"> scenarios </w:t>
            </w:r>
            <w:proofErr w:type="spellStart"/>
            <w:r w:rsidRPr="00BC613B">
              <w:rPr>
                <w:lang w:val="sv-SE"/>
              </w:rPr>
              <w:t>can</w:t>
            </w:r>
            <w:proofErr w:type="spellEnd"/>
            <w:r w:rsidRPr="00BC613B">
              <w:rPr>
                <w:lang w:val="sv-SE"/>
              </w:rPr>
              <w:t xml:space="preserve"> be </w:t>
            </w:r>
            <w:proofErr w:type="spellStart"/>
            <w:r w:rsidRPr="00BC613B">
              <w:rPr>
                <w:lang w:val="sv-SE"/>
              </w:rPr>
              <w:t>considered</w:t>
            </w:r>
            <w:proofErr w:type="spellEnd"/>
            <w:r w:rsidRPr="00BC613B">
              <w:rPr>
                <w:lang w:val="sv-SE"/>
              </w:rPr>
              <w:t xml:space="preserve"> in </w:t>
            </w:r>
            <w:proofErr w:type="spellStart"/>
            <w:r w:rsidRPr="00BC613B">
              <w:rPr>
                <w:lang w:val="sv-SE"/>
              </w:rPr>
              <w:t>future</w:t>
            </w:r>
            <w:proofErr w:type="spellEnd"/>
            <w:r w:rsidRPr="00BC613B">
              <w:rPr>
                <w:lang w:val="sv-SE"/>
              </w:rPr>
              <w:t xml:space="preserve"> meetings</w:t>
            </w:r>
          </w:p>
        </w:tc>
      </w:tr>
      <w:tr w:rsidR="00BB29FE" w:rsidRPr="000E7D3F" w14:paraId="26F90909" w14:textId="77777777" w:rsidTr="000141CF">
        <w:trPr>
          <w:trHeight w:val="23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EE21EA" w14:textId="77777777" w:rsidR="00BB29FE" w:rsidRPr="00BC613B" w:rsidRDefault="00BB29FE" w:rsidP="000141CF">
            <w:pPr>
              <w:spacing w:after="0"/>
              <w:rPr>
                <w:lang w:val="sv-SE"/>
              </w:rPr>
            </w:pPr>
            <w:r w:rsidRPr="00BC613B">
              <w:rPr>
                <w:lang w:val="sv-SE"/>
              </w:rPr>
              <w:t>UE speed</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97C71A" w14:textId="77777777" w:rsidR="00BB29FE" w:rsidRPr="00BC613B" w:rsidRDefault="00BB29FE" w:rsidP="000141CF">
            <w:pPr>
              <w:spacing w:after="0"/>
              <w:rPr>
                <w:lang w:val="sv-SE"/>
              </w:rPr>
            </w:pPr>
            <w:r w:rsidRPr="00BC613B">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BE1A05" w14:textId="77777777" w:rsidR="00BB29FE" w:rsidRPr="00BC613B" w:rsidRDefault="00BB29FE" w:rsidP="000141CF">
            <w:pPr>
              <w:spacing w:after="0"/>
              <w:rPr>
                <w:lang w:val="sv-SE"/>
              </w:rPr>
            </w:pPr>
            <w:r w:rsidRPr="00BC613B">
              <w:rPr>
                <w:lang w:val="sv-SE"/>
              </w:rPr>
              <w:t>3 km/h, 500 km/h</w:t>
            </w:r>
          </w:p>
        </w:tc>
      </w:tr>
      <w:tr w:rsidR="00BB29FE" w:rsidRPr="009064A5" w14:paraId="54DAC96B" w14:textId="77777777" w:rsidTr="000141CF">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DC623B" w14:textId="77777777" w:rsidR="00BB29FE" w:rsidRPr="00BC613B" w:rsidRDefault="00BB29FE" w:rsidP="000141CF">
            <w:pPr>
              <w:spacing w:after="0"/>
              <w:rPr>
                <w:lang w:val="sv-SE"/>
              </w:rPr>
            </w:pPr>
            <w:proofErr w:type="spellStart"/>
            <w:r w:rsidRPr="00BC613B">
              <w:rPr>
                <w:lang w:val="sv-SE"/>
              </w:rPr>
              <w:t>Detection</w:t>
            </w:r>
            <w:proofErr w:type="spellEnd"/>
            <w:r w:rsidRPr="00BC613B">
              <w:rPr>
                <w:lang w:val="sv-SE"/>
              </w:rPr>
              <w:t xml:space="preserve"> </w:t>
            </w:r>
            <w:proofErr w:type="spellStart"/>
            <w:r w:rsidRPr="00BC613B">
              <w:rPr>
                <w:lang w:val="sv-SE"/>
              </w:rPr>
              <w:t>Method</w:t>
            </w:r>
            <w:proofErr w:type="spellEnd"/>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B1419C" w14:textId="77777777" w:rsidR="00BB29FE" w:rsidRPr="00BC613B" w:rsidRDefault="00BB29FE" w:rsidP="000141CF">
            <w:pPr>
              <w:spacing w:after="0"/>
              <w:rPr>
                <w:lang w:val="sv-SE"/>
              </w:rPr>
            </w:pPr>
            <w:r w:rsidRPr="00BC613B">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2EBEC9" w14:textId="77777777" w:rsidR="00BB29FE" w:rsidRPr="00BC613B" w:rsidRDefault="00BB29FE" w:rsidP="000141CF">
            <w:pPr>
              <w:spacing w:after="0"/>
              <w:rPr>
                <w:lang w:val="sv-SE"/>
              </w:rPr>
            </w:pPr>
            <w:proofErr w:type="spellStart"/>
            <w:r w:rsidRPr="00BC613B">
              <w:rPr>
                <w:lang w:val="sv-SE"/>
              </w:rPr>
              <w:t>Baseline</w:t>
            </w:r>
            <w:proofErr w:type="spellEnd"/>
            <w:r w:rsidRPr="00BC613B">
              <w:rPr>
                <w:lang w:val="sv-SE"/>
              </w:rPr>
              <w:t xml:space="preserve">: </w:t>
            </w:r>
            <w:r>
              <w:rPr>
                <w:lang w:val="sv-SE"/>
              </w:rPr>
              <w:pgNum/>
            </w:r>
            <w:proofErr w:type="spellStart"/>
            <w:r>
              <w:rPr>
                <w:lang w:val="sv-SE"/>
              </w:rPr>
              <w:t>nes</w:t>
            </w:r>
            <w:proofErr w:type="spellEnd"/>
            <w:r>
              <w:rPr>
                <w:lang w:val="sv-SE"/>
              </w:rPr>
              <w:t xml:space="preserve"> hot</w:t>
            </w:r>
            <w:r w:rsidRPr="00BC613B">
              <w:rPr>
                <w:lang w:val="sv-SE"/>
              </w:rPr>
              <w:t xml:space="preserve"> </w:t>
            </w:r>
            <w:proofErr w:type="spellStart"/>
            <w:r w:rsidRPr="00BC613B">
              <w:rPr>
                <w:lang w:val="sv-SE"/>
              </w:rPr>
              <w:t>detection</w:t>
            </w:r>
            <w:proofErr w:type="spellEnd"/>
            <w:r w:rsidRPr="00BC613B">
              <w:rPr>
                <w:lang w:val="sv-SE"/>
              </w:rPr>
              <w:t xml:space="preserve"> (i.e. no combination for different </w:t>
            </w:r>
            <w:proofErr w:type="spellStart"/>
            <w:r w:rsidRPr="00BC613B">
              <w:rPr>
                <w:lang w:val="sv-SE"/>
              </w:rPr>
              <w:t>PBCHs</w:t>
            </w:r>
            <w:proofErr w:type="spellEnd"/>
            <w:r w:rsidRPr="00BC613B">
              <w:rPr>
                <w:lang w:val="sv-SE"/>
              </w:rPr>
              <w:t>)</w:t>
            </w:r>
          </w:p>
          <w:p w14:paraId="4659F8F0" w14:textId="77777777" w:rsidR="00BB29FE" w:rsidRPr="00BC613B" w:rsidRDefault="00BB29FE" w:rsidP="000141CF">
            <w:pPr>
              <w:spacing w:after="0"/>
              <w:rPr>
                <w:lang w:val="sv-SE"/>
              </w:rPr>
            </w:pPr>
          </w:p>
          <w:p w14:paraId="04AFF9D0" w14:textId="77777777" w:rsidR="00BB29FE" w:rsidRPr="00BC613B" w:rsidRDefault="00BB29FE" w:rsidP="000141CF">
            <w:pPr>
              <w:spacing w:after="0"/>
              <w:rPr>
                <w:lang w:val="sv-SE"/>
              </w:rPr>
            </w:pPr>
            <w:proofErr w:type="spellStart"/>
            <w:r w:rsidRPr="00BC613B">
              <w:rPr>
                <w:lang w:val="sv-SE"/>
              </w:rPr>
              <w:t>Optional</w:t>
            </w:r>
            <w:proofErr w:type="spellEnd"/>
            <w:r w:rsidRPr="00BC613B">
              <w:rPr>
                <w:lang w:val="sv-SE"/>
              </w:rPr>
              <w:t xml:space="preserve">: </w:t>
            </w:r>
          </w:p>
          <w:p w14:paraId="6E0F663E" w14:textId="77777777" w:rsidR="00BB29FE" w:rsidRPr="00BC613B" w:rsidRDefault="00BB29FE" w:rsidP="00BB29FE">
            <w:pPr>
              <w:pStyle w:val="ListParagraph"/>
              <w:numPr>
                <w:ilvl w:val="0"/>
                <w:numId w:val="39"/>
              </w:numPr>
              <w:overflowPunct/>
              <w:autoSpaceDE/>
              <w:autoSpaceDN/>
              <w:adjustRightInd/>
              <w:spacing w:after="0"/>
              <w:ind w:firstLineChars="0"/>
              <w:textAlignment w:val="auto"/>
              <w:rPr>
                <w:lang w:val="sv-SE"/>
              </w:rPr>
            </w:pPr>
            <w:r w:rsidRPr="00BC613B">
              <w:rPr>
                <w:lang w:val="sv-SE"/>
              </w:rPr>
              <w:t xml:space="preserve">Non </w:t>
            </w:r>
            <w:proofErr w:type="spellStart"/>
            <w:r w:rsidRPr="00BC613B">
              <w:rPr>
                <w:lang w:val="sv-SE"/>
              </w:rPr>
              <w:t>coherent</w:t>
            </w:r>
            <w:proofErr w:type="spellEnd"/>
            <w:r w:rsidRPr="00BC613B">
              <w:rPr>
                <w:lang w:val="sv-SE"/>
              </w:rPr>
              <w:t xml:space="preserve"> </w:t>
            </w:r>
            <w:proofErr w:type="spellStart"/>
            <w:r w:rsidRPr="00BC613B">
              <w:rPr>
                <w:lang w:val="sv-SE"/>
              </w:rPr>
              <w:t>combining</w:t>
            </w:r>
            <w:proofErr w:type="spellEnd"/>
            <w:r w:rsidRPr="00BC613B">
              <w:rPr>
                <w:lang w:val="sv-SE"/>
              </w:rPr>
              <w:t xml:space="preserve"> for SSB index </w:t>
            </w:r>
            <w:proofErr w:type="spellStart"/>
            <w:r w:rsidRPr="00BC613B">
              <w:rPr>
                <w:lang w:val="sv-SE"/>
              </w:rPr>
              <w:t>reading</w:t>
            </w:r>
            <w:proofErr w:type="spellEnd"/>
            <w:r w:rsidRPr="00BC613B">
              <w:rPr>
                <w:lang w:val="sv-SE"/>
              </w:rPr>
              <w:t xml:space="preserve"> </w:t>
            </w:r>
          </w:p>
          <w:p w14:paraId="5FD255E0" w14:textId="77777777" w:rsidR="00BB29FE" w:rsidRPr="00BC613B" w:rsidRDefault="00BB29FE" w:rsidP="00BB29FE">
            <w:pPr>
              <w:pStyle w:val="ListParagraph"/>
              <w:numPr>
                <w:ilvl w:val="0"/>
                <w:numId w:val="39"/>
              </w:numPr>
              <w:overflowPunct/>
              <w:autoSpaceDE/>
              <w:autoSpaceDN/>
              <w:adjustRightInd/>
              <w:spacing w:after="0"/>
              <w:ind w:firstLineChars="0"/>
              <w:textAlignment w:val="auto"/>
              <w:rPr>
                <w:lang w:val="sv-SE"/>
              </w:rPr>
            </w:pPr>
            <w:r w:rsidRPr="00BC613B">
              <w:rPr>
                <w:lang w:val="sv-SE"/>
              </w:rPr>
              <w:lastRenderedPageBreak/>
              <w:t xml:space="preserve">Soft </w:t>
            </w:r>
            <w:proofErr w:type="spellStart"/>
            <w:r w:rsidRPr="00BC613B">
              <w:rPr>
                <w:lang w:val="sv-SE"/>
              </w:rPr>
              <w:t>combining</w:t>
            </w:r>
            <w:proofErr w:type="spellEnd"/>
            <w:r w:rsidRPr="00BC613B">
              <w:rPr>
                <w:lang w:val="sv-SE"/>
              </w:rPr>
              <w:t xml:space="preserve"> for MIB </w:t>
            </w:r>
            <w:proofErr w:type="spellStart"/>
            <w:r w:rsidRPr="00BC613B">
              <w:rPr>
                <w:lang w:val="sv-SE"/>
              </w:rPr>
              <w:t>reading</w:t>
            </w:r>
            <w:proofErr w:type="spellEnd"/>
          </w:p>
          <w:p w14:paraId="23356E3C" w14:textId="77777777" w:rsidR="00BB29FE" w:rsidRPr="00BC613B" w:rsidRDefault="00BB29FE" w:rsidP="000141CF">
            <w:pPr>
              <w:spacing w:after="0"/>
              <w:rPr>
                <w:lang w:val="sv-SE"/>
              </w:rPr>
            </w:pPr>
          </w:p>
          <w:p w14:paraId="53D2B0F0" w14:textId="77777777" w:rsidR="00BB29FE" w:rsidRPr="00BC613B" w:rsidRDefault="00BB29FE" w:rsidP="000141CF">
            <w:pPr>
              <w:spacing w:after="0"/>
              <w:rPr>
                <w:lang w:val="sv-SE"/>
              </w:rPr>
            </w:pPr>
            <w:r w:rsidRPr="00BC613B">
              <w:rPr>
                <w:lang w:val="sv-SE"/>
              </w:rPr>
              <w:t xml:space="preserve">FFS </w:t>
            </w:r>
            <w:proofErr w:type="spellStart"/>
            <w:r w:rsidRPr="00BC613B">
              <w:rPr>
                <w:lang w:val="sv-SE"/>
              </w:rPr>
              <w:t>which</w:t>
            </w:r>
            <w:proofErr w:type="spellEnd"/>
            <w:r w:rsidRPr="00BC613B">
              <w:rPr>
                <w:lang w:val="sv-SE"/>
              </w:rPr>
              <w:t xml:space="preserve"> </w:t>
            </w:r>
            <w:proofErr w:type="spellStart"/>
            <w:r w:rsidRPr="00BC613B">
              <w:rPr>
                <w:lang w:val="sv-SE"/>
              </w:rPr>
              <w:t>method</w:t>
            </w:r>
            <w:proofErr w:type="spellEnd"/>
            <w:r w:rsidRPr="00BC613B">
              <w:rPr>
                <w:lang w:val="sv-SE"/>
              </w:rPr>
              <w:t xml:space="preserve">(s) </w:t>
            </w:r>
            <w:proofErr w:type="spellStart"/>
            <w:r w:rsidRPr="00BC613B">
              <w:rPr>
                <w:lang w:val="sv-SE"/>
              </w:rPr>
              <w:t>will</w:t>
            </w:r>
            <w:proofErr w:type="spellEnd"/>
            <w:r w:rsidRPr="00BC613B">
              <w:rPr>
                <w:lang w:val="sv-SE"/>
              </w:rPr>
              <w:t xml:space="preserve"> be </w:t>
            </w:r>
            <w:proofErr w:type="spellStart"/>
            <w:r w:rsidRPr="00BC613B">
              <w:rPr>
                <w:lang w:val="sv-SE"/>
              </w:rPr>
              <w:t>used</w:t>
            </w:r>
            <w:proofErr w:type="spellEnd"/>
            <w:r w:rsidRPr="00BC613B">
              <w:rPr>
                <w:lang w:val="sv-SE"/>
              </w:rPr>
              <w:t xml:space="preserve"> to </w:t>
            </w:r>
            <w:proofErr w:type="spellStart"/>
            <w:r w:rsidRPr="00BC613B">
              <w:rPr>
                <w:lang w:val="sv-SE"/>
              </w:rPr>
              <w:t>define</w:t>
            </w:r>
            <w:proofErr w:type="spellEnd"/>
            <w:r w:rsidRPr="00BC613B">
              <w:rPr>
                <w:lang w:val="sv-SE"/>
              </w:rPr>
              <w:t xml:space="preserve"> the </w:t>
            </w:r>
            <w:proofErr w:type="spellStart"/>
            <w:r w:rsidRPr="00BC613B">
              <w:rPr>
                <w:lang w:val="sv-SE"/>
              </w:rPr>
              <w:t>requirement</w:t>
            </w:r>
            <w:proofErr w:type="spellEnd"/>
            <w:r w:rsidRPr="00BC613B">
              <w:rPr>
                <w:lang w:val="sv-SE"/>
              </w:rPr>
              <w:t>(s)</w:t>
            </w:r>
          </w:p>
        </w:tc>
      </w:tr>
      <w:tr w:rsidR="00BB29FE" w:rsidRPr="009064A5" w14:paraId="1D53EFBE" w14:textId="77777777" w:rsidTr="000141CF">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6DECBA" w14:textId="77777777" w:rsidR="00BB29FE" w:rsidRPr="00D26CFA" w:rsidRDefault="00BB29FE" w:rsidP="000141CF">
            <w:pPr>
              <w:spacing w:after="0"/>
              <w:rPr>
                <w:highlight w:val="yellow"/>
                <w:lang w:val="sv-SE"/>
              </w:rPr>
            </w:pPr>
            <w:proofErr w:type="spellStart"/>
            <w:r w:rsidRPr="00D26CFA">
              <w:rPr>
                <w:highlight w:val="yellow"/>
                <w:lang w:val="sv-SE"/>
              </w:rPr>
              <w:lastRenderedPageBreak/>
              <w:t>Metrics</w:t>
            </w:r>
            <w:proofErr w:type="spellEnd"/>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1F9A1F" w14:textId="77777777" w:rsidR="00BB29FE" w:rsidRPr="00D26CFA" w:rsidRDefault="00BB29FE" w:rsidP="000141CF">
            <w:pPr>
              <w:spacing w:after="0"/>
              <w:rPr>
                <w:highlight w:val="yellow"/>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688F72" w14:textId="77777777" w:rsidR="00BB29FE" w:rsidRPr="00D26CFA" w:rsidRDefault="00BB29FE" w:rsidP="000141CF">
            <w:pPr>
              <w:spacing w:after="0"/>
              <w:rPr>
                <w:highlight w:val="yellow"/>
                <w:lang w:val="sv-SE"/>
              </w:rPr>
            </w:pPr>
            <w:r w:rsidRPr="00D26CFA">
              <w:rPr>
                <w:highlight w:val="yellow"/>
                <w:lang w:val="sv-SE"/>
              </w:rPr>
              <w:t>FFS</w:t>
            </w:r>
          </w:p>
        </w:tc>
      </w:tr>
      <w:tr w:rsidR="00BB29FE" w:rsidRPr="000E7D3F" w14:paraId="4ACED35E" w14:textId="77777777" w:rsidTr="000141CF">
        <w:trPr>
          <w:trHeight w:val="624"/>
          <w:jc w:val="center"/>
        </w:trPr>
        <w:tc>
          <w:tcPr>
            <w:tcW w:w="9858"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211202" w14:textId="77777777" w:rsidR="00BB29FE" w:rsidRPr="00BC613B" w:rsidRDefault="00BB29FE" w:rsidP="000141CF">
            <w:pPr>
              <w:spacing w:after="0"/>
              <w:rPr>
                <w:lang w:val="sv-SE"/>
              </w:rPr>
            </w:pPr>
            <w:r w:rsidRPr="00BC613B">
              <w:rPr>
                <w:lang w:val="sv-SE"/>
              </w:rPr>
              <w:t xml:space="preserve">NOTE: the </w:t>
            </w:r>
            <w:proofErr w:type="spellStart"/>
            <w:r w:rsidRPr="00BC613B">
              <w:rPr>
                <w:lang w:val="sv-SE"/>
              </w:rPr>
              <w:t>companies</w:t>
            </w:r>
            <w:proofErr w:type="spellEnd"/>
            <w:r w:rsidRPr="00BC613B">
              <w:rPr>
                <w:lang w:val="sv-SE"/>
              </w:rPr>
              <w:t xml:space="preserve"> </w:t>
            </w:r>
            <w:proofErr w:type="spellStart"/>
            <w:r w:rsidRPr="00BC613B">
              <w:rPr>
                <w:lang w:val="sv-SE"/>
              </w:rPr>
              <w:t>are</w:t>
            </w:r>
            <w:proofErr w:type="spellEnd"/>
            <w:r w:rsidRPr="00BC613B">
              <w:rPr>
                <w:lang w:val="sv-SE"/>
              </w:rPr>
              <w:t xml:space="preserve"> </w:t>
            </w:r>
            <w:proofErr w:type="spellStart"/>
            <w:r w:rsidRPr="00BC613B">
              <w:rPr>
                <w:lang w:val="sv-SE"/>
              </w:rPr>
              <w:t>encouraged</w:t>
            </w:r>
            <w:proofErr w:type="spellEnd"/>
            <w:r w:rsidRPr="00BC613B">
              <w:rPr>
                <w:lang w:val="sv-SE"/>
              </w:rPr>
              <w:t xml:space="preserve"> to </w:t>
            </w:r>
            <w:proofErr w:type="spellStart"/>
            <w:r w:rsidRPr="00BC613B">
              <w:rPr>
                <w:lang w:val="sv-SE"/>
              </w:rPr>
              <w:t>state</w:t>
            </w:r>
            <w:proofErr w:type="spellEnd"/>
            <w:r w:rsidRPr="00BC613B">
              <w:rPr>
                <w:lang w:val="sv-SE"/>
              </w:rPr>
              <w:t xml:space="preserve"> </w:t>
            </w:r>
            <w:proofErr w:type="spellStart"/>
            <w:r w:rsidRPr="00BC613B">
              <w:rPr>
                <w:lang w:val="sv-SE"/>
              </w:rPr>
              <w:t>channel</w:t>
            </w:r>
            <w:proofErr w:type="spellEnd"/>
            <w:r w:rsidRPr="00BC613B">
              <w:rPr>
                <w:lang w:val="sv-SE"/>
              </w:rPr>
              <w:t xml:space="preserve"> </w:t>
            </w:r>
            <w:proofErr w:type="spellStart"/>
            <w:r w:rsidRPr="00BC613B">
              <w:rPr>
                <w:lang w:val="sv-SE"/>
              </w:rPr>
              <w:t>model</w:t>
            </w:r>
            <w:proofErr w:type="spellEnd"/>
            <w:r w:rsidRPr="00BC613B">
              <w:rPr>
                <w:lang w:val="sv-SE"/>
              </w:rPr>
              <w:t xml:space="preserve"> parameters </w:t>
            </w:r>
            <w:proofErr w:type="spellStart"/>
            <w:r w:rsidRPr="00BC613B">
              <w:rPr>
                <w:lang w:val="sv-SE"/>
              </w:rPr>
              <w:t>together</w:t>
            </w:r>
            <w:proofErr w:type="spellEnd"/>
            <w:r w:rsidRPr="00BC613B">
              <w:rPr>
                <w:lang w:val="sv-SE"/>
              </w:rPr>
              <w:t xml:space="preserve"> </w:t>
            </w:r>
            <w:proofErr w:type="spellStart"/>
            <w:r w:rsidRPr="00BC613B">
              <w:rPr>
                <w:lang w:val="sv-SE"/>
              </w:rPr>
              <w:t>with</w:t>
            </w:r>
            <w:proofErr w:type="spellEnd"/>
            <w:r w:rsidRPr="00BC613B">
              <w:rPr>
                <w:lang w:val="sv-SE"/>
              </w:rPr>
              <w:t xml:space="preserve"> the </w:t>
            </w:r>
            <w:proofErr w:type="spellStart"/>
            <w:r w:rsidRPr="00BC613B">
              <w:rPr>
                <w:lang w:val="sv-SE"/>
              </w:rPr>
              <w:t>results</w:t>
            </w:r>
            <w:proofErr w:type="spellEnd"/>
            <w:r w:rsidRPr="00BC613B">
              <w:rPr>
                <w:lang w:val="sv-SE"/>
              </w:rPr>
              <w:t xml:space="preserve">, the parameters </w:t>
            </w:r>
            <w:proofErr w:type="spellStart"/>
            <w:r w:rsidRPr="00BC613B">
              <w:rPr>
                <w:lang w:val="sv-SE"/>
              </w:rPr>
              <w:t>are</w:t>
            </w:r>
            <w:proofErr w:type="spellEnd"/>
            <w:r w:rsidRPr="00BC613B">
              <w:rPr>
                <w:lang w:val="sv-SE"/>
              </w:rPr>
              <w:t xml:space="preserve"> to be </w:t>
            </w:r>
            <w:proofErr w:type="spellStart"/>
            <w:r w:rsidRPr="00BC613B">
              <w:rPr>
                <w:lang w:val="sv-SE"/>
              </w:rPr>
              <w:t>further</w:t>
            </w:r>
            <w:proofErr w:type="spellEnd"/>
            <w:r w:rsidRPr="00BC613B">
              <w:rPr>
                <w:lang w:val="sv-SE"/>
              </w:rPr>
              <w:t xml:space="preserve"> </w:t>
            </w:r>
            <w:proofErr w:type="spellStart"/>
            <w:r w:rsidRPr="00BC613B">
              <w:rPr>
                <w:lang w:val="sv-SE"/>
              </w:rPr>
              <w:t>discussed</w:t>
            </w:r>
            <w:proofErr w:type="spellEnd"/>
            <w:r w:rsidRPr="00BC613B">
              <w:rPr>
                <w:lang w:val="sv-SE"/>
              </w:rPr>
              <w:t xml:space="preserve"> and </w:t>
            </w:r>
            <w:proofErr w:type="spellStart"/>
            <w:r w:rsidRPr="00BC613B">
              <w:rPr>
                <w:lang w:val="sv-SE"/>
              </w:rPr>
              <w:t>aligned</w:t>
            </w:r>
            <w:proofErr w:type="spellEnd"/>
            <w:r w:rsidRPr="00BC613B">
              <w:rPr>
                <w:lang w:val="sv-SE"/>
              </w:rPr>
              <w:t>. </w:t>
            </w:r>
          </w:p>
          <w:p w14:paraId="67BCA33A" w14:textId="77777777" w:rsidR="00BB29FE" w:rsidRPr="00D26CFA" w:rsidRDefault="00BB29FE" w:rsidP="000141CF">
            <w:pPr>
              <w:spacing w:after="0"/>
              <w:rPr>
                <w:highlight w:val="green"/>
                <w:lang w:val="sv-SE"/>
              </w:rPr>
            </w:pPr>
            <w:r w:rsidRPr="00BC613B">
              <w:rPr>
                <w:lang w:val="sv-SE"/>
              </w:rPr>
              <w:t> </w:t>
            </w:r>
          </w:p>
        </w:tc>
      </w:tr>
    </w:tbl>
    <w:p w14:paraId="7B8F9B2E" w14:textId="77777777" w:rsidR="00BB29FE" w:rsidRDefault="00BB29FE" w:rsidP="00BB29FE">
      <w:pPr>
        <w:rPr>
          <w:lang w:val="en-US"/>
        </w:rPr>
      </w:pPr>
    </w:p>
    <w:p w14:paraId="4F413257" w14:textId="77777777" w:rsidR="00BB29FE" w:rsidRDefault="00BB29FE" w:rsidP="00BB29FE">
      <w:pPr>
        <w:pStyle w:val="B1"/>
        <w:ind w:left="0" w:firstLine="0"/>
        <w:rPr>
          <w:b/>
          <w:lang w:eastAsia="zh-CN"/>
        </w:rPr>
      </w:pPr>
      <w:r w:rsidRPr="00F0538A">
        <w:rPr>
          <w:b/>
          <w:lang w:eastAsia="zh-CN"/>
        </w:rPr>
        <w:t>Way forward</w:t>
      </w:r>
      <w:r>
        <w:rPr>
          <w:b/>
          <w:lang w:eastAsia="zh-CN"/>
        </w:rPr>
        <w:t>:</w:t>
      </w:r>
    </w:p>
    <w:p w14:paraId="13350C8C" w14:textId="77777777" w:rsidR="00BB29FE" w:rsidRDefault="00BB29FE" w:rsidP="00BB29FE">
      <w:pPr>
        <w:ind w:firstLine="284"/>
        <w:rPr>
          <w:iCs/>
          <w:color w:val="0070C0"/>
          <w:lang w:val="en-US" w:eastAsia="zh-CN"/>
        </w:rPr>
      </w:pPr>
      <w:r w:rsidRPr="000141CF">
        <w:rPr>
          <w:iCs/>
          <w:color w:val="0070C0"/>
          <w:lang w:val="en-US" w:eastAsia="zh-CN"/>
        </w:rPr>
        <w:t xml:space="preserve">Two </w:t>
      </w:r>
      <w:r>
        <w:rPr>
          <w:iCs/>
          <w:color w:val="0070C0"/>
          <w:lang w:val="en-US" w:eastAsia="zh-CN"/>
        </w:rPr>
        <w:t>issues were left for continued discussion during RAN4#106bis meeting:</w:t>
      </w:r>
    </w:p>
    <w:p w14:paraId="752F21A3" w14:textId="77777777" w:rsidR="00BB29FE" w:rsidRPr="000141CF" w:rsidRDefault="00BB29FE" w:rsidP="00BB29FE">
      <w:pPr>
        <w:pStyle w:val="ListParagraph"/>
        <w:numPr>
          <w:ilvl w:val="1"/>
          <w:numId w:val="38"/>
        </w:numPr>
        <w:ind w:firstLineChars="0"/>
        <w:rPr>
          <w:iCs/>
          <w:color w:val="0070C0"/>
          <w:lang w:val="en-US" w:eastAsia="zh-CN"/>
        </w:rPr>
      </w:pPr>
      <w:r>
        <w:t>Issue X.1: Channel model details for 500km/h channel model</w:t>
      </w:r>
    </w:p>
    <w:p w14:paraId="2C2A4EB2" w14:textId="77777777" w:rsidR="00BB29FE" w:rsidRPr="000141CF" w:rsidRDefault="00BB29FE" w:rsidP="00BB29FE">
      <w:pPr>
        <w:pStyle w:val="ListParagraph"/>
        <w:numPr>
          <w:ilvl w:val="1"/>
          <w:numId w:val="38"/>
        </w:numPr>
        <w:ind w:firstLineChars="0"/>
        <w:rPr>
          <w:iCs/>
          <w:color w:val="0070C0"/>
          <w:lang w:val="en-US" w:eastAsia="zh-CN"/>
        </w:rPr>
      </w:pPr>
      <w:r>
        <w:t>Issue X.2: Metric for simulations</w:t>
      </w:r>
    </w:p>
    <w:p w14:paraId="6E19CC77" w14:textId="77777777" w:rsidR="00BB29FE" w:rsidRPr="000141CF" w:rsidRDefault="00BB29FE" w:rsidP="00BB29FE">
      <w:pPr>
        <w:ind w:firstLine="284"/>
        <w:rPr>
          <w:iCs/>
          <w:color w:val="0070C0"/>
          <w:lang w:val="en-US" w:eastAsia="zh-CN"/>
        </w:rPr>
      </w:pPr>
      <w:r>
        <w:rPr>
          <w:iCs/>
          <w:color w:val="0070C0"/>
          <w:lang w:val="en-US" w:eastAsia="zh-CN"/>
        </w:rPr>
        <w:t>These will be discussed during the rest of the meeting in an offline email discussion</w:t>
      </w:r>
    </w:p>
    <w:p w14:paraId="6EC5EE35" w14:textId="77777777" w:rsidR="00BB29FE" w:rsidRPr="009064A5" w:rsidRDefault="00BB29FE" w:rsidP="00BB29FE">
      <w:pPr>
        <w:ind w:firstLine="284"/>
        <w:rPr>
          <w:i/>
          <w:color w:val="0070C0"/>
          <w:sz w:val="18"/>
          <w:szCs w:val="18"/>
          <w:lang w:val="en-US" w:eastAsia="zh-CN"/>
        </w:rPr>
      </w:pPr>
    </w:p>
    <w:p w14:paraId="3A50668F" w14:textId="77777777" w:rsidR="00BB29FE" w:rsidRDefault="00BB29FE" w:rsidP="00BB29FE">
      <w:pPr>
        <w:pStyle w:val="B1"/>
        <w:ind w:left="0" w:firstLine="0"/>
      </w:pPr>
    </w:p>
    <w:p w14:paraId="397B46CE" w14:textId="77777777" w:rsidR="00BB29FE" w:rsidRDefault="00BB29FE" w:rsidP="00BB29FE">
      <w:pPr>
        <w:pStyle w:val="B1"/>
        <w:ind w:left="0" w:firstLine="0"/>
        <w:rPr>
          <w:b/>
          <w:lang w:eastAsia="zh-CN"/>
        </w:rPr>
      </w:pPr>
      <w:r w:rsidRPr="00F0538A">
        <w:rPr>
          <w:b/>
          <w:lang w:eastAsia="zh-CN"/>
        </w:rPr>
        <w:t>Way forward</w:t>
      </w:r>
      <w:r>
        <w:rPr>
          <w:b/>
          <w:lang w:eastAsia="zh-CN"/>
        </w:rPr>
        <w:t>:</w:t>
      </w:r>
    </w:p>
    <w:p w14:paraId="495811EB" w14:textId="77777777" w:rsidR="00BB29FE" w:rsidRPr="00440203" w:rsidRDefault="00BB29FE" w:rsidP="00BB29FE">
      <w:pPr>
        <w:pStyle w:val="ListParagraph"/>
        <w:numPr>
          <w:ilvl w:val="0"/>
          <w:numId w:val="4"/>
        </w:numPr>
        <w:overflowPunct/>
        <w:autoSpaceDE/>
        <w:autoSpaceDN/>
        <w:adjustRightInd/>
        <w:spacing w:after="120"/>
        <w:ind w:left="720" w:firstLineChars="0"/>
        <w:textAlignment w:val="auto"/>
        <w:rPr>
          <w:szCs w:val="24"/>
          <w:lang w:eastAsia="zh-CN"/>
        </w:rPr>
      </w:pPr>
      <w:r>
        <w:rPr>
          <w:rFonts w:eastAsia="SimSun"/>
          <w:szCs w:val="24"/>
          <w:lang w:eastAsia="zh-CN"/>
        </w:rPr>
        <w:t xml:space="preserve">Clarify: </w:t>
      </w:r>
      <w:r>
        <w:rPr>
          <w:rFonts w:eastAsiaTheme="minorEastAsia"/>
          <w:lang w:val="en-US" w:eastAsia="zh-CN"/>
        </w:rPr>
        <w:t>‘Number of Tx antennas’ is equal to 1</w:t>
      </w:r>
    </w:p>
    <w:p w14:paraId="52B45058" w14:textId="77777777" w:rsidR="00BB29FE" w:rsidRPr="00440203" w:rsidRDefault="00BB29FE" w:rsidP="00BB29FE">
      <w:pPr>
        <w:spacing w:after="120"/>
        <w:ind w:left="360"/>
        <w:rPr>
          <w:rFonts w:eastAsia="MS Mincho"/>
          <w:szCs w:val="24"/>
          <w:lang w:eastAsia="zh-CN"/>
        </w:rPr>
      </w:pPr>
    </w:p>
    <w:tbl>
      <w:tblPr>
        <w:tblStyle w:val="TableGrid"/>
        <w:tblW w:w="0" w:type="auto"/>
        <w:tblLook w:val="04A0" w:firstRow="1" w:lastRow="0" w:firstColumn="1" w:lastColumn="0" w:noHBand="0" w:noVBand="1"/>
      </w:tblPr>
      <w:tblGrid>
        <w:gridCol w:w="1236"/>
        <w:gridCol w:w="8395"/>
      </w:tblGrid>
      <w:tr w:rsidR="00BB29FE" w:rsidRPr="00025DD5" w14:paraId="30F273BA" w14:textId="77777777" w:rsidTr="000141CF">
        <w:tc>
          <w:tcPr>
            <w:tcW w:w="1236" w:type="dxa"/>
          </w:tcPr>
          <w:p w14:paraId="6A7B0FFD" w14:textId="77777777" w:rsidR="00BB29FE" w:rsidRPr="00025DD5" w:rsidRDefault="00BB29FE" w:rsidP="000141CF">
            <w:pPr>
              <w:spacing w:after="120"/>
              <w:rPr>
                <w:rFonts w:eastAsiaTheme="minorEastAsia"/>
                <w:b/>
                <w:bCs/>
                <w:lang w:eastAsia="zh-CN"/>
              </w:rPr>
            </w:pPr>
            <w:r w:rsidRPr="00025DD5">
              <w:rPr>
                <w:rFonts w:eastAsiaTheme="minorEastAsia"/>
                <w:b/>
                <w:bCs/>
                <w:lang w:eastAsia="zh-CN"/>
              </w:rPr>
              <w:t>Company</w:t>
            </w:r>
          </w:p>
        </w:tc>
        <w:tc>
          <w:tcPr>
            <w:tcW w:w="8395" w:type="dxa"/>
          </w:tcPr>
          <w:p w14:paraId="0E215CD1" w14:textId="77777777" w:rsidR="00BB29FE" w:rsidRPr="00025DD5" w:rsidRDefault="00BB29FE" w:rsidP="000141CF">
            <w:pPr>
              <w:spacing w:after="120"/>
              <w:rPr>
                <w:rFonts w:eastAsiaTheme="minorEastAsia"/>
                <w:b/>
                <w:bCs/>
                <w:lang w:eastAsia="zh-CN"/>
              </w:rPr>
            </w:pPr>
            <w:r w:rsidRPr="00025DD5">
              <w:rPr>
                <w:rFonts w:eastAsiaTheme="minorEastAsia"/>
                <w:b/>
                <w:bCs/>
                <w:lang w:eastAsia="zh-CN"/>
              </w:rPr>
              <w:t>Comments</w:t>
            </w:r>
          </w:p>
        </w:tc>
      </w:tr>
      <w:tr w:rsidR="00BB29FE" w:rsidRPr="00025DD5" w14:paraId="65A4A0E5" w14:textId="77777777" w:rsidTr="000141CF">
        <w:tc>
          <w:tcPr>
            <w:tcW w:w="1236" w:type="dxa"/>
          </w:tcPr>
          <w:p w14:paraId="604E6A14" w14:textId="77777777" w:rsidR="00BB29FE" w:rsidRPr="00025DD5" w:rsidRDefault="00BB29FE" w:rsidP="000141CF">
            <w:pPr>
              <w:spacing w:after="120"/>
              <w:rPr>
                <w:rFonts w:eastAsiaTheme="minorEastAsia"/>
                <w:lang w:eastAsia="zh-CN"/>
              </w:rPr>
            </w:pPr>
            <w:r>
              <w:rPr>
                <w:rFonts w:eastAsiaTheme="minorEastAsia"/>
                <w:color w:val="0070C0"/>
                <w:lang w:eastAsia="zh-CN"/>
              </w:rPr>
              <w:t>Intel</w:t>
            </w:r>
          </w:p>
        </w:tc>
        <w:tc>
          <w:tcPr>
            <w:tcW w:w="8395" w:type="dxa"/>
          </w:tcPr>
          <w:p w14:paraId="3B48745B" w14:textId="77777777" w:rsidR="00BB29FE" w:rsidRPr="00025DD5" w:rsidRDefault="00BB29FE" w:rsidP="000141CF">
            <w:pPr>
              <w:spacing w:after="120"/>
              <w:rPr>
                <w:rFonts w:eastAsiaTheme="minorEastAsia"/>
                <w:lang w:eastAsia="zh-CN"/>
              </w:rPr>
            </w:pPr>
            <w:r>
              <w:rPr>
                <w:rFonts w:eastAsiaTheme="minorEastAsia"/>
                <w:lang w:eastAsia="zh-CN"/>
              </w:rPr>
              <w:t xml:space="preserve">We are not sure whether 1 Tx. (physical) antenna assumption is valid for all single port performance simulation. We are open to other company’s view. </w:t>
            </w:r>
          </w:p>
        </w:tc>
      </w:tr>
      <w:tr w:rsidR="00BB29FE" w:rsidRPr="00025DD5" w14:paraId="55AA102B" w14:textId="77777777" w:rsidTr="000141CF">
        <w:tc>
          <w:tcPr>
            <w:tcW w:w="1236" w:type="dxa"/>
          </w:tcPr>
          <w:p w14:paraId="77BD6939" w14:textId="77777777" w:rsidR="00BB29FE" w:rsidRDefault="00BB29FE" w:rsidP="000141CF">
            <w:pPr>
              <w:spacing w:after="120"/>
              <w:rPr>
                <w:rFonts w:eastAsiaTheme="minorEastAsia"/>
                <w:color w:val="0070C0"/>
                <w:lang w:eastAsia="zh-CN"/>
              </w:rPr>
            </w:pPr>
            <w:r>
              <w:rPr>
                <w:rFonts w:eastAsiaTheme="minorEastAsia"/>
                <w:color w:val="0070C0"/>
                <w:lang w:eastAsia="zh-CN"/>
              </w:rPr>
              <w:t>Nokia</w:t>
            </w:r>
          </w:p>
        </w:tc>
        <w:tc>
          <w:tcPr>
            <w:tcW w:w="8395" w:type="dxa"/>
          </w:tcPr>
          <w:p w14:paraId="387AAF76" w14:textId="77777777" w:rsidR="00BB29FE" w:rsidRDefault="00BB29FE" w:rsidP="000141CF">
            <w:pPr>
              <w:spacing w:after="120"/>
              <w:rPr>
                <w:rFonts w:eastAsiaTheme="minorEastAsia"/>
                <w:lang w:eastAsia="zh-CN"/>
              </w:rPr>
            </w:pPr>
            <w:r w:rsidRPr="0069091E">
              <w:rPr>
                <w:rFonts w:eastAsiaTheme="minorEastAsia"/>
                <w:lang w:eastAsia="zh-CN"/>
              </w:rPr>
              <w:t>We think 1Tx is a reasonable assumption to evaluate bad coverage situations. If companies want to add 2Rx</w:t>
            </w:r>
            <w:r>
              <w:rPr>
                <w:rFonts w:eastAsiaTheme="minorEastAsia"/>
                <w:lang w:eastAsia="zh-CN"/>
              </w:rPr>
              <w:t xml:space="preserve"> and/or </w:t>
            </w:r>
            <w:r w:rsidRPr="0069091E">
              <w:rPr>
                <w:rFonts w:eastAsiaTheme="minorEastAsia"/>
                <w:lang w:eastAsia="zh-CN"/>
              </w:rPr>
              <w:t>2Tx simulations that's ok</w:t>
            </w:r>
            <w:r>
              <w:rPr>
                <w:rFonts w:eastAsiaTheme="minorEastAsia"/>
                <w:lang w:eastAsia="zh-CN"/>
              </w:rPr>
              <w:t xml:space="preserve"> for us. We</w:t>
            </w:r>
            <w:r w:rsidRPr="0069091E">
              <w:rPr>
                <w:rFonts w:eastAsiaTheme="minorEastAsia"/>
                <w:lang w:eastAsia="zh-CN"/>
              </w:rPr>
              <w:t xml:space="preserve"> would like to see 1Tx as a </w:t>
            </w:r>
            <w:r>
              <w:rPr>
                <w:rFonts w:eastAsiaTheme="minorEastAsia"/>
                <w:lang w:eastAsia="zh-CN"/>
              </w:rPr>
              <w:t xml:space="preserve">reference case. </w:t>
            </w:r>
          </w:p>
        </w:tc>
      </w:tr>
    </w:tbl>
    <w:p w14:paraId="783B1457" w14:textId="77777777" w:rsidR="00BB29FE" w:rsidRDefault="00BB29FE" w:rsidP="00BB29FE">
      <w:pPr>
        <w:spacing w:after="120"/>
        <w:rPr>
          <w:rFonts w:eastAsia="MS Mincho"/>
          <w:szCs w:val="24"/>
          <w:lang w:eastAsia="zh-CN"/>
        </w:rPr>
      </w:pPr>
    </w:p>
    <w:p w14:paraId="0D883BD4" w14:textId="77777777" w:rsidR="00BB29FE" w:rsidRDefault="00BB29FE" w:rsidP="00BB29FE">
      <w:pPr>
        <w:spacing w:after="120"/>
        <w:rPr>
          <w:rFonts w:eastAsia="MS Mincho"/>
          <w:szCs w:val="24"/>
          <w:lang w:eastAsia="zh-CN"/>
        </w:rPr>
      </w:pPr>
      <w:r w:rsidRPr="00F0538A">
        <w:rPr>
          <w:b/>
          <w:lang w:eastAsia="zh-CN"/>
        </w:rPr>
        <w:t>Agreement:</w:t>
      </w:r>
    </w:p>
    <w:p w14:paraId="3E6BEEFC" w14:textId="77777777" w:rsidR="00BB29FE" w:rsidRDefault="00BB29FE" w:rsidP="00BB29FE">
      <w:pPr>
        <w:pStyle w:val="B1"/>
        <w:ind w:left="0" w:firstLine="0"/>
        <w:rPr>
          <w:lang w:eastAsia="zh-CN"/>
        </w:rPr>
      </w:pPr>
      <w:r>
        <w:rPr>
          <w:lang w:eastAsia="zh-CN"/>
        </w:rPr>
        <w:t>Moderator: Issue discussed and resolved in GTW (Monday April 24</w:t>
      </w:r>
      <w:r w:rsidRPr="003D4178">
        <w:rPr>
          <w:vertAlign w:val="superscript"/>
          <w:lang w:eastAsia="zh-CN"/>
        </w:rPr>
        <w:t>th</w:t>
      </w:r>
      <w:proofErr w:type="gramStart"/>
      <w:r>
        <w:rPr>
          <w:lang w:eastAsia="zh-CN"/>
        </w:rPr>
        <w:t>)</w:t>
      </w:r>
      <w:proofErr w:type="gramEnd"/>
      <w:r>
        <w:rPr>
          <w:lang w:eastAsia="zh-CN"/>
        </w:rPr>
        <w:t xml:space="preserve"> and agreement is captured in the simulation assumption table. </w:t>
      </w:r>
    </w:p>
    <w:p w14:paraId="4DBC1183" w14:textId="77777777" w:rsidR="00BB29FE" w:rsidRDefault="00BB29FE" w:rsidP="00BB29FE">
      <w:pPr>
        <w:pStyle w:val="B1"/>
        <w:ind w:left="0" w:firstLine="0"/>
        <w:rPr>
          <w:lang w:eastAsia="zh-CN"/>
        </w:rPr>
      </w:pPr>
      <w:r>
        <w:rPr>
          <w:lang w:eastAsia="zh-CN"/>
        </w:rPr>
        <w:t>Issue is Closed.</w:t>
      </w:r>
    </w:p>
    <w:p w14:paraId="42F8B1DF" w14:textId="77777777" w:rsidR="00BB29FE" w:rsidRPr="00440203" w:rsidRDefault="00BB29FE" w:rsidP="00BB29FE">
      <w:pPr>
        <w:spacing w:after="120"/>
        <w:rPr>
          <w:rFonts w:eastAsia="MS Mincho"/>
          <w:szCs w:val="24"/>
          <w:lang w:eastAsia="zh-CN"/>
        </w:rPr>
      </w:pPr>
    </w:p>
    <w:p w14:paraId="59CC8556" w14:textId="77777777" w:rsidR="00BB29FE" w:rsidRPr="0055733D" w:rsidRDefault="00BB29FE" w:rsidP="00BB29FE">
      <w:pPr>
        <w:pStyle w:val="ListParagraph"/>
        <w:numPr>
          <w:ilvl w:val="0"/>
          <w:numId w:val="4"/>
        </w:numPr>
        <w:overflowPunct/>
        <w:autoSpaceDE/>
        <w:autoSpaceDN/>
        <w:adjustRightInd/>
        <w:spacing w:after="120"/>
        <w:ind w:left="720" w:firstLineChars="0"/>
        <w:textAlignment w:val="auto"/>
        <w:rPr>
          <w:szCs w:val="24"/>
          <w:lang w:eastAsia="zh-CN"/>
        </w:rPr>
      </w:pPr>
      <w:r>
        <w:rPr>
          <w:rFonts w:eastAsiaTheme="minorEastAsia"/>
          <w:lang w:val="en-US" w:eastAsia="zh-CN"/>
        </w:rPr>
        <w:t>Option 1: Can “</w:t>
      </w:r>
      <w:proofErr w:type="spellStart"/>
      <w:r w:rsidRPr="000E7D3F">
        <w:rPr>
          <w:lang w:val="sv-SE"/>
        </w:rPr>
        <w:t>Other</w:t>
      </w:r>
      <w:proofErr w:type="spellEnd"/>
      <w:r w:rsidRPr="000E7D3F">
        <w:rPr>
          <w:lang w:val="sv-SE"/>
        </w:rPr>
        <w:t xml:space="preserve"> </w:t>
      </w:r>
      <w:proofErr w:type="spellStart"/>
      <w:r w:rsidRPr="000E7D3F">
        <w:rPr>
          <w:lang w:val="sv-SE"/>
        </w:rPr>
        <w:t>assumptions</w:t>
      </w:r>
      <w:proofErr w:type="spellEnd"/>
      <w:r>
        <w:rPr>
          <w:lang w:val="sv-SE"/>
        </w:rPr>
        <w:t xml:space="preserve">” be </w:t>
      </w:r>
      <w:proofErr w:type="spellStart"/>
      <w:r>
        <w:rPr>
          <w:lang w:val="sv-SE"/>
        </w:rPr>
        <w:t>removed</w:t>
      </w:r>
      <w:proofErr w:type="spellEnd"/>
      <w:r>
        <w:rPr>
          <w:lang w:val="sv-SE"/>
        </w:rPr>
        <w:t>?</w:t>
      </w:r>
    </w:p>
    <w:p w14:paraId="16241F78" w14:textId="77777777" w:rsidR="00BB29FE" w:rsidRDefault="00BB29FE" w:rsidP="00BB29FE">
      <w:pPr>
        <w:pStyle w:val="B1"/>
        <w:ind w:left="0" w:firstLine="0"/>
        <w:rPr>
          <w:lang w:eastAsia="zh-CN"/>
        </w:rPr>
      </w:pPr>
    </w:p>
    <w:tbl>
      <w:tblPr>
        <w:tblStyle w:val="TableGrid"/>
        <w:tblW w:w="0" w:type="auto"/>
        <w:tblLook w:val="04A0" w:firstRow="1" w:lastRow="0" w:firstColumn="1" w:lastColumn="0" w:noHBand="0" w:noVBand="1"/>
      </w:tblPr>
      <w:tblGrid>
        <w:gridCol w:w="1236"/>
        <w:gridCol w:w="8395"/>
      </w:tblGrid>
      <w:tr w:rsidR="00BB29FE" w:rsidRPr="00025DD5" w14:paraId="0459990F" w14:textId="77777777" w:rsidTr="000141CF">
        <w:tc>
          <w:tcPr>
            <w:tcW w:w="1236" w:type="dxa"/>
          </w:tcPr>
          <w:p w14:paraId="02D7EF4D" w14:textId="77777777" w:rsidR="00BB29FE" w:rsidRPr="00025DD5" w:rsidRDefault="00BB29FE" w:rsidP="000141CF">
            <w:pPr>
              <w:spacing w:after="120"/>
              <w:rPr>
                <w:rFonts w:eastAsiaTheme="minorEastAsia"/>
                <w:b/>
                <w:bCs/>
                <w:lang w:eastAsia="zh-CN"/>
              </w:rPr>
            </w:pPr>
            <w:r w:rsidRPr="00025DD5">
              <w:rPr>
                <w:rFonts w:eastAsiaTheme="minorEastAsia"/>
                <w:b/>
                <w:bCs/>
                <w:lang w:eastAsia="zh-CN"/>
              </w:rPr>
              <w:t>Company</w:t>
            </w:r>
          </w:p>
        </w:tc>
        <w:tc>
          <w:tcPr>
            <w:tcW w:w="8395" w:type="dxa"/>
          </w:tcPr>
          <w:p w14:paraId="310412FF" w14:textId="77777777" w:rsidR="00BB29FE" w:rsidRPr="00025DD5" w:rsidRDefault="00BB29FE" w:rsidP="000141CF">
            <w:pPr>
              <w:spacing w:after="120"/>
              <w:rPr>
                <w:rFonts w:eastAsiaTheme="minorEastAsia"/>
                <w:b/>
                <w:bCs/>
                <w:lang w:eastAsia="zh-CN"/>
              </w:rPr>
            </w:pPr>
            <w:r w:rsidRPr="00025DD5">
              <w:rPr>
                <w:rFonts w:eastAsiaTheme="minorEastAsia"/>
                <w:b/>
                <w:bCs/>
                <w:lang w:eastAsia="zh-CN"/>
              </w:rPr>
              <w:t>Comments</w:t>
            </w:r>
          </w:p>
        </w:tc>
      </w:tr>
      <w:tr w:rsidR="00BB29FE" w:rsidRPr="00025DD5" w14:paraId="76F198A3" w14:textId="77777777" w:rsidTr="000141CF">
        <w:tc>
          <w:tcPr>
            <w:tcW w:w="1236" w:type="dxa"/>
          </w:tcPr>
          <w:p w14:paraId="7C518573" w14:textId="77777777" w:rsidR="00BB29FE" w:rsidRPr="00025DD5" w:rsidRDefault="00BB29FE" w:rsidP="000141CF">
            <w:pPr>
              <w:spacing w:after="120"/>
              <w:rPr>
                <w:rFonts w:eastAsiaTheme="minorEastAsia"/>
                <w:lang w:eastAsia="zh-CN"/>
              </w:rPr>
            </w:pPr>
            <w:r>
              <w:rPr>
                <w:rFonts w:eastAsiaTheme="minorEastAsia"/>
                <w:color w:val="0070C0"/>
                <w:lang w:eastAsia="zh-CN"/>
              </w:rPr>
              <w:t>Nokia</w:t>
            </w:r>
          </w:p>
        </w:tc>
        <w:tc>
          <w:tcPr>
            <w:tcW w:w="8395" w:type="dxa"/>
          </w:tcPr>
          <w:p w14:paraId="5E798509" w14:textId="77777777" w:rsidR="00BB29FE" w:rsidRPr="00025DD5" w:rsidRDefault="00BB29FE" w:rsidP="000141CF">
            <w:pPr>
              <w:spacing w:after="120"/>
              <w:rPr>
                <w:rFonts w:eastAsiaTheme="minorEastAsia"/>
                <w:lang w:eastAsia="zh-CN"/>
              </w:rPr>
            </w:pPr>
            <w:r>
              <w:rPr>
                <w:rFonts w:eastAsiaTheme="minorEastAsia"/>
                <w:lang w:eastAsia="zh-CN"/>
              </w:rPr>
              <w:t xml:space="preserve">We propose to remove it from simulation assumptions. This is RAN1 details and can be left up to RAN1 to discuss further. </w:t>
            </w:r>
          </w:p>
        </w:tc>
      </w:tr>
    </w:tbl>
    <w:p w14:paraId="2D799469" w14:textId="77777777" w:rsidR="00BB29FE" w:rsidRDefault="00BB29FE" w:rsidP="00BB29FE">
      <w:pPr>
        <w:pStyle w:val="B1"/>
        <w:ind w:left="0" w:firstLine="0"/>
        <w:rPr>
          <w:lang w:eastAsia="zh-CN"/>
        </w:rPr>
      </w:pPr>
    </w:p>
    <w:p w14:paraId="2C3F48E7" w14:textId="77777777" w:rsidR="00BB29FE" w:rsidRDefault="00BB29FE" w:rsidP="00BB29FE">
      <w:pPr>
        <w:pStyle w:val="B1"/>
        <w:ind w:left="0" w:firstLine="0"/>
        <w:rPr>
          <w:lang w:eastAsia="zh-CN"/>
        </w:rPr>
      </w:pPr>
      <w:r w:rsidRPr="00F0538A">
        <w:rPr>
          <w:b/>
          <w:lang w:eastAsia="zh-CN"/>
        </w:rPr>
        <w:t>Agreement:</w:t>
      </w:r>
    </w:p>
    <w:p w14:paraId="12DC87B5" w14:textId="77777777" w:rsidR="00BB29FE" w:rsidRDefault="00BB29FE" w:rsidP="00BB29FE">
      <w:pPr>
        <w:pStyle w:val="B1"/>
        <w:ind w:left="0" w:firstLine="0"/>
        <w:rPr>
          <w:lang w:eastAsia="zh-CN"/>
        </w:rPr>
      </w:pPr>
      <w:r>
        <w:rPr>
          <w:lang w:eastAsia="zh-CN"/>
        </w:rPr>
        <w:t>Moderator: Issue discussed and resolved in GTW (Monday April 24</w:t>
      </w:r>
      <w:r w:rsidRPr="003D4178">
        <w:rPr>
          <w:vertAlign w:val="superscript"/>
          <w:lang w:eastAsia="zh-CN"/>
        </w:rPr>
        <w:t>th</w:t>
      </w:r>
      <w:proofErr w:type="gramStart"/>
      <w:r>
        <w:rPr>
          <w:lang w:eastAsia="zh-CN"/>
        </w:rPr>
        <w:t>)</w:t>
      </w:r>
      <w:proofErr w:type="gramEnd"/>
      <w:r>
        <w:rPr>
          <w:lang w:eastAsia="zh-CN"/>
        </w:rPr>
        <w:t xml:space="preserve"> and agreement is captured in the simulation assumption table. </w:t>
      </w:r>
    </w:p>
    <w:p w14:paraId="314EF0AA" w14:textId="77777777" w:rsidR="00BB29FE" w:rsidRDefault="00BB29FE" w:rsidP="00BB29FE">
      <w:pPr>
        <w:pStyle w:val="B1"/>
        <w:ind w:left="0" w:firstLine="0"/>
        <w:rPr>
          <w:lang w:eastAsia="zh-CN"/>
        </w:rPr>
      </w:pPr>
      <w:r>
        <w:rPr>
          <w:lang w:eastAsia="zh-CN"/>
        </w:rPr>
        <w:t>Issue is Closed.</w:t>
      </w:r>
    </w:p>
    <w:p w14:paraId="3C736F4B" w14:textId="77777777" w:rsidR="00BB29FE" w:rsidRDefault="00BB29FE" w:rsidP="00BB29FE">
      <w:pPr>
        <w:pStyle w:val="B1"/>
        <w:ind w:left="0" w:firstLine="0"/>
        <w:rPr>
          <w:lang w:eastAsia="zh-CN"/>
        </w:rPr>
      </w:pPr>
    </w:p>
    <w:p w14:paraId="23B53350" w14:textId="77777777" w:rsidR="00BB29FE" w:rsidRPr="00D406E5" w:rsidRDefault="00BB29FE" w:rsidP="00DE2AAF">
      <w:pPr>
        <w:rPr>
          <w:lang w:val="en-US" w:eastAsia="zh-CN"/>
        </w:rPr>
      </w:pPr>
    </w:p>
    <w:p w14:paraId="419451F5" w14:textId="77777777" w:rsidR="00DE2AAF" w:rsidRPr="00045592" w:rsidRDefault="00DE2AAF" w:rsidP="00DE2AAF">
      <w:pPr>
        <w:rPr>
          <w:i/>
          <w:color w:val="0070C0"/>
          <w:lang w:val="en-US"/>
        </w:rPr>
      </w:pPr>
    </w:p>
    <w:p w14:paraId="14CD984D" w14:textId="77777777" w:rsidR="00DE2AAF" w:rsidRDefault="00DE2AAF" w:rsidP="00DE2AAF">
      <w:pPr>
        <w:pStyle w:val="Heading1"/>
        <w:rPr>
          <w:lang w:val="en-US" w:eastAsia="ja-JP"/>
        </w:rPr>
      </w:pPr>
      <w:r>
        <w:rPr>
          <w:lang w:val="en-US" w:eastAsia="ja-JP"/>
        </w:rPr>
        <w:t xml:space="preserve">Recommendations for </w:t>
      </w:r>
      <w:proofErr w:type="spellStart"/>
      <w:r>
        <w:rPr>
          <w:lang w:val="en-US" w:eastAsia="ja-JP"/>
        </w:rPr>
        <w:t>Tdocs</w:t>
      </w:r>
      <w:proofErr w:type="spellEnd"/>
    </w:p>
    <w:p w14:paraId="2E5872C1" w14:textId="77777777" w:rsidR="00DE2AAF" w:rsidRPr="00035C50" w:rsidRDefault="00DE2AAF" w:rsidP="00DE2AAF">
      <w:pPr>
        <w:pStyle w:val="Heading2"/>
      </w:pPr>
      <w:r w:rsidRPr="00035C50">
        <w:rPr>
          <w:rFonts w:hint="eastAsia"/>
        </w:rPr>
        <w:t>1st</w:t>
      </w:r>
      <w:r>
        <w:t xml:space="preserve"> </w:t>
      </w:r>
      <w:r w:rsidRPr="00035C50">
        <w:rPr>
          <w:rFonts w:hint="eastAsia"/>
        </w:rPr>
        <w:t xml:space="preserve">round </w:t>
      </w:r>
    </w:p>
    <w:p w14:paraId="1237131C" w14:textId="77777777" w:rsidR="00DE2AAF" w:rsidRPr="00E72CF1" w:rsidRDefault="00DE2AAF" w:rsidP="00DE2AAF">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DE2AAF" w:rsidRPr="00004165" w14:paraId="6BB7EAEA" w14:textId="77777777" w:rsidTr="009E7B33">
        <w:tc>
          <w:tcPr>
            <w:tcW w:w="696" w:type="pct"/>
          </w:tcPr>
          <w:p w14:paraId="65E4C71A" w14:textId="77777777" w:rsidR="00DE2AAF" w:rsidRPr="001E6C4D" w:rsidRDefault="00DE2AAF" w:rsidP="009E7B3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4B7178D" w14:textId="77777777" w:rsidR="00DE2AAF" w:rsidRDefault="00DE2AAF" w:rsidP="009E7B33">
            <w:pPr>
              <w:spacing w:after="120"/>
              <w:rPr>
                <w:b/>
                <w:bCs/>
                <w:color w:val="0070C0"/>
                <w:lang w:val="en-US" w:eastAsia="zh-CN"/>
              </w:rPr>
            </w:pPr>
            <w:r>
              <w:rPr>
                <w:b/>
                <w:bCs/>
                <w:color w:val="0070C0"/>
                <w:lang w:val="en-US" w:eastAsia="zh-CN"/>
              </w:rPr>
              <w:t>Title</w:t>
            </w:r>
          </w:p>
        </w:tc>
        <w:tc>
          <w:tcPr>
            <w:tcW w:w="807" w:type="pct"/>
          </w:tcPr>
          <w:p w14:paraId="4F0F2D4D" w14:textId="77777777" w:rsidR="00DE2AAF" w:rsidRDefault="00DE2AAF" w:rsidP="009E7B33">
            <w:pPr>
              <w:spacing w:after="120"/>
              <w:rPr>
                <w:b/>
                <w:bCs/>
                <w:color w:val="0070C0"/>
                <w:lang w:val="en-US" w:eastAsia="zh-CN"/>
              </w:rPr>
            </w:pPr>
            <w:r>
              <w:rPr>
                <w:b/>
                <w:bCs/>
                <w:color w:val="0070C0"/>
                <w:lang w:val="en-US" w:eastAsia="zh-CN"/>
              </w:rPr>
              <w:t>Source</w:t>
            </w:r>
          </w:p>
        </w:tc>
        <w:tc>
          <w:tcPr>
            <w:tcW w:w="1366" w:type="pct"/>
          </w:tcPr>
          <w:p w14:paraId="1449BBD7" w14:textId="77777777" w:rsidR="00DE2AAF" w:rsidRDefault="00DE2AAF" w:rsidP="009E7B33">
            <w:pPr>
              <w:spacing w:after="120"/>
              <w:rPr>
                <w:b/>
                <w:bCs/>
                <w:color w:val="0070C0"/>
                <w:lang w:val="en-US" w:eastAsia="zh-CN"/>
              </w:rPr>
            </w:pPr>
            <w:r>
              <w:rPr>
                <w:b/>
                <w:bCs/>
                <w:color w:val="0070C0"/>
                <w:lang w:val="en-US" w:eastAsia="zh-CN"/>
              </w:rPr>
              <w:t>Comments</w:t>
            </w:r>
          </w:p>
        </w:tc>
      </w:tr>
      <w:tr w:rsidR="0055733D" w:rsidRPr="0055733D" w14:paraId="2871B68D" w14:textId="77777777" w:rsidTr="009E7B33">
        <w:tc>
          <w:tcPr>
            <w:tcW w:w="696" w:type="pct"/>
          </w:tcPr>
          <w:p w14:paraId="09BBFB9D" w14:textId="77777777" w:rsidR="00DE2AAF" w:rsidRPr="0055733D" w:rsidRDefault="00DE2AAF" w:rsidP="009E7B33">
            <w:pPr>
              <w:spacing w:after="120"/>
              <w:rPr>
                <w:rFonts w:eastAsiaTheme="minorEastAsia"/>
                <w:lang w:val="en-US" w:eastAsia="zh-CN"/>
              </w:rPr>
            </w:pPr>
          </w:p>
        </w:tc>
        <w:tc>
          <w:tcPr>
            <w:tcW w:w="2130" w:type="pct"/>
          </w:tcPr>
          <w:p w14:paraId="0BB05908" w14:textId="2F707DEE" w:rsidR="00DE2AAF" w:rsidRPr="0055733D" w:rsidRDefault="00DE2AAF" w:rsidP="009E7B33">
            <w:pPr>
              <w:spacing w:after="120"/>
              <w:rPr>
                <w:rFonts w:eastAsiaTheme="minorEastAsia"/>
                <w:lang w:val="en-US" w:eastAsia="zh-CN"/>
              </w:rPr>
            </w:pPr>
            <w:r w:rsidRPr="0055733D">
              <w:rPr>
                <w:rFonts w:eastAsiaTheme="minorEastAsia"/>
                <w:lang w:val="en-US" w:eastAsia="zh-CN"/>
              </w:rPr>
              <w:t xml:space="preserve">WF on </w:t>
            </w:r>
            <w:r w:rsidR="00060F23" w:rsidRPr="0055733D">
              <w:rPr>
                <w:rFonts w:eastAsiaTheme="minorEastAsia"/>
                <w:lang w:eastAsia="zh-CN"/>
              </w:rPr>
              <w:t>NR_FR1_lessthan_5MHz_BW</w:t>
            </w:r>
            <w:r w:rsidR="00060F23" w:rsidRPr="0055733D" w:rsidDel="00060F23">
              <w:rPr>
                <w:rFonts w:eastAsiaTheme="minorEastAsia"/>
                <w:lang w:val="en-US" w:eastAsia="zh-CN"/>
              </w:rPr>
              <w:t xml:space="preserve"> </w:t>
            </w:r>
          </w:p>
        </w:tc>
        <w:tc>
          <w:tcPr>
            <w:tcW w:w="807" w:type="pct"/>
          </w:tcPr>
          <w:p w14:paraId="075434B8" w14:textId="099BDC12" w:rsidR="00DE2AAF" w:rsidRPr="0055733D" w:rsidRDefault="00060F23" w:rsidP="009E7B33">
            <w:pPr>
              <w:spacing w:after="120"/>
              <w:rPr>
                <w:rFonts w:eastAsiaTheme="minorEastAsia"/>
                <w:lang w:val="en-US" w:eastAsia="zh-CN"/>
              </w:rPr>
            </w:pPr>
            <w:r w:rsidRPr="0055733D">
              <w:rPr>
                <w:rFonts w:eastAsiaTheme="minorEastAsia"/>
                <w:lang w:val="en-US" w:eastAsia="zh-CN"/>
              </w:rPr>
              <w:t>Nokia, Nokia Shanghai Bell</w:t>
            </w:r>
          </w:p>
        </w:tc>
        <w:tc>
          <w:tcPr>
            <w:tcW w:w="1366" w:type="pct"/>
          </w:tcPr>
          <w:p w14:paraId="44771BC9" w14:textId="5E7DBEE4" w:rsidR="00DE2AAF" w:rsidRPr="0055733D" w:rsidRDefault="00060F23" w:rsidP="009E7B33">
            <w:pPr>
              <w:spacing w:after="120"/>
              <w:rPr>
                <w:rFonts w:eastAsiaTheme="minorEastAsia"/>
                <w:lang w:val="en-US" w:eastAsia="zh-CN"/>
              </w:rPr>
            </w:pPr>
            <w:r w:rsidRPr="0055733D">
              <w:rPr>
                <w:rFonts w:eastAsiaTheme="minorEastAsia"/>
                <w:lang w:val="en-US" w:eastAsia="zh-CN"/>
              </w:rPr>
              <w:t>This is to capture agreements and open issues (WF) from RAN4#106bis meeting</w:t>
            </w:r>
          </w:p>
        </w:tc>
      </w:tr>
      <w:tr w:rsidR="0055733D" w:rsidRPr="0055733D" w14:paraId="57DF824B" w14:textId="77777777" w:rsidTr="009E7B33">
        <w:tc>
          <w:tcPr>
            <w:tcW w:w="696" w:type="pct"/>
          </w:tcPr>
          <w:p w14:paraId="7679F184" w14:textId="77777777" w:rsidR="00060F23" w:rsidRPr="0055733D" w:rsidRDefault="00060F23" w:rsidP="009E7B33">
            <w:pPr>
              <w:spacing w:after="120"/>
              <w:rPr>
                <w:rFonts w:eastAsiaTheme="minorEastAsia"/>
                <w:lang w:val="en-US" w:eastAsia="zh-CN"/>
              </w:rPr>
            </w:pPr>
          </w:p>
        </w:tc>
        <w:tc>
          <w:tcPr>
            <w:tcW w:w="2130" w:type="pct"/>
          </w:tcPr>
          <w:p w14:paraId="3F33505C" w14:textId="69D609CC" w:rsidR="00060F23" w:rsidRPr="0055733D" w:rsidRDefault="00060F23" w:rsidP="009E7B33">
            <w:pPr>
              <w:spacing w:after="120"/>
              <w:rPr>
                <w:rFonts w:eastAsiaTheme="minorEastAsia"/>
                <w:lang w:val="en-US" w:eastAsia="zh-CN"/>
              </w:rPr>
            </w:pPr>
            <w:r w:rsidRPr="0055733D">
              <w:rPr>
                <w:rFonts w:eastAsiaTheme="minorEastAsia"/>
                <w:lang w:val="en-US" w:eastAsia="zh-CN"/>
              </w:rPr>
              <w:t xml:space="preserve">WF on simulation assumptions for </w:t>
            </w:r>
            <w:r w:rsidRPr="0055733D">
              <w:rPr>
                <w:rFonts w:eastAsiaTheme="minorEastAsia"/>
                <w:lang w:eastAsia="zh-CN"/>
              </w:rPr>
              <w:t>NR_FR1_lessthan_5MHz_BW</w:t>
            </w:r>
          </w:p>
        </w:tc>
        <w:tc>
          <w:tcPr>
            <w:tcW w:w="807" w:type="pct"/>
          </w:tcPr>
          <w:p w14:paraId="2E9EB98E" w14:textId="0B914782" w:rsidR="00060F23" w:rsidRPr="0055733D" w:rsidRDefault="00060F23" w:rsidP="009E7B33">
            <w:pPr>
              <w:spacing w:after="120"/>
              <w:rPr>
                <w:rFonts w:eastAsiaTheme="minorEastAsia"/>
                <w:lang w:val="en-US" w:eastAsia="zh-CN"/>
              </w:rPr>
            </w:pPr>
            <w:r w:rsidRPr="0055733D">
              <w:rPr>
                <w:rFonts w:eastAsiaTheme="minorEastAsia"/>
                <w:lang w:val="en-US" w:eastAsia="zh-CN"/>
              </w:rPr>
              <w:t>Nokia, Nokia Shanghai Bell</w:t>
            </w:r>
          </w:p>
        </w:tc>
        <w:tc>
          <w:tcPr>
            <w:tcW w:w="1366" w:type="pct"/>
          </w:tcPr>
          <w:p w14:paraId="1A415827" w14:textId="033B0A35" w:rsidR="00060F23" w:rsidRPr="0055733D" w:rsidRDefault="00060F23" w:rsidP="009E7B33">
            <w:pPr>
              <w:spacing w:after="120"/>
              <w:rPr>
                <w:rFonts w:eastAsiaTheme="minorEastAsia"/>
                <w:lang w:val="en-US" w:eastAsia="zh-CN"/>
              </w:rPr>
            </w:pPr>
            <w:r w:rsidRPr="0055733D">
              <w:rPr>
                <w:rFonts w:eastAsiaTheme="minorEastAsia"/>
                <w:lang w:val="en-US" w:eastAsia="zh-CN"/>
              </w:rPr>
              <w:t xml:space="preserve">This </w:t>
            </w:r>
            <w:proofErr w:type="spellStart"/>
            <w:r w:rsidRPr="0055733D">
              <w:rPr>
                <w:rFonts w:eastAsiaTheme="minorEastAsia"/>
                <w:lang w:val="en-US" w:eastAsia="zh-CN"/>
              </w:rPr>
              <w:t>Tdoc</w:t>
            </w:r>
            <w:proofErr w:type="spellEnd"/>
            <w:r w:rsidRPr="0055733D">
              <w:rPr>
                <w:rFonts w:eastAsiaTheme="minorEastAsia"/>
                <w:lang w:val="en-US" w:eastAsia="zh-CN"/>
              </w:rPr>
              <w:t xml:space="preserve"> is to capture the simulation assumptions to be used in </w:t>
            </w:r>
            <w:r w:rsidRPr="0055733D">
              <w:rPr>
                <w:rFonts w:eastAsiaTheme="minorEastAsia"/>
                <w:lang w:eastAsia="zh-CN"/>
              </w:rPr>
              <w:t>NR_FR1_lessthan_5MHz_BW WI</w:t>
            </w:r>
            <w:r w:rsidRPr="0055733D">
              <w:rPr>
                <w:rFonts w:eastAsiaTheme="minorEastAsia"/>
                <w:lang w:val="en-US" w:eastAsia="zh-CN"/>
              </w:rPr>
              <w:t>. Additionally, also capturing open issues (WF) regarding</w:t>
            </w:r>
            <w:r w:rsidR="007C2405" w:rsidRPr="0055733D">
              <w:rPr>
                <w:rFonts w:eastAsiaTheme="minorEastAsia"/>
                <w:lang w:val="en-US" w:eastAsia="zh-CN"/>
              </w:rPr>
              <w:t xml:space="preserve"> </w:t>
            </w:r>
            <w:r w:rsidRPr="0055733D">
              <w:rPr>
                <w:rFonts w:eastAsiaTheme="minorEastAsia"/>
                <w:lang w:val="en-US" w:eastAsia="zh-CN"/>
              </w:rPr>
              <w:t>simulation</w:t>
            </w:r>
            <w:r w:rsidR="007C2405" w:rsidRPr="0055733D">
              <w:rPr>
                <w:rFonts w:eastAsiaTheme="minorEastAsia"/>
                <w:lang w:val="en-US" w:eastAsia="zh-CN"/>
              </w:rPr>
              <w:t xml:space="preserve"> scenario</w:t>
            </w:r>
            <w:r w:rsidRPr="0055733D">
              <w:rPr>
                <w:rFonts w:eastAsiaTheme="minorEastAsia"/>
                <w:lang w:val="en-US" w:eastAsia="zh-CN"/>
              </w:rPr>
              <w:t>s.</w:t>
            </w:r>
          </w:p>
        </w:tc>
      </w:tr>
      <w:tr w:rsidR="00DE2AAF" w:rsidRPr="0093133D" w14:paraId="3CBC0C29" w14:textId="77777777" w:rsidTr="009E7B33">
        <w:tc>
          <w:tcPr>
            <w:tcW w:w="696" w:type="pct"/>
          </w:tcPr>
          <w:p w14:paraId="2D751278" w14:textId="77777777" w:rsidR="00DE2AAF" w:rsidRDefault="00DE2AAF" w:rsidP="009E7B33">
            <w:pPr>
              <w:spacing w:after="120"/>
              <w:rPr>
                <w:rFonts w:eastAsiaTheme="minorEastAsia"/>
                <w:color w:val="0070C0"/>
                <w:lang w:val="en-US" w:eastAsia="zh-CN"/>
              </w:rPr>
            </w:pPr>
          </w:p>
        </w:tc>
        <w:tc>
          <w:tcPr>
            <w:tcW w:w="2130" w:type="pct"/>
          </w:tcPr>
          <w:p w14:paraId="7F5257DD"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501A410"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AFFA724"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To: RAN_X; Cc: RAN_Y</w:t>
            </w:r>
          </w:p>
        </w:tc>
      </w:tr>
      <w:tr w:rsidR="00DE2AAF" w14:paraId="7E6387CE" w14:textId="77777777" w:rsidTr="009E7B33">
        <w:tc>
          <w:tcPr>
            <w:tcW w:w="696" w:type="pct"/>
          </w:tcPr>
          <w:p w14:paraId="152B52F2" w14:textId="77777777" w:rsidR="00DE2AAF" w:rsidRPr="00404831" w:rsidRDefault="00DE2AAF" w:rsidP="009E7B33">
            <w:pPr>
              <w:spacing w:after="120"/>
              <w:rPr>
                <w:rFonts w:eastAsiaTheme="minorEastAsia"/>
                <w:i/>
                <w:color w:val="0070C0"/>
                <w:lang w:val="en-US" w:eastAsia="zh-CN"/>
              </w:rPr>
            </w:pPr>
          </w:p>
        </w:tc>
        <w:tc>
          <w:tcPr>
            <w:tcW w:w="2130" w:type="pct"/>
          </w:tcPr>
          <w:p w14:paraId="3A19BD6B" w14:textId="77777777" w:rsidR="00DE2AAF" w:rsidRPr="00404831" w:rsidRDefault="00DE2AAF" w:rsidP="009E7B33">
            <w:pPr>
              <w:spacing w:after="120"/>
              <w:rPr>
                <w:rFonts w:eastAsiaTheme="minorEastAsia"/>
                <w:i/>
                <w:color w:val="0070C0"/>
                <w:lang w:val="en-US" w:eastAsia="zh-CN"/>
              </w:rPr>
            </w:pPr>
          </w:p>
        </w:tc>
        <w:tc>
          <w:tcPr>
            <w:tcW w:w="807" w:type="pct"/>
          </w:tcPr>
          <w:p w14:paraId="088491DC" w14:textId="77777777" w:rsidR="00DE2AAF" w:rsidRPr="00404831" w:rsidRDefault="00DE2AAF" w:rsidP="009E7B33">
            <w:pPr>
              <w:spacing w:after="120"/>
              <w:rPr>
                <w:rFonts w:eastAsiaTheme="minorEastAsia"/>
                <w:i/>
                <w:color w:val="0070C0"/>
                <w:lang w:val="en-US" w:eastAsia="zh-CN"/>
              </w:rPr>
            </w:pPr>
          </w:p>
        </w:tc>
        <w:tc>
          <w:tcPr>
            <w:tcW w:w="1366" w:type="pct"/>
          </w:tcPr>
          <w:p w14:paraId="60DC4C2F" w14:textId="77777777" w:rsidR="00DE2AAF" w:rsidRPr="00404831" w:rsidRDefault="00DE2AAF" w:rsidP="009E7B33">
            <w:pPr>
              <w:spacing w:after="120"/>
              <w:rPr>
                <w:rFonts w:eastAsiaTheme="minorEastAsia"/>
                <w:i/>
                <w:color w:val="0070C0"/>
                <w:lang w:val="en-US" w:eastAsia="zh-CN"/>
              </w:rPr>
            </w:pPr>
          </w:p>
        </w:tc>
      </w:tr>
    </w:tbl>
    <w:p w14:paraId="4B5DD6C8" w14:textId="77777777" w:rsidR="00DE2AAF" w:rsidRDefault="00DE2AAF" w:rsidP="00DE2AAF">
      <w:pPr>
        <w:rPr>
          <w:lang w:val="en-US" w:eastAsia="ja-JP"/>
        </w:rPr>
      </w:pPr>
    </w:p>
    <w:p w14:paraId="6A0594B0" w14:textId="77777777" w:rsidR="00DE2AAF" w:rsidRPr="00E72CF1" w:rsidRDefault="00DE2AAF" w:rsidP="00DE2AAF">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DE2AAF" w:rsidRPr="00004165" w14:paraId="4C8AE3E3" w14:textId="77777777" w:rsidTr="009E7B33">
        <w:tc>
          <w:tcPr>
            <w:tcW w:w="1560" w:type="dxa"/>
          </w:tcPr>
          <w:p w14:paraId="73262290" w14:textId="77777777" w:rsidR="00DE2AAF" w:rsidRPr="00045592" w:rsidRDefault="00DE2AAF" w:rsidP="009E7B3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1908ED78" w14:textId="77777777" w:rsidR="00DE2AAF" w:rsidRPr="001E6C4D" w:rsidRDefault="00DE2AAF" w:rsidP="009E7B3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68AD184" w14:textId="77777777" w:rsidR="00DE2AAF" w:rsidRDefault="00DE2AAF" w:rsidP="009E7B33">
            <w:pPr>
              <w:spacing w:after="120"/>
              <w:rPr>
                <w:b/>
                <w:bCs/>
                <w:color w:val="0070C0"/>
                <w:lang w:val="en-US" w:eastAsia="zh-CN"/>
              </w:rPr>
            </w:pPr>
            <w:r>
              <w:rPr>
                <w:b/>
                <w:bCs/>
                <w:color w:val="0070C0"/>
                <w:lang w:val="en-US" w:eastAsia="zh-CN"/>
              </w:rPr>
              <w:t>Title</w:t>
            </w:r>
          </w:p>
        </w:tc>
        <w:tc>
          <w:tcPr>
            <w:tcW w:w="1178" w:type="dxa"/>
          </w:tcPr>
          <w:p w14:paraId="16945BEB" w14:textId="77777777" w:rsidR="00DE2AAF" w:rsidRDefault="00DE2AAF" w:rsidP="009E7B33">
            <w:pPr>
              <w:spacing w:after="120"/>
              <w:rPr>
                <w:b/>
                <w:bCs/>
                <w:color w:val="0070C0"/>
                <w:lang w:val="en-US" w:eastAsia="zh-CN"/>
              </w:rPr>
            </w:pPr>
            <w:r>
              <w:rPr>
                <w:b/>
                <w:bCs/>
                <w:color w:val="0070C0"/>
                <w:lang w:val="en-US" w:eastAsia="zh-CN"/>
              </w:rPr>
              <w:t>Source</w:t>
            </w:r>
          </w:p>
        </w:tc>
        <w:tc>
          <w:tcPr>
            <w:tcW w:w="2628" w:type="dxa"/>
          </w:tcPr>
          <w:p w14:paraId="54970B3B" w14:textId="77777777" w:rsidR="00DE2AAF" w:rsidRPr="00045592" w:rsidRDefault="00DE2AAF" w:rsidP="009E7B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196AD80" w14:textId="77777777" w:rsidR="00DE2AAF" w:rsidRDefault="00DE2AAF" w:rsidP="009E7B33">
            <w:pPr>
              <w:spacing w:after="120"/>
              <w:rPr>
                <w:b/>
                <w:bCs/>
                <w:color w:val="0070C0"/>
                <w:lang w:val="en-US" w:eastAsia="zh-CN"/>
              </w:rPr>
            </w:pPr>
            <w:r>
              <w:rPr>
                <w:b/>
                <w:bCs/>
                <w:color w:val="0070C0"/>
                <w:lang w:val="en-US" w:eastAsia="zh-CN"/>
              </w:rPr>
              <w:t>Comments</w:t>
            </w:r>
          </w:p>
        </w:tc>
      </w:tr>
      <w:tr w:rsidR="00DE2AAF" w:rsidRPr="00B04195" w14:paraId="160C1A56" w14:textId="77777777" w:rsidTr="009E7B33">
        <w:tc>
          <w:tcPr>
            <w:tcW w:w="1560" w:type="dxa"/>
          </w:tcPr>
          <w:p w14:paraId="075553E2" w14:textId="77777777" w:rsidR="00DE2AAF" w:rsidRPr="0093133D" w:rsidRDefault="00DE2AAF" w:rsidP="009E7B3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276" w:type="dxa"/>
          </w:tcPr>
          <w:p w14:paraId="6F7FC576" w14:textId="77777777" w:rsidR="00DE2AAF" w:rsidRDefault="00DE2AAF" w:rsidP="009E7B33">
            <w:pPr>
              <w:spacing w:after="120"/>
              <w:rPr>
                <w:rFonts w:eastAsiaTheme="minorEastAsia"/>
                <w:color w:val="0070C0"/>
                <w:lang w:val="en-US" w:eastAsia="zh-CN"/>
              </w:rPr>
            </w:pPr>
          </w:p>
        </w:tc>
        <w:tc>
          <w:tcPr>
            <w:tcW w:w="2714" w:type="dxa"/>
          </w:tcPr>
          <w:p w14:paraId="13C74132"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1CE26B" w14:textId="77777777" w:rsidR="00DE2AAF" w:rsidRPr="00B04195" w:rsidRDefault="00DE2AAF" w:rsidP="009E7B33">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1527191C" w14:textId="77777777" w:rsidR="00DE2AAF" w:rsidRPr="00D0036C" w:rsidRDefault="00DE2AAF" w:rsidP="009E7B3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17FB12C7" w14:textId="77777777" w:rsidR="00DE2AAF" w:rsidRPr="00B04195" w:rsidRDefault="00DE2AAF" w:rsidP="009E7B33">
            <w:pPr>
              <w:spacing w:after="120"/>
              <w:rPr>
                <w:rFonts w:eastAsiaTheme="minorEastAsia"/>
                <w:color w:val="0070C0"/>
                <w:lang w:val="en-US" w:eastAsia="zh-CN"/>
              </w:rPr>
            </w:pPr>
          </w:p>
        </w:tc>
      </w:tr>
      <w:tr w:rsidR="00DE2AAF" w:rsidRPr="00B04195" w14:paraId="28F06199" w14:textId="77777777" w:rsidTr="009E7B33">
        <w:tc>
          <w:tcPr>
            <w:tcW w:w="1560" w:type="dxa"/>
          </w:tcPr>
          <w:p w14:paraId="695B1800" w14:textId="77777777" w:rsidR="00DE2AAF" w:rsidRPr="00B04195" w:rsidRDefault="00DE2AAF" w:rsidP="009E7B33">
            <w:pPr>
              <w:spacing w:after="120"/>
              <w:rPr>
                <w:rFonts w:eastAsiaTheme="minorEastAsia"/>
                <w:color w:val="0070C0"/>
                <w:lang w:val="en-US" w:eastAsia="zh-CN"/>
              </w:rPr>
            </w:pPr>
          </w:p>
        </w:tc>
        <w:tc>
          <w:tcPr>
            <w:tcW w:w="1276" w:type="dxa"/>
          </w:tcPr>
          <w:p w14:paraId="66B4B222" w14:textId="77777777" w:rsidR="00DE2AAF" w:rsidRPr="00B04195" w:rsidRDefault="00DE2AAF" w:rsidP="009E7B33">
            <w:pPr>
              <w:spacing w:after="120"/>
              <w:rPr>
                <w:rFonts w:eastAsiaTheme="minorEastAsia"/>
                <w:color w:val="0070C0"/>
                <w:lang w:val="en-US" w:eastAsia="zh-CN"/>
              </w:rPr>
            </w:pPr>
          </w:p>
        </w:tc>
        <w:tc>
          <w:tcPr>
            <w:tcW w:w="2714" w:type="dxa"/>
          </w:tcPr>
          <w:p w14:paraId="3D229F0A" w14:textId="77777777" w:rsidR="00DE2AAF" w:rsidRPr="00B04195" w:rsidRDefault="00DE2AAF" w:rsidP="009E7B33">
            <w:pPr>
              <w:spacing w:after="120"/>
              <w:rPr>
                <w:rFonts w:eastAsiaTheme="minorEastAsia"/>
                <w:color w:val="0070C0"/>
                <w:lang w:val="en-US" w:eastAsia="zh-CN"/>
              </w:rPr>
            </w:pPr>
          </w:p>
        </w:tc>
        <w:tc>
          <w:tcPr>
            <w:tcW w:w="1178" w:type="dxa"/>
          </w:tcPr>
          <w:p w14:paraId="743C108E" w14:textId="77777777" w:rsidR="00DE2AAF" w:rsidRPr="00B04195" w:rsidRDefault="00DE2AAF" w:rsidP="009E7B33">
            <w:pPr>
              <w:spacing w:after="120"/>
              <w:rPr>
                <w:rFonts w:eastAsiaTheme="minorEastAsia"/>
                <w:color w:val="0070C0"/>
                <w:lang w:val="en-US" w:eastAsia="zh-CN"/>
              </w:rPr>
            </w:pPr>
          </w:p>
        </w:tc>
        <w:tc>
          <w:tcPr>
            <w:tcW w:w="2628" w:type="dxa"/>
          </w:tcPr>
          <w:p w14:paraId="3F541431" w14:textId="77777777" w:rsidR="00DE2AAF" w:rsidRPr="00D0036C" w:rsidRDefault="00DE2AAF" w:rsidP="009E7B33">
            <w:pPr>
              <w:spacing w:after="120"/>
              <w:rPr>
                <w:rFonts w:eastAsiaTheme="minorEastAsia"/>
                <w:color w:val="0070C0"/>
                <w:lang w:val="en-US" w:eastAsia="zh-CN"/>
              </w:rPr>
            </w:pPr>
          </w:p>
        </w:tc>
        <w:tc>
          <w:tcPr>
            <w:tcW w:w="1843" w:type="dxa"/>
          </w:tcPr>
          <w:p w14:paraId="17977857" w14:textId="77777777" w:rsidR="00DE2AAF" w:rsidRPr="00B04195" w:rsidRDefault="00DE2AAF" w:rsidP="009E7B33">
            <w:pPr>
              <w:spacing w:after="120"/>
              <w:rPr>
                <w:rFonts w:eastAsiaTheme="minorEastAsia"/>
                <w:color w:val="0070C0"/>
                <w:lang w:val="en-US" w:eastAsia="zh-CN"/>
              </w:rPr>
            </w:pPr>
          </w:p>
        </w:tc>
      </w:tr>
      <w:tr w:rsidR="00DE2AAF" w:rsidRPr="00B04195" w14:paraId="3EA2714A" w14:textId="77777777" w:rsidTr="009E7B33">
        <w:tc>
          <w:tcPr>
            <w:tcW w:w="1560" w:type="dxa"/>
          </w:tcPr>
          <w:p w14:paraId="28DCE2B4" w14:textId="77777777" w:rsidR="00DE2AAF" w:rsidRPr="0093133D" w:rsidRDefault="00DE2AAF" w:rsidP="009E7B33">
            <w:pPr>
              <w:spacing w:after="120"/>
              <w:rPr>
                <w:rFonts w:eastAsiaTheme="minorEastAsia"/>
                <w:color w:val="0070C0"/>
                <w:lang w:val="en-US" w:eastAsia="zh-CN"/>
              </w:rPr>
            </w:pPr>
          </w:p>
        </w:tc>
        <w:tc>
          <w:tcPr>
            <w:tcW w:w="1276" w:type="dxa"/>
          </w:tcPr>
          <w:p w14:paraId="3CF1EF1A" w14:textId="77777777" w:rsidR="00DE2AAF" w:rsidRPr="00B04195" w:rsidRDefault="00DE2AAF" w:rsidP="009E7B33">
            <w:pPr>
              <w:spacing w:after="120"/>
              <w:rPr>
                <w:rFonts w:eastAsiaTheme="minorEastAsia"/>
                <w:color w:val="0070C0"/>
                <w:lang w:val="en-US" w:eastAsia="zh-CN"/>
              </w:rPr>
            </w:pPr>
          </w:p>
        </w:tc>
        <w:tc>
          <w:tcPr>
            <w:tcW w:w="2714" w:type="dxa"/>
          </w:tcPr>
          <w:p w14:paraId="286E9EE0" w14:textId="77777777" w:rsidR="00DE2AAF" w:rsidRPr="00B04195" w:rsidRDefault="00DE2AAF" w:rsidP="009E7B33">
            <w:pPr>
              <w:spacing w:after="120"/>
              <w:rPr>
                <w:rFonts w:eastAsiaTheme="minorEastAsia"/>
                <w:color w:val="0070C0"/>
                <w:lang w:val="en-US" w:eastAsia="zh-CN"/>
              </w:rPr>
            </w:pPr>
          </w:p>
        </w:tc>
        <w:tc>
          <w:tcPr>
            <w:tcW w:w="1178" w:type="dxa"/>
          </w:tcPr>
          <w:p w14:paraId="36D1B677" w14:textId="77777777" w:rsidR="00DE2AAF" w:rsidRPr="00B04195" w:rsidRDefault="00DE2AAF" w:rsidP="009E7B33">
            <w:pPr>
              <w:spacing w:after="120"/>
              <w:rPr>
                <w:rFonts w:eastAsiaTheme="minorEastAsia"/>
                <w:color w:val="0070C0"/>
                <w:lang w:val="en-US" w:eastAsia="zh-CN"/>
              </w:rPr>
            </w:pPr>
          </w:p>
        </w:tc>
        <w:tc>
          <w:tcPr>
            <w:tcW w:w="2628" w:type="dxa"/>
          </w:tcPr>
          <w:p w14:paraId="2651CAD3" w14:textId="77777777" w:rsidR="00DE2AAF" w:rsidRPr="00D0036C" w:rsidRDefault="00DE2AAF" w:rsidP="009E7B33">
            <w:pPr>
              <w:spacing w:after="120"/>
              <w:rPr>
                <w:rFonts w:eastAsiaTheme="minorEastAsia"/>
                <w:color w:val="0070C0"/>
                <w:lang w:val="en-US" w:eastAsia="zh-CN"/>
              </w:rPr>
            </w:pPr>
          </w:p>
        </w:tc>
        <w:tc>
          <w:tcPr>
            <w:tcW w:w="1843" w:type="dxa"/>
          </w:tcPr>
          <w:p w14:paraId="2ADEC118" w14:textId="77777777" w:rsidR="00DE2AAF" w:rsidRPr="00B04195" w:rsidRDefault="00DE2AAF" w:rsidP="009E7B33">
            <w:pPr>
              <w:spacing w:after="120"/>
              <w:rPr>
                <w:rFonts w:eastAsiaTheme="minorEastAsia"/>
                <w:color w:val="0070C0"/>
                <w:lang w:val="en-US" w:eastAsia="zh-CN"/>
              </w:rPr>
            </w:pPr>
          </w:p>
        </w:tc>
      </w:tr>
      <w:tr w:rsidR="00DE2AAF" w14:paraId="67F70792" w14:textId="77777777" w:rsidTr="009E7B33">
        <w:tc>
          <w:tcPr>
            <w:tcW w:w="1560" w:type="dxa"/>
          </w:tcPr>
          <w:p w14:paraId="78E0E6DE" w14:textId="77777777" w:rsidR="00DE2AAF" w:rsidRPr="00B04195" w:rsidRDefault="00DE2AAF" w:rsidP="009E7B33">
            <w:pPr>
              <w:spacing w:after="120"/>
              <w:rPr>
                <w:rFonts w:eastAsiaTheme="minorEastAsia"/>
                <w:color w:val="0070C0"/>
                <w:lang w:eastAsia="zh-CN"/>
              </w:rPr>
            </w:pPr>
          </w:p>
        </w:tc>
        <w:tc>
          <w:tcPr>
            <w:tcW w:w="1276" w:type="dxa"/>
          </w:tcPr>
          <w:p w14:paraId="6705BB52" w14:textId="77777777" w:rsidR="00DE2AAF" w:rsidRPr="00404831" w:rsidRDefault="00DE2AAF" w:rsidP="009E7B33">
            <w:pPr>
              <w:spacing w:after="120"/>
              <w:rPr>
                <w:rFonts w:eastAsiaTheme="minorEastAsia"/>
                <w:i/>
                <w:color w:val="0070C0"/>
                <w:lang w:val="en-US" w:eastAsia="zh-CN"/>
              </w:rPr>
            </w:pPr>
          </w:p>
        </w:tc>
        <w:tc>
          <w:tcPr>
            <w:tcW w:w="2714" w:type="dxa"/>
          </w:tcPr>
          <w:p w14:paraId="61F02F8C" w14:textId="77777777" w:rsidR="00DE2AAF" w:rsidRPr="00404831" w:rsidRDefault="00DE2AAF" w:rsidP="009E7B33">
            <w:pPr>
              <w:spacing w:after="120"/>
              <w:rPr>
                <w:rFonts w:eastAsiaTheme="minorEastAsia"/>
                <w:i/>
                <w:color w:val="0070C0"/>
                <w:lang w:val="en-US" w:eastAsia="zh-CN"/>
              </w:rPr>
            </w:pPr>
          </w:p>
        </w:tc>
        <w:tc>
          <w:tcPr>
            <w:tcW w:w="1178" w:type="dxa"/>
          </w:tcPr>
          <w:p w14:paraId="565D0A3D" w14:textId="77777777" w:rsidR="00DE2AAF" w:rsidRPr="00404831" w:rsidRDefault="00DE2AAF" w:rsidP="009E7B33">
            <w:pPr>
              <w:spacing w:after="120"/>
              <w:rPr>
                <w:rFonts w:eastAsiaTheme="minorEastAsia"/>
                <w:i/>
                <w:color w:val="0070C0"/>
                <w:lang w:val="en-US" w:eastAsia="zh-CN"/>
              </w:rPr>
            </w:pPr>
          </w:p>
        </w:tc>
        <w:tc>
          <w:tcPr>
            <w:tcW w:w="2628" w:type="dxa"/>
          </w:tcPr>
          <w:p w14:paraId="4A5EB414" w14:textId="77777777" w:rsidR="00DE2AAF" w:rsidRPr="003418CB" w:rsidRDefault="00DE2AAF" w:rsidP="009E7B33">
            <w:pPr>
              <w:spacing w:after="120"/>
              <w:rPr>
                <w:rFonts w:eastAsiaTheme="minorEastAsia"/>
                <w:color w:val="0070C0"/>
                <w:lang w:val="en-US" w:eastAsia="zh-CN"/>
              </w:rPr>
            </w:pPr>
          </w:p>
        </w:tc>
        <w:tc>
          <w:tcPr>
            <w:tcW w:w="1843" w:type="dxa"/>
          </w:tcPr>
          <w:p w14:paraId="2E2F4F04" w14:textId="77777777" w:rsidR="00DE2AAF" w:rsidRPr="00404831" w:rsidRDefault="00DE2AAF" w:rsidP="009E7B33">
            <w:pPr>
              <w:spacing w:after="120"/>
              <w:rPr>
                <w:rFonts w:eastAsiaTheme="minorEastAsia"/>
                <w:i/>
                <w:color w:val="0070C0"/>
                <w:lang w:val="en-US" w:eastAsia="zh-CN"/>
              </w:rPr>
            </w:pPr>
          </w:p>
        </w:tc>
      </w:tr>
    </w:tbl>
    <w:p w14:paraId="0AEA51F2" w14:textId="77777777" w:rsidR="00DE2AAF" w:rsidRPr="00E72CF1" w:rsidRDefault="00DE2AAF" w:rsidP="00DE2AAF">
      <w:pPr>
        <w:rPr>
          <w:lang w:eastAsia="ja-JP"/>
        </w:rPr>
      </w:pPr>
    </w:p>
    <w:p w14:paraId="5A566596" w14:textId="77777777" w:rsidR="00DE2AAF" w:rsidRPr="00E72CF1" w:rsidRDefault="00DE2AAF" w:rsidP="00DE2AAF">
      <w:pPr>
        <w:rPr>
          <w:rFonts w:eastAsiaTheme="minorEastAsia"/>
          <w:color w:val="0070C0"/>
          <w:lang w:val="en-US" w:eastAsia="zh-CN"/>
        </w:rPr>
      </w:pPr>
      <w:r w:rsidRPr="00E72CF1">
        <w:rPr>
          <w:rFonts w:eastAsiaTheme="minorEastAsia"/>
          <w:color w:val="0070C0"/>
          <w:lang w:val="en-US" w:eastAsia="zh-CN"/>
        </w:rPr>
        <w:t>Notes:</w:t>
      </w:r>
    </w:p>
    <w:p w14:paraId="3F841FEE"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4AC9D1A4"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B7C54CC"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BCDF63E"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76C8417"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3914187C" w14:textId="77777777" w:rsidR="00DE2AAF"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2FC1461" w14:textId="77777777" w:rsidR="00DE2AAF" w:rsidRPr="00E72CF1" w:rsidRDefault="00DE2AAF" w:rsidP="00DE2AAF">
      <w:pPr>
        <w:rPr>
          <w:rFonts w:eastAsiaTheme="minorEastAsia"/>
          <w:color w:val="0070C0"/>
          <w:lang w:val="en-US" w:eastAsia="zh-CN"/>
        </w:rPr>
      </w:pPr>
    </w:p>
    <w:p w14:paraId="2BA6A415" w14:textId="77777777" w:rsidR="00DE2AAF" w:rsidRPr="00035C50" w:rsidRDefault="00DE2AAF" w:rsidP="00DE2AAF">
      <w:pPr>
        <w:pStyle w:val="Heading2"/>
      </w:pPr>
      <w:r>
        <w:t xml:space="preserve">2nd </w:t>
      </w:r>
      <w:r w:rsidRPr="00035C50">
        <w:rPr>
          <w:rFonts w:hint="eastAsia"/>
        </w:rPr>
        <w:t xml:space="preserve">round </w:t>
      </w:r>
    </w:p>
    <w:p w14:paraId="32F1811D" w14:textId="77777777" w:rsidR="00DE2AAF" w:rsidRDefault="00DE2AAF" w:rsidP="00DE2AAF">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DE2AAF" w:rsidRPr="00004165" w14:paraId="3245AFF6" w14:textId="77777777" w:rsidTr="009E7B33">
        <w:tc>
          <w:tcPr>
            <w:tcW w:w="1560" w:type="dxa"/>
          </w:tcPr>
          <w:p w14:paraId="75F2F3F3" w14:textId="77777777" w:rsidR="00DE2AAF" w:rsidRPr="00045592" w:rsidRDefault="00DE2AAF" w:rsidP="009E7B33">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1701" w:type="dxa"/>
          </w:tcPr>
          <w:p w14:paraId="048596E2" w14:textId="77777777" w:rsidR="00DE2AAF" w:rsidRPr="001E6C4D" w:rsidRDefault="00DE2AAF" w:rsidP="009E7B3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FA1B45" w14:textId="77777777" w:rsidR="00DE2AAF" w:rsidRDefault="00DE2AAF" w:rsidP="009E7B33">
            <w:pPr>
              <w:spacing w:after="120"/>
              <w:rPr>
                <w:b/>
                <w:bCs/>
                <w:color w:val="0070C0"/>
                <w:lang w:val="en-US" w:eastAsia="zh-CN"/>
              </w:rPr>
            </w:pPr>
            <w:r>
              <w:rPr>
                <w:b/>
                <w:bCs/>
                <w:color w:val="0070C0"/>
                <w:lang w:val="en-US" w:eastAsia="zh-CN"/>
              </w:rPr>
              <w:t>Title</w:t>
            </w:r>
          </w:p>
        </w:tc>
        <w:tc>
          <w:tcPr>
            <w:tcW w:w="1178" w:type="dxa"/>
          </w:tcPr>
          <w:p w14:paraId="7CF4DE42" w14:textId="77777777" w:rsidR="00DE2AAF" w:rsidRDefault="00DE2AAF" w:rsidP="009E7B33">
            <w:pPr>
              <w:spacing w:after="120"/>
              <w:rPr>
                <w:b/>
                <w:bCs/>
                <w:color w:val="0070C0"/>
                <w:lang w:val="en-US" w:eastAsia="zh-CN"/>
              </w:rPr>
            </w:pPr>
            <w:r>
              <w:rPr>
                <w:b/>
                <w:bCs/>
                <w:color w:val="0070C0"/>
                <w:lang w:val="en-US" w:eastAsia="zh-CN"/>
              </w:rPr>
              <w:t>Source</w:t>
            </w:r>
          </w:p>
        </w:tc>
        <w:tc>
          <w:tcPr>
            <w:tcW w:w="2138" w:type="dxa"/>
          </w:tcPr>
          <w:p w14:paraId="58FF9305" w14:textId="77777777" w:rsidR="00DE2AAF" w:rsidRPr="00045592" w:rsidRDefault="00DE2AAF" w:rsidP="009E7B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FB80932" w14:textId="77777777" w:rsidR="00DE2AAF" w:rsidRDefault="00DE2AAF" w:rsidP="009E7B33">
            <w:pPr>
              <w:spacing w:after="120"/>
              <w:rPr>
                <w:b/>
                <w:bCs/>
                <w:color w:val="0070C0"/>
                <w:lang w:val="en-US" w:eastAsia="zh-CN"/>
              </w:rPr>
            </w:pPr>
            <w:r>
              <w:rPr>
                <w:b/>
                <w:bCs/>
                <w:color w:val="0070C0"/>
                <w:lang w:val="en-US" w:eastAsia="zh-CN"/>
              </w:rPr>
              <w:t>Comments</w:t>
            </w:r>
          </w:p>
        </w:tc>
      </w:tr>
      <w:tr w:rsidR="00DE2AAF" w:rsidRPr="00B04195" w14:paraId="4D1A22E7" w14:textId="77777777" w:rsidTr="009E7B33">
        <w:tc>
          <w:tcPr>
            <w:tcW w:w="1560" w:type="dxa"/>
          </w:tcPr>
          <w:p w14:paraId="367C4051" w14:textId="77777777" w:rsidR="00DE2AAF" w:rsidRPr="0093133D" w:rsidRDefault="00DE2AAF" w:rsidP="009E7B3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57BC35FF" w14:textId="77777777" w:rsidR="00DE2AAF" w:rsidRDefault="00DE2AAF" w:rsidP="009E7B33">
            <w:pPr>
              <w:spacing w:after="120"/>
              <w:rPr>
                <w:rFonts w:eastAsiaTheme="minorEastAsia"/>
                <w:color w:val="0070C0"/>
                <w:lang w:val="en-US" w:eastAsia="zh-CN"/>
              </w:rPr>
            </w:pPr>
          </w:p>
        </w:tc>
        <w:tc>
          <w:tcPr>
            <w:tcW w:w="2289" w:type="dxa"/>
          </w:tcPr>
          <w:p w14:paraId="6A7057EB"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2E9BBDE" w14:textId="77777777" w:rsidR="00DE2AAF" w:rsidRPr="00B04195" w:rsidRDefault="00DE2AAF" w:rsidP="009E7B3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BD92A43" w14:textId="77777777" w:rsidR="00DE2AAF" w:rsidRPr="00D0036C" w:rsidRDefault="00DE2AAF" w:rsidP="009E7B3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2537147F" w14:textId="77777777" w:rsidR="00DE2AAF" w:rsidRPr="00B04195" w:rsidRDefault="00DE2AAF" w:rsidP="009E7B33">
            <w:pPr>
              <w:spacing w:after="120"/>
              <w:rPr>
                <w:rFonts w:eastAsiaTheme="minorEastAsia"/>
                <w:color w:val="0070C0"/>
                <w:lang w:val="en-US" w:eastAsia="zh-CN"/>
              </w:rPr>
            </w:pPr>
          </w:p>
        </w:tc>
      </w:tr>
      <w:tr w:rsidR="00DE2AAF" w:rsidRPr="00B04195" w14:paraId="404ABF11" w14:textId="77777777" w:rsidTr="009E7B33">
        <w:tc>
          <w:tcPr>
            <w:tcW w:w="1560" w:type="dxa"/>
          </w:tcPr>
          <w:p w14:paraId="7EB9DECA" w14:textId="77777777" w:rsidR="00DE2AAF" w:rsidRPr="00B04195" w:rsidRDefault="00DE2AAF" w:rsidP="009E7B3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3BA4FAA5" w14:textId="77777777" w:rsidR="00DE2AAF" w:rsidRDefault="00DE2AAF" w:rsidP="009E7B33">
            <w:pPr>
              <w:spacing w:after="120"/>
              <w:rPr>
                <w:rFonts w:eastAsiaTheme="minorEastAsia"/>
                <w:color w:val="0070C0"/>
                <w:lang w:val="en-US" w:eastAsia="zh-CN"/>
              </w:rPr>
            </w:pPr>
          </w:p>
        </w:tc>
        <w:tc>
          <w:tcPr>
            <w:tcW w:w="2289" w:type="dxa"/>
          </w:tcPr>
          <w:p w14:paraId="4330712B"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47267AC"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3FFFE4A" w14:textId="77777777" w:rsidR="00DE2AAF" w:rsidRPr="00D0036C" w:rsidRDefault="00DE2AAF" w:rsidP="009E7B3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ECB1754" w14:textId="77777777" w:rsidR="00DE2AAF" w:rsidRPr="00B04195" w:rsidRDefault="00DE2AAF" w:rsidP="009E7B33">
            <w:pPr>
              <w:spacing w:after="120"/>
              <w:rPr>
                <w:rFonts w:eastAsiaTheme="minorEastAsia"/>
                <w:color w:val="0070C0"/>
                <w:lang w:val="en-US" w:eastAsia="zh-CN"/>
              </w:rPr>
            </w:pPr>
          </w:p>
        </w:tc>
      </w:tr>
      <w:tr w:rsidR="00DE2AAF" w:rsidRPr="00B04195" w14:paraId="5F49297B" w14:textId="77777777" w:rsidTr="009E7B33">
        <w:tc>
          <w:tcPr>
            <w:tcW w:w="1560" w:type="dxa"/>
          </w:tcPr>
          <w:p w14:paraId="0E90C8F1" w14:textId="77777777" w:rsidR="00DE2AAF" w:rsidRPr="0093133D" w:rsidRDefault="00DE2AAF" w:rsidP="009E7B3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63799041" w14:textId="77777777" w:rsidR="00DE2AAF" w:rsidRDefault="00DE2AAF" w:rsidP="009E7B33">
            <w:pPr>
              <w:spacing w:after="120"/>
              <w:rPr>
                <w:rFonts w:eastAsiaTheme="minorEastAsia"/>
                <w:color w:val="0070C0"/>
                <w:lang w:val="en-US" w:eastAsia="zh-CN"/>
              </w:rPr>
            </w:pPr>
          </w:p>
        </w:tc>
        <w:tc>
          <w:tcPr>
            <w:tcW w:w="2289" w:type="dxa"/>
          </w:tcPr>
          <w:p w14:paraId="499FEB20"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70BF87A"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1482F98" w14:textId="77777777" w:rsidR="00DE2AAF" w:rsidRPr="00D0036C" w:rsidRDefault="00DE2AAF" w:rsidP="009E7B3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956BACE" w14:textId="77777777" w:rsidR="00DE2AAF" w:rsidRPr="00B04195" w:rsidRDefault="00DE2AAF" w:rsidP="009E7B33">
            <w:pPr>
              <w:spacing w:after="120"/>
              <w:rPr>
                <w:rFonts w:eastAsiaTheme="minorEastAsia"/>
                <w:color w:val="0070C0"/>
                <w:lang w:val="en-US" w:eastAsia="zh-CN"/>
              </w:rPr>
            </w:pPr>
          </w:p>
        </w:tc>
      </w:tr>
      <w:tr w:rsidR="00DE2AAF" w14:paraId="705E73A9" w14:textId="77777777" w:rsidTr="009E7B33">
        <w:tc>
          <w:tcPr>
            <w:tcW w:w="1560" w:type="dxa"/>
          </w:tcPr>
          <w:p w14:paraId="14C939D0" w14:textId="77777777" w:rsidR="00DE2AAF" w:rsidRPr="00B04195" w:rsidRDefault="00DE2AAF" w:rsidP="009E7B33">
            <w:pPr>
              <w:spacing w:after="120"/>
              <w:rPr>
                <w:rFonts w:eastAsiaTheme="minorEastAsia"/>
                <w:color w:val="0070C0"/>
                <w:lang w:eastAsia="zh-CN"/>
              </w:rPr>
            </w:pPr>
          </w:p>
        </w:tc>
        <w:tc>
          <w:tcPr>
            <w:tcW w:w="1701" w:type="dxa"/>
          </w:tcPr>
          <w:p w14:paraId="06BBAA25" w14:textId="77777777" w:rsidR="00DE2AAF" w:rsidRPr="00404831" w:rsidRDefault="00DE2AAF" w:rsidP="009E7B33">
            <w:pPr>
              <w:spacing w:after="120"/>
              <w:rPr>
                <w:rFonts w:eastAsiaTheme="minorEastAsia"/>
                <w:i/>
                <w:color w:val="0070C0"/>
                <w:lang w:val="en-US" w:eastAsia="zh-CN"/>
              </w:rPr>
            </w:pPr>
          </w:p>
        </w:tc>
        <w:tc>
          <w:tcPr>
            <w:tcW w:w="2289" w:type="dxa"/>
          </w:tcPr>
          <w:p w14:paraId="687B0F27" w14:textId="77777777" w:rsidR="00DE2AAF" w:rsidRPr="00404831" w:rsidRDefault="00DE2AAF" w:rsidP="009E7B33">
            <w:pPr>
              <w:spacing w:after="120"/>
              <w:rPr>
                <w:rFonts w:eastAsiaTheme="minorEastAsia"/>
                <w:i/>
                <w:color w:val="0070C0"/>
                <w:lang w:val="en-US" w:eastAsia="zh-CN"/>
              </w:rPr>
            </w:pPr>
          </w:p>
        </w:tc>
        <w:tc>
          <w:tcPr>
            <w:tcW w:w="1178" w:type="dxa"/>
          </w:tcPr>
          <w:p w14:paraId="54013078" w14:textId="77777777" w:rsidR="00DE2AAF" w:rsidRPr="00404831" w:rsidRDefault="00DE2AAF" w:rsidP="009E7B33">
            <w:pPr>
              <w:spacing w:after="120"/>
              <w:rPr>
                <w:rFonts w:eastAsiaTheme="minorEastAsia"/>
                <w:i/>
                <w:color w:val="0070C0"/>
                <w:lang w:val="en-US" w:eastAsia="zh-CN"/>
              </w:rPr>
            </w:pPr>
          </w:p>
        </w:tc>
        <w:tc>
          <w:tcPr>
            <w:tcW w:w="2138" w:type="dxa"/>
          </w:tcPr>
          <w:p w14:paraId="4CAD5B9C" w14:textId="77777777" w:rsidR="00DE2AAF" w:rsidRPr="003418CB" w:rsidRDefault="00DE2AAF" w:rsidP="009E7B33">
            <w:pPr>
              <w:spacing w:after="120"/>
              <w:rPr>
                <w:rFonts w:eastAsiaTheme="minorEastAsia"/>
                <w:color w:val="0070C0"/>
                <w:lang w:val="en-US" w:eastAsia="zh-CN"/>
              </w:rPr>
            </w:pPr>
          </w:p>
        </w:tc>
        <w:tc>
          <w:tcPr>
            <w:tcW w:w="2333" w:type="dxa"/>
          </w:tcPr>
          <w:p w14:paraId="31A05EB8" w14:textId="77777777" w:rsidR="00DE2AAF" w:rsidRPr="00404831" w:rsidRDefault="00DE2AAF" w:rsidP="009E7B33">
            <w:pPr>
              <w:spacing w:after="120"/>
              <w:rPr>
                <w:rFonts w:eastAsiaTheme="minorEastAsia"/>
                <w:i/>
                <w:color w:val="0070C0"/>
                <w:lang w:val="en-US" w:eastAsia="zh-CN"/>
              </w:rPr>
            </w:pPr>
          </w:p>
        </w:tc>
      </w:tr>
    </w:tbl>
    <w:p w14:paraId="72880AC9" w14:textId="77777777" w:rsidR="00DE2AAF" w:rsidRDefault="00DE2AAF" w:rsidP="00DE2AAF">
      <w:pPr>
        <w:rPr>
          <w:rFonts w:eastAsiaTheme="minorEastAsia"/>
          <w:color w:val="0070C0"/>
          <w:lang w:val="en-US" w:eastAsia="zh-CN"/>
        </w:rPr>
      </w:pPr>
    </w:p>
    <w:p w14:paraId="6812AC8A" w14:textId="77777777" w:rsidR="00DE2AAF" w:rsidRPr="00D260F7" w:rsidRDefault="00DE2AAF" w:rsidP="00DE2AAF">
      <w:pPr>
        <w:rPr>
          <w:rFonts w:eastAsiaTheme="minorEastAsia"/>
          <w:color w:val="0070C0"/>
          <w:lang w:val="en-US" w:eastAsia="zh-CN"/>
        </w:rPr>
      </w:pPr>
      <w:r w:rsidRPr="00D260F7">
        <w:rPr>
          <w:rFonts w:eastAsiaTheme="minorEastAsia"/>
          <w:color w:val="0070C0"/>
          <w:lang w:val="en-US" w:eastAsia="zh-CN"/>
        </w:rPr>
        <w:t>Notes:</w:t>
      </w:r>
    </w:p>
    <w:p w14:paraId="2F721D26"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7D50DAD"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37A7BA4"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CE61B98"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2BD67F7" w14:textId="77777777" w:rsidR="00DE2AAF"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FE0F64C" w14:textId="77777777" w:rsidR="00DE2AAF" w:rsidRPr="00045592" w:rsidRDefault="00DE2AAF" w:rsidP="00DE2AAF">
      <w:pPr>
        <w:rPr>
          <w:i/>
          <w:color w:val="0070C0"/>
          <w:lang w:val="en-US"/>
        </w:rPr>
      </w:pPr>
    </w:p>
    <w:sectPr w:rsidR="00DE2AAF"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58969" w14:textId="77777777" w:rsidR="0098071E" w:rsidRDefault="0098071E">
      <w:r>
        <w:separator/>
      </w:r>
    </w:p>
  </w:endnote>
  <w:endnote w:type="continuationSeparator" w:id="0">
    <w:p w14:paraId="65BC6870" w14:textId="77777777" w:rsidR="0098071E" w:rsidRDefault="0098071E">
      <w:r>
        <w:continuationSeparator/>
      </w:r>
    </w:p>
  </w:endnote>
  <w:endnote w:type="continuationNotice" w:id="1">
    <w:p w14:paraId="6F1372C7" w14:textId="77777777" w:rsidR="0098071E" w:rsidRDefault="00980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4240A" w14:textId="77777777" w:rsidR="0098071E" w:rsidRDefault="0098071E">
      <w:r>
        <w:separator/>
      </w:r>
    </w:p>
  </w:footnote>
  <w:footnote w:type="continuationSeparator" w:id="0">
    <w:p w14:paraId="58578EC1" w14:textId="77777777" w:rsidR="0098071E" w:rsidRDefault="0098071E">
      <w:r>
        <w:continuationSeparator/>
      </w:r>
    </w:p>
  </w:footnote>
  <w:footnote w:type="continuationNotice" w:id="1">
    <w:p w14:paraId="203045CE" w14:textId="77777777" w:rsidR="0098071E" w:rsidRDefault="009807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00A"/>
    <w:multiLevelType w:val="hybridMultilevel"/>
    <w:tmpl w:val="E020CD48"/>
    <w:lvl w:ilvl="0" w:tplc="360A9B06">
      <w:start w:val="20"/>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CE2A33"/>
    <w:multiLevelType w:val="hybridMultilevel"/>
    <w:tmpl w:val="33046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C2F23"/>
    <w:multiLevelType w:val="hybridMultilevel"/>
    <w:tmpl w:val="F9D64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052AAA"/>
    <w:multiLevelType w:val="hybridMultilevel"/>
    <w:tmpl w:val="8D569BD8"/>
    <w:lvl w:ilvl="0" w:tplc="CA664A1C">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34D06"/>
    <w:multiLevelType w:val="hybridMultilevel"/>
    <w:tmpl w:val="48E276AE"/>
    <w:lvl w:ilvl="0" w:tplc="CA64D502">
      <w:start w:val="2"/>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A808E3BC"/>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50ED6592"/>
    <w:multiLevelType w:val="hybridMultilevel"/>
    <w:tmpl w:val="0728F484"/>
    <w:lvl w:ilvl="0" w:tplc="529ECDAE">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18" w15:restartNumberingAfterBreak="0">
    <w:nsid w:val="541037CD"/>
    <w:multiLevelType w:val="hybridMultilevel"/>
    <w:tmpl w:val="71C867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4753D6"/>
    <w:multiLevelType w:val="hybridMultilevel"/>
    <w:tmpl w:val="F11EA7E8"/>
    <w:lvl w:ilvl="0" w:tplc="EBF22D7C">
      <w:start w:val="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210FDB"/>
    <w:multiLevelType w:val="hybridMultilevel"/>
    <w:tmpl w:val="D5C6C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EF23AFA"/>
    <w:multiLevelType w:val="hybridMultilevel"/>
    <w:tmpl w:val="58A4F8FA"/>
    <w:lvl w:ilvl="0" w:tplc="EBF22D7C">
      <w:start w:val="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5B2E15"/>
    <w:multiLevelType w:val="hybridMultilevel"/>
    <w:tmpl w:val="A75631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4C104AC"/>
    <w:multiLevelType w:val="hybridMultilevel"/>
    <w:tmpl w:val="E6C229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267C66"/>
    <w:multiLevelType w:val="hybridMultilevel"/>
    <w:tmpl w:val="448AE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8" w15:restartNumberingAfterBreak="0">
    <w:nsid w:val="7F0D7BA4"/>
    <w:multiLevelType w:val="hybridMultilevel"/>
    <w:tmpl w:val="62048F12"/>
    <w:lvl w:ilvl="0" w:tplc="2D40521C">
      <w:start w:val="2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51617315">
    <w:abstractNumId w:val="2"/>
  </w:num>
  <w:num w:numId="2" w16cid:durableId="779958910">
    <w:abstractNumId w:val="13"/>
  </w:num>
  <w:num w:numId="3" w16cid:durableId="1385451214">
    <w:abstractNumId w:val="27"/>
  </w:num>
  <w:num w:numId="4" w16cid:durableId="561864591">
    <w:abstractNumId w:val="19"/>
  </w:num>
  <w:num w:numId="5" w16cid:durableId="1965771001">
    <w:abstractNumId w:val="15"/>
  </w:num>
  <w:num w:numId="6" w16cid:durableId="92827339">
    <w:abstractNumId w:val="15"/>
  </w:num>
  <w:num w:numId="7" w16cid:durableId="1373460172">
    <w:abstractNumId w:val="15"/>
  </w:num>
  <w:num w:numId="8" w16cid:durableId="1555849057">
    <w:abstractNumId w:val="15"/>
  </w:num>
  <w:num w:numId="9" w16cid:durableId="213005613">
    <w:abstractNumId w:val="15"/>
  </w:num>
  <w:num w:numId="10" w16cid:durableId="1357345991">
    <w:abstractNumId w:val="15"/>
  </w:num>
  <w:num w:numId="11" w16cid:durableId="157625210">
    <w:abstractNumId w:val="15"/>
  </w:num>
  <w:num w:numId="12" w16cid:durableId="113183581">
    <w:abstractNumId w:val="15"/>
  </w:num>
  <w:num w:numId="13" w16cid:durableId="168715867">
    <w:abstractNumId w:val="15"/>
  </w:num>
  <w:num w:numId="14" w16cid:durableId="1822892613">
    <w:abstractNumId w:val="15"/>
  </w:num>
  <w:num w:numId="15" w16cid:durableId="945306875">
    <w:abstractNumId w:val="15"/>
  </w:num>
  <w:num w:numId="16" w16cid:durableId="463349716">
    <w:abstractNumId w:val="15"/>
  </w:num>
  <w:num w:numId="17" w16cid:durableId="1556693861">
    <w:abstractNumId w:val="12"/>
  </w:num>
  <w:num w:numId="18" w16cid:durableId="28999023">
    <w:abstractNumId w:val="10"/>
  </w:num>
  <w:num w:numId="19" w16cid:durableId="275257261">
    <w:abstractNumId w:val="8"/>
  </w:num>
  <w:num w:numId="20" w16cid:durableId="1934706436">
    <w:abstractNumId w:val="3"/>
  </w:num>
  <w:num w:numId="21" w16cid:durableId="876241460">
    <w:abstractNumId w:val="15"/>
  </w:num>
  <w:num w:numId="22" w16cid:durableId="1980450735">
    <w:abstractNumId w:val="15"/>
  </w:num>
  <w:num w:numId="23" w16cid:durableId="1875582314">
    <w:abstractNumId w:val="14"/>
  </w:num>
  <w:num w:numId="24" w16cid:durableId="975331250">
    <w:abstractNumId w:val="1"/>
  </w:num>
  <w:num w:numId="25" w16cid:durableId="102845135">
    <w:abstractNumId w:val="4"/>
  </w:num>
  <w:num w:numId="26" w16cid:durableId="1543588429">
    <w:abstractNumId w:val="11"/>
  </w:num>
  <w:num w:numId="27" w16cid:durableId="192963576">
    <w:abstractNumId w:val="7"/>
  </w:num>
  <w:num w:numId="28" w16cid:durableId="451751063">
    <w:abstractNumId w:val="22"/>
  </w:num>
  <w:num w:numId="29" w16cid:durableId="428042712">
    <w:abstractNumId w:val="20"/>
  </w:num>
  <w:num w:numId="30" w16cid:durableId="1322731823">
    <w:abstractNumId w:val="21"/>
  </w:num>
  <w:num w:numId="31" w16cid:durableId="1000740391">
    <w:abstractNumId w:val="28"/>
  </w:num>
  <w:num w:numId="32" w16cid:durableId="1058633209">
    <w:abstractNumId w:val="16"/>
  </w:num>
  <w:num w:numId="33" w16cid:durableId="758140486">
    <w:abstractNumId w:val="0"/>
  </w:num>
  <w:num w:numId="34" w16cid:durableId="1499033168">
    <w:abstractNumId w:val="18"/>
  </w:num>
  <w:num w:numId="35" w16cid:durableId="847715479">
    <w:abstractNumId w:val="24"/>
  </w:num>
  <w:num w:numId="36" w16cid:durableId="1882941641">
    <w:abstractNumId w:val="9"/>
  </w:num>
  <w:num w:numId="37" w16cid:durableId="675615567">
    <w:abstractNumId w:val="5"/>
  </w:num>
  <w:num w:numId="38" w16cid:durableId="1616332458">
    <w:abstractNumId w:val="25"/>
  </w:num>
  <w:num w:numId="39" w16cid:durableId="975255349">
    <w:abstractNumId w:val="26"/>
  </w:num>
  <w:num w:numId="40" w16cid:durableId="200285434">
    <w:abstractNumId w:val="23"/>
  </w:num>
  <w:num w:numId="41" w16cid:durableId="144124887">
    <w:abstractNumId w:val="17"/>
  </w:num>
  <w:num w:numId="42" w16cid:durableId="418256222">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rson w15:author="Nokia Networks">
    <w15:presenceInfo w15:providerId="None" w15:userId="Nokia Networks"/>
  </w15:person>
  <w15:person w15:author="Huawei">
    <w15:presenceInfo w15:providerId="None" w15:userId="Huawei"/>
  </w15:person>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04947"/>
    <w:rsid w:val="00020C56"/>
    <w:rsid w:val="00026ACC"/>
    <w:rsid w:val="0003171D"/>
    <w:rsid w:val="00031C1D"/>
    <w:rsid w:val="00032E51"/>
    <w:rsid w:val="00035C50"/>
    <w:rsid w:val="00035F6E"/>
    <w:rsid w:val="0003654D"/>
    <w:rsid w:val="0003683C"/>
    <w:rsid w:val="000457A1"/>
    <w:rsid w:val="00046175"/>
    <w:rsid w:val="00050001"/>
    <w:rsid w:val="00052041"/>
    <w:rsid w:val="0005326A"/>
    <w:rsid w:val="000535C7"/>
    <w:rsid w:val="000541EC"/>
    <w:rsid w:val="00060F23"/>
    <w:rsid w:val="0006266D"/>
    <w:rsid w:val="00065506"/>
    <w:rsid w:val="000675A4"/>
    <w:rsid w:val="0007382E"/>
    <w:rsid w:val="000766E1"/>
    <w:rsid w:val="00077FF6"/>
    <w:rsid w:val="00080D82"/>
    <w:rsid w:val="00081692"/>
    <w:rsid w:val="00082C46"/>
    <w:rsid w:val="00085A0E"/>
    <w:rsid w:val="00087548"/>
    <w:rsid w:val="00087A3D"/>
    <w:rsid w:val="00093E7E"/>
    <w:rsid w:val="000A1830"/>
    <w:rsid w:val="000A4121"/>
    <w:rsid w:val="000A4AA3"/>
    <w:rsid w:val="000A550E"/>
    <w:rsid w:val="000B0960"/>
    <w:rsid w:val="000B1A55"/>
    <w:rsid w:val="000B20BB"/>
    <w:rsid w:val="000B2C66"/>
    <w:rsid w:val="000B2EF6"/>
    <w:rsid w:val="000B2FA6"/>
    <w:rsid w:val="000B3A14"/>
    <w:rsid w:val="000B4AA0"/>
    <w:rsid w:val="000C2553"/>
    <w:rsid w:val="000C38C3"/>
    <w:rsid w:val="000C4549"/>
    <w:rsid w:val="000D09FD"/>
    <w:rsid w:val="000D19DE"/>
    <w:rsid w:val="000D44FB"/>
    <w:rsid w:val="000D574B"/>
    <w:rsid w:val="000D6CFC"/>
    <w:rsid w:val="000E537B"/>
    <w:rsid w:val="000E57D0"/>
    <w:rsid w:val="000E7858"/>
    <w:rsid w:val="000F39CA"/>
    <w:rsid w:val="0010614C"/>
    <w:rsid w:val="00107927"/>
    <w:rsid w:val="00110E26"/>
    <w:rsid w:val="00111321"/>
    <w:rsid w:val="001128E7"/>
    <w:rsid w:val="00113C80"/>
    <w:rsid w:val="001148BD"/>
    <w:rsid w:val="0011564D"/>
    <w:rsid w:val="00117928"/>
    <w:rsid w:val="00117BD6"/>
    <w:rsid w:val="001206C2"/>
    <w:rsid w:val="00121978"/>
    <w:rsid w:val="00123422"/>
    <w:rsid w:val="00124B6A"/>
    <w:rsid w:val="00130462"/>
    <w:rsid w:val="00136D4C"/>
    <w:rsid w:val="00137B53"/>
    <w:rsid w:val="00142538"/>
    <w:rsid w:val="00142BB9"/>
    <w:rsid w:val="00144F96"/>
    <w:rsid w:val="00151EAC"/>
    <w:rsid w:val="00152A3B"/>
    <w:rsid w:val="00153528"/>
    <w:rsid w:val="0015360F"/>
    <w:rsid w:val="00154E68"/>
    <w:rsid w:val="00162548"/>
    <w:rsid w:val="001627CE"/>
    <w:rsid w:val="00172183"/>
    <w:rsid w:val="001751AB"/>
    <w:rsid w:val="00175A3F"/>
    <w:rsid w:val="00176627"/>
    <w:rsid w:val="00180E09"/>
    <w:rsid w:val="00183D4C"/>
    <w:rsid w:val="00183F6D"/>
    <w:rsid w:val="0018670E"/>
    <w:rsid w:val="00191F6E"/>
    <w:rsid w:val="0019219A"/>
    <w:rsid w:val="00195077"/>
    <w:rsid w:val="00195360"/>
    <w:rsid w:val="001A033F"/>
    <w:rsid w:val="001A08AA"/>
    <w:rsid w:val="001A59CB"/>
    <w:rsid w:val="001B57B0"/>
    <w:rsid w:val="001B7991"/>
    <w:rsid w:val="001C1409"/>
    <w:rsid w:val="001C2AE6"/>
    <w:rsid w:val="001C4A89"/>
    <w:rsid w:val="001C6177"/>
    <w:rsid w:val="001D0363"/>
    <w:rsid w:val="001D12B4"/>
    <w:rsid w:val="001D1B07"/>
    <w:rsid w:val="001D4467"/>
    <w:rsid w:val="001D7D94"/>
    <w:rsid w:val="001D7E3A"/>
    <w:rsid w:val="001E0A28"/>
    <w:rsid w:val="001E4218"/>
    <w:rsid w:val="001E6C4D"/>
    <w:rsid w:val="001F0B20"/>
    <w:rsid w:val="00200A62"/>
    <w:rsid w:val="00203740"/>
    <w:rsid w:val="002138EA"/>
    <w:rsid w:val="002139EA"/>
    <w:rsid w:val="00213F84"/>
    <w:rsid w:val="00214FBD"/>
    <w:rsid w:val="002158B2"/>
    <w:rsid w:val="00221E08"/>
    <w:rsid w:val="00222897"/>
    <w:rsid w:val="00222B0C"/>
    <w:rsid w:val="00235394"/>
    <w:rsid w:val="00235577"/>
    <w:rsid w:val="002371B2"/>
    <w:rsid w:val="002435CA"/>
    <w:rsid w:val="0024469F"/>
    <w:rsid w:val="00250B5B"/>
    <w:rsid w:val="00252DB8"/>
    <w:rsid w:val="002537BC"/>
    <w:rsid w:val="00255C58"/>
    <w:rsid w:val="002566A3"/>
    <w:rsid w:val="00260EC7"/>
    <w:rsid w:val="00261539"/>
    <w:rsid w:val="0026179F"/>
    <w:rsid w:val="00262B13"/>
    <w:rsid w:val="00265FA6"/>
    <w:rsid w:val="002666AE"/>
    <w:rsid w:val="00270C71"/>
    <w:rsid w:val="002731C1"/>
    <w:rsid w:val="00274E1A"/>
    <w:rsid w:val="00274E25"/>
    <w:rsid w:val="002775B1"/>
    <w:rsid w:val="002775B9"/>
    <w:rsid w:val="002811C4"/>
    <w:rsid w:val="00282213"/>
    <w:rsid w:val="00284016"/>
    <w:rsid w:val="002858BF"/>
    <w:rsid w:val="00291D55"/>
    <w:rsid w:val="002939AF"/>
    <w:rsid w:val="00294491"/>
    <w:rsid w:val="00294BDE"/>
    <w:rsid w:val="002A0CED"/>
    <w:rsid w:val="002A4CD0"/>
    <w:rsid w:val="002A6373"/>
    <w:rsid w:val="002A7DA6"/>
    <w:rsid w:val="002B42DA"/>
    <w:rsid w:val="002B516C"/>
    <w:rsid w:val="002B5E1D"/>
    <w:rsid w:val="002B60C1"/>
    <w:rsid w:val="002C4B52"/>
    <w:rsid w:val="002C575B"/>
    <w:rsid w:val="002D03E5"/>
    <w:rsid w:val="002D36EB"/>
    <w:rsid w:val="002D6BDF"/>
    <w:rsid w:val="002E2CE9"/>
    <w:rsid w:val="002E3BF7"/>
    <w:rsid w:val="002E403E"/>
    <w:rsid w:val="002E4C74"/>
    <w:rsid w:val="002F158C"/>
    <w:rsid w:val="002F1D22"/>
    <w:rsid w:val="002F1F0A"/>
    <w:rsid w:val="002F4093"/>
    <w:rsid w:val="002F5636"/>
    <w:rsid w:val="002F729B"/>
    <w:rsid w:val="003022A5"/>
    <w:rsid w:val="003025BB"/>
    <w:rsid w:val="003032DF"/>
    <w:rsid w:val="00307E51"/>
    <w:rsid w:val="00311363"/>
    <w:rsid w:val="00314890"/>
    <w:rsid w:val="00315867"/>
    <w:rsid w:val="00321150"/>
    <w:rsid w:val="003260D7"/>
    <w:rsid w:val="0033052D"/>
    <w:rsid w:val="00336697"/>
    <w:rsid w:val="00341485"/>
    <w:rsid w:val="003418CB"/>
    <w:rsid w:val="003427D8"/>
    <w:rsid w:val="00355873"/>
    <w:rsid w:val="0035660F"/>
    <w:rsid w:val="00357E54"/>
    <w:rsid w:val="003628B9"/>
    <w:rsid w:val="00362D8F"/>
    <w:rsid w:val="00362E91"/>
    <w:rsid w:val="00366D95"/>
    <w:rsid w:val="0036706D"/>
    <w:rsid w:val="00367724"/>
    <w:rsid w:val="003679A3"/>
    <w:rsid w:val="003710BA"/>
    <w:rsid w:val="00372A53"/>
    <w:rsid w:val="003745FA"/>
    <w:rsid w:val="003770F6"/>
    <w:rsid w:val="00383E37"/>
    <w:rsid w:val="00390AE2"/>
    <w:rsid w:val="003923B9"/>
    <w:rsid w:val="00393042"/>
    <w:rsid w:val="00394AD5"/>
    <w:rsid w:val="0039642D"/>
    <w:rsid w:val="003A2E40"/>
    <w:rsid w:val="003A4F54"/>
    <w:rsid w:val="003B0158"/>
    <w:rsid w:val="003B40B6"/>
    <w:rsid w:val="003B56DB"/>
    <w:rsid w:val="003B5714"/>
    <w:rsid w:val="003B5A74"/>
    <w:rsid w:val="003B755E"/>
    <w:rsid w:val="003C228E"/>
    <w:rsid w:val="003C51E7"/>
    <w:rsid w:val="003C6893"/>
    <w:rsid w:val="003C6DE2"/>
    <w:rsid w:val="003D1EFD"/>
    <w:rsid w:val="003D28BF"/>
    <w:rsid w:val="003D4215"/>
    <w:rsid w:val="003D4C47"/>
    <w:rsid w:val="003D7719"/>
    <w:rsid w:val="003E3E49"/>
    <w:rsid w:val="003E40EE"/>
    <w:rsid w:val="003F1C1B"/>
    <w:rsid w:val="003F3A2F"/>
    <w:rsid w:val="004009FC"/>
    <w:rsid w:val="00401144"/>
    <w:rsid w:val="00404831"/>
    <w:rsid w:val="00404BB5"/>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4906"/>
    <w:rsid w:val="0045513D"/>
    <w:rsid w:val="00455611"/>
    <w:rsid w:val="00455BEA"/>
    <w:rsid w:val="00456A75"/>
    <w:rsid w:val="00457B06"/>
    <w:rsid w:val="00461544"/>
    <w:rsid w:val="00461E39"/>
    <w:rsid w:val="004628C7"/>
    <w:rsid w:val="00462D3A"/>
    <w:rsid w:val="00463521"/>
    <w:rsid w:val="00464C8E"/>
    <w:rsid w:val="00466A5D"/>
    <w:rsid w:val="00467B06"/>
    <w:rsid w:val="00471125"/>
    <w:rsid w:val="0047437A"/>
    <w:rsid w:val="0047671D"/>
    <w:rsid w:val="00480E42"/>
    <w:rsid w:val="00484C5D"/>
    <w:rsid w:val="0048543E"/>
    <w:rsid w:val="004868C1"/>
    <w:rsid w:val="0048750F"/>
    <w:rsid w:val="004953D1"/>
    <w:rsid w:val="00495ED0"/>
    <w:rsid w:val="004A17E9"/>
    <w:rsid w:val="004A3EB9"/>
    <w:rsid w:val="004A495F"/>
    <w:rsid w:val="004A7544"/>
    <w:rsid w:val="004B6B0F"/>
    <w:rsid w:val="004B760A"/>
    <w:rsid w:val="004C12C8"/>
    <w:rsid w:val="004C54E5"/>
    <w:rsid w:val="004C7DC8"/>
    <w:rsid w:val="004D085A"/>
    <w:rsid w:val="004D21B0"/>
    <w:rsid w:val="004D3224"/>
    <w:rsid w:val="004D737D"/>
    <w:rsid w:val="004E2659"/>
    <w:rsid w:val="004E2811"/>
    <w:rsid w:val="004E38B9"/>
    <w:rsid w:val="004E39EE"/>
    <w:rsid w:val="004E475C"/>
    <w:rsid w:val="004E4C41"/>
    <w:rsid w:val="004E52EA"/>
    <w:rsid w:val="004E56E0"/>
    <w:rsid w:val="004E5A49"/>
    <w:rsid w:val="004E7329"/>
    <w:rsid w:val="004F2CB0"/>
    <w:rsid w:val="004F6C45"/>
    <w:rsid w:val="005017F7"/>
    <w:rsid w:val="00501FA7"/>
    <w:rsid w:val="005034DC"/>
    <w:rsid w:val="00505BFA"/>
    <w:rsid w:val="005071B4"/>
    <w:rsid w:val="00507687"/>
    <w:rsid w:val="005117A9"/>
    <w:rsid w:val="00511F57"/>
    <w:rsid w:val="00515CBE"/>
    <w:rsid w:val="00515E2B"/>
    <w:rsid w:val="0052192B"/>
    <w:rsid w:val="00522A7E"/>
    <w:rsid w:val="00522F20"/>
    <w:rsid w:val="005251E9"/>
    <w:rsid w:val="005308DB"/>
    <w:rsid w:val="00530A2E"/>
    <w:rsid w:val="00530FBE"/>
    <w:rsid w:val="00533159"/>
    <w:rsid w:val="005339DB"/>
    <w:rsid w:val="00534C89"/>
    <w:rsid w:val="00537C9F"/>
    <w:rsid w:val="00541573"/>
    <w:rsid w:val="0054348A"/>
    <w:rsid w:val="0055733D"/>
    <w:rsid w:val="00563A92"/>
    <w:rsid w:val="00566FBE"/>
    <w:rsid w:val="00571777"/>
    <w:rsid w:val="00575D14"/>
    <w:rsid w:val="00580FF5"/>
    <w:rsid w:val="00583487"/>
    <w:rsid w:val="0058519C"/>
    <w:rsid w:val="0059149A"/>
    <w:rsid w:val="005956EE"/>
    <w:rsid w:val="00597815"/>
    <w:rsid w:val="005A083E"/>
    <w:rsid w:val="005A224D"/>
    <w:rsid w:val="005A540F"/>
    <w:rsid w:val="005A7326"/>
    <w:rsid w:val="005B369F"/>
    <w:rsid w:val="005B4802"/>
    <w:rsid w:val="005B4B8A"/>
    <w:rsid w:val="005C1EA6"/>
    <w:rsid w:val="005C314D"/>
    <w:rsid w:val="005C5744"/>
    <w:rsid w:val="005C7FC9"/>
    <w:rsid w:val="005D0B99"/>
    <w:rsid w:val="005D308E"/>
    <w:rsid w:val="005D3A48"/>
    <w:rsid w:val="005D7AF8"/>
    <w:rsid w:val="005E17BF"/>
    <w:rsid w:val="005E366A"/>
    <w:rsid w:val="005E4305"/>
    <w:rsid w:val="005E71DE"/>
    <w:rsid w:val="005F2145"/>
    <w:rsid w:val="005F4D72"/>
    <w:rsid w:val="005F6A19"/>
    <w:rsid w:val="005F72B4"/>
    <w:rsid w:val="00600D77"/>
    <w:rsid w:val="006016E1"/>
    <w:rsid w:val="00602B1A"/>
    <w:rsid w:val="00602D27"/>
    <w:rsid w:val="006144A1"/>
    <w:rsid w:val="00615EBB"/>
    <w:rsid w:val="00616096"/>
    <w:rsid w:val="006160A2"/>
    <w:rsid w:val="00623C53"/>
    <w:rsid w:val="006302AA"/>
    <w:rsid w:val="00632A31"/>
    <w:rsid w:val="006363BD"/>
    <w:rsid w:val="006412DC"/>
    <w:rsid w:val="006418C7"/>
    <w:rsid w:val="00642BC6"/>
    <w:rsid w:val="00644790"/>
    <w:rsid w:val="00646AB3"/>
    <w:rsid w:val="006501AF"/>
    <w:rsid w:val="00650DDE"/>
    <w:rsid w:val="0065238D"/>
    <w:rsid w:val="00653BCF"/>
    <w:rsid w:val="0065505B"/>
    <w:rsid w:val="006670AC"/>
    <w:rsid w:val="00672307"/>
    <w:rsid w:val="006808C6"/>
    <w:rsid w:val="00682668"/>
    <w:rsid w:val="00684E1C"/>
    <w:rsid w:val="00691F42"/>
    <w:rsid w:val="00692A68"/>
    <w:rsid w:val="00695D85"/>
    <w:rsid w:val="006A30A2"/>
    <w:rsid w:val="006A6D23"/>
    <w:rsid w:val="006B25DE"/>
    <w:rsid w:val="006B3EBA"/>
    <w:rsid w:val="006C1C3B"/>
    <w:rsid w:val="006C3066"/>
    <w:rsid w:val="006C4E43"/>
    <w:rsid w:val="006C643E"/>
    <w:rsid w:val="006D2932"/>
    <w:rsid w:val="006D3671"/>
    <w:rsid w:val="006D4176"/>
    <w:rsid w:val="006D7E4C"/>
    <w:rsid w:val="006E0A73"/>
    <w:rsid w:val="006E0FEE"/>
    <w:rsid w:val="006E2FE8"/>
    <w:rsid w:val="006E4D68"/>
    <w:rsid w:val="006E6C11"/>
    <w:rsid w:val="006F01A5"/>
    <w:rsid w:val="006F32B2"/>
    <w:rsid w:val="006F4B6F"/>
    <w:rsid w:val="006F7C0C"/>
    <w:rsid w:val="00700755"/>
    <w:rsid w:val="00702D52"/>
    <w:rsid w:val="0070646B"/>
    <w:rsid w:val="007130A2"/>
    <w:rsid w:val="00715463"/>
    <w:rsid w:val="00730655"/>
    <w:rsid w:val="00731D77"/>
    <w:rsid w:val="00732360"/>
    <w:rsid w:val="0073390A"/>
    <w:rsid w:val="00734E64"/>
    <w:rsid w:val="00736B37"/>
    <w:rsid w:val="00740A35"/>
    <w:rsid w:val="00747D50"/>
    <w:rsid w:val="007520B4"/>
    <w:rsid w:val="00762A32"/>
    <w:rsid w:val="00762B5E"/>
    <w:rsid w:val="00762E03"/>
    <w:rsid w:val="00763B96"/>
    <w:rsid w:val="007655D5"/>
    <w:rsid w:val="007763C1"/>
    <w:rsid w:val="00777E82"/>
    <w:rsid w:val="00781359"/>
    <w:rsid w:val="00786921"/>
    <w:rsid w:val="00791B61"/>
    <w:rsid w:val="007946E9"/>
    <w:rsid w:val="007958AA"/>
    <w:rsid w:val="007A1EAA"/>
    <w:rsid w:val="007A3ADB"/>
    <w:rsid w:val="007A79FD"/>
    <w:rsid w:val="007B0B9D"/>
    <w:rsid w:val="007B26E3"/>
    <w:rsid w:val="007B57D6"/>
    <w:rsid w:val="007B5A43"/>
    <w:rsid w:val="007B709B"/>
    <w:rsid w:val="007B7CD8"/>
    <w:rsid w:val="007C1343"/>
    <w:rsid w:val="007C2405"/>
    <w:rsid w:val="007C5EF1"/>
    <w:rsid w:val="007C7BF5"/>
    <w:rsid w:val="007D19B7"/>
    <w:rsid w:val="007D2398"/>
    <w:rsid w:val="007D75E5"/>
    <w:rsid w:val="007D773E"/>
    <w:rsid w:val="007E066E"/>
    <w:rsid w:val="007E1356"/>
    <w:rsid w:val="007E20FC"/>
    <w:rsid w:val="007E7062"/>
    <w:rsid w:val="007F0E1E"/>
    <w:rsid w:val="007F29A7"/>
    <w:rsid w:val="008004B4"/>
    <w:rsid w:val="00801249"/>
    <w:rsid w:val="00805BE8"/>
    <w:rsid w:val="00816078"/>
    <w:rsid w:val="008177E3"/>
    <w:rsid w:val="00823AA9"/>
    <w:rsid w:val="008255B9"/>
    <w:rsid w:val="00825CD8"/>
    <w:rsid w:val="00827324"/>
    <w:rsid w:val="008309D8"/>
    <w:rsid w:val="008355EA"/>
    <w:rsid w:val="00837176"/>
    <w:rsid w:val="00837458"/>
    <w:rsid w:val="00837AAE"/>
    <w:rsid w:val="00841BBE"/>
    <w:rsid w:val="0084231C"/>
    <w:rsid w:val="008429AD"/>
    <w:rsid w:val="008429DB"/>
    <w:rsid w:val="008454B5"/>
    <w:rsid w:val="00850C75"/>
    <w:rsid w:val="00850E39"/>
    <w:rsid w:val="008546D3"/>
    <w:rsid w:val="0085477A"/>
    <w:rsid w:val="00855107"/>
    <w:rsid w:val="00855173"/>
    <w:rsid w:val="008557D9"/>
    <w:rsid w:val="00855BF7"/>
    <w:rsid w:val="00856214"/>
    <w:rsid w:val="0085729B"/>
    <w:rsid w:val="00861100"/>
    <w:rsid w:val="00862089"/>
    <w:rsid w:val="00866D5B"/>
    <w:rsid w:val="00866FF5"/>
    <w:rsid w:val="00871AAF"/>
    <w:rsid w:val="00871B92"/>
    <w:rsid w:val="0087332B"/>
    <w:rsid w:val="0087332D"/>
    <w:rsid w:val="008735D4"/>
    <w:rsid w:val="00873E1F"/>
    <w:rsid w:val="00874C16"/>
    <w:rsid w:val="00874ECB"/>
    <w:rsid w:val="00886D1F"/>
    <w:rsid w:val="00887119"/>
    <w:rsid w:val="00891EE1"/>
    <w:rsid w:val="00893987"/>
    <w:rsid w:val="008963EF"/>
    <w:rsid w:val="0089688E"/>
    <w:rsid w:val="008A0C2C"/>
    <w:rsid w:val="008A1FBE"/>
    <w:rsid w:val="008B0C88"/>
    <w:rsid w:val="008B3194"/>
    <w:rsid w:val="008B5AE7"/>
    <w:rsid w:val="008C60E9"/>
    <w:rsid w:val="008D0FE1"/>
    <w:rsid w:val="008D1B7C"/>
    <w:rsid w:val="008D6657"/>
    <w:rsid w:val="008E1F60"/>
    <w:rsid w:val="008E307E"/>
    <w:rsid w:val="008E355E"/>
    <w:rsid w:val="008F0A67"/>
    <w:rsid w:val="008F39DC"/>
    <w:rsid w:val="008F4DD1"/>
    <w:rsid w:val="008F6056"/>
    <w:rsid w:val="008F708C"/>
    <w:rsid w:val="00902C07"/>
    <w:rsid w:val="00903859"/>
    <w:rsid w:val="00905804"/>
    <w:rsid w:val="009064A5"/>
    <w:rsid w:val="009101E2"/>
    <w:rsid w:val="00912353"/>
    <w:rsid w:val="00915D73"/>
    <w:rsid w:val="00916077"/>
    <w:rsid w:val="009170A2"/>
    <w:rsid w:val="00920362"/>
    <w:rsid w:val="009208A6"/>
    <w:rsid w:val="00924514"/>
    <w:rsid w:val="00927316"/>
    <w:rsid w:val="00930D98"/>
    <w:rsid w:val="0093133D"/>
    <w:rsid w:val="0093276D"/>
    <w:rsid w:val="00933D12"/>
    <w:rsid w:val="009365D8"/>
    <w:rsid w:val="00937065"/>
    <w:rsid w:val="00940011"/>
    <w:rsid w:val="00940285"/>
    <w:rsid w:val="009415B0"/>
    <w:rsid w:val="0094721B"/>
    <w:rsid w:val="00947E7E"/>
    <w:rsid w:val="0095139A"/>
    <w:rsid w:val="00953E16"/>
    <w:rsid w:val="009542AC"/>
    <w:rsid w:val="009557B5"/>
    <w:rsid w:val="00961BB2"/>
    <w:rsid w:val="00962108"/>
    <w:rsid w:val="009638D6"/>
    <w:rsid w:val="009643D2"/>
    <w:rsid w:val="00964D28"/>
    <w:rsid w:val="0097122D"/>
    <w:rsid w:val="0097408E"/>
    <w:rsid w:val="00974726"/>
    <w:rsid w:val="00974BB2"/>
    <w:rsid w:val="00974FA7"/>
    <w:rsid w:val="009756E5"/>
    <w:rsid w:val="00977A8C"/>
    <w:rsid w:val="0098071E"/>
    <w:rsid w:val="00983910"/>
    <w:rsid w:val="00993182"/>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24C"/>
    <w:rsid w:val="009D3385"/>
    <w:rsid w:val="009D793C"/>
    <w:rsid w:val="009E16A9"/>
    <w:rsid w:val="009E18D4"/>
    <w:rsid w:val="009E375F"/>
    <w:rsid w:val="009E39D4"/>
    <w:rsid w:val="009E433B"/>
    <w:rsid w:val="009E5401"/>
    <w:rsid w:val="009E76CA"/>
    <w:rsid w:val="009E7B33"/>
    <w:rsid w:val="00A00C8D"/>
    <w:rsid w:val="00A02C92"/>
    <w:rsid w:val="00A0758F"/>
    <w:rsid w:val="00A1570A"/>
    <w:rsid w:val="00A15AD8"/>
    <w:rsid w:val="00A17866"/>
    <w:rsid w:val="00A211B4"/>
    <w:rsid w:val="00A223CF"/>
    <w:rsid w:val="00A33DDF"/>
    <w:rsid w:val="00A34547"/>
    <w:rsid w:val="00A376B7"/>
    <w:rsid w:val="00A41BF5"/>
    <w:rsid w:val="00A44778"/>
    <w:rsid w:val="00A469E7"/>
    <w:rsid w:val="00A5676F"/>
    <w:rsid w:val="00A604A4"/>
    <w:rsid w:val="00A61B7D"/>
    <w:rsid w:val="00A6605B"/>
    <w:rsid w:val="00A66ADC"/>
    <w:rsid w:val="00A71068"/>
    <w:rsid w:val="00A7147D"/>
    <w:rsid w:val="00A81B15"/>
    <w:rsid w:val="00A837FF"/>
    <w:rsid w:val="00A84052"/>
    <w:rsid w:val="00A84DC8"/>
    <w:rsid w:val="00A85DBC"/>
    <w:rsid w:val="00A87FEB"/>
    <w:rsid w:val="00A90503"/>
    <w:rsid w:val="00A93F9F"/>
    <w:rsid w:val="00A9420E"/>
    <w:rsid w:val="00A97648"/>
    <w:rsid w:val="00AA1CFD"/>
    <w:rsid w:val="00AA2239"/>
    <w:rsid w:val="00AA33D2"/>
    <w:rsid w:val="00AB0C57"/>
    <w:rsid w:val="00AB1195"/>
    <w:rsid w:val="00AB4182"/>
    <w:rsid w:val="00AC27DB"/>
    <w:rsid w:val="00AC6D6B"/>
    <w:rsid w:val="00AC7469"/>
    <w:rsid w:val="00AC7951"/>
    <w:rsid w:val="00AD7736"/>
    <w:rsid w:val="00AE10CE"/>
    <w:rsid w:val="00AE3197"/>
    <w:rsid w:val="00AE70D4"/>
    <w:rsid w:val="00AE7868"/>
    <w:rsid w:val="00AF0407"/>
    <w:rsid w:val="00AF049B"/>
    <w:rsid w:val="00AF2030"/>
    <w:rsid w:val="00AF4D8B"/>
    <w:rsid w:val="00AF4E6A"/>
    <w:rsid w:val="00B01C78"/>
    <w:rsid w:val="00B067CA"/>
    <w:rsid w:val="00B076DF"/>
    <w:rsid w:val="00B1106D"/>
    <w:rsid w:val="00B11ADE"/>
    <w:rsid w:val="00B12B26"/>
    <w:rsid w:val="00B139E2"/>
    <w:rsid w:val="00B163F8"/>
    <w:rsid w:val="00B1704E"/>
    <w:rsid w:val="00B2472D"/>
    <w:rsid w:val="00B24CA0"/>
    <w:rsid w:val="00B2549F"/>
    <w:rsid w:val="00B27A80"/>
    <w:rsid w:val="00B348A9"/>
    <w:rsid w:val="00B35499"/>
    <w:rsid w:val="00B40045"/>
    <w:rsid w:val="00B4055E"/>
    <w:rsid w:val="00B4108D"/>
    <w:rsid w:val="00B57265"/>
    <w:rsid w:val="00B577D0"/>
    <w:rsid w:val="00B633AE"/>
    <w:rsid w:val="00B665D2"/>
    <w:rsid w:val="00B6737C"/>
    <w:rsid w:val="00B7214D"/>
    <w:rsid w:val="00B74372"/>
    <w:rsid w:val="00B7465A"/>
    <w:rsid w:val="00B75525"/>
    <w:rsid w:val="00B80283"/>
    <w:rsid w:val="00B8095F"/>
    <w:rsid w:val="00B80B0C"/>
    <w:rsid w:val="00B80B11"/>
    <w:rsid w:val="00B831AE"/>
    <w:rsid w:val="00B83D86"/>
    <w:rsid w:val="00B83F19"/>
    <w:rsid w:val="00B8446C"/>
    <w:rsid w:val="00B87725"/>
    <w:rsid w:val="00B91908"/>
    <w:rsid w:val="00B92D11"/>
    <w:rsid w:val="00BA259A"/>
    <w:rsid w:val="00BA259C"/>
    <w:rsid w:val="00BA29D3"/>
    <w:rsid w:val="00BA307F"/>
    <w:rsid w:val="00BA5280"/>
    <w:rsid w:val="00BA5A0C"/>
    <w:rsid w:val="00BB14F1"/>
    <w:rsid w:val="00BB29FE"/>
    <w:rsid w:val="00BB572E"/>
    <w:rsid w:val="00BB6D22"/>
    <w:rsid w:val="00BB74FD"/>
    <w:rsid w:val="00BC2D79"/>
    <w:rsid w:val="00BC5982"/>
    <w:rsid w:val="00BC60BF"/>
    <w:rsid w:val="00BD28BF"/>
    <w:rsid w:val="00BD2D12"/>
    <w:rsid w:val="00BD6404"/>
    <w:rsid w:val="00BE33AE"/>
    <w:rsid w:val="00BF046F"/>
    <w:rsid w:val="00BF0847"/>
    <w:rsid w:val="00BF4C0D"/>
    <w:rsid w:val="00C01D50"/>
    <w:rsid w:val="00C02B07"/>
    <w:rsid w:val="00C040A1"/>
    <w:rsid w:val="00C056DC"/>
    <w:rsid w:val="00C10782"/>
    <w:rsid w:val="00C1329B"/>
    <w:rsid w:val="00C13379"/>
    <w:rsid w:val="00C1397A"/>
    <w:rsid w:val="00C144BB"/>
    <w:rsid w:val="00C1572F"/>
    <w:rsid w:val="00C24C05"/>
    <w:rsid w:val="00C24D2F"/>
    <w:rsid w:val="00C26222"/>
    <w:rsid w:val="00C31283"/>
    <w:rsid w:val="00C33C48"/>
    <w:rsid w:val="00C340E5"/>
    <w:rsid w:val="00C35843"/>
    <w:rsid w:val="00C35AA7"/>
    <w:rsid w:val="00C404C3"/>
    <w:rsid w:val="00C428EE"/>
    <w:rsid w:val="00C43BA1"/>
    <w:rsid w:val="00C43DAB"/>
    <w:rsid w:val="00C47F08"/>
    <w:rsid w:val="00C50D47"/>
    <w:rsid w:val="00C514A6"/>
    <w:rsid w:val="00C5739F"/>
    <w:rsid w:val="00C57CF0"/>
    <w:rsid w:val="00C61BEB"/>
    <w:rsid w:val="00C63557"/>
    <w:rsid w:val="00C649BD"/>
    <w:rsid w:val="00C65891"/>
    <w:rsid w:val="00C66AC9"/>
    <w:rsid w:val="00C72128"/>
    <w:rsid w:val="00C724D3"/>
    <w:rsid w:val="00C72951"/>
    <w:rsid w:val="00C768CB"/>
    <w:rsid w:val="00C77DD9"/>
    <w:rsid w:val="00C83BE6"/>
    <w:rsid w:val="00C83E30"/>
    <w:rsid w:val="00C85354"/>
    <w:rsid w:val="00C86ABA"/>
    <w:rsid w:val="00C87284"/>
    <w:rsid w:val="00C92A4D"/>
    <w:rsid w:val="00C943F3"/>
    <w:rsid w:val="00C974C1"/>
    <w:rsid w:val="00CA0315"/>
    <w:rsid w:val="00CA08C6"/>
    <w:rsid w:val="00CA0A77"/>
    <w:rsid w:val="00CA2729"/>
    <w:rsid w:val="00CA3057"/>
    <w:rsid w:val="00CA45F8"/>
    <w:rsid w:val="00CB0305"/>
    <w:rsid w:val="00CB2381"/>
    <w:rsid w:val="00CB33C7"/>
    <w:rsid w:val="00CB6DA7"/>
    <w:rsid w:val="00CB7E4C"/>
    <w:rsid w:val="00CC25B4"/>
    <w:rsid w:val="00CC4308"/>
    <w:rsid w:val="00CC4463"/>
    <w:rsid w:val="00CC56C7"/>
    <w:rsid w:val="00CC5F88"/>
    <w:rsid w:val="00CC69C8"/>
    <w:rsid w:val="00CC77A0"/>
    <w:rsid w:val="00CC77A2"/>
    <w:rsid w:val="00CD307E"/>
    <w:rsid w:val="00CD629F"/>
    <w:rsid w:val="00CD6A1B"/>
    <w:rsid w:val="00CE0A7F"/>
    <w:rsid w:val="00CE1718"/>
    <w:rsid w:val="00CE75AA"/>
    <w:rsid w:val="00CF2C88"/>
    <w:rsid w:val="00CF4156"/>
    <w:rsid w:val="00D0036C"/>
    <w:rsid w:val="00D03D00"/>
    <w:rsid w:val="00D05C30"/>
    <w:rsid w:val="00D07261"/>
    <w:rsid w:val="00D10052"/>
    <w:rsid w:val="00D11359"/>
    <w:rsid w:val="00D11A39"/>
    <w:rsid w:val="00D21853"/>
    <w:rsid w:val="00D3188C"/>
    <w:rsid w:val="00D31966"/>
    <w:rsid w:val="00D34C7F"/>
    <w:rsid w:val="00D35F9B"/>
    <w:rsid w:val="00D36B69"/>
    <w:rsid w:val="00D406E5"/>
    <w:rsid w:val="00D408DD"/>
    <w:rsid w:val="00D40F72"/>
    <w:rsid w:val="00D45420"/>
    <w:rsid w:val="00D45D72"/>
    <w:rsid w:val="00D5127C"/>
    <w:rsid w:val="00D520E4"/>
    <w:rsid w:val="00D53A38"/>
    <w:rsid w:val="00D575DD"/>
    <w:rsid w:val="00D57DFA"/>
    <w:rsid w:val="00D66543"/>
    <w:rsid w:val="00D67FCF"/>
    <w:rsid w:val="00D709CE"/>
    <w:rsid w:val="00D71F73"/>
    <w:rsid w:val="00D80786"/>
    <w:rsid w:val="00D81CAB"/>
    <w:rsid w:val="00D8576F"/>
    <w:rsid w:val="00D8677F"/>
    <w:rsid w:val="00D87B0F"/>
    <w:rsid w:val="00D93BE3"/>
    <w:rsid w:val="00D97F0C"/>
    <w:rsid w:val="00DA1061"/>
    <w:rsid w:val="00DA2B2F"/>
    <w:rsid w:val="00DA3A86"/>
    <w:rsid w:val="00DC030F"/>
    <w:rsid w:val="00DC2500"/>
    <w:rsid w:val="00DC4F72"/>
    <w:rsid w:val="00DC77DC"/>
    <w:rsid w:val="00DD0453"/>
    <w:rsid w:val="00DD0C2C"/>
    <w:rsid w:val="00DD19DE"/>
    <w:rsid w:val="00DD28BC"/>
    <w:rsid w:val="00DD5F6E"/>
    <w:rsid w:val="00DE15B5"/>
    <w:rsid w:val="00DE2AAF"/>
    <w:rsid w:val="00DE31F0"/>
    <w:rsid w:val="00DE3D1C"/>
    <w:rsid w:val="00DF3CC1"/>
    <w:rsid w:val="00E01C41"/>
    <w:rsid w:val="00E0227D"/>
    <w:rsid w:val="00E04B84"/>
    <w:rsid w:val="00E0619F"/>
    <w:rsid w:val="00E06466"/>
    <w:rsid w:val="00E06835"/>
    <w:rsid w:val="00E06FDA"/>
    <w:rsid w:val="00E1152A"/>
    <w:rsid w:val="00E153D1"/>
    <w:rsid w:val="00E160A5"/>
    <w:rsid w:val="00E1713D"/>
    <w:rsid w:val="00E205C4"/>
    <w:rsid w:val="00E20A43"/>
    <w:rsid w:val="00E23898"/>
    <w:rsid w:val="00E319F1"/>
    <w:rsid w:val="00E33CD2"/>
    <w:rsid w:val="00E3579D"/>
    <w:rsid w:val="00E40E90"/>
    <w:rsid w:val="00E45C7E"/>
    <w:rsid w:val="00E462CE"/>
    <w:rsid w:val="00E475C4"/>
    <w:rsid w:val="00E5103F"/>
    <w:rsid w:val="00E531EB"/>
    <w:rsid w:val="00E54874"/>
    <w:rsid w:val="00E54B6F"/>
    <w:rsid w:val="00E55ACA"/>
    <w:rsid w:val="00E55B43"/>
    <w:rsid w:val="00E57B74"/>
    <w:rsid w:val="00E65BC6"/>
    <w:rsid w:val="00E661FF"/>
    <w:rsid w:val="00E67137"/>
    <w:rsid w:val="00E726EB"/>
    <w:rsid w:val="00E72CF1"/>
    <w:rsid w:val="00E80B52"/>
    <w:rsid w:val="00E824C3"/>
    <w:rsid w:val="00E826C4"/>
    <w:rsid w:val="00E840B3"/>
    <w:rsid w:val="00E84D10"/>
    <w:rsid w:val="00E861D5"/>
    <w:rsid w:val="00E8629F"/>
    <w:rsid w:val="00E876B3"/>
    <w:rsid w:val="00E91008"/>
    <w:rsid w:val="00E9374E"/>
    <w:rsid w:val="00E94F54"/>
    <w:rsid w:val="00E97AD5"/>
    <w:rsid w:val="00EA1111"/>
    <w:rsid w:val="00EA368F"/>
    <w:rsid w:val="00EA3B4F"/>
    <w:rsid w:val="00EA3C24"/>
    <w:rsid w:val="00EA73DF"/>
    <w:rsid w:val="00EB3AC3"/>
    <w:rsid w:val="00EB61AE"/>
    <w:rsid w:val="00EC322D"/>
    <w:rsid w:val="00ED0647"/>
    <w:rsid w:val="00ED383A"/>
    <w:rsid w:val="00EE1080"/>
    <w:rsid w:val="00EF1EC5"/>
    <w:rsid w:val="00EF4C88"/>
    <w:rsid w:val="00EF55EB"/>
    <w:rsid w:val="00F00CD7"/>
    <w:rsid w:val="00F00DCC"/>
    <w:rsid w:val="00F0156F"/>
    <w:rsid w:val="00F01BD5"/>
    <w:rsid w:val="00F05AC8"/>
    <w:rsid w:val="00F07167"/>
    <w:rsid w:val="00F072D8"/>
    <w:rsid w:val="00F07CE0"/>
    <w:rsid w:val="00F115F5"/>
    <w:rsid w:val="00F13D05"/>
    <w:rsid w:val="00F15837"/>
    <w:rsid w:val="00F1679D"/>
    <w:rsid w:val="00F1682C"/>
    <w:rsid w:val="00F20B91"/>
    <w:rsid w:val="00F21139"/>
    <w:rsid w:val="00F24B8B"/>
    <w:rsid w:val="00F30D2E"/>
    <w:rsid w:val="00F32859"/>
    <w:rsid w:val="00F34AB1"/>
    <w:rsid w:val="00F35516"/>
    <w:rsid w:val="00F35790"/>
    <w:rsid w:val="00F4136D"/>
    <w:rsid w:val="00F4212E"/>
    <w:rsid w:val="00F42C20"/>
    <w:rsid w:val="00F43E34"/>
    <w:rsid w:val="00F46C79"/>
    <w:rsid w:val="00F51451"/>
    <w:rsid w:val="00F51659"/>
    <w:rsid w:val="00F53053"/>
    <w:rsid w:val="00F53FE2"/>
    <w:rsid w:val="00F575FF"/>
    <w:rsid w:val="00F618EF"/>
    <w:rsid w:val="00F645B9"/>
    <w:rsid w:val="00F65582"/>
    <w:rsid w:val="00F66E75"/>
    <w:rsid w:val="00F67CD3"/>
    <w:rsid w:val="00F702C6"/>
    <w:rsid w:val="00F764AB"/>
    <w:rsid w:val="00F77EB0"/>
    <w:rsid w:val="00F87CDD"/>
    <w:rsid w:val="00F910C5"/>
    <w:rsid w:val="00F933F0"/>
    <w:rsid w:val="00F937A3"/>
    <w:rsid w:val="00F94715"/>
    <w:rsid w:val="00F96A3D"/>
    <w:rsid w:val="00FA4718"/>
    <w:rsid w:val="00FA5848"/>
    <w:rsid w:val="00FA6899"/>
    <w:rsid w:val="00FA7F3D"/>
    <w:rsid w:val="00FB38D8"/>
    <w:rsid w:val="00FB4450"/>
    <w:rsid w:val="00FB4AC6"/>
    <w:rsid w:val="00FC051F"/>
    <w:rsid w:val="00FC06FF"/>
    <w:rsid w:val="00FC118D"/>
    <w:rsid w:val="00FC45F4"/>
    <w:rsid w:val="00FC69B4"/>
    <w:rsid w:val="00FD0694"/>
    <w:rsid w:val="00FD25BE"/>
    <w:rsid w:val="00FD2E70"/>
    <w:rsid w:val="00FD7AA7"/>
    <w:rsid w:val="00FE647E"/>
    <w:rsid w:val="00FF1FCB"/>
    <w:rsid w:val="00FF52D4"/>
    <w:rsid w:val="00FF6AA4"/>
    <w:rsid w:val="00FF6B09"/>
    <w:rsid w:val="16C30643"/>
    <w:rsid w:val="3826E94B"/>
    <w:rsid w:val="4B174852"/>
    <w:rsid w:val="58B9343C"/>
    <w:rsid w:val="652FFDC0"/>
    <w:rsid w:val="7ECBCE0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5A91ECE3-AC8C-4E3E-9784-3EDC3BF16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7B0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table" w:customStyle="1" w:styleId="TableGrid4">
    <w:name w:val="Table Grid4"/>
    <w:basedOn w:val="TableNormal"/>
    <w:next w:val="TableGrid"/>
    <w:rsid w:val="00A710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70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88562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60750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92343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83664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100154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C1D78-0B9D-4225-B82D-CECD39A0FBF0}">
  <ds:schemaRefs>
    <ds:schemaRef ds:uri="http://schemas.microsoft.com/sharepoint/v3/contenttype/forms"/>
  </ds:schemaRefs>
</ds:datastoreItem>
</file>

<file path=customXml/itemProps2.xml><?xml version="1.0" encoding="utf-8"?>
<ds:datastoreItem xmlns:ds="http://schemas.openxmlformats.org/officeDocument/2006/customXml" ds:itemID="{B660D754-00E3-4039-A670-253D55025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C322A1-BE83-4038-8AEE-65088E08C495}">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0420BBF-AC73-44BD-B5D8-1F12A8C4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11675</Words>
  <Characters>66549</Characters>
  <Application>Microsoft Office Word</Application>
  <DocSecurity>0</DocSecurity>
  <Lines>554</Lines>
  <Paragraphs>156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78068</CharactersWithSpaces>
  <SharedDoc>false</SharedDoc>
  <HyperlinkBase/>
  <HLinks>
    <vt:vector size="6" baseType="variant">
      <vt:variant>
        <vt:i4>1966190</vt:i4>
      </vt:variant>
      <vt:variant>
        <vt:i4>0</vt:i4>
      </vt:variant>
      <vt:variant>
        <vt:i4>0</vt:i4>
      </vt:variant>
      <vt:variant>
        <vt:i4>5</vt:i4>
      </vt:variant>
      <vt:variant>
        <vt:lpwstr>mailto:Venkatarao.gonuguntla@ericsson.com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Nokia Networks</cp:lastModifiedBy>
  <cp:revision>2</cp:revision>
  <cp:lastPrinted>2019-04-25T10:09:00Z</cp:lastPrinted>
  <dcterms:created xsi:type="dcterms:W3CDTF">2023-04-26T15:22:00Z</dcterms:created>
  <dcterms:modified xsi:type="dcterms:W3CDTF">2023-04-26T15:22:00Z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_dlc_DocIdItemGuid">
    <vt:lpwstr>0c7af2c7-b39a-477a-8185-6f6d94824adb</vt:lpwstr>
  </property>
  <property fmtid="{D5CDD505-2E9C-101B-9397-08002B2CF9AE}" pid="18" name="MediaServiceImageTags">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2023-04-19T21:58:12Z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97454cd0-c541-46a1-8d13-7e6348c88cb0</vt:lpwstr>
  </property>
  <property fmtid="{D5CDD505-2E9C-101B-9397-08002B2CF9AE}" pid="25" name="MSIP_Label_83bcef13-7cac-433f-ba1d-47a323951816_ContentBits">
    <vt:lpwstr>0</vt:lpwstr>
  </property>
</Properties>
</file>