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796853" w14:textId="77777777" w:rsidR="009342BD" w:rsidRPr="005F2C80" w:rsidRDefault="009342BD" w:rsidP="005F2C80">
      <w:bookmarkStart w:id="0" w:name="_Toc113002747"/>
    </w:p>
    <w:p w14:paraId="4C605FC8" w14:textId="157EB877" w:rsidR="009841C5" w:rsidRPr="00AE17DF" w:rsidRDefault="009841C5" w:rsidP="009841C5">
      <w:pPr>
        <w:pStyle w:val="Header"/>
        <w:tabs>
          <w:tab w:val="left" w:pos="7799"/>
        </w:tabs>
        <w:spacing w:line="280" w:lineRule="exact"/>
        <w:rPr>
          <w:sz w:val="24"/>
          <w:highlight w:val="yellow"/>
          <w:lang w:eastAsia="zh-CN"/>
        </w:rPr>
      </w:pPr>
      <w:bookmarkStart w:id="1" w:name="OLE_LINK146"/>
      <w:bookmarkStart w:id="2" w:name="OLE_LINK147"/>
      <w:bookmarkStart w:id="3" w:name="OLE_LINK9"/>
      <w:bookmarkStart w:id="4" w:name="OLE_LINK41"/>
      <w:bookmarkStart w:id="5" w:name="OLE_LINK40"/>
      <w:bookmarkStart w:id="6" w:name="_Toc5938268"/>
      <w:bookmarkStart w:id="7" w:name="_Toc9865820"/>
      <w:r w:rsidRPr="00F806A4">
        <w:rPr>
          <w:sz w:val="24"/>
          <w:lang w:eastAsia="zh-CN"/>
        </w:rPr>
        <w:t>3GPP TSG-RAN WG4 Meeting #106</w:t>
      </w:r>
      <w:r w:rsidR="00CE771C">
        <w:rPr>
          <w:sz w:val="24"/>
          <w:lang w:eastAsia="zh-CN"/>
        </w:rPr>
        <w:t>bis-e</w:t>
      </w:r>
      <w:r w:rsidRPr="00F806A4">
        <w:rPr>
          <w:sz w:val="24"/>
          <w:lang w:eastAsia="zh-CN"/>
        </w:rPr>
        <w:t xml:space="preserve">                           </w:t>
      </w:r>
      <w:r w:rsidRPr="00F806A4">
        <w:rPr>
          <w:sz w:val="24"/>
          <w:lang w:eastAsia="zh-CN"/>
        </w:rPr>
        <w:tab/>
      </w:r>
      <w:r w:rsidR="007710FD">
        <w:rPr>
          <w:sz w:val="24"/>
          <w:lang w:eastAsia="zh-CN"/>
        </w:rPr>
        <w:tab/>
      </w:r>
      <w:r w:rsidR="00D901CF" w:rsidRPr="00D901CF">
        <w:rPr>
          <w:sz w:val="24"/>
          <w:lang w:eastAsia="zh-CN"/>
        </w:rPr>
        <w:t>R4-2305723</w:t>
      </w:r>
    </w:p>
    <w:bookmarkEnd w:id="1"/>
    <w:bookmarkEnd w:id="2"/>
    <w:bookmarkEnd w:id="3"/>
    <w:bookmarkEnd w:id="4"/>
    <w:bookmarkEnd w:id="5"/>
    <w:p w14:paraId="28475DE4" w14:textId="5A1CB3C7" w:rsidR="009841C5" w:rsidRPr="00F806A4" w:rsidRDefault="00CE771C" w:rsidP="009841C5">
      <w:pPr>
        <w:pStyle w:val="Header"/>
        <w:tabs>
          <w:tab w:val="right" w:pos="9781"/>
          <w:tab w:val="right" w:pos="13323"/>
        </w:tabs>
        <w:spacing w:before="60" w:after="60"/>
        <w:outlineLvl w:val="0"/>
        <w:rPr>
          <w:rFonts w:eastAsia="SimSun" w:cs="Arial"/>
          <w:b w:val="0"/>
          <w:sz w:val="24"/>
          <w:szCs w:val="24"/>
          <w:lang w:eastAsia="zh-CN"/>
        </w:rPr>
      </w:pPr>
      <w:r w:rsidRPr="00062030">
        <w:rPr>
          <w:rFonts w:eastAsia="SimSun" w:cs="Arial"/>
          <w:sz w:val="24"/>
          <w:szCs w:val="24"/>
          <w:lang w:eastAsia="zh-CN"/>
        </w:rPr>
        <w:t>Online, April 17 – April 26, 2023</w:t>
      </w:r>
    </w:p>
    <w:p w14:paraId="7559BB99" w14:textId="77777777" w:rsidR="00107F07" w:rsidRPr="00F806A4" w:rsidRDefault="00107F07" w:rsidP="00107F07">
      <w:pPr>
        <w:pStyle w:val="a"/>
        <w:rPr>
          <w:rFonts w:eastAsia="SimSun"/>
          <w:color w:val="000000" w:themeColor="text1"/>
          <w:sz w:val="24"/>
          <w:lang w:eastAsia="zh-CN"/>
        </w:rPr>
      </w:pPr>
    </w:p>
    <w:p w14:paraId="0E7ED5F8" w14:textId="77777777" w:rsidR="00107F07" w:rsidRPr="00F806A4" w:rsidRDefault="00107F07" w:rsidP="00107F07">
      <w:pPr>
        <w:pStyle w:val="a"/>
        <w:rPr>
          <w:rFonts w:eastAsia="SimSun"/>
          <w:color w:val="000000" w:themeColor="text1"/>
          <w:sz w:val="24"/>
          <w:lang w:eastAsia="zh-CN"/>
        </w:rPr>
      </w:pPr>
    </w:p>
    <w:p w14:paraId="32E34876" w14:textId="77777777" w:rsidR="00107F07" w:rsidRPr="00C40626" w:rsidRDefault="00107F07" w:rsidP="00107F07">
      <w:pPr>
        <w:tabs>
          <w:tab w:val="left" w:pos="1985"/>
        </w:tabs>
        <w:jc w:val="both"/>
        <w:rPr>
          <w:rFonts w:ascii="Arial" w:eastAsia="SimSun" w:hAnsi="Arial" w:cs="Arial"/>
          <w:b/>
          <w:color w:val="000000" w:themeColor="text1"/>
          <w:sz w:val="22"/>
          <w:lang w:eastAsia="zh-CN"/>
        </w:rPr>
      </w:pPr>
      <w:r w:rsidRPr="00F806A4">
        <w:rPr>
          <w:rFonts w:ascii="Arial" w:hAnsi="Arial" w:cs="Arial"/>
          <w:b/>
          <w:color w:val="000000" w:themeColor="text1"/>
          <w:sz w:val="22"/>
        </w:rPr>
        <w:t xml:space="preserve">Source: </w:t>
      </w:r>
      <w:r w:rsidRPr="00F806A4">
        <w:rPr>
          <w:rFonts w:ascii="Arial" w:hAnsi="Arial" w:cs="Arial"/>
          <w:b/>
          <w:color w:val="000000" w:themeColor="text1"/>
          <w:sz w:val="22"/>
        </w:rPr>
        <w:tab/>
      </w:r>
      <w:r w:rsidR="00AC74B1" w:rsidRPr="00C40626">
        <w:rPr>
          <w:rFonts w:ascii="Arial" w:hAnsi="Arial" w:cs="Arial"/>
          <w:sz w:val="22"/>
        </w:rPr>
        <w:t>Huawei</w:t>
      </w:r>
      <w:r w:rsidR="00AC74B1" w:rsidRPr="00C40626">
        <w:rPr>
          <w:rFonts w:ascii="Arial" w:eastAsia="SimSun" w:hAnsi="Arial" w:cs="Arial" w:hint="eastAsia"/>
          <w:sz w:val="22"/>
          <w:lang w:eastAsia="zh-CN"/>
        </w:rPr>
        <w:t>, Hi</w:t>
      </w:r>
      <w:r w:rsidR="00AC74B1" w:rsidRPr="00C40626">
        <w:rPr>
          <w:rFonts w:ascii="Arial" w:eastAsia="SimSun" w:hAnsi="Arial" w:cs="Arial"/>
          <w:sz w:val="22"/>
          <w:lang w:eastAsia="zh-CN"/>
        </w:rPr>
        <w:t>S</w:t>
      </w:r>
      <w:r w:rsidR="00AC74B1" w:rsidRPr="00C40626">
        <w:rPr>
          <w:rFonts w:ascii="Arial" w:eastAsia="SimSun" w:hAnsi="Arial" w:cs="Arial" w:hint="eastAsia"/>
          <w:sz w:val="22"/>
          <w:lang w:eastAsia="zh-CN"/>
        </w:rPr>
        <w:t>ilicon</w:t>
      </w:r>
    </w:p>
    <w:p w14:paraId="7BCE564C" w14:textId="32C80923" w:rsidR="006D5F72" w:rsidRPr="00C40626" w:rsidRDefault="00107F07" w:rsidP="00107F07">
      <w:pPr>
        <w:ind w:left="1985" w:hanging="1985"/>
        <w:rPr>
          <w:rFonts w:ascii="Arial" w:hAnsi="Arial" w:cs="Arial"/>
          <w:color w:val="000000" w:themeColor="text1"/>
          <w:sz w:val="22"/>
        </w:rPr>
      </w:pPr>
      <w:r w:rsidRPr="00C40626">
        <w:rPr>
          <w:rFonts w:ascii="Arial" w:hAnsi="Arial" w:cs="Arial"/>
          <w:b/>
          <w:color w:val="000000" w:themeColor="text1"/>
          <w:sz w:val="22"/>
        </w:rPr>
        <w:t>Title:</w:t>
      </w:r>
      <w:r w:rsidRPr="00C40626">
        <w:rPr>
          <w:rFonts w:ascii="Arial" w:hAnsi="Arial" w:cs="Arial"/>
          <w:color w:val="000000" w:themeColor="text1"/>
          <w:sz w:val="22"/>
        </w:rPr>
        <w:t xml:space="preserve"> </w:t>
      </w:r>
      <w:r w:rsidRPr="00C40626">
        <w:rPr>
          <w:rFonts w:ascii="Arial" w:hAnsi="Arial" w:cs="Arial"/>
          <w:color w:val="000000" w:themeColor="text1"/>
          <w:sz w:val="22"/>
        </w:rPr>
        <w:tab/>
      </w:r>
      <w:r w:rsidR="00F15BA2" w:rsidRPr="00F15BA2">
        <w:rPr>
          <w:rFonts w:ascii="Arial" w:hAnsi="Arial" w:cs="Arial"/>
          <w:color w:val="000000" w:themeColor="text1"/>
          <w:sz w:val="22"/>
        </w:rPr>
        <w:t>TP to TS 36.181: Conducted and OTA Tx signal quality (6.5, 9.6, Annex F)</w:t>
      </w:r>
    </w:p>
    <w:p w14:paraId="74AF1112" w14:textId="7863174A" w:rsidR="00107F07" w:rsidRPr="00C40626" w:rsidRDefault="00107F07" w:rsidP="00107F07">
      <w:pPr>
        <w:ind w:left="1985" w:hanging="1985"/>
        <w:rPr>
          <w:rFonts w:ascii="Arial" w:eastAsia="SimSun" w:hAnsi="Arial" w:cs="Arial"/>
          <w:color w:val="000000" w:themeColor="text1"/>
          <w:sz w:val="22"/>
          <w:lang w:eastAsia="zh-CN"/>
        </w:rPr>
      </w:pPr>
      <w:r w:rsidRPr="00C40626">
        <w:rPr>
          <w:rFonts w:ascii="Arial" w:hAnsi="Arial" w:cs="Arial"/>
          <w:b/>
          <w:color w:val="000000" w:themeColor="text1"/>
          <w:sz w:val="22"/>
        </w:rPr>
        <w:t>Agen</w:t>
      </w:r>
      <w:r w:rsidRPr="00C40626">
        <w:rPr>
          <w:rFonts w:ascii="Arial" w:eastAsia="SimSun" w:hAnsi="Arial" w:cs="Arial" w:hint="eastAsia"/>
          <w:b/>
          <w:color w:val="000000" w:themeColor="text1"/>
          <w:sz w:val="22"/>
          <w:lang w:eastAsia="zh-CN"/>
        </w:rPr>
        <w:t>d</w:t>
      </w:r>
      <w:r w:rsidRPr="00C40626">
        <w:rPr>
          <w:rFonts w:ascii="Arial" w:hAnsi="Arial" w:cs="Arial"/>
          <w:b/>
          <w:color w:val="000000" w:themeColor="text1"/>
          <w:sz w:val="22"/>
        </w:rPr>
        <w:t>a Item:</w:t>
      </w:r>
      <w:r w:rsidRPr="00C40626">
        <w:rPr>
          <w:rFonts w:ascii="Arial" w:hAnsi="Arial" w:cs="Arial"/>
          <w:color w:val="000000" w:themeColor="text1"/>
          <w:sz w:val="22"/>
        </w:rPr>
        <w:tab/>
      </w:r>
      <w:r w:rsidR="00C40626" w:rsidRPr="00C40626">
        <w:rPr>
          <w:rFonts w:ascii="Arial" w:hAnsi="Arial" w:cs="Arial"/>
          <w:color w:val="000000" w:themeColor="text1"/>
          <w:sz w:val="22"/>
        </w:rPr>
        <w:t>6.8.3.5</w:t>
      </w:r>
    </w:p>
    <w:p w14:paraId="7B2EDF37" w14:textId="21B033CD" w:rsidR="00107F07" w:rsidRPr="00C40626" w:rsidRDefault="00107F07" w:rsidP="00107F07">
      <w:pPr>
        <w:tabs>
          <w:tab w:val="left" w:pos="1985"/>
        </w:tabs>
        <w:jc w:val="both"/>
        <w:rPr>
          <w:rFonts w:ascii="Arial" w:hAnsi="Arial" w:cs="Arial"/>
          <w:color w:val="000000" w:themeColor="text1"/>
          <w:sz w:val="22"/>
        </w:rPr>
      </w:pPr>
      <w:r w:rsidRPr="00C40626">
        <w:rPr>
          <w:rFonts w:ascii="Arial" w:hAnsi="Arial" w:cs="Arial"/>
          <w:b/>
          <w:color w:val="000000" w:themeColor="text1"/>
          <w:sz w:val="22"/>
        </w:rPr>
        <w:t>Document for:</w:t>
      </w:r>
      <w:r w:rsidRPr="00C40626">
        <w:rPr>
          <w:rFonts w:ascii="Arial" w:hAnsi="Arial" w:cs="Arial"/>
          <w:color w:val="000000" w:themeColor="text1"/>
          <w:sz w:val="22"/>
        </w:rPr>
        <w:tab/>
      </w:r>
      <w:r w:rsidR="00C40626" w:rsidRPr="00C40626">
        <w:rPr>
          <w:rFonts w:ascii="Arial" w:hAnsi="Arial" w:cs="Arial"/>
          <w:color w:val="000000" w:themeColor="text1"/>
          <w:sz w:val="22"/>
        </w:rPr>
        <w:t>Approval</w:t>
      </w:r>
    </w:p>
    <w:p w14:paraId="59D03644" w14:textId="4DC5A8A4" w:rsidR="00D02317" w:rsidRPr="00C402C6" w:rsidRDefault="00107F07" w:rsidP="00D02317">
      <w:pPr>
        <w:pStyle w:val="Heading1"/>
        <w:numPr>
          <w:ilvl w:val="0"/>
          <w:numId w:val="1"/>
        </w:numPr>
        <w:overflowPunct w:val="0"/>
        <w:autoSpaceDE w:val="0"/>
        <w:autoSpaceDN w:val="0"/>
        <w:adjustRightInd w:val="0"/>
        <w:textAlignment w:val="baseline"/>
      </w:pPr>
      <w:r w:rsidRPr="00C402C6">
        <w:t>Introduction</w:t>
      </w:r>
    </w:p>
    <w:p w14:paraId="1F1E3CAA" w14:textId="574ABE7D" w:rsidR="003C58C7" w:rsidRDefault="00292EC5" w:rsidP="00EF1AD4">
      <w:r w:rsidRPr="000656CE">
        <w:t>R</w:t>
      </w:r>
      <w:r w:rsidR="00F71045" w:rsidRPr="000656CE">
        <w:t xml:space="preserve">eferring to the </w:t>
      </w:r>
      <w:r w:rsidR="00E0377F" w:rsidRPr="000656CE">
        <w:t>work-split arranged before this meeting and captured in [3], i</w:t>
      </w:r>
      <w:r w:rsidR="007710BC" w:rsidRPr="000656CE">
        <w:t>n this contribution we provide TP to TS 36.181</w:t>
      </w:r>
      <w:r w:rsidR="00E0377F" w:rsidRPr="000656CE">
        <w:t xml:space="preserve"> on </w:t>
      </w:r>
      <w:r w:rsidR="000656CE" w:rsidRPr="000656CE">
        <w:t xml:space="preserve">conducted and radiated </w:t>
      </w:r>
      <w:r w:rsidR="00F15BA2">
        <w:t xml:space="preserve">Tx signal quality </w:t>
      </w:r>
      <w:r w:rsidR="000656CE" w:rsidRPr="000656CE">
        <w:t>requirements.</w:t>
      </w:r>
    </w:p>
    <w:p w14:paraId="1FA7C6D5" w14:textId="77777777" w:rsidR="00B12DC3" w:rsidRPr="00F801FE" w:rsidRDefault="00B12DC3" w:rsidP="00B12DC3">
      <w:r w:rsidRPr="00F801FE">
        <w:t xml:space="preserve">Couple of clarifications to the proposed TP: </w:t>
      </w:r>
    </w:p>
    <w:p w14:paraId="0283A164" w14:textId="77777777" w:rsidR="00B12DC3" w:rsidRPr="00F801FE" w:rsidRDefault="00B12DC3" w:rsidP="00B12DC3">
      <w:pPr>
        <w:pStyle w:val="ListParagraph"/>
        <w:numPr>
          <w:ilvl w:val="0"/>
          <w:numId w:val="9"/>
        </w:numPr>
        <w:rPr>
          <w:rFonts w:ascii="Times New Roman" w:hAnsi="Times New Roman"/>
        </w:rPr>
      </w:pPr>
      <w:r w:rsidRPr="00F801FE">
        <w:rPr>
          <w:rFonts w:ascii="Times New Roman" w:hAnsi="Times New Roman"/>
        </w:rPr>
        <w:t xml:space="preserve">All the manufacturer declaration are highlighted to indicate the need to run final consistency check in the stable version of the draft specification. </w:t>
      </w:r>
    </w:p>
    <w:p w14:paraId="43645B24" w14:textId="73C86D4A" w:rsidR="00B12DC3" w:rsidRPr="000656CE" w:rsidRDefault="00B12DC3" w:rsidP="00DE6054">
      <w:pPr>
        <w:pStyle w:val="ListParagraph"/>
        <w:numPr>
          <w:ilvl w:val="0"/>
          <w:numId w:val="9"/>
        </w:numPr>
      </w:pPr>
      <w:r w:rsidRPr="00F801FE">
        <w:rPr>
          <w:rFonts w:ascii="Times New Roman" w:hAnsi="Times New Roman"/>
        </w:rPr>
        <w:t>Multiple cross-references are in [] to perform final consistency check in the stable version of the draft specification.</w:t>
      </w:r>
    </w:p>
    <w:bookmarkEnd w:id="6"/>
    <w:bookmarkEnd w:id="7"/>
    <w:p w14:paraId="73CCB26F" w14:textId="77777777" w:rsidR="00107F07" w:rsidRPr="000656CE" w:rsidRDefault="00107F07" w:rsidP="00DA367B">
      <w:pPr>
        <w:pStyle w:val="Heading1"/>
        <w:numPr>
          <w:ilvl w:val="0"/>
          <w:numId w:val="1"/>
        </w:numPr>
        <w:overflowPunct w:val="0"/>
        <w:autoSpaceDE w:val="0"/>
        <w:autoSpaceDN w:val="0"/>
        <w:adjustRightInd w:val="0"/>
        <w:textAlignment w:val="baseline"/>
        <w:rPr>
          <w:color w:val="000000" w:themeColor="text1"/>
        </w:rPr>
      </w:pPr>
      <w:r w:rsidRPr="000656CE">
        <w:rPr>
          <w:color w:val="000000" w:themeColor="text1"/>
        </w:rPr>
        <w:t xml:space="preserve">Conclusions </w:t>
      </w:r>
    </w:p>
    <w:p w14:paraId="0EE6427D" w14:textId="6812768E" w:rsidR="00107F07" w:rsidRPr="000656CE" w:rsidRDefault="00107F07" w:rsidP="00107F07">
      <w:pPr>
        <w:pStyle w:val="xxmsonormal"/>
        <w:rPr>
          <w:rFonts w:ascii="Times New Roman" w:hAnsi="Times New Roman" w:cs="Times New Roman"/>
          <w:color w:val="000000" w:themeColor="text1"/>
          <w:sz w:val="20"/>
          <w:szCs w:val="20"/>
          <w:lang w:val="en-GB" w:eastAsia="en-US"/>
        </w:rPr>
      </w:pPr>
      <w:r w:rsidRPr="000656CE">
        <w:rPr>
          <w:rFonts w:ascii="Times New Roman" w:hAnsi="Times New Roman" w:cs="Times New Roman"/>
          <w:color w:val="000000" w:themeColor="text1"/>
          <w:sz w:val="20"/>
          <w:szCs w:val="20"/>
          <w:lang w:val="en-GB" w:eastAsia="en-US"/>
        </w:rPr>
        <w:t>Based on the above discussion, the following proposal</w:t>
      </w:r>
      <w:r w:rsidR="00CD4BFF" w:rsidRPr="000656CE">
        <w:rPr>
          <w:rFonts w:ascii="Times New Roman" w:hAnsi="Times New Roman" w:cs="Times New Roman"/>
          <w:color w:val="000000" w:themeColor="text1"/>
          <w:sz w:val="20"/>
          <w:szCs w:val="20"/>
          <w:lang w:val="en-GB" w:eastAsia="en-US"/>
        </w:rPr>
        <w:t>s</w:t>
      </w:r>
      <w:r w:rsidRPr="000656CE">
        <w:rPr>
          <w:rFonts w:ascii="Times New Roman" w:hAnsi="Times New Roman" w:cs="Times New Roman"/>
          <w:color w:val="000000" w:themeColor="text1"/>
          <w:sz w:val="20"/>
          <w:szCs w:val="20"/>
          <w:lang w:val="en-GB" w:eastAsia="en-US"/>
        </w:rPr>
        <w:t xml:space="preserve"> </w:t>
      </w:r>
      <w:r w:rsidR="00CD4BFF" w:rsidRPr="000656CE">
        <w:rPr>
          <w:rFonts w:ascii="Times New Roman" w:hAnsi="Times New Roman" w:cs="Times New Roman"/>
          <w:color w:val="000000" w:themeColor="text1"/>
          <w:sz w:val="20"/>
          <w:szCs w:val="20"/>
          <w:lang w:val="en-GB" w:eastAsia="en-US"/>
        </w:rPr>
        <w:t xml:space="preserve">were </w:t>
      </w:r>
      <w:r w:rsidRPr="000656CE">
        <w:rPr>
          <w:rFonts w:ascii="Times New Roman" w:hAnsi="Times New Roman" w:cs="Times New Roman"/>
          <w:color w:val="000000" w:themeColor="text1"/>
          <w:sz w:val="20"/>
          <w:szCs w:val="20"/>
          <w:lang w:val="en-GB" w:eastAsia="en-US"/>
        </w:rPr>
        <w:t xml:space="preserve">formulated: </w:t>
      </w:r>
    </w:p>
    <w:p w14:paraId="7416DCCE" w14:textId="77777777" w:rsidR="008B336A" w:rsidRPr="000656CE" w:rsidRDefault="008B336A" w:rsidP="00107F07">
      <w:pPr>
        <w:pStyle w:val="xxmsonormal"/>
        <w:rPr>
          <w:rFonts w:ascii="Times New Roman" w:hAnsi="Times New Roman" w:cs="Times New Roman"/>
          <w:color w:val="000000" w:themeColor="text1"/>
          <w:sz w:val="20"/>
          <w:szCs w:val="20"/>
          <w:lang w:val="en-GB" w:eastAsia="en-US"/>
        </w:rPr>
      </w:pPr>
    </w:p>
    <w:p w14:paraId="25132AE0" w14:textId="37A9565E" w:rsidR="007A08DD" w:rsidRPr="000656CE" w:rsidRDefault="007A08DD" w:rsidP="007A08DD">
      <w:pPr>
        <w:pStyle w:val="Caption"/>
        <w:rPr>
          <w:i w:val="0"/>
          <w:color w:val="000000" w:themeColor="text1"/>
          <w:sz w:val="20"/>
          <w:szCs w:val="20"/>
        </w:rPr>
      </w:pPr>
      <w:r w:rsidRPr="000656CE">
        <w:rPr>
          <w:b/>
          <w:i w:val="0"/>
          <w:color w:val="000000" w:themeColor="text1"/>
          <w:sz w:val="20"/>
          <w:szCs w:val="20"/>
        </w:rPr>
        <w:t xml:space="preserve">Proposal </w:t>
      </w:r>
      <w:r w:rsidR="000656CE" w:rsidRPr="000656CE">
        <w:rPr>
          <w:b/>
          <w:i w:val="0"/>
          <w:color w:val="000000" w:themeColor="text1"/>
          <w:sz w:val="20"/>
          <w:szCs w:val="20"/>
        </w:rPr>
        <w:t>1</w:t>
      </w:r>
      <w:r w:rsidRPr="000656CE">
        <w:rPr>
          <w:b/>
          <w:i w:val="0"/>
          <w:color w:val="000000" w:themeColor="text1"/>
          <w:sz w:val="20"/>
          <w:szCs w:val="20"/>
        </w:rPr>
        <w:t>:</w:t>
      </w:r>
      <w:r w:rsidRPr="000656CE">
        <w:rPr>
          <w:i w:val="0"/>
          <w:color w:val="000000" w:themeColor="text1"/>
          <w:sz w:val="20"/>
          <w:szCs w:val="20"/>
        </w:rPr>
        <w:t xml:space="preserve"> Approve the attached TP to TS 36.181.</w:t>
      </w:r>
    </w:p>
    <w:bookmarkEnd w:id="0"/>
    <w:p w14:paraId="7499A36A" w14:textId="10F455F9" w:rsidR="00EE3BE7" w:rsidRPr="00F0622D" w:rsidRDefault="00EE3BE7" w:rsidP="00EE3BE7">
      <w:pPr>
        <w:pStyle w:val="Heading1"/>
        <w:numPr>
          <w:ilvl w:val="0"/>
          <w:numId w:val="1"/>
        </w:numPr>
        <w:overflowPunct w:val="0"/>
        <w:autoSpaceDE w:val="0"/>
        <w:autoSpaceDN w:val="0"/>
        <w:adjustRightInd w:val="0"/>
        <w:textAlignment w:val="baseline"/>
        <w:rPr>
          <w:color w:val="000000" w:themeColor="text1"/>
        </w:rPr>
      </w:pPr>
      <w:r w:rsidRPr="00F0622D">
        <w:rPr>
          <w:color w:val="000000" w:themeColor="text1"/>
        </w:rPr>
        <w:t>References</w:t>
      </w:r>
    </w:p>
    <w:p w14:paraId="2F1D4532" w14:textId="296CBFDA" w:rsidR="00EE3BE7" w:rsidRPr="00F0622D" w:rsidRDefault="00EE3BE7" w:rsidP="00C54D19">
      <w:pPr>
        <w:ind w:left="720" w:hanging="720"/>
      </w:pPr>
      <w:r w:rsidRPr="00F0622D">
        <w:t>[1]</w:t>
      </w:r>
      <w:r w:rsidRPr="00F0622D">
        <w:tab/>
      </w:r>
      <w:r w:rsidR="000A1D8D" w:rsidRPr="00F0622D">
        <w:t>RP-223437</w:t>
      </w:r>
      <w:r w:rsidR="000A1D8D" w:rsidRPr="00F0622D">
        <w:tab/>
        <w:t>WID on NB-IoT/eMTC core &amp; performance requirements for Non-Terrestrial Networks, WID, RAN#98e</w:t>
      </w:r>
    </w:p>
    <w:p w14:paraId="1941C675" w14:textId="5DBF88E5" w:rsidR="000A1D8D" w:rsidRPr="003A30C1" w:rsidRDefault="000A1D8D" w:rsidP="000A1D8D">
      <w:pPr>
        <w:ind w:left="720" w:hanging="720"/>
        <w:rPr>
          <w:color w:val="000000" w:themeColor="text1"/>
        </w:rPr>
      </w:pPr>
      <w:r w:rsidRPr="00F0622D">
        <w:rPr>
          <w:color w:val="000000" w:themeColor="text1"/>
        </w:rPr>
        <w:t>[2]</w:t>
      </w:r>
      <w:r w:rsidRPr="00F0622D">
        <w:rPr>
          <w:color w:val="000000" w:themeColor="text1"/>
        </w:rPr>
        <w:tab/>
        <w:t>R4-2302451</w:t>
      </w:r>
      <w:r w:rsidRPr="00F0622D">
        <w:rPr>
          <w:color w:val="000000" w:themeColor="text1"/>
        </w:rPr>
        <w:tab/>
        <w:t xml:space="preserve">TS </w:t>
      </w:r>
      <w:r w:rsidRPr="003A30C1">
        <w:rPr>
          <w:color w:val="000000" w:themeColor="text1"/>
        </w:rPr>
        <w:t>36.181 SAN conformance testing skeleton and work-split arrangement</w:t>
      </w:r>
      <w:r w:rsidRPr="003A30C1">
        <w:rPr>
          <w:color w:val="000000" w:themeColor="text1"/>
        </w:rPr>
        <w:tab/>
        <w:t xml:space="preserve">Huawei, HiSilicon, </w:t>
      </w:r>
      <w:r w:rsidR="00717A08" w:rsidRPr="003A30C1">
        <w:rPr>
          <w:color w:val="000000" w:themeColor="text1"/>
        </w:rPr>
        <w:t>RAN4#106 (Athens)</w:t>
      </w:r>
    </w:p>
    <w:p w14:paraId="3018A583" w14:textId="64DD37D1" w:rsidR="00705277" w:rsidRPr="00F0622D" w:rsidRDefault="00705277" w:rsidP="000A1D8D">
      <w:pPr>
        <w:ind w:left="720" w:hanging="720"/>
        <w:rPr>
          <w:color w:val="000000" w:themeColor="text1"/>
        </w:rPr>
      </w:pPr>
      <w:r w:rsidRPr="003A30C1">
        <w:rPr>
          <w:color w:val="000000" w:themeColor="text1"/>
        </w:rPr>
        <w:t>[</w:t>
      </w:r>
      <w:r w:rsidR="0034675D" w:rsidRPr="003A30C1">
        <w:rPr>
          <w:color w:val="000000" w:themeColor="text1"/>
        </w:rPr>
        <w:t>3</w:t>
      </w:r>
      <w:r w:rsidRPr="003A30C1">
        <w:rPr>
          <w:color w:val="000000" w:themeColor="text1"/>
        </w:rPr>
        <w:t>]</w:t>
      </w:r>
      <w:r w:rsidRPr="003A30C1">
        <w:rPr>
          <w:color w:val="000000" w:themeColor="text1"/>
        </w:rPr>
        <w:tab/>
      </w:r>
      <w:r w:rsidR="003A30C1" w:rsidRPr="003A30C1">
        <w:rPr>
          <w:color w:val="000000" w:themeColor="text1"/>
        </w:rPr>
        <w:t>R4-2305715</w:t>
      </w:r>
      <w:r w:rsidRPr="003A30C1">
        <w:rPr>
          <w:color w:val="000000" w:themeColor="text1"/>
        </w:rPr>
        <w:tab/>
        <w:t>W</w:t>
      </w:r>
      <w:r w:rsidRPr="00F0622D">
        <w:rPr>
          <w:color w:val="000000" w:themeColor="text1"/>
        </w:rPr>
        <w:t>ork-split arrangement for TS 36.181 development</w:t>
      </w:r>
      <w:r w:rsidRPr="00F0622D">
        <w:rPr>
          <w:color w:val="000000" w:themeColor="text1"/>
        </w:rPr>
        <w:tab/>
        <w:t>Huawei, HiSilicon</w:t>
      </w:r>
    </w:p>
    <w:p w14:paraId="48CD12D9" w14:textId="77777777" w:rsidR="00292EC5" w:rsidRPr="00F0622D" w:rsidRDefault="00292EC5" w:rsidP="000A1D8D">
      <w:pPr>
        <w:ind w:left="720" w:hanging="720"/>
        <w:rPr>
          <w:color w:val="000000" w:themeColor="text1"/>
          <w:highlight w:val="yellow"/>
        </w:rPr>
      </w:pPr>
    </w:p>
    <w:p w14:paraId="11D1A949" w14:textId="77777777" w:rsidR="0006587B" w:rsidRPr="00F0622D" w:rsidRDefault="00292EC5">
      <w:pPr>
        <w:spacing w:after="160" w:line="259" w:lineRule="auto"/>
        <w:rPr>
          <w:rFonts w:ascii="Arial" w:hAnsi="Arial"/>
          <w:sz w:val="36"/>
          <w:highlight w:val="yellow"/>
        </w:rPr>
      </w:pPr>
      <w:r w:rsidRPr="00F0622D">
        <w:rPr>
          <w:highlight w:val="yellow"/>
        </w:rPr>
        <w:br w:type="page"/>
      </w:r>
    </w:p>
    <w:p w14:paraId="067706FC" w14:textId="281A3E38" w:rsidR="00292EC5" w:rsidRPr="00F0622D" w:rsidRDefault="00292EC5">
      <w:pPr>
        <w:spacing w:after="160" w:line="259" w:lineRule="auto"/>
        <w:rPr>
          <w:rFonts w:ascii="Arial" w:hAnsi="Arial"/>
          <w:sz w:val="36"/>
          <w:highlight w:val="yellow"/>
        </w:rPr>
      </w:pPr>
    </w:p>
    <w:p w14:paraId="120AA323" w14:textId="1771DEA4" w:rsidR="00292EC5" w:rsidRPr="0035716F" w:rsidRDefault="00292EC5" w:rsidP="00292EC5">
      <w:pPr>
        <w:pStyle w:val="Heading1"/>
        <w:overflowPunct w:val="0"/>
        <w:autoSpaceDE w:val="0"/>
        <w:autoSpaceDN w:val="0"/>
        <w:adjustRightInd w:val="0"/>
        <w:textAlignment w:val="baseline"/>
      </w:pPr>
      <w:r w:rsidRPr="0035716F">
        <w:t>Annex A: TP to TS 36.181</w:t>
      </w:r>
    </w:p>
    <w:p w14:paraId="3D212106" w14:textId="77777777" w:rsidR="00292EC5" w:rsidRDefault="00292EC5" w:rsidP="00292EC5">
      <w:pPr>
        <w:pStyle w:val="ListParagraph"/>
        <w:ind w:left="533"/>
        <w:jc w:val="center"/>
        <w:rPr>
          <w:rFonts w:ascii="Times New Roman" w:hAnsi="Times New Roman"/>
          <w:i/>
          <w:color w:val="0000FF"/>
        </w:rPr>
      </w:pPr>
      <w:r w:rsidRPr="0035716F">
        <w:rPr>
          <w:rFonts w:ascii="Times New Roman" w:hAnsi="Times New Roman"/>
          <w:i/>
          <w:color w:val="0000FF"/>
        </w:rPr>
        <w:t>------------------------------ Modified section ------------------------------</w:t>
      </w:r>
    </w:p>
    <w:p w14:paraId="7645FC9D" w14:textId="77777777" w:rsidR="009B728C" w:rsidRPr="00AB40DD" w:rsidRDefault="009B728C" w:rsidP="009B728C">
      <w:pPr>
        <w:pStyle w:val="Heading2"/>
        <w:rPr>
          <w:lang w:eastAsia="zh-CN"/>
        </w:rPr>
      </w:pPr>
      <w:bookmarkStart w:id="8" w:name="_Toc120544812"/>
      <w:bookmarkStart w:id="9" w:name="_Toc120545167"/>
      <w:bookmarkStart w:id="10" w:name="_Toc120545783"/>
      <w:bookmarkStart w:id="11" w:name="_Toc120606687"/>
      <w:bookmarkStart w:id="12" w:name="_Toc120607041"/>
      <w:bookmarkStart w:id="13" w:name="_Toc120607398"/>
      <w:bookmarkStart w:id="14" w:name="_Toc120607761"/>
      <w:bookmarkStart w:id="15" w:name="_Toc120608126"/>
      <w:bookmarkStart w:id="16" w:name="_Toc120608491"/>
      <w:bookmarkStart w:id="17" w:name="_Toc120608871"/>
      <w:bookmarkStart w:id="18" w:name="_Toc120609251"/>
      <w:bookmarkStart w:id="19" w:name="_Toc120609642"/>
      <w:bookmarkStart w:id="20" w:name="_Toc120610033"/>
      <w:bookmarkStart w:id="21" w:name="_Toc120610785"/>
      <w:bookmarkStart w:id="22" w:name="_Toc120611187"/>
      <w:bookmarkStart w:id="23" w:name="_Toc120611596"/>
      <w:bookmarkStart w:id="24" w:name="_Toc120612014"/>
      <w:bookmarkStart w:id="25" w:name="_Toc120612434"/>
      <w:bookmarkStart w:id="26" w:name="_Toc120612861"/>
      <w:bookmarkStart w:id="27" w:name="_Toc120613290"/>
      <w:bookmarkStart w:id="28" w:name="_Toc120613720"/>
      <w:bookmarkStart w:id="29" w:name="_Toc120614150"/>
      <w:bookmarkStart w:id="30" w:name="_Toc120614593"/>
      <w:bookmarkStart w:id="31" w:name="_Toc120615052"/>
      <w:bookmarkStart w:id="32" w:name="_Toc120622229"/>
      <w:bookmarkStart w:id="33" w:name="_Toc120622735"/>
      <w:bookmarkStart w:id="34" w:name="_Toc120623354"/>
      <w:bookmarkStart w:id="35" w:name="_Toc120623879"/>
      <w:bookmarkStart w:id="36" w:name="_Toc120624416"/>
      <w:bookmarkStart w:id="37" w:name="_Toc120624953"/>
      <w:bookmarkStart w:id="38" w:name="_Toc120625490"/>
      <w:bookmarkStart w:id="39" w:name="_Toc120626027"/>
      <w:bookmarkStart w:id="40" w:name="_Toc120626574"/>
      <w:bookmarkStart w:id="41" w:name="_Toc120627130"/>
      <w:bookmarkStart w:id="42" w:name="_Toc120627695"/>
      <w:bookmarkStart w:id="43" w:name="_Toc120628271"/>
      <w:bookmarkStart w:id="44" w:name="_Toc120628856"/>
      <w:bookmarkStart w:id="45" w:name="_Toc120629444"/>
      <w:bookmarkStart w:id="46" w:name="_Toc120630945"/>
      <w:bookmarkStart w:id="47" w:name="_Toc120631596"/>
      <w:bookmarkStart w:id="48" w:name="_Toc120632246"/>
      <w:bookmarkStart w:id="49" w:name="_Toc120632896"/>
      <w:bookmarkStart w:id="50" w:name="_Toc120633546"/>
      <w:bookmarkStart w:id="51" w:name="_Toc120634197"/>
      <w:bookmarkStart w:id="52" w:name="_Toc120634848"/>
      <w:bookmarkStart w:id="53" w:name="_Toc121753972"/>
      <w:bookmarkStart w:id="54" w:name="_Toc121754642"/>
      <w:bookmarkStart w:id="55" w:name="_Toc121822600"/>
      <w:bookmarkStart w:id="56" w:name="_Toc127032136"/>
      <w:r w:rsidRPr="00D02FC8">
        <w:rPr>
          <w:rFonts w:hint="eastAsia"/>
          <w:lang w:eastAsia="zh-CN"/>
        </w:rPr>
        <w:t>6.5</w:t>
      </w:r>
      <w:r w:rsidRPr="00D02FC8">
        <w:rPr>
          <w:rFonts w:hint="eastAsia"/>
          <w:lang w:eastAsia="zh-CN"/>
        </w:rPr>
        <w:tab/>
        <w:t>Transmitted</w:t>
      </w:r>
      <w:r w:rsidRPr="00AB40DD">
        <w:rPr>
          <w:rFonts w:hint="eastAsia"/>
          <w:lang w:eastAsia="zh-CN"/>
        </w:rPr>
        <w:t xml:space="preserve"> signal quality</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75F90140" w14:textId="77777777" w:rsidR="009B728C" w:rsidRDefault="009B728C" w:rsidP="009B728C">
      <w:pPr>
        <w:pStyle w:val="Heading3"/>
        <w:rPr>
          <w:ins w:id="57" w:author="Michal Szydelko, Huawei" w:date="2023-04-10T14:08:00Z"/>
        </w:rPr>
      </w:pPr>
      <w:bookmarkStart w:id="58" w:name="_Toc21099918"/>
      <w:bookmarkStart w:id="59" w:name="_Toc29809716"/>
      <w:bookmarkStart w:id="60" w:name="_Toc36645100"/>
      <w:bookmarkStart w:id="61" w:name="_Toc37272154"/>
      <w:bookmarkStart w:id="62" w:name="_Toc45884400"/>
      <w:bookmarkStart w:id="63" w:name="_Toc53182423"/>
      <w:bookmarkStart w:id="64" w:name="_Toc58860164"/>
      <w:bookmarkStart w:id="65" w:name="_Toc58862668"/>
      <w:bookmarkStart w:id="66" w:name="_Toc61182661"/>
      <w:bookmarkStart w:id="67" w:name="_Toc66727974"/>
      <w:bookmarkStart w:id="68" w:name="_Toc74961777"/>
      <w:bookmarkStart w:id="69" w:name="_Toc75242688"/>
      <w:bookmarkStart w:id="70" w:name="_Toc76545034"/>
      <w:bookmarkStart w:id="71" w:name="_Toc82595137"/>
      <w:bookmarkStart w:id="72" w:name="_Toc89955168"/>
      <w:bookmarkStart w:id="73" w:name="_Toc98773593"/>
      <w:bookmarkStart w:id="74" w:name="_Toc106201352"/>
      <w:bookmarkStart w:id="75" w:name="_Toc115191205"/>
      <w:bookmarkStart w:id="76" w:name="_Toc120608492"/>
      <w:bookmarkStart w:id="77" w:name="_Toc120608872"/>
      <w:bookmarkStart w:id="78" w:name="_Toc120609252"/>
      <w:bookmarkStart w:id="79" w:name="_Toc120609643"/>
      <w:bookmarkStart w:id="80" w:name="_Toc120610034"/>
      <w:bookmarkStart w:id="81" w:name="_Toc120610786"/>
      <w:bookmarkStart w:id="82" w:name="_Toc120611188"/>
      <w:bookmarkStart w:id="83" w:name="_Toc120611597"/>
      <w:bookmarkStart w:id="84" w:name="_Toc120612015"/>
      <w:bookmarkStart w:id="85" w:name="_Toc120612435"/>
      <w:bookmarkStart w:id="86" w:name="_Toc120612862"/>
      <w:bookmarkStart w:id="87" w:name="_Toc120613291"/>
      <w:bookmarkStart w:id="88" w:name="_Toc120613721"/>
      <w:bookmarkStart w:id="89" w:name="_Toc120614151"/>
      <w:bookmarkStart w:id="90" w:name="_Toc120614594"/>
      <w:bookmarkStart w:id="91" w:name="_Toc120615053"/>
      <w:bookmarkStart w:id="92" w:name="_Toc120622230"/>
      <w:bookmarkStart w:id="93" w:name="_Toc120622736"/>
      <w:bookmarkStart w:id="94" w:name="_Toc120623355"/>
      <w:bookmarkStart w:id="95" w:name="_Toc120623880"/>
      <w:bookmarkStart w:id="96" w:name="_Toc120624417"/>
      <w:bookmarkStart w:id="97" w:name="_Toc120624954"/>
      <w:bookmarkStart w:id="98" w:name="_Toc120625491"/>
      <w:bookmarkStart w:id="99" w:name="_Toc120626028"/>
      <w:bookmarkStart w:id="100" w:name="_Toc120626575"/>
      <w:bookmarkStart w:id="101" w:name="_Toc120627131"/>
      <w:bookmarkStart w:id="102" w:name="_Toc120627696"/>
      <w:bookmarkStart w:id="103" w:name="_Toc120628272"/>
      <w:bookmarkStart w:id="104" w:name="_Toc120628857"/>
      <w:bookmarkStart w:id="105" w:name="_Toc120629445"/>
      <w:bookmarkStart w:id="106" w:name="_Toc120630946"/>
      <w:bookmarkStart w:id="107" w:name="_Toc120631597"/>
      <w:bookmarkStart w:id="108" w:name="_Toc120632247"/>
      <w:bookmarkStart w:id="109" w:name="_Toc120632897"/>
      <w:bookmarkStart w:id="110" w:name="_Toc120633547"/>
      <w:bookmarkStart w:id="111" w:name="_Toc120634198"/>
      <w:bookmarkStart w:id="112" w:name="_Toc120634849"/>
      <w:bookmarkStart w:id="113" w:name="_Toc121753973"/>
      <w:bookmarkStart w:id="114" w:name="_Toc121754643"/>
      <w:bookmarkStart w:id="115" w:name="_Toc121822601"/>
      <w:bookmarkStart w:id="116" w:name="_Toc127032137"/>
      <w:r w:rsidRPr="00AB40DD">
        <w:t>6.5.1</w:t>
      </w:r>
      <w:r w:rsidRPr="00AB40DD">
        <w:tab/>
        <w:t>General</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577695C4" w14:textId="252FF90B" w:rsidR="000D4E8B" w:rsidRPr="000D4E8B" w:rsidRDefault="000D4E8B" w:rsidP="000D4E8B">
      <w:ins w:id="117" w:author="Michal Szydelko, Huawei" w:date="2023-04-10T14:08:00Z">
        <w:r>
          <w:t>T</w:t>
        </w:r>
        <w:r w:rsidRPr="00584B8F">
          <w:t xml:space="preserve">he requirements in clause 6.5 apply during the </w:t>
        </w:r>
        <w:r w:rsidRPr="00584B8F">
          <w:rPr>
            <w:i/>
          </w:rPr>
          <w:t>transmitter ON period</w:t>
        </w:r>
        <w:r w:rsidRPr="00584B8F">
          <w:t>.</w:t>
        </w:r>
      </w:ins>
    </w:p>
    <w:p w14:paraId="6CB1FBF1" w14:textId="77777777" w:rsidR="009B728C" w:rsidRPr="00AB40DD" w:rsidRDefault="009B728C" w:rsidP="009B728C">
      <w:pPr>
        <w:pStyle w:val="Heading3"/>
      </w:pPr>
      <w:bookmarkStart w:id="118" w:name="_Toc21099919"/>
      <w:bookmarkStart w:id="119" w:name="_Toc29809717"/>
      <w:bookmarkStart w:id="120" w:name="_Toc36645101"/>
      <w:bookmarkStart w:id="121" w:name="_Toc37272155"/>
      <w:bookmarkStart w:id="122" w:name="_Toc45884401"/>
      <w:bookmarkStart w:id="123" w:name="_Toc53182424"/>
      <w:bookmarkStart w:id="124" w:name="_Toc58860165"/>
      <w:bookmarkStart w:id="125" w:name="_Toc58862669"/>
      <w:bookmarkStart w:id="126" w:name="_Toc61182662"/>
      <w:bookmarkStart w:id="127" w:name="_Toc66727975"/>
      <w:bookmarkStart w:id="128" w:name="_Toc74961778"/>
      <w:bookmarkStart w:id="129" w:name="_Toc75242689"/>
      <w:bookmarkStart w:id="130" w:name="_Toc76545035"/>
      <w:bookmarkStart w:id="131" w:name="_Toc82595138"/>
      <w:bookmarkStart w:id="132" w:name="_Toc89955169"/>
      <w:bookmarkStart w:id="133" w:name="_Toc98773594"/>
      <w:bookmarkStart w:id="134" w:name="_Toc106201353"/>
      <w:bookmarkStart w:id="135" w:name="_Toc115191206"/>
      <w:bookmarkStart w:id="136" w:name="_Toc120608493"/>
      <w:bookmarkStart w:id="137" w:name="_Toc120608873"/>
      <w:bookmarkStart w:id="138" w:name="_Toc120609253"/>
      <w:bookmarkStart w:id="139" w:name="_Toc120609644"/>
      <w:bookmarkStart w:id="140" w:name="_Toc120610035"/>
      <w:bookmarkStart w:id="141" w:name="_Toc120610787"/>
      <w:bookmarkStart w:id="142" w:name="_Toc120611189"/>
      <w:bookmarkStart w:id="143" w:name="_Toc120611598"/>
      <w:bookmarkStart w:id="144" w:name="_Toc120612016"/>
      <w:bookmarkStart w:id="145" w:name="_Toc120612436"/>
      <w:bookmarkStart w:id="146" w:name="_Toc120612863"/>
      <w:bookmarkStart w:id="147" w:name="_Toc120613292"/>
      <w:bookmarkStart w:id="148" w:name="_Toc120613722"/>
      <w:bookmarkStart w:id="149" w:name="_Toc120614152"/>
      <w:bookmarkStart w:id="150" w:name="_Toc120614595"/>
      <w:bookmarkStart w:id="151" w:name="_Toc120615054"/>
      <w:bookmarkStart w:id="152" w:name="_Toc120622231"/>
      <w:bookmarkStart w:id="153" w:name="_Toc120622737"/>
      <w:bookmarkStart w:id="154" w:name="_Toc120623356"/>
      <w:bookmarkStart w:id="155" w:name="_Toc120623881"/>
      <w:bookmarkStart w:id="156" w:name="_Toc120624418"/>
      <w:bookmarkStart w:id="157" w:name="_Toc120624955"/>
      <w:bookmarkStart w:id="158" w:name="_Toc120625492"/>
      <w:bookmarkStart w:id="159" w:name="_Toc120626029"/>
      <w:bookmarkStart w:id="160" w:name="_Toc120626576"/>
      <w:bookmarkStart w:id="161" w:name="_Toc120627132"/>
      <w:bookmarkStart w:id="162" w:name="_Toc120627697"/>
      <w:bookmarkStart w:id="163" w:name="_Toc120628273"/>
      <w:bookmarkStart w:id="164" w:name="_Toc120628858"/>
      <w:bookmarkStart w:id="165" w:name="_Toc120629446"/>
      <w:bookmarkStart w:id="166" w:name="_Toc120630947"/>
      <w:bookmarkStart w:id="167" w:name="_Toc120631598"/>
      <w:bookmarkStart w:id="168" w:name="_Toc120632248"/>
      <w:bookmarkStart w:id="169" w:name="_Toc120632898"/>
      <w:bookmarkStart w:id="170" w:name="_Toc120633548"/>
      <w:bookmarkStart w:id="171" w:name="_Toc120634199"/>
      <w:bookmarkStart w:id="172" w:name="_Toc120634850"/>
      <w:bookmarkStart w:id="173" w:name="_Toc121753974"/>
      <w:bookmarkStart w:id="174" w:name="_Toc121754644"/>
      <w:bookmarkStart w:id="175" w:name="_Toc121822602"/>
      <w:bookmarkStart w:id="176" w:name="_Toc127032138"/>
      <w:r w:rsidRPr="00AB40DD">
        <w:t>6.5.2</w:t>
      </w:r>
      <w:r w:rsidRPr="00AB40DD">
        <w:tab/>
        <w:t>Frequency error</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14:paraId="031B4AF5" w14:textId="77777777" w:rsidR="009B728C" w:rsidRDefault="009B728C" w:rsidP="0006587B">
      <w:pPr>
        <w:pStyle w:val="Heading3"/>
        <w:rPr>
          <w:ins w:id="177" w:author="Michal Szydelko, Huawei" w:date="2023-04-10T14:09:00Z"/>
          <w:sz w:val="24"/>
        </w:rPr>
      </w:pPr>
      <w:bookmarkStart w:id="178" w:name="_Toc21099920"/>
      <w:bookmarkStart w:id="179" w:name="_Toc29809718"/>
      <w:bookmarkStart w:id="180" w:name="_Toc36645102"/>
      <w:bookmarkStart w:id="181" w:name="_Toc37272156"/>
      <w:bookmarkStart w:id="182" w:name="_Toc45884402"/>
      <w:bookmarkStart w:id="183" w:name="_Toc53182425"/>
      <w:bookmarkStart w:id="184" w:name="_Toc58860166"/>
      <w:bookmarkStart w:id="185" w:name="_Toc58862670"/>
      <w:bookmarkStart w:id="186" w:name="_Toc61182663"/>
      <w:bookmarkStart w:id="187" w:name="_Toc66727976"/>
      <w:bookmarkStart w:id="188" w:name="_Toc74961779"/>
      <w:bookmarkStart w:id="189" w:name="_Toc75242690"/>
      <w:bookmarkStart w:id="190" w:name="_Toc76545036"/>
      <w:bookmarkStart w:id="191" w:name="_Toc82595139"/>
      <w:bookmarkStart w:id="192" w:name="_Toc89955170"/>
      <w:bookmarkStart w:id="193" w:name="_Toc98773595"/>
      <w:bookmarkStart w:id="194" w:name="_Toc106201354"/>
      <w:bookmarkStart w:id="195" w:name="_Toc115191207"/>
      <w:bookmarkStart w:id="196" w:name="_Toc120608494"/>
      <w:bookmarkStart w:id="197" w:name="_Toc120608874"/>
      <w:bookmarkStart w:id="198" w:name="_Toc120609254"/>
      <w:bookmarkStart w:id="199" w:name="_Toc120609645"/>
      <w:bookmarkStart w:id="200" w:name="_Toc120610036"/>
      <w:bookmarkStart w:id="201" w:name="_Toc120610788"/>
      <w:bookmarkStart w:id="202" w:name="_Toc120611190"/>
      <w:bookmarkStart w:id="203" w:name="_Toc120611599"/>
      <w:bookmarkStart w:id="204" w:name="_Toc120612017"/>
      <w:bookmarkStart w:id="205" w:name="_Toc120612437"/>
      <w:bookmarkStart w:id="206" w:name="_Toc120612864"/>
      <w:bookmarkStart w:id="207" w:name="_Toc120613293"/>
      <w:bookmarkStart w:id="208" w:name="_Toc120613723"/>
      <w:bookmarkStart w:id="209" w:name="_Toc120614153"/>
      <w:bookmarkStart w:id="210" w:name="_Toc120614596"/>
      <w:bookmarkStart w:id="211" w:name="_Toc120615055"/>
      <w:bookmarkStart w:id="212" w:name="_Toc120622232"/>
      <w:bookmarkStart w:id="213" w:name="_Toc120622738"/>
      <w:bookmarkStart w:id="214" w:name="_Toc120623357"/>
      <w:bookmarkStart w:id="215" w:name="_Toc120623882"/>
      <w:bookmarkStart w:id="216" w:name="_Toc120624419"/>
      <w:bookmarkStart w:id="217" w:name="_Toc120624956"/>
      <w:bookmarkStart w:id="218" w:name="_Toc120625493"/>
      <w:bookmarkStart w:id="219" w:name="_Toc120626030"/>
      <w:bookmarkStart w:id="220" w:name="_Toc120626577"/>
      <w:bookmarkStart w:id="221" w:name="_Toc120627133"/>
      <w:bookmarkStart w:id="222" w:name="_Toc120627698"/>
      <w:bookmarkStart w:id="223" w:name="_Toc120628274"/>
      <w:bookmarkStart w:id="224" w:name="_Toc120628859"/>
      <w:bookmarkStart w:id="225" w:name="_Toc120629447"/>
      <w:bookmarkStart w:id="226" w:name="_Toc120630948"/>
      <w:bookmarkStart w:id="227" w:name="_Toc120631599"/>
      <w:bookmarkStart w:id="228" w:name="_Toc120632249"/>
      <w:bookmarkStart w:id="229" w:name="_Toc120632899"/>
      <w:bookmarkStart w:id="230" w:name="_Toc120633549"/>
      <w:bookmarkStart w:id="231" w:name="_Toc120634200"/>
      <w:bookmarkStart w:id="232" w:name="_Toc120634851"/>
      <w:bookmarkStart w:id="233" w:name="_Toc121753975"/>
      <w:bookmarkStart w:id="234" w:name="_Toc121754645"/>
      <w:bookmarkStart w:id="235" w:name="_Toc121822603"/>
      <w:bookmarkStart w:id="236" w:name="_Toc127032139"/>
      <w:r w:rsidRPr="0006587B">
        <w:rPr>
          <w:sz w:val="24"/>
        </w:rPr>
        <w:t>6.5.2.1</w:t>
      </w:r>
      <w:r w:rsidRPr="0006587B">
        <w:rPr>
          <w:sz w:val="24"/>
        </w:rPr>
        <w:tab/>
        <w:t>Definition and applicability</w:t>
      </w:r>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p>
    <w:p w14:paraId="7EA0AB3F" w14:textId="77777777" w:rsidR="00E453D2" w:rsidRPr="00584B8F" w:rsidRDefault="00E453D2" w:rsidP="00E453D2">
      <w:pPr>
        <w:rPr>
          <w:ins w:id="237" w:author="Michal Szydelko, Huawei" w:date="2023-04-10T14:09:00Z"/>
          <w:rFonts w:cs="v4.2.0"/>
        </w:rPr>
      </w:pPr>
      <w:ins w:id="238" w:author="Michal Szydelko, Huawei" w:date="2023-04-10T14:09:00Z">
        <w:r w:rsidRPr="00584B8F">
          <w:rPr>
            <w:rFonts w:cs="v4.2.0"/>
          </w:rPr>
          <w:t xml:space="preserve">Frequency error is the measure of the </w:t>
        </w:r>
        <w:r>
          <w:rPr>
            <w:rFonts w:cs="v4.2.0"/>
          </w:rPr>
          <w:t>difference between the actual SAN</w:t>
        </w:r>
        <w:r w:rsidRPr="00584B8F">
          <w:rPr>
            <w:rFonts w:cs="v4.2.0"/>
          </w:rPr>
          <w:t xml:space="preserve"> transmit frequency and the assigned frequency. The same source shall be used for RF frequency and data clock generation.</w:t>
        </w:r>
      </w:ins>
    </w:p>
    <w:p w14:paraId="74D684ED" w14:textId="77777777" w:rsidR="00E453D2" w:rsidRPr="00584B8F" w:rsidRDefault="00E453D2" w:rsidP="00E453D2">
      <w:pPr>
        <w:rPr>
          <w:ins w:id="239" w:author="Michal Szydelko, Huawei" w:date="2023-04-10T14:09:00Z"/>
          <w:rFonts w:cs="v4.2.0"/>
        </w:rPr>
      </w:pPr>
      <w:ins w:id="240" w:author="Michal Szydelko, Huawei" w:date="2023-04-10T14:09:00Z">
        <w:r w:rsidRPr="00584B8F">
          <w:rPr>
            <w:rFonts w:cs="v4.2.0"/>
          </w:rPr>
          <w:t>It is not possible to verify by testing that the data clock is derived from the same frequency source as used for RF generation. This may be confirmed by the manufacturer</w:t>
        </w:r>
        <w:r w:rsidRPr="00584B8F">
          <w:t>'</w:t>
        </w:r>
        <w:r w:rsidRPr="00584B8F">
          <w:rPr>
            <w:rFonts w:cs="v4.2.0"/>
          </w:rPr>
          <w:t>s declaration.</w:t>
        </w:r>
      </w:ins>
    </w:p>
    <w:p w14:paraId="409538C3" w14:textId="57349C08" w:rsidR="00E453D2" w:rsidRPr="00E453D2" w:rsidRDefault="00E453D2" w:rsidP="00E453D2">
      <w:ins w:id="241" w:author="Michal Szydelko, Huawei" w:date="2023-04-10T14:09:00Z">
        <w:r w:rsidRPr="00584B8F">
          <w:rPr>
            <w:rFonts w:cs="v5.0.0"/>
          </w:rPr>
          <w:t xml:space="preserve">For </w:t>
        </w:r>
        <w:r w:rsidRPr="00584B8F">
          <w:rPr>
            <w:rFonts w:cs="v5.0.0"/>
            <w:i/>
            <w:iCs/>
          </w:rPr>
          <w:t>S</w:t>
        </w:r>
        <w:r>
          <w:rPr>
            <w:rFonts w:cs="v5.0.0"/>
            <w:i/>
            <w:iCs/>
          </w:rPr>
          <w:t>AN</w:t>
        </w:r>
        <w:r w:rsidRPr="00584B8F">
          <w:rPr>
            <w:rFonts w:cs="v5.0.0"/>
            <w:i/>
            <w:iCs/>
          </w:rPr>
          <w:t xml:space="preserve"> type 1-H</w:t>
        </w:r>
        <w:r w:rsidRPr="00584B8F">
          <w:rPr>
            <w:rFonts w:cs="v5.0.0"/>
          </w:rPr>
          <w:t xml:space="preserve"> this requirement </w:t>
        </w:r>
        <w:r w:rsidRPr="00584B8F">
          <w:rPr>
            <w:rFonts w:eastAsia="SimSun" w:cs="v5.0.0"/>
            <w:lang w:eastAsia="zh-CN"/>
          </w:rPr>
          <w:t xml:space="preserve">shall be applied </w:t>
        </w:r>
        <w:r w:rsidRPr="00584B8F">
          <w:rPr>
            <w:rFonts w:cs="v5.0.0"/>
          </w:rPr>
          <w:t xml:space="preserve">at each </w:t>
        </w:r>
        <w:r w:rsidRPr="00584B8F">
          <w:rPr>
            <w:rFonts w:cs="v5.0.0"/>
            <w:i/>
          </w:rPr>
          <w:t>TAB connector</w:t>
        </w:r>
        <w:r w:rsidRPr="00584B8F">
          <w:rPr>
            <w:rFonts w:cs="v5.0.0"/>
          </w:rPr>
          <w:t xml:space="preserve"> supporting transmission in the </w:t>
        </w:r>
        <w:r w:rsidRPr="00584B8F">
          <w:rPr>
            <w:rFonts w:cs="v5.0.0"/>
            <w:i/>
            <w:iCs/>
          </w:rPr>
          <w:t>operating band</w:t>
        </w:r>
        <w:r>
          <w:rPr>
            <w:rFonts w:cs="v5.0.0"/>
            <w:i/>
            <w:iCs/>
          </w:rPr>
          <w:t>.</w:t>
        </w:r>
      </w:ins>
    </w:p>
    <w:p w14:paraId="49175CF7" w14:textId="18624A08" w:rsidR="009B728C" w:rsidRDefault="009B728C" w:rsidP="0006587B">
      <w:pPr>
        <w:pStyle w:val="Heading3"/>
        <w:rPr>
          <w:ins w:id="242" w:author="Michal Szydelko, Huawei" w:date="2023-04-10T14:09:00Z"/>
          <w:sz w:val="24"/>
        </w:rPr>
      </w:pPr>
      <w:bookmarkStart w:id="243" w:name="_Toc21099921"/>
      <w:bookmarkStart w:id="244" w:name="_Toc29809719"/>
      <w:bookmarkStart w:id="245" w:name="_Toc36645103"/>
      <w:bookmarkStart w:id="246" w:name="_Toc37272157"/>
      <w:bookmarkStart w:id="247" w:name="_Toc45884403"/>
      <w:bookmarkStart w:id="248" w:name="_Toc53182426"/>
      <w:bookmarkStart w:id="249" w:name="_Toc58860167"/>
      <w:bookmarkStart w:id="250" w:name="_Toc58862671"/>
      <w:bookmarkStart w:id="251" w:name="_Toc61182664"/>
      <w:bookmarkStart w:id="252" w:name="_Toc66727977"/>
      <w:bookmarkStart w:id="253" w:name="_Toc74961780"/>
      <w:bookmarkStart w:id="254" w:name="_Toc75242691"/>
      <w:bookmarkStart w:id="255" w:name="_Toc76545037"/>
      <w:bookmarkStart w:id="256" w:name="_Toc82595140"/>
      <w:bookmarkStart w:id="257" w:name="_Toc89955171"/>
      <w:bookmarkStart w:id="258" w:name="_Toc98773596"/>
      <w:bookmarkStart w:id="259" w:name="_Toc106201355"/>
      <w:bookmarkStart w:id="260" w:name="_Toc115191208"/>
      <w:bookmarkStart w:id="261" w:name="_Toc120608495"/>
      <w:bookmarkStart w:id="262" w:name="_Toc120608875"/>
      <w:bookmarkStart w:id="263" w:name="_Toc120609255"/>
      <w:bookmarkStart w:id="264" w:name="_Toc120609646"/>
      <w:bookmarkStart w:id="265" w:name="_Toc120610037"/>
      <w:bookmarkStart w:id="266" w:name="_Toc120610789"/>
      <w:bookmarkStart w:id="267" w:name="_Toc120611191"/>
      <w:bookmarkStart w:id="268" w:name="_Toc120611600"/>
      <w:bookmarkStart w:id="269" w:name="_Toc120612018"/>
      <w:bookmarkStart w:id="270" w:name="_Toc120612438"/>
      <w:bookmarkStart w:id="271" w:name="_Toc120612865"/>
      <w:bookmarkStart w:id="272" w:name="_Toc120613294"/>
      <w:bookmarkStart w:id="273" w:name="_Toc120613724"/>
      <w:bookmarkStart w:id="274" w:name="_Toc120614154"/>
      <w:bookmarkStart w:id="275" w:name="_Toc120614597"/>
      <w:bookmarkStart w:id="276" w:name="_Toc120615056"/>
      <w:bookmarkStart w:id="277" w:name="_Toc120622233"/>
      <w:bookmarkStart w:id="278" w:name="_Toc120622739"/>
      <w:bookmarkStart w:id="279" w:name="_Toc120623358"/>
      <w:bookmarkStart w:id="280" w:name="_Toc120623883"/>
      <w:bookmarkStart w:id="281" w:name="_Toc120624420"/>
      <w:bookmarkStart w:id="282" w:name="_Toc120624957"/>
      <w:bookmarkStart w:id="283" w:name="_Toc120625494"/>
      <w:bookmarkStart w:id="284" w:name="_Toc120626031"/>
      <w:bookmarkStart w:id="285" w:name="_Toc120626578"/>
      <w:bookmarkStart w:id="286" w:name="_Toc120627134"/>
      <w:bookmarkStart w:id="287" w:name="_Toc120627699"/>
      <w:bookmarkStart w:id="288" w:name="_Toc120628275"/>
      <w:bookmarkStart w:id="289" w:name="_Toc120628860"/>
      <w:bookmarkStart w:id="290" w:name="_Toc120629448"/>
      <w:bookmarkStart w:id="291" w:name="_Toc120630949"/>
      <w:bookmarkStart w:id="292" w:name="_Toc120631600"/>
      <w:bookmarkStart w:id="293" w:name="_Toc120632250"/>
      <w:bookmarkStart w:id="294" w:name="_Toc120632900"/>
      <w:bookmarkStart w:id="295" w:name="_Toc120633550"/>
      <w:bookmarkStart w:id="296" w:name="_Toc120634201"/>
      <w:bookmarkStart w:id="297" w:name="_Toc120634852"/>
      <w:bookmarkStart w:id="298" w:name="_Toc121753976"/>
      <w:bookmarkStart w:id="299" w:name="_Toc121754646"/>
      <w:bookmarkStart w:id="300" w:name="_Toc121822604"/>
      <w:bookmarkStart w:id="301" w:name="_Toc127032140"/>
      <w:r w:rsidRPr="0006587B">
        <w:rPr>
          <w:sz w:val="24"/>
        </w:rPr>
        <w:t>6.5.2.2</w:t>
      </w:r>
      <w:r w:rsidRPr="0006587B">
        <w:rPr>
          <w:sz w:val="24"/>
        </w:rPr>
        <w:tab/>
        <w:t>Minimum Requirement</w:t>
      </w:r>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p>
    <w:p w14:paraId="2B7D31FE" w14:textId="4A0492B3" w:rsidR="00E453D2" w:rsidRPr="00E453D2" w:rsidRDefault="00E453D2" w:rsidP="00E453D2">
      <w:ins w:id="302" w:author="Michal Szydelko, Huawei" w:date="2023-04-10T14:09:00Z">
        <w:r w:rsidRPr="00584B8F">
          <w:t xml:space="preserve">The minimum requirement is in </w:t>
        </w:r>
        <w:r>
          <w:t>TS 36.108 [</w:t>
        </w:r>
        <w:r>
          <w:rPr>
            <w:rFonts w:eastAsiaTheme="minorEastAsia" w:hint="eastAsia"/>
            <w:lang w:eastAsia="zh-CN"/>
          </w:rPr>
          <w:t>2</w:t>
        </w:r>
        <w:r w:rsidR="00461C6C">
          <w:t>], clause 6.5.1.1</w:t>
        </w:r>
        <w:r w:rsidRPr="00584B8F">
          <w:t>.</w:t>
        </w:r>
      </w:ins>
    </w:p>
    <w:p w14:paraId="20563FE9" w14:textId="77777777" w:rsidR="009B728C" w:rsidRDefault="009B728C" w:rsidP="0006587B">
      <w:pPr>
        <w:pStyle w:val="Heading3"/>
        <w:rPr>
          <w:ins w:id="303" w:author="Michal Szydelko, Huawei" w:date="2023-04-10T14:10:00Z"/>
          <w:sz w:val="24"/>
        </w:rPr>
      </w:pPr>
      <w:bookmarkStart w:id="304" w:name="_Toc21099922"/>
      <w:bookmarkStart w:id="305" w:name="_Toc29809720"/>
      <w:bookmarkStart w:id="306" w:name="_Toc36645104"/>
      <w:bookmarkStart w:id="307" w:name="_Toc37272158"/>
      <w:bookmarkStart w:id="308" w:name="_Toc45884404"/>
      <w:bookmarkStart w:id="309" w:name="_Toc53182427"/>
      <w:bookmarkStart w:id="310" w:name="_Toc58860168"/>
      <w:bookmarkStart w:id="311" w:name="_Toc58862672"/>
      <w:bookmarkStart w:id="312" w:name="_Toc61182665"/>
      <w:bookmarkStart w:id="313" w:name="_Toc66727978"/>
      <w:bookmarkStart w:id="314" w:name="_Toc74961781"/>
      <w:bookmarkStart w:id="315" w:name="_Toc75242692"/>
      <w:bookmarkStart w:id="316" w:name="_Toc76545038"/>
      <w:bookmarkStart w:id="317" w:name="_Toc82595141"/>
      <w:bookmarkStart w:id="318" w:name="_Toc89955172"/>
      <w:bookmarkStart w:id="319" w:name="_Toc98773597"/>
      <w:bookmarkStart w:id="320" w:name="_Toc106201356"/>
      <w:bookmarkStart w:id="321" w:name="_Toc115191209"/>
      <w:bookmarkStart w:id="322" w:name="_Toc120608496"/>
      <w:bookmarkStart w:id="323" w:name="_Toc120608876"/>
      <w:bookmarkStart w:id="324" w:name="_Toc120609256"/>
      <w:bookmarkStart w:id="325" w:name="_Toc120609647"/>
      <w:bookmarkStart w:id="326" w:name="_Toc120610038"/>
      <w:bookmarkStart w:id="327" w:name="_Toc120610790"/>
      <w:bookmarkStart w:id="328" w:name="_Toc120611192"/>
      <w:bookmarkStart w:id="329" w:name="_Toc120611601"/>
      <w:bookmarkStart w:id="330" w:name="_Toc120612019"/>
      <w:bookmarkStart w:id="331" w:name="_Toc120612439"/>
      <w:bookmarkStart w:id="332" w:name="_Toc120612866"/>
      <w:bookmarkStart w:id="333" w:name="_Toc120613295"/>
      <w:bookmarkStart w:id="334" w:name="_Toc120613725"/>
      <w:bookmarkStart w:id="335" w:name="_Toc120614155"/>
      <w:bookmarkStart w:id="336" w:name="_Toc120614598"/>
      <w:bookmarkStart w:id="337" w:name="_Toc120615057"/>
      <w:bookmarkStart w:id="338" w:name="_Toc120622234"/>
      <w:bookmarkStart w:id="339" w:name="_Toc120622740"/>
      <w:bookmarkStart w:id="340" w:name="_Toc120623359"/>
      <w:bookmarkStart w:id="341" w:name="_Toc120623884"/>
      <w:bookmarkStart w:id="342" w:name="_Toc120624421"/>
      <w:bookmarkStart w:id="343" w:name="_Toc120624958"/>
      <w:bookmarkStart w:id="344" w:name="_Toc120625495"/>
      <w:bookmarkStart w:id="345" w:name="_Toc120626032"/>
      <w:bookmarkStart w:id="346" w:name="_Toc120626579"/>
      <w:bookmarkStart w:id="347" w:name="_Toc120627135"/>
      <w:bookmarkStart w:id="348" w:name="_Toc120627700"/>
      <w:bookmarkStart w:id="349" w:name="_Toc120628276"/>
      <w:bookmarkStart w:id="350" w:name="_Toc120628861"/>
      <w:bookmarkStart w:id="351" w:name="_Toc120629449"/>
      <w:bookmarkStart w:id="352" w:name="_Toc120630950"/>
      <w:bookmarkStart w:id="353" w:name="_Toc120631601"/>
      <w:bookmarkStart w:id="354" w:name="_Toc120632251"/>
      <w:bookmarkStart w:id="355" w:name="_Toc120632901"/>
      <w:bookmarkStart w:id="356" w:name="_Toc120633551"/>
      <w:bookmarkStart w:id="357" w:name="_Toc120634202"/>
      <w:bookmarkStart w:id="358" w:name="_Toc120634853"/>
      <w:bookmarkStart w:id="359" w:name="_Toc121753977"/>
      <w:bookmarkStart w:id="360" w:name="_Toc121754647"/>
      <w:bookmarkStart w:id="361" w:name="_Toc121822605"/>
      <w:bookmarkStart w:id="362" w:name="_Toc127032141"/>
      <w:r w:rsidRPr="0006587B">
        <w:rPr>
          <w:sz w:val="24"/>
        </w:rPr>
        <w:t>6.5.2.3</w:t>
      </w:r>
      <w:r w:rsidRPr="0006587B">
        <w:rPr>
          <w:sz w:val="24"/>
        </w:rPr>
        <w:tab/>
        <w:t>Test purpose</w:t>
      </w:r>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p>
    <w:p w14:paraId="09E20ADC" w14:textId="5EE511B6" w:rsidR="00461C6C" w:rsidRPr="00461C6C" w:rsidRDefault="00461C6C" w:rsidP="00461C6C">
      <w:ins w:id="363" w:author="Michal Szydelko, Huawei" w:date="2023-04-10T14:10:00Z">
        <w:r w:rsidRPr="00584B8F">
          <w:rPr>
            <w:rFonts w:eastAsia="MS P??" w:cs="v4.2.0"/>
          </w:rPr>
          <w:t>The test purpose is</w:t>
        </w:r>
        <w:r w:rsidRPr="00584B8F">
          <w:rPr>
            <w:rFonts w:cs="v4.2.0"/>
          </w:rPr>
          <w:t xml:space="preserve"> to verify that frequency error is within the limit specified by the minimum requirement</w:t>
        </w:r>
        <w:r>
          <w:rPr>
            <w:rFonts w:cs="v4.2.0"/>
          </w:rPr>
          <w:t>.</w:t>
        </w:r>
      </w:ins>
    </w:p>
    <w:p w14:paraId="27DE7F66" w14:textId="77777777" w:rsidR="009B728C" w:rsidRDefault="009B728C" w:rsidP="0006587B">
      <w:pPr>
        <w:pStyle w:val="Heading3"/>
        <w:rPr>
          <w:ins w:id="364" w:author="Michal Szydelko, Huawei" w:date="2023-04-10T14:10:00Z"/>
          <w:sz w:val="24"/>
        </w:rPr>
      </w:pPr>
      <w:bookmarkStart w:id="365" w:name="_Toc21099923"/>
      <w:bookmarkStart w:id="366" w:name="_Toc29809721"/>
      <w:bookmarkStart w:id="367" w:name="_Toc36645105"/>
      <w:bookmarkStart w:id="368" w:name="_Toc37272159"/>
      <w:bookmarkStart w:id="369" w:name="_Toc45884405"/>
      <w:bookmarkStart w:id="370" w:name="_Toc53182428"/>
      <w:bookmarkStart w:id="371" w:name="_Toc58860169"/>
      <w:bookmarkStart w:id="372" w:name="_Toc58862673"/>
      <w:bookmarkStart w:id="373" w:name="_Toc61182666"/>
      <w:bookmarkStart w:id="374" w:name="_Toc66727979"/>
      <w:bookmarkStart w:id="375" w:name="_Toc74961782"/>
      <w:bookmarkStart w:id="376" w:name="_Toc75242693"/>
      <w:bookmarkStart w:id="377" w:name="_Toc76545039"/>
      <w:bookmarkStart w:id="378" w:name="_Toc82595142"/>
      <w:bookmarkStart w:id="379" w:name="_Toc89955173"/>
      <w:bookmarkStart w:id="380" w:name="_Toc98773598"/>
      <w:bookmarkStart w:id="381" w:name="_Toc106201357"/>
      <w:bookmarkStart w:id="382" w:name="_Toc115191210"/>
      <w:bookmarkStart w:id="383" w:name="_Toc120608497"/>
      <w:bookmarkStart w:id="384" w:name="_Toc120608877"/>
      <w:bookmarkStart w:id="385" w:name="_Toc120609257"/>
      <w:bookmarkStart w:id="386" w:name="_Toc120609648"/>
      <w:bookmarkStart w:id="387" w:name="_Toc120610039"/>
      <w:bookmarkStart w:id="388" w:name="_Toc120610791"/>
      <w:bookmarkStart w:id="389" w:name="_Toc120611193"/>
      <w:bookmarkStart w:id="390" w:name="_Toc120611602"/>
      <w:bookmarkStart w:id="391" w:name="_Toc120612020"/>
      <w:bookmarkStart w:id="392" w:name="_Toc120612440"/>
      <w:bookmarkStart w:id="393" w:name="_Toc120612867"/>
      <w:bookmarkStart w:id="394" w:name="_Toc120613296"/>
      <w:bookmarkStart w:id="395" w:name="_Toc120613726"/>
      <w:bookmarkStart w:id="396" w:name="_Toc120614156"/>
      <w:bookmarkStart w:id="397" w:name="_Toc120614599"/>
      <w:bookmarkStart w:id="398" w:name="_Toc120615058"/>
      <w:bookmarkStart w:id="399" w:name="_Toc120622235"/>
      <w:bookmarkStart w:id="400" w:name="_Toc120622741"/>
      <w:bookmarkStart w:id="401" w:name="_Toc120623360"/>
      <w:bookmarkStart w:id="402" w:name="_Toc120623885"/>
      <w:bookmarkStart w:id="403" w:name="_Toc120624422"/>
      <w:bookmarkStart w:id="404" w:name="_Toc120624959"/>
      <w:bookmarkStart w:id="405" w:name="_Toc120625496"/>
      <w:bookmarkStart w:id="406" w:name="_Toc120626033"/>
      <w:bookmarkStart w:id="407" w:name="_Toc120626580"/>
      <w:bookmarkStart w:id="408" w:name="_Toc120627136"/>
      <w:bookmarkStart w:id="409" w:name="_Toc120627701"/>
      <w:bookmarkStart w:id="410" w:name="_Toc120628277"/>
      <w:bookmarkStart w:id="411" w:name="_Toc120628862"/>
      <w:bookmarkStart w:id="412" w:name="_Toc120629450"/>
      <w:bookmarkStart w:id="413" w:name="_Toc120630951"/>
      <w:bookmarkStart w:id="414" w:name="_Toc120631602"/>
      <w:bookmarkStart w:id="415" w:name="_Toc120632252"/>
      <w:bookmarkStart w:id="416" w:name="_Toc120632902"/>
      <w:bookmarkStart w:id="417" w:name="_Toc120633552"/>
      <w:bookmarkStart w:id="418" w:name="_Toc120634203"/>
      <w:bookmarkStart w:id="419" w:name="_Toc120634854"/>
      <w:bookmarkStart w:id="420" w:name="_Toc121753978"/>
      <w:bookmarkStart w:id="421" w:name="_Toc121754648"/>
      <w:bookmarkStart w:id="422" w:name="_Toc121822606"/>
      <w:bookmarkStart w:id="423" w:name="_Toc127032142"/>
      <w:r w:rsidRPr="0006587B">
        <w:rPr>
          <w:sz w:val="24"/>
        </w:rPr>
        <w:t>6.5.2.4</w:t>
      </w:r>
      <w:r w:rsidRPr="0006587B">
        <w:rPr>
          <w:sz w:val="24"/>
        </w:rPr>
        <w:tab/>
        <w:t>Method of test</w:t>
      </w:r>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p>
    <w:p w14:paraId="3C46A78D" w14:textId="69C05F67" w:rsidR="00461C6C" w:rsidRPr="00461C6C" w:rsidRDefault="00461C6C" w:rsidP="00461C6C">
      <w:ins w:id="424" w:author="Michal Szydelko, Huawei" w:date="2023-04-10T14:10:00Z">
        <w:r w:rsidRPr="00584B8F">
          <w:t>Requirement is tested together with modulation quality test, as described in clause </w:t>
        </w:r>
        <w:r>
          <w:t>[</w:t>
        </w:r>
        <w:r w:rsidRPr="00584B8F">
          <w:t>6.5.3</w:t>
        </w:r>
        <w:r>
          <w:t>]</w:t>
        </w:r>
        <w:r w:rsidRPr="00584B8F">
          <w:t>.</w:t>
        </w:r>
      </w:ins>
    </w:p>
    <w:p w14:paraId="1DCA36E9" w14:textId="77777777" w:rsidR="009B728C" w:rsidRDefault="009B728C" w:rsidP="0006587B">
      <w:pPr>
        <w:pStyle w:val="Heading3"/>
        <w:rPr>
          <w:ins w:id="425" w:author="Michal Szydelko, Huawei" w:date="2023-04-10T14:11:00Z"/>
          <w:sz w:val="24"/>
        </w:rPr>
      </w:pPr>
      <w:bookmarkStart w:id="426" w:name="_Toc21099924"/>
      <w:bookmarkStart w:id="427" w:name="_Toc29809722"/>
      <w:bookmarkStart w:id="428" w:name="_Toc36645106"/>
      <w:bookmarkStart w:id="429" w:name="_Toc37272160"/>
      <w:bookmarkStart w:id="430" w:name="_Toc45884406"/>
      <w:bookmarkStart w:id="431" w:name="_Toc53182429"/>
      <w:bookmarkStart w:id="432" w:name="_Toc58860170"/>
      <w:bookmarkStart w:id="433" w:name="_Toc58862674"/>
      <w:bookmarkStart w:id="434" w:name="_Toc61182667"/>
      <w:bookmarkStart w:id="435" w:name="_Toc66727980"/>
      <w:bookmarkStart w:id="436" w:name="_Toc74961783"/>
      <w:bookmarkStart w:id="437" w:name="_Toc75242694"/>
      <w:bookmarkStart w:id="438" w:name="_Toc76545040"/>
      <w:bookmarkStart w:id="439" w:name="_Toc82595143"/>
      <w:bookmarkStart w:id="440" w:name="_Toc89955174"/>
      <w:bookmarkStart w:id="441" w:name="_Toc98773599"/>
      <w:bookmarkStart w:id="442" w:name="_Toc106201358"/>
      <w:bookmarkStart w:id="443" w:name="_Toc115191211"/>
      <w:bookmarkStart w:id="444" w:name="_Toc120608498"/>
      <w:bookmarkStart w:id="445" w:name="_Toc120608878"/>
      <w:bookmarkStart w:id="446" w:name="_Toc120609258"/>
      <w:bookmarkStart w:id="447" w:name="_Toc120609649"/>
      <w:bookmarkStart w:id="448" w:name="_Toc120610040"/>
      <w:bookmarkStart w:id="449" w:name="_Toc120610792"/>
      <w:bookmarkStart w:id="450" w:name="_Toc120611194"/>
      <w:bookmarkStart w:id="451" w:name="_Toc120611603"/>
      <w:bookmarkStart w:id="452" w:name="_Toc120612021"/>
      <w:bookmarkStart w:id="453" w:name="_Toc120612441"/>
      <w:bookmarkStart w:id="454" w:name="_Toc120612868"/>
      <w:bookmarkStart w:id="455" w:name="_Toc120613297"/>
      <w:bookmarkStart w:id="456" w:name="_Toc120613727"/>
      <w:bookmarkStart w:id="457" w:name="_Toc120614157"/>
      <w:bookmarkStart w:id="458" w:name="_Toc120614600"/>
      <w:bookmarkStart w:id="459" w:name="_Toc120615059"/>
      <w:bookmarkStart w:id="460" w:name="_Toc120622236"/>
      <w:bookmarkStart w:id="461" w:name="_Toc120622742"/>
      <w:bookmarkStart w:id="462" w:name="_Toc120623361"/>
      <w:bookmarkStart w:id="463" w:name="_Toc120623886"/>
      <w:bookmarkStart w:id="464" w:name="_Toc120624423"/>
      <w:bookmarkStart w:id="465" w:name="_Toc120624960"/>
      <w:bookmarkStart w:id="466" w:name="_Toc120625497"/>
      <w:bookmarkStart w:id="467" w:name="_Toc120626034"/>
      <w:bookmarkStart w:id="468" w:name="_Toc120626581"/>
      <w:bookmarkStart w:id="469" w:name="_Toc120627137"/>
      <w:bookmarkStart w:id="470" w:name="_Toc120627702"/>
      <w:bookmarkStart w:id="471" w:name="_Toc120628278"/>
      <w:bookmarkStart w:id="472" w:name="_Toc120628863"/>
      <w:bookmarkStart w:id="473" w:name="_Toc120629451"/>
      <w:bookmarkStart w:id="474" w:name="_Toc120630952"/>
      <w:bookmarkStart w:id="475" w:name="_Toc120631603"/>
      <w:bookmarkStart w:id="476" w:name="_Toc120632253"/>
      <w:bookmarkStart w:id="477" w:name="_Toc120632903"/>
      <w:bookmarkStart w:id="478" w:name="_Toc120633553"/>
      <w:bookmarkStart w:id="479" w:name="_Toc120634204"/>
      <w:bookmarkStart w:id="480" w:name="_Toc120634855"/>
      <w:bookmarkStart w:id="481" w:name="_Toc121753979"/>
      <w:bookmarkStart w:id="482" w:name="_Toc121754649"/>
      <w:bookmarkStart w:id="483" w:name="_Toc121822607"/>
      <w:bookmarkStart w:id="484" w:name="_Toc127032143"/>
      <w:r w:rsidRPr="0006587B">
        <w:rPr>
          <w:sz w:val="24"/>
        </w:rPr>
        <w:t>6.5.2.5</w:t>
      </w:r>
      <w:r w:rsidRPr="0006587B">
        <w:rPr>
          <w:sz w:val="24"/>
        </w:rPr>
        <w:tab/>
        <w:t>Test Requirements</w:t>
      </w:r>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p>
    <w:p w14:paraId="7FFFD2E9" w14:textId="5E5DFDF3" w:rsidR="00753D24" w:rsidRPr="00753D24" w:rsidRDefault="00753D24" w:rsidP="00753D24">
      <w:ins w:id="485" w:author="Michal Szydelko, Huawei" w:date="2023-04-10T14:11:00Z">
        <w:r w:rsidRPr="00B93334">
          <w:t xml:space="preserve">The modulated carrier frequency of each carrier configured by the SAN shall be accurate to within 0.05 ppm + 12 Hz (tolerance) </w:t>
        </w:r>
        <w:r w:rsidRPr="00B93334">
          <w:rPr>
            <w:rFonts w:cs="v5.0.0"/>
          </w:rPr>
          <w:t xml:space="preserve">observed over </w:t>
        </w:r>
        <w:r w:rsidRPr="00B93334">
          <w:t>1 ms.</w:t>
        </w:r>
      </w:ins>
    </w:p>
    <w:p w14:paraId="71A94DBA" w14:textId="77777777" w:rsidR="009B728C" w:rsidRPr="00AB40DD" w:rsidRDefault="009B728C" w:rsidP="009B728C">
      <w:pPr>
        <w:pStyle w:val="Heading3"/>
      </w:pPr>
      <w:bookmarkStart w:id="486" w:name="_Toc120608499"/>
      <w:bookmarkStart w:id="487" w:name="_Toc120608879"/>
      <w:bookmarkStart w:id="488" w:name="_Toc120609259"/>
      <w:bookmarkStart w:id="489" w:name="_Toc120609650"/>
      <w:bookmarkStart w:id="490" w:name="_Toc120610041"/>
      <w:bookmarkStart w:id="491" w:name="_Toc120610793"/>
      <w:bookmarkStart w:id="492" w:name="_Toc120611195"/>
      <w:bookmarkStart w:id="493" w:name="_Toc120611604"/>
      <w:bookmarkStart w:id="494" w:name="_Toc120612022"/>
      <w:bookmarkStart w:id="495" w:name="_Toc120612442"/>
      <w:bookmarkStart w:id="496" w:name="_Toc120612869"/>
      <w:bookmarkStart w:id="497" w:name="_Toc120613298"/>
      <w:bookmarkStart w:id="498" w:name="_Toc120613728"/>
      <w:bookmarkStart w:id="499" w:name="_Toc120614158"/>
      <w:bookmarkStart w:id="500" w:name="_Toc120614601"/>
      <w:bookmarkStart w:id="501" w:name="_Toc120615060"/>
      <w:bookmarkStart w:id="502" w:name="_Toc120622237"/>
      <w:bookmarkStart w:id="503" w:name="_Toc120622743"/>
      <w:bookmarkStart w:id="504" w:name="_Toc120623362"/>
      <w:bookmarkStart w:id="505" w:name="_Toc120623887"/>
      <w:bookmarkStart w:id="506" w:name="_Toc120624424"/>
      <w:bookmarkStart w:id="507" w:name="_Toc120624961"/>
      <w:bookmarkStart w:id="508" w:name="_Toc120625498"/>
      <w:bookmarkStart w:id="509" w:name="_Toc120626035"/>
      <w:bookmarkStart w:id="510" w:name="_Toc120626582"/>
      <w:bookmarkStart w:id="511" w:name="_Toc120627138"/>
      <w:bookmarkStart w:id="512" w:name="_Toc120627703"/>
      <w:bookmarkStart w:id="513" w:name="_Toc120628279"/>
      <w:bookmarkStart w:id="514" w:name="_Toc120628864"/>
      <w:bookmarkStart w:id="515" w:name="_Toc120629452"/>
      <w:bookmarkStart w:id="516" w:name="_Toc120630953"/>
      <w:bookmarkStart w:id="517" w:name="_Toc120631604"/>
      <w:bookmarkStart w:id="518" w:name="_Toc120632254"/>
      <w:bookmarkStart w:id="519" w:name="_Toc120632904"/>
      <w:bookmarkStart w:id="520" w:name="_Toc120633554"/>
      <w:bookmarkStart w:id="521" w:name="_Toc120634205"/>
      <w:bookmarkStart w:id="522" w:name="_Toc120634856"/>
      <w:bookmarkStart w:id="523" w:name="_Toc121753980"/>
      <w:bookmarkStart w:id="524" w:name="_Toc121754650"/>
      <w:bookmarkStart w:id="525" w:name="_Toc121822608"/>
      <w:bookmarkStart w:id="526" w:name="_Toc127032144"/>
      <w:r w:rsidRPr="00AB40DD">
        <w:t>6.5.3</w:t>
      </w:r>
      <w:r w:rsidRPr="00AB40DD">
        <w:tab/>
        <w:t>Modulation quality</w:t>
      </w:r>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p>
    <w:p w14:paraId="0717C48C" w14:textId="77777777" w:rsidR="009B728C" w:rsidRDefault="009B728C" w:rsidP="0006587B">
      <w:pPr>
        <w:pStyle w:val="Heading3"/>
        <w:rPr>
          <w:ins w:id="527" w:author="Michal Szydelko, Huawei" w:date="2023-04-10T14:11:00Z"/>
          <w:sz w:val="24"/>
        </w:rPr>
      </w:pPr>
      <w:bookmarkStart w:id="528" w:name="_Toc21099926"/>
      <w:bookmarkStart w:id="529" w:name="_Toc29809724"/>
      <w:bookmarkStart w:id="530" w:name="_Toc36645108"/>
      <w:bookmarkStart w:id="531" w:name="_Toc37272162"/>
      <w:bookmarkStart w:id="532" w:name="_Toc45884408"/>
      <w:bookmarkStart w:id="533" w:name="_Toc53182431"/>
      <w:bookmarkStart w:id="534" w:name="_Toc58860172"/>
      <w:bookmarkStart w:id="535" w:name="_Toc58862676"/>
      <w:bookmarkStart w:id="536" w:name="_Toc61182669"/>
      <w:bookmarkStart w:id="537" w:name="_Toc66727982"/>
      <w:bookmarkStart w:id="538" w:name="_Toc74961785"/>
      <w:bookmarkStart w:id="539" w:name="_Toc75242696"/>
      <w:bookmarkStart w:id="540" w:name="_Toc76545042"/>
      <w:bookmarkStart w:id="541" w:name="_Toc82595145"/>
      <w:bookmarkStart w:id="542" w:name="_Toc89955176"/>
      <w:bookmarkStart w:id="543" w:name="_Toc98773601"/>
      <w:bookmarkStart w:id="544" w:name="_Toc106201360"/>
      <w:bookmarkStart w:id="545" w:name="_Toc120608500"/>
      <w:bookmarkStart w:id="546" w:name="_Toc120608880"/>
      <w:bookmarkStart w:id="547" w:name="_Toc120609260"/>
      <w:bookmarkStart w:id="548" w:name="_Toc120609651"/>
      <w:bookmarkStart w:id="549" w:name="_Toc120610042"/>
      <w:bookmarkStart w:id="550" w:name="_Toc120610794"/>
      <w:bookmarkStart w:id="551" w:name="_Toc120611196"/>
      <w:bookmarkStart w:id="552" w:name="_Toc120611605"/>
      <w:bookmarkStart w:id="553" w:name="_Toc120612023"/>
      <w:bookmarkStart w:id="554" w:name="_Toc120612443"/>
      <w:bookmarkStart w:id="555" w:name="_Toc120612870"/>
      <w:bookmarkStart w:id="556" w:name="_Toc120613299"/>
      <w:bookmarkStart w:id="557" w:name="_Toc120613729"/>
      <w:bookmarkStart w:id="558" w:name="_Toc120614159"/>
      <w:bookmarkStart w:id="559" w:name="_Toc120614602"/>
      <w:bookmarkStart w:id="560" w:name="_Toc120615061"/>
      <w:bookmarkStart w:id="561" w:name="_Toc120622238"/>
      <w:bookmarkStart w:id="562" w:name="_Toc120622744"/>
      <w:bookmarkStart w:id="563" w:name="_Toc120623363"/>
      <w:bookmarkStart w:id="564" w:name="_Toc120623888"/>
      <w:bookmarkStart w:id="565" w:name="_Toc120624425"/>
      <w:bookmarkStart w:id="566" w:name="_Toc120624962"/>
      <w:bookmarkStart w:id="567" w:name="_Toc120625499"/>
      <w:bookmarkStart w:id="568" w:name="_Toc120626036"/>
      <w:bookmarkStart w:id="569" w:name="_Toc120626583"/>
      <w:bookmarkStart w:id="570" w:name="_Toc120627139"/>
      <w:bookmarkStart w:id="571" w:name="_Toc120627704"/>
      <w:bookmarkStart w:id="572" w:name="_Toc120628280"/>
      <w:bookmarkStart w:id="573" w:name="_Toc120628865"/>
      <w:bookmarkStart w:id="574" w:name="_Toc120629453"/>
      <w:bookmarkStart w:id="575" w:name="_Toc120630954"/>
      <w:bookmarkStart w:id="576" w:name="_Toc120631605"/>
      <w:bookmarkStart w:id="577" w:name="_Toc120632255"/>
      <w:bookmarkStart w:id="578" w:name="_Toc120632905"/>
      <w:bookmarkStart w:id="579" w:name="_Toc120633555"/>
      <w:bookmarkStart w:id="580" w:name="_Toc120634206"/>
      <w:bookmarkStart w:id="581" w:name="_Toc120634857"/>
      <w:bookmarkStart w:id="582" w:name="_Toc121753981"/>
      <w:bookmarkStart w:id="583" w:name="_Toc121754651"/>
      <w:bookmarkStart w:id="584" w:name="_Toc121822609"/>
      <w:bookmarkStart w:id="585" w:name="_Toc127032145"/>
      <w:r w:rsidRPr="0006587B">
        <w:rPr>
          <w:sz w:val="24"/>
        </w:rPr>
        <w:t>6.5.3.1</w:t>
      </w:r>
      <w:r w:rsidRPr="0006587B">
        <w:rPr>
          <w:sz w:val="24"/>
        </w:rPr>
        <w:tab/>
        <w:t>Definition and applicability</w:t>
      </w:r>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p>
    <w:p w14:paraId="546839F9" w14:textId="77777777" w:rsidR="008A312B" w:rsidRPr="0007373B" w:rsidRDefault="008A312B" w:rsidP="008A312B">
      <w:pPr>
        <w:rPr>
          <w:ins w:id="586" w:author="Michal Szydelko, Huawei" w:date="2023-04-10T14:11:00Z"/>
        </w:rPr>
      </w:pPr>
      <w:ins w:id="587" w:author="Michal Szydelko, Huawei" w:date="2023-04-10T14:11:00Z">
        <w:r w:rsidRPr="0007373B">
          <w:t>Modulation quality is defined by the difference between the measured carrier signal and an ideal signal. Modulation quality can e.g. be expressed as Error Vector Magnitude (EVM). The Error Vector Magnitude is a measure of the difference between the ideal symbols and the measured symbols after the equalization. This difference is called the error vector.</w:t>
        </w:r>
      </w:ins>
    </w:p>
    <w:p w14:paraId="53E6B2DA" w14:textId="2F3A83FA" w:rsidR="008A312B" w:rsidRPr="008A312B" w:rsidRDefault="008A312B" w:rsidP="008A312B">
      <w:ins w:id="588" w:author="Michal Szydelko, Huawei" w:date="2023-04-10T14:11:00Z">
        <w:r w:rsidRPr="0007373B">
          <w:rPr>
            <w:rFonts w:cs="v5.0.0"/>
          </w:rPr>
          <w:t xml:space="preserve">For </w:t>
        </w:r>
        <w:r w:rsidRPr="0007373B">
          <w:rPr>
            <w:rFonts w:cs="v5.0.0"/>
            <w:i/>
            <w:iCs/>
          </w:rPr>
          <w:t>SAN type 1-H</w:t>
        </w:r>
        <w:r w:rsidRPr="0007373B">
          <w:rPr>
            <w:rFonts w:cs="v5.0.0"/>
          </w:rPr>
          <w:t xml:space="preserve"> this requirement </w:t>
        </w:r>
        <w:r w:rsidRPr="0007373B">
          <w:rPr>
            <w:rFonts w:eastAsia="SimSun" w:cs="v5.0.0"/>
            <w:lang w:val="en-US" w:eastAsia="zh-CN"/>
          </w:rPr>
          <w:t xml:space="preserve">shall be applied </w:t>
        </w:r>
        <w:r w:rsidRPr="0007373B">
          <w:rPr>
            <w:rFonts w:cs="v5.0.0"/>
          </w:rPr>
          <w:t xml:space="preserve">at each </w:t>
        </w:r>
        <w:r w:rsidRPr="0007373B">
          <w:rPr>
            <w:rFonts w:cs="v5.0.0"/>
            <w:i/>
          </w:rPr>
          <w:t>TAB connector</w:t>
        </w:r>
        <w:r w:rsidRPr="0007373B">
          <w:rPr>
            <w:rFonts w:cs="v5.0.0"/>
          </w:rPr>
          <w:t xml:space="preserve"> supporting transmission in the </w:t>
        </w:r>
        <w:r w:rsidRPr="0007373B">
          <w:rPr>
            <w:rFonts w:cs="v5.0.0"/>
            <w:i/>
            <w:iCs/>
          </w:rPr>
          <w:t>operating band.</w:t>
        </w:r>
      </w:ins>
    </w:p>
    <w:p w14:paraId="35DBD898" w14:textId="77777777" w:rsidR="009B728C" w:rsidRDefault="009B728C" w:rsidP="0006587B">
      <w:pPr>
        <w:pStyle w:val="Heading3"/>
        <w:rPr>
          <w:ins w:id="589" w:author="Michal Szydelko, Huawei" w:date="2023-04-10T14:11:00Z"/>
          <w:sz w:val="24"/>
        </w:rPr>
      </w:pPr>
      <w:bookmarkStart w:id="590" w:name="_Toc21099927"/>
      <w:bookmarkStart w:id="591" w:name="_Toc29809725"/>
      <w:bookmarkStart w:id="592" w:name="_Toc36645109"/>
      <w:bookmarkStart w:id="593" w:name="_Toc37272163"/>
      <w:bookmarkStart w:id="594" w:name="_Toc45884409"/>
      <w:bookmarkStart w:id="595" w:name="_Toc53182432"/>
      <w:bookmarkStart w:id="596" w:name="_Toc58860173"/>
      <w:bookmarkStart w:id="597" w:name="_Toc58862677"/>
      <w:bookmarkStart w:id="598" w:name="_Toc61182670"/>
      <w:bookmarkStart w:id="599" w:name="_Toc66727983"/>
      <w:bookmarkStart w:id="600" w:name="_Toc74961786"/>
      <w:bookmarkStart w:id="601" w:name="_Toc75242697"/>
      <w:bookmarkStart w:id="602" w:name="_Toc76545043"/>
      <w:bookmarkStart w:id="603" w:name="_Toc82595146"/>
      <w:bookmarkStart w:id="604" w:name="_Toc89955177"/>
      <w:bookmarkStart w:id="605" w:name="_Toc98773602"/>
      <w:bookmarkStart w:id="606" w:name="_Toc106201361"/>
      <w:bookmarkStart w:id="607" w:name="_Toc120608501"/>
      <w:bookmarkStart w:id="608" w:name="_Toc120608881"/>
      <w:bookmarkStart w:id="609" w:name="_Toc120609261"/>
      <w:bookmarkStart w:id="610" w:name="_Toc120609652"/>
      <w:bookmarkStart w:id="611" w:name="_Toc120610043"/>
      <w:bookmarkStart w:id="612" w:name="_Toc120610795"/>
      <w:bookmarkStart w:id="613" w:name="_Toc120611197"/>
      <w:bookmarkStart w:id="614" w:name="_Toc120611606"/>
      <w:bookmarkStart w:id="615" w:name="_Toc120612024"/>
      <w:bookmarkStart w:id="616" w:name="_Toc120612444"/>
      <w:bookmarkStart w:id="617" w:name="_Toc120612871"/>
      <w:bookmarkStart w:id="618" w:name="_Toc120613300"/>
      <w:bookmarkStart w:id="619" w:name="_Toc120613730"/>
      <w:bookmarkStart w:id="620" w:name="_Toc120614160"/>
      <w:bookmarkStart w:id="621" w:name="_Toc120614603"/>
      <w:bookmarkStart w:id="622" w:name="_Toc120615062"/>
      <w:bookmarkStart w:id="623" w:name="_Toc120622239"/>
      <w:bookmarkStart w:id="624" w:name="_Toc120622745"/>
      <w:bookmarkStart w:id="625" w:name="_Toc120623364"/>
      <w:bookmarkStart w:id="626" w:name="_Toc120623889"/>
      <w:bookmarkStart w:id="627" w:name="_Toc120624426"/>
      <w:bookmarkStart w:id="628" w:name="_Toc120624963"/>
      <w:bookmarkStart w:id="629" w:name="_Toc120625500"/>
      <w:bookmarkStart w:id="630" w:name="_Toc120626037"/>
      <w:bookmarkStart w:id="631" w:name="_Toc120626584"/>
      <w:bookmarkStart w:id="632" w:name="_Toc120627140"/>
      <w:bookmarkStart w:id="633" w:name="_Toc120627705"/>
      <w:bookmarkStart w:id="634" w:name="_Toc120628281"/>
      <w:bookmarkStart w:id="635" w:name="_Toc120628866"/>
      <w:bookmarkStart w:id="636" w:name="_Toc120629454"/>
      <w:bookmarkStart w:id="637" w:name="_Toc120630955"/>
      <w:bookmarkStart w:id="638" w:name="_Toc120631606"/>
      <w:bookmarkStart w:id="639" w:name="_Toc120632256"/>
      <w:bookmarkStart w:id="640" w:name="_Toc120632906"/>
      <w:bookmarkStart w:id="641" w:name="_Toc120633556"/>
      <w:bookmarkStart w:id="642" w:name="_Toc120634207"/>
      <w:bookmarkStart w:id="643" w:name="_Toc120634858"/>
      <w:bookmarkStart w:id="644" w:name="_Toc121753982"/>
      <w:bookmarkStart w:id="645" w:name="_Toc121754652"/>
      <w:bookmarkStart w:id="646" w:name="_Toc121822610"/>
      <w:bookmarkStart w:id="647" w:name="_Toc127032146"/>
      <w:r w:rsidRPr="0006587B">
        <w:rPr>
          <w:sz w:val="24"/>
        </w:rPr>
        <w:lastRenderedPageBreak/>
        <w:t>6.5.3.2</w:t>
      </w:r>
      <w:r w:rsidRPr="0006587B">
        <w:rPr>
          <w:sz w:val="24"/>
        </w:rPr>
        <w:tab/>
        <w:t>Minimum Requirement</w:t>
      </w:r>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p>
    <w:p w14:paraId="1C3C3457" w14:textId="0CDC485D" w:rsidR="00CA5DBB" w:rsidRPr="00CA5DBB" w:rsidRDefault="00CA5DBB" w:rsidP="00CA5DBB">
      <w:ins w:id="648" w:author="Michal Szydelko, Huawei" w:date="2023-04-10T14:11:00Z">
        <w:r w:rsidRPr="0007373B">
          <w:t>The minimum requirement is in TS 3</w:t>
        </w:r>
        <w:r>
          <w:t>6</w:t>
        </w:r>
        <w:r w:rsidRPr="0007373B">
          <w:t>.108 [</w:t>
        </w:r>
        <w:r>
          <w:rPr>
            <w:rFonts w:eastAsiaTheme="minorEastAsia" w:hint="eastAsia"/>
            <w:lang w:eastAsia="zh-CN"/>
          </w:rPr>
          <w:t>2</w:t>
        </w:r>
        <w:r w:rsidRPr="0007373B">
          <w:t>], clause </w:t>
        </w:r>
      </w:ins>
      <w:ins w:id="649" w:author="Michal Szydelko, Huawei" w:date="2023-04-10T14:12:00Z">
        <w:r>
          <w:t>[</w:t>
        </w:r>
      </w:ins>
      <w:ins w:id="650" w:author="Michal Szydelko, Huawei" w:date="2023-04-10T14:11:00Z">
        <w:r w:rsidRPr="0007373B">
          <w:t>6.5.2.2</w:t>
        </w:r>
      </w:ins>
      <w:ins w:id="651" w:author="Michal Szydelko, Huawei" w:date="2023-04-10T14:12:00Z">
        <w:r>
          <w:t>]</w:t>
        </w:r>
      </w:ins>
      <w:ins w:id="652" w:author="Michal Szydelko, Huawei" w:date="2023-04-10T14:11:00Z">
        <w:r>
          <w:t>.</w:t>
        </w:r>
      </w:ins>
    </w:p>
    <w:p w14:paraId="4E111FBA" w14:textId="77777777" w:rsidR="009B728C" w:rsidRDefault="009B728C" w:rsidP="0006587B">
      <w:pPr>
        <w:pStyle w:val="Heading3"/>
        <w:rPr>
          <w:ins w:id="653" w:author="Michal Szydelko, Huawei" w:date="2023-04-10T14:12:00Z"/>
          <w:sz w:val="24"/>
        </w:rPr>
      </w:pPr>
      <w:bookmarkStart w:id="654" w:name="_Toc21099928"/>
      <w:bookmarkStart w:id="655" w:name="_Toc29809726"/>
      <w:bookmarkStart w:id="656" w:name="_Toc36645110"/>
      <w:bookmarkStart w:id="657" w:name="_Toc37272164"/>
      <w:bookmarkStart w:id="658" w:name="_Toc45884410"/>
      <w:bookmarkStart w:id="659" w:name="_Toc53182433"/>
      <w:bookmarkStart w:id="660" w:name="_Toc58860174"/>
      <w:bookmarkStart w:id="661" w:name="_Toc58862678"/>
      <w:bookmarkStart w:id="662" w:name="_Toc61182671"/>
      <w:bookmarkStart w:id="663" w:name="_Toc66727984"/>
      <w:bookmarkStart w:id="664" w:name="_Toc74961787"/>
      <w:bookmarkStart w:id="665" w:name="_Toc75242698"/>
      <w:bookmarkStart w:id="666" w:name="_Toc76545044"/>
      <w:bookmarkStart w:id="667" w:name="_Toc82595147"/>
      <w:bookmarkStart w:id="668" w:name="_Toc89955178"/>
      <w:bookmarkStart w:id="669" w:name="_Toc98773603"/>
      <w:bookmarkStart w:id="670" w:name="_Toc106201362"/>
      <w:bookmarkStart w:id="671" w:name="_Toc120608502"/>
      <w:bookmarkStart w:id="672" w:name="_Toc120608882"/>
      <w:bookmarkStart w:id="673" w:name="_Toc120609262"/>
      <w:bookmarkStart w:id="674" w:name="_Toc120609653"/>
      <w:bookmarkStart w:id="675" w:name="_Toc120610044"/>
      <w:bookmarkStart w:id="676" w:name="_Toc120610796"/>
      <w:bookmarkStart w:id="677" w:name="_Toc120611198"/>
      <w:bookmarkStart w:id="678" w:name="_Toc120611607"/>
      <w:bookmarkStart w:id="679" w:name="_Toc120612025"/>
      <w:bookmarkStart w:id="680" w:name="_Toc120612445"/>
      <w:bookmarkStart w:id="681" w:name="_Toc120612872"/>
      <w:bookmarkStart w:id="682" w:name="_Toc120613301"/>
      <w:bookmarkStart w:id="683" w:name="_Toc120613731"/>
      <w:bookmarkStart w:id="684" w:name="_Toc120614161"/>
      <w:bookmarkStart w:id="685" w:name="_Toc120614604"/>
      <w:bookmarkStart w:id="686" w:name="_Toc120615063"/>
      <w:bookmarkStart w:id="687" w:name="_Toc120622240"/>
      <w:bookmarkStart w:id="688" w:name="_Toc120622746"/>
      <w:bookmarkStart w:id="689" w:name="_Toc120623365"/>
      <w:bookmarkStart w:id="690" w:name="_Toc120623890"/>
      <w:bookmarkStart w:id="691" w:name="_Toc120624427"/>
      <w:bookmarkStart w:id="692" w:name="_Toc120624964"/>
      <w:bookmarkStart w:id="693" w:name="_Toc120625501"/>
      <w:bookmarkStart w:id="694" w:name="_Toc120626038"/>
      <w:bookmarkStart w:id="695" w:name="_Toc120626585"/>
      <w:bookmarkStart w:id="696" w:name="_Toc120627141"/>
      <w:bookmarkStart w:id="697" w:name="_Toc120627706"/>
      <w:bookmarkStart w:id="698" w:name="_Toc120628282"/>
      <w:bookmarkStart w:id="699" w:name="_Toc120628867"/>
      <w:bookmarkStart w:id="700" w:name="_Toc120629455"/>
      <w:bookmarkStart w:id="701" w:name="_Toc120630956"/>
      <w:bookmarkStart w:id="702" w:name="_Toc120631607"/>
      <w:bookmarkStart w:id="703" w:name="_Toc120632257"/>
      <w:bookmarkStart w:id="704" w:name="_Toc120632907"/>
      <w:bookmarkStart w:id="705" w:name="_Toc120633557"/>
      <w:bookmarkStart w:id="706" w:name="_Toc120634208"/>
      <w:bookmarkStart w:id="707" w:name="_Toc120634859"/>
      <w:bookmarkStart w:id="708" w:name="_Toc121753983"/>
      <w:bookmarkStart w:id="709" w:name="_Toc121754653"/>
      <w:bookmarkStart w:id="710" w:name="_Toc121822611"/>
      <w:bookmarkStart w:id="711" w:name="_Toc127032147"/>
      <w:r w:rsidRPr="0006587B">
        <w:rPr>
          <w:sz w:val="24"/>
        </w:rPr>
        <w:t>6.5.3.3</w:t>
      </w:r>
      <w:r w:rsidRPr="0006587B">
        <w:rPr>
          <w:sz w:val="24"/>
        </w:rPr>
        <w:tab/>
        <w:t>Test purpose</w:t>
      </w:r>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p>
    <w:p w14:paraId="4B4069A3" w14:textId="7877DB0F" w:rsidR="00CA5DBB" w:rsidRPr="00CA5DBB" w:rsidRDefault="00CA5DBB" w:rsidP="00CA5DBB">
      <w:pPr>
        <w:rPr>
          <w:b/>
        </w:rPr>
      </w:pPr>
      <w:ins w:id="712" w:author="Michal Szydelko, Huawei" w:date="2023-04-10T14:12:00Z">
        <w:r w:rsidRPr="0007373B">
          <w:rPr>
            <w:rFonts w:eastAsia="MS P??" w:cs="v4.2.0"/>
          </w:rPr>
          <w:t>The test purpose is</w:t>
        </w:r>
        <w:r w:rsidRPr="0007373B">
          <w:rPr>
            <w:rFonts w:cs="v4.2.0"/>
          </w:rPr>
          <w:t xml:space="preserve"> to verify that modulation quality is within the limit specified by the minimum requirement</w:t>
        </w:r>
        <w:r>
          <w:rPr>
            <w:rFonts w:cs="v4.2.0"/>
          </w:rPr>
          <w:t>.</w:t>
        </w:r>
      </w:ins>
    </w:p>
    <w:p w14:paraId="01FAFA9D" w14:textId="77777777" w:rsidR="009B728C" w:rsidRPr="0006587B" w:rsidRDefault="009B728C" w:rsidP="0006587B">
      <w:pPr>
        <w:pStyle w:val="Heading3"/>
        <w:rPr>
          <w:sz w:val="24"/>
        </w:rPr>
      </w:pPr>
      <w:bookmarkStart w:id="713" w:name="_Toc21099929"/>
      <w:bookmarkStart w:id="714" w:name="_Toc29809727"/>
      <w:bookmarkStart w:id="715" w:name="_Toc36645111"/>
      <w:bookmarkStart w:id="716" w:name="_Toc37272165"/>
      <w:bookmarkStart w:id="717" w:name="_Toc45884411"/>
      <w:bookmarkStart w:id="718" w:name="_Toc53182434"/>
      <w:bookmarkStart w:id="719" w:name="_Toc58860175"/>
      <w:bookmarkStart w:id="720" w:name="_Toc58862679"/>
      <w:bookmarkStart w:id="721" w:name="_Toc61182672"/>
      <w:bookmarkStart w:id="722" w:name="_Toc66727985"/>
      <w:bookmarkStart w:id="723" w:name="_Toc74961788"/>
      <w:bookmarkStart w:id="724" w:name="_Toc75242699"/>
      <w:bookmarkStart w:id="725" w:name="_Toc76545045"/>
      <w:bookmarkStart w:id="726" w:name="_Toc82595148"/>
      <w:bookmarkStart w:id="727" w:name="_Toc89955179"/>
      <w:bookmarkStart w:id="728" w:name="_Toc98773604"/>
      <w:bookmarkStart w:id="729" w:name="_Toc106201363"/>
      <w:bookmarkStart w:id="730" w:name="_Toc120608503"/>
      <w:bookmarkStart w:id="731" w:name="_Toc120608883"/>
      <w:bookmarkStart w:id="732" w:name="_Toc120609263"/>
      <w:bookmarkStart w:id="733" w:name="_Toc120609654"/>
      <w:bookmarkStart w:id="734" w:name="_Toc120610045"/>
      <w:bookmarkStart w:id="735" w:name="_Toc120610797"/>
      <w:bookmarkStart w:id="736" w:name="_Toc120611199"/>
      <w:bookmarkStart w:id="737" w:name="_Toc120611608"/>
      <w:bookmarkStart w:id="738" w:name="_Toc120612026"/>
      <w:bookmarkStart w:id="739" w:name="_Toc120612446"/>
      <w:bookmarkStart w:id="740" w:name="_Toc120612873"/>
      <w:bookmarkStart w:id="741" w:name="_Toc120613302"/>
      <w:bookmarkStart w:id="742" w:name="_Toc120613732"/>
      <w:bookmarkStart w:id="743" w:name="_Toc120614162"/>
      <w:bookmarkStart w:id="744" w:name="_Toc120614605"/>
      <w:bookmarkStart w:id="745" w:name="_Toc120615064"/>
      <w:bookmarkStart w:id="746" w:name="_Toc120622241"/>
      <w:bookmarkStart w:id="747" w:name="_Toc120622747"/>
      <w:bookmarkStart w:id="748" w:name="_Toc120623366"/>
      <w:bookmarkStart w:id="749" w:name="_Toc120623891"/>
      <w:bookmarkStart w:id="750" w:name="_Toc120624428"/>
      <w:bookmarkStart w:id="751" w:name="_Toc120624965"/>
      <w:bookmarkStart w:id="752" w:name="_Toc120625502"/>
      <w:bookmarkStart w:id="753" w:name="_Toc120626039"/>
      <w:bookmarkStart w:id="754" w:name="_Toc120626586"/>
      <w:bookmarkStart w:id="755" w:name="_Toc120627142"/>
      <w:bookmarkStart w:id="756" w:name="_Toc120627707"/>
      <w:bookmarkStart w:id="757" w:name="_Toc120628283"/>
      <w:bookmarkStart w:id="758" w:name="_Toc120628868"/>
      <w:bookmarkStart w:id="759" w:name="_Toc120629456"/>
      <w:bookmarkStart w:id="760" w:name="_Toc120630957"/>
      <w:bookmarkStart w:id="761" w:name="_Toc120631608"/>
      <w:bookmarkStart w:id="762" w:name="_Toc120632258"/>
      <w:bookmarkStart w:id="763" w:name="_Toc120632908"/>
      <w:bookmarkStart w:id="764" w:name="_Toc120633558"/>
      <w:bookmarkStart w:id="765" w:name="_Toc120634209"/>
      <w:bookmarkStart w:id="766" w:name="_Toc120634860"/>
      <w:bookmarkStart w:id="767" w:name="_Toc121753984"/>
      <w:bookmarkStart w:id="768" w:name="_Toc121754654"/>
      <w:bookmarkStart w:id="769" w:name="_Toc121822612"/>
      <w:bookmarkStart w:id="770" w:name="_Toc127032148"/>
      <w:r w:rsidRPr="0006587B">
        <w:rPr>
          <w:sz w:val="24"/>
        </w:rPr>
        <w:t>6.5.3.4</w:t>
      </w:r>
      <w:r w:rsidRPr="0006587B">
        <w:rPr>
          <w:sz w:val="24"/>
        </w:rPr>
        <w:tab/>
        <w:t>Method of test</w:t>
      </w:r>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p>
    <w:p w14:paraId="146D1CEC" w14:textId="77777777" w:rsidR="009B728C" w:rsidRDefault="009B728C" w:rsidP="009B728C">
      <w:pPr>
        <w:pStyle w:val="Heading5"/>
        <w:rPr>
          <w:ins w:id="771" w:author="Michal Szydelko, Huawei" w:date="2023-04-10T14:13:00Z"/>
        </w:rPr>
      </w:pPr>
      <w:bookmarkStart w:id="772" w:name="_Toc21099930"/>
      <w:bookmarkStart w:id="773" w:name="_Toc29809728"/>
      <w:bookmarkStart w:id="774" w:name="_Toc36645112"/>
      <w:bookmarkStart w:id="775" w:name="_Toc37272166"/>
      <w:bookmarkStart w:id="776" w:name="_Toc45884412"/>
      <w:bookmarkStart w:id="777" w:name="_Toc53182435"/>
      <w:bookmarkStart w:id="778" w:name="_Toc58860176"/>
      <w:bookmarkStart w:id="779" w:name="_Toc58862680"/>
      <w:bookmarkStart w:id="780" w:name="_Toc61182673"/>
      <w:bookmarkStart w:id="781" w:name="_Toc66727986"/>
      <w:bookmarkStart w:id="782" w:name="_Toc74961789"/>
      <w:bookmarkStart w:id="783" w:name="_Toc75242700"/>
      <w:bookmarkStart w:id="784" w:name="_Toc76545046"/>
      <w:bookmarkStart w:id="785" w:name="_Toc82595149"/>
      <w:bookmarkStart w:id="786" w:name="_Toc89955180"/>
      <w:bookmarkStart w:id="787" w:name="_Toc98773605"/>
      <w:bookmarkStart w:id="788" w:name="_Toc106201364"/>
      <w:bookmarkStart w:id="789" w:name="_Toc120608504"/>
      <w:bookmarkStart w:id="790" w:name="_Toc120608884"/>
      <w:bookmarkStart w:id="791" w:name="_Toc120609264"/>
      <w:bookmarkStart w:id="792" w:name="_Toc120609655"/>
      <w:bookmarkStart w:id="793" w:name="_Toc120610046"/>
      <w:bookmarkStart w:id="794" w:name="_Toc120610798"/>
      <w:bookmarkStart w:id="795" w:name="_Toc120611200"/>
      <w:bookmarkStart w:id="796" w:name="_Toc120611609"/>
      <w:bookmarkStart w:id="797" w:name="_Toc120612027"/>
      <w:bookmarkStart w:id="798" w:name="_Toc120612447"/>
      <w:bookmarkStart w:id="799" w:name="_Toc120612874"/>
      <w:bookmarkStart w:id="800" w:name="_Toc120613303"/>
      <w:bookmarkStart w:id="801" w:name="_Toc120613733"/>
      <w:bookmarkStart w:id="802" w:name="_Toc120614163"/>
      <w:bookmarkStart w:id="803" w:name="_Toc120614606"/>
      <w:bookmarkStart w:id="804" w:name="_Toc120615065"/>
      <w:bookmarkStart w:id="805" w:name="_Toc120622242"/>
      <w:bookmarkStart w:id="806" w:name="_Toc120622748"/>
      <w:bookmarkStart w:id="807" w:name="_Toc120623367"/>
      <w:bookmarkStart w:id="808" w:name="_Toc120623892"/>
      <w:bookmarkStart w:id="809" w:name="_Toc120624429"/>
      <w:bookmarkStart w:id="810" w:name="_Toc120624966"/>
      <w:bookmarkStart w:id="811" w:name="_Toc120625503"/>
      <w:bookmarkStart w:id="812" w:name="_Toc120626040"/>
      <w:bookmarkStart w:id="813" w:name="_Toc120626587"/>
      <w:bookmarkStart w:id="814" w:name="_Toc120627143"/>
      <w:bookmarkStart w:id="815" w:name="_Toc120627708"/>
      <w:bookmarkStart w:id="816" w:name="_Toc120628284"/>
      <w:bookmarkStart w:id="817" w:name="_Toc120628869"/>
      <w:bookmarkStart w:id="818" w:name="_Toc120629457"/>
      <w:bookmarkStart w:id="819" w:name="_Toc120630958"/>
      <w:bookmarkStart w:id="820" w:name="_Toc120631609"/>
      <w:bookmarkStart w:id="821" w:name="_Toc120632259"/>
      <w:bookmarkStart w:id="822" w:name="_Toc120632909"/>
      <w:bookmarkStart w:id="823" w:name="_Toc120633559"/>
      <w:bookmarkStart w:id="824" w:name="_Toc120634210"/>
      <w:bookmarkStart w:id="825" w:name="_Toc120634861"/>
      <w:bookmarkStart w:id="826" w:name="_Toc121753985"/>
      <w:bookmarkStart w:id="827" w:name="_Toc121754655"/>
      <w:bookmarkStart w:id="828" w:name="_Toc121822613"/>
      <w:bookmarkStart w:id="829" w:name="_Toc127032149"/>
      <w:r w:rsidRPr="00AB40DD">
        <w:t>6.5.3.4.1</w:t>
      </w:r>
      <w:r w:rsidRPr="00AB40DD">
        <w:tab/>
        <w:t>Initial conditions</w:t>
      </w:r>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p>
    <w:p w14:paraId="774FB993" w14:textId="0B23F384" w:rsidR="00CA5DBB" w:rsidRPr="0007373B" w:rsidRDefault="00CA5DBB" w:rsidP="00CA5DBB">
      <w:pPr>
        <w:rPr>
          <w:ins w:id="830" w:author="Michal Szydelko, Huawei" w:date="2023-04-10T14:13:00Z"/>
        </w:rPr>
      </w:pPr>
      <w:ins w:id="831" w:author="Michal Szydelko, Huawei" w:date="2023-04-10T14:13:00Z">
        <w:r w:rsidRPr="0007373B">
          <w:rPr>
            <w:rFonts w:cs="v4.2.0"/>
          </w:rPr>
          <w:t>Test environment:</w:t>
        </w:r>
        <w:r w:rsidRPr="0007373B">
          <w:t xml:space="preserve"> Normal; see annex B.</w:t>
        </w:r>
      </w:ins>
    </w:p>
    <w:p w14:paraId="488F3FD4" w14:textId="60DDAFD6" w:rsidR="00CA5DBB" w:rsidRPr="0007373B" w:rsidRDefault="00CA5DBB" w:rsidP="00CA5DBB">
      <w:pPr>
        <w:rPr>
          <w:ins w:id="832" w:author="Michal Szydelko, Huawei" w:date="2023-04-10T14:13:00Z"/>
          <w:lang w:eastAsia="ja-JP"/>
        </w:rPr>
      </w:pPr>
      <w:ins w:id="833" w:author="Michal Szydelko, Huawei" w:date="2023-04-10T14:13:00Z">
        <w:r w:rsidRPr="0007373B">
          <w:rPr>
            <w:rFonts w:cs="v4.2.0"/>
          </w:rPr>
          <w:t>RF channels to be tested for single carrier:</w:t>
        </w:r>
        <w:r w:rsidRPr="0007373B">
          <w:t xml:space="preserve"> B, M and T; see clause </w:t>
        </w:r>
        <w:r>
          <w:t>[</w:t>
        </w:r>
        <w:r w:rsidRPr="0007373B">
          <w:t>4.</w:t>
        </w:r>
        <w:r w:rsidRPr="0007373B">
          <w:rPr>
            <w:lang w:eastAsia="ja-JP"/>
          </w:rPr>
          <w:t>9.1</w:t>
        </w:r>
        <w:r>
          <w:rPr>
            <w:lang w:eastAsia="ja-JP"/>
          </w:rPr>
          <w:t>]</w:t>
        </w:r>
        <w:r w:rsidRPr="0007373B">
          <w:rPr>
            <w:lang w:eastAsia="ja-JP"/>
          </w:rPr>
          <w:t>.</w:t>
        </w:r>
      </w:ins>
    </w:p>
    <w:p w14:paraId="542A56C6" w14:textId="32AC4BFC" w:rsidR="00CA5DBB" w:rsidRPr="00CA5DBB" w:rsidRDefault="00CA5DBB" w:rsidP="00CA5DBB">
      <w:pPr>
        <w:rPr>
          <w:b/>
        </w:rPr>
      </w:pPr>
      <w:ins w:id="834" w:author="Michal Szydelko, Huawei" w:date="2023-04-10T14:13:00Z">
        <w:r w:rsidRPr="0007373B">
          <w:t xml:space="preserve">RF bandwidth positions </w:t>
        </w:r>
        <w:r w:rsidRPr="0007373B">
          <w:rPr>
            <w:rFonts w:cs="v4.2.0"/>
          </w:rPr>
          <w:t>to be tested for multi-carrier:</w:t>
        </w:r>
        <w:r>
          <w:rPr>
            <w:rFonts w:cs="v4.2.0"/>
          </w:rPr>
          <w:t xml:space="preserve"> </w:t>
        </w:r>
        <w:r w:rsidRPr="0007373B">
          <w:t>B</w:t>
        </w:r>
        <w:r w:rsidRPr="0007373B">
          <w:rPr>
            <w:vertAlign w:val="subscript"/>
          </w:rPr>
          <w:t>RFBW</w:t>
        </w:r>
        <w:r w:rsidRPr="0007373B">
          <w:t>, M</w:t>
        </w:r>
        <w:r w:rsidRPr="0007373B">
          <w:rPr>
            <w:vertAlign w:val="subscript"/>
          </w:rPr>
          <w:t>RFBW</w:t>
        </w:r>
        <w:r w:rsidRPr="0007373B">
          <w:t xml:space="preserve"> and T</w:t>
        </w:r>
        <w:r w:rsidRPr="0007373B">
          <w:rPr>
            <w:vertAlign w:val="subscript"/>
          </w:rPr>
          <w:t>RFBW</w:t>
        </w:r>
        <w:r w:rsidRPr="0007373B">
          <w:t xml:space="preserve"> in single-band operation,</w:t>
        </w:r>
        <w:r w:rsidRPr="0007373B">
          <w:rPr>
            <w:rFonts w:cs="v4.2.0"/>
          </w:rPr>
          <w:t xml:space="preserve"> see clause </w:t>
        </w:r>
        <w:r>
          <w:rPr>
            <w:rFonts w:cs="v4.2.0"/>
          </w:rPr>
          <w:t>[</w:t>
        </w:r>
        <w:r w:rsidRPr="0007373B">
          <w:rPr>
            <w:rFonts w:cs="v4.2.0"/>
          </w:rPr>
          <w:t>4.9.1</w:t>
        </w:r>
        <w:r>
          <w:rPr>
            <w:rFonts w:cs="v4.2.0"/>
          </w:rPr>
          <w:t>].</w:t>
        </w:r>
      </w:ins>
    </w:p>
    <w:p w14:paraId="38FB52F1" w14:textId="77777777" w:rsidR="009B728C" w:rsidRDefault="009B728C" w:rsidP="009B728C">
      <w:pPr>
        <w:pStyle w:val="Heading5"/>
        <w:rPr>
          <w:ins w:id="835" w:author="Michal Szydelko, Huawei" w:date="2023-04-10T14:13:00Z"/>
        </w:rPr>
      </w:pPr>
      <w:bookmarkStart w:id="836" w:name="_Toc21099931"/>
      <w:bookmarkStart w:id="837" w:name="_Toc29809729"/>
      <w:bookmarkStart w:id="838" w:name="_Toc36645113"/>
      <w:bookmarkStart w:id="839" w:name="_Toc37272167"/>
      <w:bookmarkStart w:id="840" w:name="_Toc45884413"/>
      <w:bookmarkStart w:id="841" w:name="_Toc53182436"/>
      <w:bookmarkStart w:id="842" w:name="_Toc58860177"/>
      <w:bookmarkStart w:id="843" w:name="_Toc58862681"/>
      <w:bookmarkStart w:id="844" w:name="_Toc61182674"/>
      <w:bookmarkStart w:id="845" w:name="_Toc66727987"/>
      <w:bookmarkStart w:id="846" w:name="_Toc74961790"/>
      <w:bookmarkStart w:id="847" w:name="_Toc75242701"/>
      <w:bookmarkStart w:id="848" w:name="_Toc76545047"/>
      <w:bookmarkStart w:id="849" w:name="_Toc82595150"/>
      <w:bookmarkStart w:id="850" w:name="_Toc89955181"/>
      <w:bookmarkStart w:id="851" w:name="_Toc98773606"/>
      <w:bookmarkStart w:id="852" w:name="_Toc106201365"/>
      <w:bookmarkStart w:id="853" w:name="_Toc120608505"/>
      <w:bookmarkStart w:id="854" w:name="_Toc120608885"/>
      <w:bookmarkStart w:id="855" w:name="_Toc120609265"/>
      <w:bookmarkStart w:id="856" w:name="_Toc120609656"/>
      <w:bookmarkStart w:id="857" w:name="_Toc120610047"/>
      <w:bookmarkStart w:id="858" w:name="_Toc120610799"/>
      <w:bookmarkStart w:id="859" w:name="_Toc120611201"/>
      <w:bookmarkStart w:id="860" w:name="_Toc120611610"/>
      <w:bookmarkStart w:id="861" w:name="_Toc120612028"/>
      <w:bookmarkStart w:id="862" w:name="_Toc120612448"/>
      <w:bookmarkStart w:id="863" w:name="_Toc120612875"/>
      <w:bookmarkStart w:id="864" w:name="_Toc120613304"/>
      <w:bookmarkStart w:id="865" w:name="_Toc120613734"/>
      <w:bookmarkStart w:id="866" w:name="_Toc120614164"/>
      <w:bookmarkStart w:id="867" w:name="_Toc120614607"/>
      <w:bookmarkStart w:id="868" w:name="_Toc120615066"/>
      <w:bookmarkStart w:id="869" w:name="_Toc120622243"/>
      <w:bookmarkStart w:id="870" w:name="_Toc120622749"/>
      <w:bookmarkStart w:id="871" w:name="_Toc120623368"/>
      <w:bookmarkStart w:id="872" w:name="_Toc120623893"/>
      <w:bookmarkStart w:id="873" w:name="_Toc120624430"/>
      <w:bookmarkStart w:id="874" w:name="_Toc120624967"/>
      <w:bookmarkStart w:id="875" w:name="_Toc120625504"/>
      <w:bookmarkStart w:id="876" w:name="_Toc120626041"/>
      <w:bookmarkStart w:id="877" w:name="_Toc120626588"/>
      <w:bookmarkStart w:id="878" w:name="_Toc120627144"/>
      <w:bookmarkStart w:id="879" w:name="_Toc120627709"/>
      <w:bookmarkStart w:id="880" w:name="_Toc120628285"/>
      <w:bookmarkStart w:id="881" w:name="_Toc120628870"/>
      <w:bookmarkStart w:id="882" w:name="_Toc120629458"/>
      <w:bookmarkStart w:id="883" w:name="_Toc120630959"/>
      <w:bookmarkStart w:id="884" w:name="_Toc120631610"/>
      <w:bookmarkStart w:id="885" w:name="_Toc120632260"/>
      <w:bookmarkStart w:id="886" w:name="_Toc120632910"/>
      <w:bookmarkStart w:id="887" w:name="_Toc120633560"/>
      <w:bookmarkStart w:id="888" w:name="_Toc120634211"/>
      <w:bookmarkStart w:id="889" w:name="_Toc120634862"/>
      <w:bookmarkStart w:id="890" w:name="_Toc121753986"/>
      <w:bookmarkStart w:id="891" w:name="_Toc121754656"/>
      <w:bookmarkStart w:id="892" w:name="_Toc121822614"/>
      <w:bookmarkStart w:id="893" w:name="_Toc127032150"/>
      <w:r w:rsidRPr="00AB40DD">
        <w:t>6.5.3.4.2</w:t>
      </w:r>
      <w:r w:rsidRPr="00AB40DD">
        <w:tab/>
        <w:t>Procedure</w:t>
      </w:r>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p>
    <w:p w14:paraId="10DAADA9" w14:textId="52ADB768" w:rsidR="00CA5DBB" w:rsidRPr="0007373B" w:rsidRDefault="00CA5DBB" w:rsidP="00CA5DBB">
      <w:pPr>
        <w:rPr>
          <w:ins w:id="894" w:author="Michal Szydelko, Huawei" w:date="2023-04-10T14:13:00Z"/>
        </w:rPr>
      </w:pPr>
      <w:ins w:id="895" w:author="Michal Szydelko, Huawei" w:date="2023-04-10T14:13:00Z">
        <w:r w:rsidRPr="0007373B">
          <w:t xml:space="preserve">The minimum requirement is applied to all </w:t>
        </w:r>
        <w:r w:rsidRPr="0007373B">
          <w:rPr>
            <w:i/>
          </w:rPr>
          <w:t>TAB connectors</w:t>
        </w:r>
        <w:r w:rsidRPr="0007373B">
          <w:t xml:space="preserve">, they may be tested one at a time or multiple </w:t>
        </w:r>
        <w:r w:rsidRPr="0007373B">
          <w:rPr>
            <w:i/>
          </w:rPr>
          <w:t>TAB connectors</w:t>
        </w:r>
        <w:r w:rsidRPr="0007373B">
          <w:t xml:space="preserve"> may be tested in parallel as shown in annex </w:t>
        </w:r>
      </w:ins>
      <w:ins w:id="896" w:author="Michal Szydelko, Huawei" w:date="2023-04-10T14:14:00Z">
        <w:r w:rsidR="00FC7545">
          <w:t>[</w:t>
        </w:r>
      </w:ins>
      <w:ins w:id="897" w:author="Michal Szydelko, Huawei" w:date="2023-04-10T14:13:00Z">
        <w:r>
          <w:rPr>
            <w:rFonts w:eastAsiaTheme="minorEastAsia" w:hint="eastAsia"/>
            <w:lang w:eastAsia="zh-CN"/>
          </w:rPr>
          <w:t>D.1.1</w:t>
        </w:r>
      </w:ins>
      <w:ins w:id="898" w:author="Michal Szydelko, Huawei" w:date="2023-04-10T14:14:00Z">
        <w:r w:rsidR="00FC7545">
          <w:rPr>
            <w:rFonts w:eastAsiaTheme="minorEastAsia"/>
            <w:lang w:eastAsia="zh-CN"/>
          </w:rPr>
          <w:t>]</w:t>
        </w:r>
      </w:ins>
      <w:ins w:id="899" w:author="Michal Szydelko, Huawei" w:date="2023-04-10T14:13:00Z">
        <w:r w:rsidRPr="0007373B">
          <w:t xml:space="preserve"> for</w:t>
        </w:r>
        <w:r w:rsidRPr="0007373B">
          <w:rPr>
            <w:i/>
          </w:rPr>
          <w:t xml:space="preserve"> SAN type 1-H</w:t>
        </w:r>
        <w:r w:rsidRPr="0007373B">
          <w:t xml:space="preserve">. Whichever method is used the procedure is repeated until all </w:t>
        </w:r>
        <w:r w:rsidRPr="0007373B">
          <w:rPr>
            <w:i/>
          </w:rPr>
          <w:t>TAB connectors</w:t>
        </w:r>
        <w:r w:rsidRPr="0007373B">
          <w:t xml:space="preserve"> necessary to demonstrate conformance have been tested.</w:t>
        </w:r>
      </w:ins>
    </w:p>
    <w:p w14:paraId="3044D5FB" w14:textId="77777777" w:rsidR="00CA5DBB" w:rsidRPr="00FB1679" w:rsidRDefault="00CA5DBB" w:rsidP="00CA5DBB">
      <w:pPr>
        <w:pStyle w:val="B1"/>
        <w:rPr>
          <w:ins w:id="900" w:author="Michal Szydelko, Huawei" w:date="2023-04-10T14:13:00Z"/>
        </w:rPr>
      </w:pPr>
      <w:ins w:id="901" w:author="Michal Szydelko, Huawei" w:date="2023-04-10T14:13:00Z">
        <w:r w:rsidRPr="0007373B">
          <w:rPr>
            <w:lang w:eastAsia="zh-CN"/>
          </w:rPr>
          <w:t>1)</w:t>
        </w:r>
        <w:r w:rsidRPr="0007373B">
          <w:rPr>
            <w:lang w:eastAsia="zh-CN"/>
          </w:rPr>
          <w:tab/>
          <w:t xml:space="preserve">For a </w:t>
        </w:r>
        <w:r w:rsidRPr="0007373B">
          <w:rPr>
            <w:i/>
            <w:lang w:eastAsia="zh-CN"/>
          </w:rPr>
          <w:t>TAB connector</w:t>
        </w:r>
        <w:r w:rsidRPr="0007373B">
          <w:rPr>
            <w:lang w:eastAsia="zh-CN"/>
          </w:rPr>
          <w:t xml:space="preserve"> declared to be capable of single carrier operation only (</w:t>
        </w:r>
        <w:r w:rsidRPr="00665F31">
          <w:rPr>
            <w:rFonts w:eastAsiaTheme="minorEastAsia" w:hint="eastAsia"/>
            <w:highlight w:val="yellow"/>
            <w:lang w:eastAsia="zh-CN"/>
          </w:rPr>
          <w:t>D.39</w:t>
        </w:r>
        <w:r w:rsidRPr="0007373B">
          <w:rPr>
            <w:lang w:eastAsia="zh-CN"/>
          </w:rPr>
          <w:t>), s</w:t>
        </w:r>
        <w:r w:rsidRPr="0007373B">
          <w:t xml:space="preserve">et the </w:t>
        </w:r>
        <w:r w:rsidRPr="0007373B">
          <w:rPr>
            <w:i/>
            <w:lang w:eastAsia="zh-CN"/>
          </w:rPr>
          <w:t>TAB connector</w:t>
        </w:r>
        <w:r w:rsidRPr="0007373B">
          <w:rPr>
            <w:lang w:eastAsia="zh-CN"/>
          </w:rPr>
          <w:t xml:space="preserve"> </w:t>
        </w:r>
        <w:r w:rsidRPr="0007373B">
          <w:rPr>
            <w:lang w:val="en-US" w:eastAsia="zh-CN"/>
          </w:rPr>
          <w:t xml:space="preserve">under test </w:t>
        </w:r>
        <w:r w:rsidRPr="0007373B">
          <w:t>to transmit a signal according to</w:t>
        </w:r>
        <w:r w:rsidRPr="0007373B">
          <w:rPr>
            <w:lang w:val="en-US" w:eastAsia="zh-CN"/>
          </w:rPr>
          <w:t xml:space="preserve"> </w:t>
        </w:r>
        <w:r w:rsidRPr="0007373B">
          <w:t>the applicable test configuration in clause 4.</w:t>
        </w:r>
        <w:r w:rsidRPr="0007373B">
          <w:rPr>
            <w:lang w:val="en-US" w:eastAsia="zh-CN"/>
          </w:rPr>
          <w:t>8</w:t>
        </w:r>
        <w:r w:rsidRPr="0007373B">
          <w:t xml:space="preserve"> using the </w:t>
        </w:r>
        <w:r w:rsidRPr="00FB1679">
          <w:t>corresponding test models:</w:t>
        </w:r>
        <w:bookmarkStart w:id="902" w:name="_Hlk530068684"/>
      </w:ins>
    </w:p>
    <w:p w14:paraId="5BD1D0C1" w14:textId="059BF55A" w:rsidR="00CA5DBB" w:rsidRPr="00FB1679" w:rsidRDefault="00CA5DBB" w:rsidP="00CA5DBB">
      <w:pPr>
        <w:pStyle w:val="B2"/>
        <w:rPr>
          <w:ins w:id="903" w:author="Michal Szydelko, Huawei" w:date="2023-04-10T14:13:00Z"/>
          <w:lang w:eastAsia="zh-CN"/>
        </w:rPr>
      </w:pPr>
      <w:ins w:id="904" w:author="Michal Szydelko, Huawei" w:date="2023-04-10T14:13:00Z">
        <w:r w:rsidRPr="00FB1679">
          <w:rPr>
            <w:lang w:eastAsia="zh-CN"/>
          </w:rPr>
          <w:t>-</w:t>
        </w:r>
        <w:r w:rsidRPr="00FB1679">
          <w:rPr>
            <w:lang w:eastAsia="zh-CN"/>
          </w:rPr>
          <w:tab/>
        </w:r>
      </w:ins>
      <w:ins w:id="905" w:author="Michal Szydelko, Huawei" w:date="2023-04-10T14:14:00Z">
        <w:r w:rsidR="00FC7545" w:rsidRPr="00FB1679">
          <w:rPr>
            <w:lang w:eastAsia="zh-CN"/>
          </w:rPr>
          <w:t>[</w:t>
        </w:r>
      </w:ins>
      <w:ins w:id="906" w:author="Michal Szydelko, Huawei" w:date="2023-04-10T14:13:00Z">
        <w:r w:rsidRPr="00FB1679">
          <w:rPr>
            <w:rFonts w:hint="eastAsia"/>
            <w:lang w:eastAsia="zh-CN"/>
          </w:rPr>
          <w:t>SAN-</w:t>
        </w:r>
        <w:r w:rsidRPr="00FB1679">
          <w:rPr>
            <w:lang w:eastAsia="zh-CN"/>
          </w:rPr>
          <w:t>FR1-TM3.1</w:t>
        </w:r>
      </w:ins>
      <w:ins w:id="907" w:author="Michal Szydelko, Huawei" w:date="2023-04-10T14:14:00Z">
        <w:r w:rsidR="00FC7545" w:rsidRPr="00FB1679">
          <w:rPr>
            <w:lang w:eastAsia="zh-CN"/>
          </w:rPr>
          <w:t>]</w:t>
        </w:r>
      </w:ins>
      <w:ins w:id="908" w:author="Michal Szydelko, Huawei" w:date="2023-04-10T14:13:00Z">
        <w:r w:rsidRPr="00FB1679">
          <w:rPr>
            <w:lang w:eastAsia="zh-CN"/>
          </w:rPr>
          <w:t xml:space="preserve"> if 64QAM is supported by </w:t>
        </w:r>
        <w:r w:rsidRPr="00FB1679">
          <w:rPr>
            <w:rFonts w:hint="eastAsia"/>
            <w:lang w:eastAsia="zh-CN"/>
          </w:rPr>
          <w:t>SAN</w:t>
        </w:r>
        <w:r w:rsidRPr="00FB1679">
          <w:rPr>
            <w:lang w:eastAsia="zh-CN"/>
          </w:rPr>
          <w:t xml:space="preserve"> without power back off, or</w:t>
        </w:r>
      </w:ins>
    </w:p>
    <w:p w14:paraId="1B425C66" w14:textId="0EC5993F" w:rsidR="00CA5DBB" w:rsidRPr="00FB1679" w:rsidRDefault="00CA5DBB" w:rsidP="00CA5DBB">
      <w:pPr>
        <w:pStyle w:val="B2"/>
        <w:rPr>
          <w:ins w:id="909" w:author="Michal Szydelko, Huawei" w:date="2023-04-10T14:13:00Z"/>
          <w:lang w:eastAsia="zh-CN"/>
        </w:rPr>
      </w:pPr>
      <w:ins w:id="910" w:author="Michal Szydelko, Huawei" w:date="2023-04-10T14:13:00Z">
        <w:r w:rsidRPr="00FB1679">
          <w:rPr>
            <w:lang w:eastAsia="zh-CN"/>
          </w:rPr>
          <w:t>-</w:t>
        </w:r>
        <w:r w:rsidRPr="00FB1679">
          <w:rPr>
            <w:lang w:eastAsia="zh-CN"/>
          </w:rPr>
          <w:tab/>
        </w:r>
      </w:ins>
      <w:ins w:id="911" w:author="Michal Szydelko, Huawei" w:date="2023-04-10T14:14:00Z">
        <w:r w:rsidR="00FC7545" w:rsidRPr="00FB1679">
          <w:rPr>
            <w:lang w:eastAsia="zh-CN"/>
          </w:rPr>
          <w:t>[</w:t>
        </w:r>
      </w:ins>
      <w:ins w:id="912" w:author="Michal Szydelko, Huawei" w:date="2023-04-10T14:13:00Z">
        <w:r w:rsidRPr="00FB1679">
          <w:rPr>
            <w:rFonts w:hint="eastAsia"/>
            <w:lang w:eastAsia="zh-CN"/>
          </w:rPr>
          <w:t>SAN-</w:t>
        </w:r>
        <w:r w:rsidRPr="00FB1679">
          <w:rPr>
            <w:lang w:eastAsia="zh-CN"/>
          </w:rPr>
          <w:t>FR1-TM3.1</w:t>
        </w:r>
      </w:ins>
      <w:ins w:id="913" w:author="Michal Szydelko, Huawei" w:date="2023-04-10T14:14:00Z">
        <w:r w:rsidR="00FC7545" w:rsidRPr="00FB1679">
          <w:rPr>
            <w:lang w:eastAsia="zh-CN"/>
          </w:rPr>
          <w:t>]</w:t>
        </w:r>
      </w:ins>
      <w:ins w:id="914" w:author="Michal Szydelko, Huawei" w:date="2023-04-10T14:13:00Z">
        <w:r w:rsidRPr="00FB1679">
          <w:rPr>
            <w:lang w:eastAsia="zh-CN"/>
          </w:rPr>
          <w:t xml:space="preserve"> at manufacturer's declared rated output power if 64QAM is supported by </w:t>
        </w:r>
        <w:r w:rsidRPr="00FB1679">
          <w:rPr>
            <w:rFonts w:hint="eastAsia"/>
            <w:lang w:eastAsia="zh-CN"/>
          </w:rPr>
          <w:t>SAN</w:t>
        </w:r>
        <w:r w:rsidRPr="00FB1679">
          <w:rPr>
            <w:lang w:eastAsia="zh-CN"/>
          </w:rPr>
          <w:t xml:space="preserve"> with power back off, and </w:t>
        </w:r>
      </w:ins>
      <w:ins w:id="915" w:author="Michal Szydelko, Huawei" w:date="2023-04-10T14:14:00Z">
        <w:r w:rsidR="00FC7545" w:rsidRPr="00FB1679">
          <w:rPr>
            <w:lang w:eastAsia="zh-CN"/>
          </w:rPr>
          <w:t>[</w:t>
        </w:r>
      </w:ins>
      <w:ins w:id="916" w:author="Michal Szydelko, Huawei" w:date="2023-04-10T14:13:00Z">
        <w:r w:rsidRPr="00FB1679">
          <w:rPr>
            <w:rFonts w:hint="eastAsia"/>
            <w:lang w:eastAsia="zh-CN"/>
          </w:rPr>
          <w:t>SAN-</w:t>
        </w:r>
        <w:r w:rsidRPr="00FB1679">
          <w:rPr>
            <w:lang w:eastAsia="zh-CN"/>
          </w:rPr>
          <w:t>FR1-TM3.2</w:t>
        </w:r>
      </w:ins>
      <w:ins w:id="917" w:author="Michal Szydelko, Huawei" w:date="2023-04-10T14:14:00Z">
        <w:r w:rsidR="00FC7545" w:rsidRPr="00FB1679">
          <w:rPr>
            <w:lang w:eastAsia="zh-CN"/>
          </w:rPr>
          <w:t>]</w:t>
        </w:r>
      </w:ins>
      <w:ins w:id="918" w:author="Michal Szydelko, Huawei" w:date="2023-04-10T14:13:00Z">
        <w:r w:rsidRPr="00FB1679">
          <w:rPr>
            <w:lang w:eastAsia="zh-CN"/>
          </w:rPr>
          <w:t xml:space="preserve"> at maximum power, or</w:t>
        </w:r>
      </w:ins>
    </w:p>
    <w:p w14:paraId="5BDF7830" w14:textId="7C077016" w:rsidR="00CA5DBB" w:rsidRPr="00FB1679" w:rsidRDefault="00CA5DBB" w:rsidP="00CA5DBB">
      <w:pPr>
        <w:pStyle w:val="B2"/>
        <w:rPr>
          <w:ins w:id="919" w:author="Michal Szydelko, Huawei" w:date="2023-04-10T14:13:00Z"/>
          <w:rFonts w:cs="v4.2.0"/>
          <w:lang w:val="en-US" w:eastAsia="zh-CN"/>
        </w:rPr>
      </w:pPr>
      <w:ins w:id="920" w:author="Michal Szydelko, Huawei" w:date="2023-04-10T14:13:00Z">
        <w:r w:rsidRPr="00FB1679">
          <w:rPr>
            <w:lang w:val="en-US" w:eastAsia="zh-CN"/>
          </w:rPr>
          <w:t xml:space="preserve">- </w:t>
        </w:r>
        <w:r w:rsidRPr="00FB1679">
          <w:rPr>
            <w:lang w:val="en-US" w:eastAsia="zh-CN"/>
          </w:rPr>
          <w:tab/>
        </w:r>
      </w:ins>
      <w:ins w:id="921" w:author="Michal Szydelko, Huawei" w:date="2023-04-10T14:14:00Z">
        <w:r w:rsidR="00FC7545" w:rsidRPr="00FB1679">
          <w:rPr>
            <w:lang w:val="en-US" w:eastAsia="zh-CN"/>
          </w:rPr>
          <w:t>[</w:t>
        </w:r>
      </w:ins>
      <w:ins w:id="922" w:author="Michal Szydelko, Huawei" w:date="2023-04-10T14:13:00Z">
        <w:r w:rsidRPr="00FB1679">
          <w:rPr>
            <w:rFonts w:cs="v4.2.0" w:hint="eastAsia"/>
            <w:lang w:val="en-US" w:eastAsia="zh-CN"/>
          </w:rPr>
          <w:t>SAN-</w:t>
        </w:r>
        <w:r w:rsidRPr="00FB1679">
          <w:rPr>
            <w:rFonts w:cs="v4.2.0"/>
            <w:lang w:val="en-US" w:eastAsia="zh-CN"/>
          </w:rPr>
          <w:t>FR1-TM3.2</w:t>
        </w:r>
      </w:ins>
      <w:ins w:id="923" w:author="Michal Szydelko, Huawei" w:date="2023-04-10T14:14:00Z">
        <w:r w:rsidR="00FC7545" w:rsidRPr="00FB1679">
          <w:rPr>
            <w:rFonts w:cs="v4.2.0"/>
            <w:lang w:val="en-US" w:eastAsia="zh-CN"/>
          </w:rPr>
          <w:t>]</w:t>
        </w:r>
      </w:ins>
      <w:ins w:id="924" w:author="Michal Szydelko, Huawei" w:date="2023-04-10T14:13:00Z">
        <w:r w:rsidRPr="00FB1679">
          <w:rPr>
            <w:rFonts w:cs="v4.2.0"/>
            <w:lang w:val="en-US" w:eastAsia="zh-CN"/>
          </w:rPr>
          <w:t xml:space="preserve"> if highest modulation order supported by SAN is 16QAM, or</w:t>
        </w:r>
      </w:ins>
    </w:p>
    <w:p w14:paraId="2712C00D" w14:textId="78F66428" w:rsidR="00CA5DBB" w:rsidRPr="00FB1679" w:rsidRDefault="00CA5DBB" w:rsidP="00CA5DBB">
      <w:pPr>
        <w:pStyle w:val="B2"/>
        <w:rPr>
          <w:ins w:id="925" w:author="Michal Szydelko, Huawei" w:date="2023-04-10T14:13:00Z"/>
          <w:rFonts w:cs="v4.2.0"/>
          <w:lang w:val="en-US" w:eastAsia="zh-CN"/>
        </w:rPr>
      </w:pPr>
      <w:ins w:id="926" w:author="Michal Szydelko, Huawei" w:date="2023-04-10T14:13:00Z">
        <w:r w:rsidRPr="00FB1679">
          <w:rPr>
            <w:lang w:val="en-US" w:eastAsia="zh-CN"/>
          </w:rPr>
          <w:t>-</w:t>
        </w:r>
        <w:r w:rsidRPr="00FB1679">
          <w:rPr>
            <w:lang w:val="en-US" w:eastAsia="zh-CN"/>
          </w:rPr>
          <w:tab/>
        </w:r>
      </w:ins>
      <w:ins w:id="927" w:author="Michal Szydelko, Huawei" w:date="2023-04-10T14:14:00Z">
        <w:r w:rsidR="00FC7545" w:rsidRPr="00FB1679">
          <w:rPr>
            <w:lang w:val="en-US" w:eastAsia="zh-CN"/>
          </w:rPr>
          <w:t>[</w:t>
        </w:r>
      </w:ins>
      <w:ins w:id="928" w:author="Michal Szydelko, Huawei" w:date="2023-04-10T14:13:00Z">
        <w:r w:rsidRPr="00FB1679">
          <w:rPr>
            <w:rFonts w:cs="v4.2.0" w:hint="eastAsia"/>
            <w:lang w:val="en-US" w:eastAsia="zh-CN"/>
          </w:rPr>
          <w:t>SAN-</w:t>
        </w:r>
        <w:r w:rsidRPr="00FB1679">
          <w:rPr>
            <w:rFonts w:cs="v4.2.0"/>
            <w:lang w:val="en-US" w:eastAsia="zh-CN"/>
          </w:rPr>
          <w:t>FR1-TM3.3</w:t>
        </w:r>
      </w:ins>
      <w:ins w:id="929" w:author="Michal Szydelko, Huawei" w:date="2023-04-10T14:14:00Z">
        <w:r w:rsidR="00FC7545" w:rsidRPr="00FB1679">
          <w:rPr>
            <w:rFonts w:cs="v4.2.0"/>
            <w:lang w:val="en-US" w:eastAsia="zh-CN"/>
          </w:rPr>
          <w:t>]</w:t>
        </w:r>
      </w:ins>
      <w:ins w:id="930" w:author="Michal Szydelko, Huawei" w:date="2023-04-10T14:13:00Z">
        <w:r w:rsidRPr="00FB1679">
          <w:rPr>
            <w:rFonts w:cs="v4.2.0"/>
            <w:lang w:val="en-US" w:eastAsia="zh-CN"/>
          </w:rPr>
          <w:t xml:space="preserve"> if highest modulation order supported by SAN is QPSK.</w:t>
        </w:r>
        <w:bookmarkEnd w:id="902"/>
      </w:ins>
    </w:p>
    <w:p w14:paraId="155E7ACE" w14:textId="69D29E38" w:rsidR="00CA5DBB" w:rsidRPr="00FB1679" w:rsidRDefault="00CA5DBB" w:rsidP="00CA5DBB">
      <w:pPr>
        <w:pStyle w:val="B1"/>
        <w:rPr>
          <w:ins w:id="931" w:author="Michal Szydelko, Huawei" w:date="2023-04-10T14:13:00Z"/>
        </w:rPr>
      </w:pPr>
      <w:ins w:id="932" w:author="Michal Szydelko, Huawei" w:date="2023-04-10T14:13:00Z">
        <w:r w:rsidRPr="00FB1679">
          <w:rPr>
            <w:lang w:eastAsia="zh-CN"/>
          </w:rPr>
          <w:tab/>
          <w:t xml:space="preserve">For </w:t>
        </w:r>
        <w:r w:rsidRPr="00FB1679">
          <w:rPr>
            <w:i/>
            <w:lang w:eastAsia="zh-CN"/>
          </w:rPr>
          <w:t>TAB connector</w:t>
        </w:r>
        <w:r w:rsidRPr="00FB1679">
          <w:rPr>
            <w:lang w:eastAsia="zh-CN"/>
          </w:rPr>
          <w:t xml:space="preserve"> declared to be capable of multi-carrier</w:t>
        </w:r>
        <w:r w:rsidRPr="00FB1679">
          <w:t xml:space="preserve"> operation, </w:t>
        </w:r>
        <w:r w:rsidRPr="00FB1679">
          <w:rPr>
            <w:lang w:eastAsia="zh-CN"/>
          </w:rPr>
          <w:t xml:space="preserve">set </w:t>
        </w:r>
        <w:r w:rsidRPr="00FB1679">
          <w:t>the</w:t>
        </w:r>
        <w:r w:rsidRPr="00FB1679">
          <w:rPr>
            <w:i/>
            <w:lang w:eastAsia="zh-CN"/>
          </w:rPr>
          <w:t xml:space="preserve"> TAB connector</w:t>
        </w:r>
        <w:r w:rsidRPr="00FB1679">
          <w:rPr>
            <w:lang w:eastAsia="zh-CN"/>
          </w:rPr>
          <w:t xml:space="preserve"> </w:t>
        </w:r>
        <w:r w:rsidRPr="00FB1679">
          <w:rPr>
            <w:lang w:val="en-US" w:eastAsia="zh-CN"/>
          </w:rPr>
          <w:t xml:space="preserve">under test </w:t>
        </w:r>
        <w:r w:rsidRPr="00FB1679">
          <w:rPr>
            <w:lang w:eastAsia="zh-CN"/>
          </w:rPr>
          <w:t>to transmit according to</w:t>
        </w:r>
        <w:r w:rsidRPr="00FB1679">
          <w:rPr>
            <w:lang w:val="en-US" w:eastAsia="zh-CN"/>
          </w:rPr>
          <w:t xml:space="preserve"> </w:t>
        </w:r>
        <w:r w:rsidRPr="00FB1679">
          <w:rPr>
            <w:lang w:eastAsia="zh-CN"/>
          </w:rPr>
          <w:t>the applicable test configuration and corresponding power setting specified in clause</w:t>
        </w:r>
        <w:r w:rsidRPr="00FB1679">
          <w:rPr>
            <w:lang w:val="en-US" w:eastAsia="zh-CN"/>
          </w:rPr>
          <w:t>s</w:t>
        </w:r>
        <w:r w:rsidRPr="00FB1679">
          <w:rPr>
            <w:lang w:eastAsia="zh-CN"/>
          </w:rPr>
          <w:t xml:space="preserve"> </w:t>
        </w:r>
      </w:ins>
      <w:ins w:id="933" w:author="Michal Szydelko, Huawei" w:date="2023-04-10T14:14:00Z">
        <w:r w:rsidR="00FC7545" w:rsidRPr="00FB1679">
          <w:rPr>
            <w:lang w:eastAsia="zh-CN"/>
          </w:rPr>
          <w:t>[</w:t>
        </w:r>
      </w:ins>
      <w:ins w:id="934" w:author="Michal Szydelko, Huawei" w:date="2023-04-10T14:13:00Z">
        <w:r w:rsidRPr="00FB1679">
          <w:rPr>
            <w:lang w:eastAsia="zh-CN"/>
          </w:rPr>
          <w:t>4.7</w:t>
        </w:r>
      </w:ins>
      <w:ins w:id="935" w:author="Michal Szydelko, Huawei" w:date="2023-04-10T14:14:00Z">
        <w:r w:rsidR="00FC7545" w:rsidRPr="00FB1679">
          <w:rPr>
            <w:lang w:eastAsia="zh-CN"/>
          </w:rPr>
          <w:t>]</w:t>
        </w:r>
      </w:ins>
      <w:ins w:id="936" w:author="Michal Szydelko, Huawei" w:date="2023-04-10T14:13:00Z">
        <w:r w:rsidRPr="00FB1679">
          <w:rPr>
            <w:lang w:val="en-US" w:eastAsia="zh-CN"/>
          </w:rPr>
          <w:t xml:space="preserve"> and </w:t>
        </w:r>
      </w:ins>
      <w:ins w:id="937" w:author="Michal Szydelko, Huawei" w:date="2023-04-10T14:14:00Z">
        <w:r w:rsidR="00FC7545" w:rsidRPr="00FB1679">
          <w:rPr>
            <w:lang w:val="en-US" w:eastAsia="zh-CN"/>
          </w:rPr>
          <w:t>[</w:t>
        </w:r>
      </w:ins>
      <w:ins w:id="938" w:author="Michal Szydelko, Huawei" w:date="2023-04-10T14:13:00Z">
        <w:r w:rsidRPr="00FB1679">
          <w:rPr>
            <w:lang w:val="en-US" w:eastAsia="zh-CN"/>
          </w:rPr>
          <w:t>4.8</w:t>
        </w:r>
      </w:ins>
      <w:ins w:id="939" w:author="Michal Szydelko, Huawei" w:date="2023-04-10T14:14:00Z">
        <w:r w:rsidR="00FC7545" w:rsidRPr="00FB1679">
          <w:rPr>
            <w:lang w:val="en-US" w:eastAsia="zh-CN"/>
          </w:rPr>
          <w:t>]</w:t>
        </w:r>
      </w:ins>
      <w:ins w:id="940" w:author="Michal Szydelko, Huawei" w:date="2023-04-10T14:13:00Z">
        <w:r w:rsidRPr="00FB1679">
          <w:rPr>
            <w:lang w:val="en-US" w:eastAsia="zh-CN"/>
          </w:rPr>
          <w:t xml:space="preserve"> </w:t>
        </w:r>
        <w:r w:rsidRPr="00FB1679">
          <w:t>using the corresponding test models</w:t>
        </w:r>
        <w:r w:rsidRPr="00FB1679">
          <w:rPr>
            <w:lang w:val="en-US" w:eastAsia="zh-CN"/>
          </w:rPr>
          <w:t xml:space="preserve"> </w:t>
        </w:r>
        <w:r w:rsidRPr="00FB1679">
          <w:rPr>
            <w:lang w:eastAsia="zh-CN"/>
          </w:rPr>
          <w:t>on all carriers configured:</w:t>
        </w:r>
      </w:ins>
    </w:p>
    <w:p w14:paraId="649A00A2" w14:textId="11E655A9" w:rsidR="00CA5DBB" w:rsidRPr="00FB1679" w:rsidRDefault="00CA5DBB" w:rsidP="00CA5DBB">
      <w:pPr>
        <w:pStyle w:val="B2"/>
        <w:rPr>
          <w:ins w:id="941" w:author="Michal Szydelko, Huawei" w:date="2023-04-10T14:13:00Z"/>
          <w:lang w:eastAsia="zh-CN"/>
        </w:rPr>
      </w:pPr>
      <w:ins w:id="942" w:author="Michal Szydelko, Huawei" w:date="2023-04-10T14:13:00Z">
        <w:r w:rsidRPr="00FB1679">
          <w:rPr>
            <w:lang w:eastAsia="zh-CN"/>
          </w:rPr>
          <w:t>-</w:t>
        </w:r>
        <w:r w:rsidRPr="00FB1679">
          <w:rPr>
            <w:lang w:eastAsia="zh-CN"/>
          </w:rPr>
          <w:tab/>
        </w:r>
      </w:ins>
      <w:ins w:id="943" w:author="Michal Szydelko, Huawei" w:date="2023-04-10T14:14:00Z">
        <w:r w:rsidR="00FC7545" w:rsidRPr="00FB1679">
          <w:rPr>
            <w:lang w:eastAsia="zh-CN"/>
          </w:rPr>
          <w:t>[</w:t>
        </w:r>
      </w:ins>
      <w:ins w:id="944" w:author="Michal Szydelko, Huawei" w:date="2023-04-10T14:13:00Z">
        <w:r w:rsidRPr="00FB1679">
          <w:rPr>
            <w:rFonts w:hint="eastAsia"/>
            <w:lang w:eastAsia="zh-CN"/>
          </w:rPr>
          <w:t>SAN-</w:t>
        </w:r>
        <w:r w:rsidRPr="00FB1679">
          <w:rPr>
            <w:lang w:eastAsia="zh-CN"/>
          </w:rPr>
          <w:t>FR1-TM3.1</w:t>
        </w:r>
      </w:ins>
      <w:ins w:id="945" w:author="Michal Szydelko, Huawei" w:date="2023-04-10T14:15:00Z">
        <w:r w:rsidR="00FC7545" w:rsidRPr="00FB1679">
          <w:rPr>
            <w:lang w:eastAsia="zh-CN"/>
          </w:rPr>
          <w:t>]</w:t>
        </w:r>
      </w:ins>
      <w:ins w:id="946" w:author="Michal Szydelko, Huawei" w:date="2023-04-10T14:14:00Z">
        <w:r w:rsidR="00FC7545" w:rsidRPr="00FB1679">
          <w:rPr>
            <w:lang w:eastAsia="zh-CN"/>
          </w:rPr>
          <w:t xml:space="preserve"> </w:t>
        </w:r>
      </w:ins>
      <w:ins w:id="947" w:author="Michal Szydelko, Huawei" w:date="2023-04-10T14:13:00Z">
        <w:r w:rsidRPr="00FB1679">
          <w:rPr>
            <w:lang w:eastAsia="zh-CN"/>
          </w:rPr>
          <w:t xml:space="preserve">if 64QAM is supported by </w:t>
        </w:r>
        <w:r w:rsidRPr="00FB1679">
          <w:rPr>
            <w:rFonts w:hint="eastAsia"/>
            <w:lang w:eastAsia="zh-CN"/>
          </w:rPr>
          <w:t>SAN</w:t>
        </w:r>
        <w:r w:rsidRPr="00FB1679">
          <w:rPr>
            <w:lang w:eastAsia="zh-CN"/>
          </w:rPr>
          <w:t xml:space="preserve"> without power back off, or</w:t>
        </w:r>
      </w:ins>
    </w:p>
    <w:p w14:paraId="031731DA" w14:textId="0D8D5B35" w:rsidR="00CA5DBB" w:rsidRPr="00FB1679" w:rsidRDefault="00CA5DBB" w:rsidP="00CA5DBB">
      <w:pPr>
        <w:pStyle w:val="B2"/>
        <w:rPr>
          <w:ins w:id="948" w:author="Michal Szydelko, Huawei" w:date="2023-04-10T14:13:00Z"/>
          <w:lang w:eastAsia="zh-CN"/>
        </w:rPr>
      </w:pPr>
      <w:ins w:id="949" w:author="Michal Szydelko, Huawei" w:date="2023-04-10T14:13:00Z">
        <w:r w:rsidRPr="00FB1679">
          <w:rPr>
            <w:lang w:eastAsia="zh-CN"/>
          </w:rPr>
          <w:t>-</w:t>
        </w:r>
        <w:r w:rsidRPr="00FB1679">
          <w:rPr>
            <w:lang w:eastAsia="zh-CN"/>
          </w:rPr>
          <w:tab/>
        </w:r>
      </w:ins>
      <w:ins w:id="950" w:author="Michal Szydelko, Huawei" w:date="2023-04-10T14:15:00Z">
        <w:r w:rsidR="00FC7545" w:rsidRPr="00FB1679">
          <w:rPr>
            <w:lang w:eastAsia="zh-CN"/>
          </w:rPr>
          <w:t>[</w:t>
        </w:r>
      </w:ins>
      <w:ins w:id="951" w:author="Michal Szydelko, Huawei" w:date="2023-04-10T14:13:00Z">
        <w:r w:rsidRPr="00FB1679">
          <w:rPr>
            <w:rFonts w:hint="eastAsia"/>
            <w:lang w:eastAsia="zh-CN"/>
          </w:rPr>
          <w:t>SAN-</w:t>
        </w:r>
        <w:r w:rsidRPr="00FB1679">
          <w:rPr>
            <w:lang w:eastAsia="zh-CN"/>
          </w:rPr>
          <w:t>FR1-TM3.1</w:t>
        </w:r>
      </w:ins>
      <w:ins w:id="952" w:author="Michal Szydelko, Huawei" w:date="2023-04-10T14:15:00Z">
        <w:r w:rsidR="00FC7545" w:rsidRPr="00FB1679">
          <w:rPr>
            <w:lang w:eastAsia="zh-CN"/>
          </w:rPr>
          <w:t>]</w:t>
        </w:r>
      </w:ins>
      <w:ins w:id="953" w:author="Michal Szydelko, Huawei" w:date="2023-04-10T14:13:00Z">
        <w:r w:rsidRPr="00FB1679">
          <w:rPr>
            <w:lang w:eastAsia="zh-CN"/>
          </w:rPr>
          <w:t xml:space="preserve"> at manufacturer's declared rated output power if 64QAM is supported by </w:t>
        </w:r>
        <w:r w:rsidRPr="00FB1679">
          <w:rPr>
            <w:rFonts w:hint="eastAsia"/>
            <w:lang w:eastAsia="zh-CN"/>
          </w:rPr>
          <w:t>SAN</w:t>
        </w:r>
        <w:r w:rsidRPr="00FB1679">
          <w:rPr>
            <w:lang w:eastAsia="zh-CN"/>
          </w:rPr>
          <w:t xml:space="preserve"> with power back off, and </w:t>
        </w:r>
      </w:ins>
      <w:ins w:id="954" w:author="Michal Szydelko, Huawei" w:date="2023-04-10T14:15:00Z">
        <w:r w:rsidR="00FC7545" w:rsidRPr="00FB1679">
          <w:rPr>
            <w:lang w:eastAsia="zh-CN"/>
          </w:rPr>
          <w:t>[</w:t>
        </w:r>
      </w:ins>
      <w:ins w:id="955" w:author="Michal Szydelko, Huawei" w:date="2023-04-10T14:13:00Z">
        <w:r w:rsidRPr="00FB1679">
          <w:rPr>
            <w:rFonts w:hint="eastAsia"/>
            <w:lang w:eastAsia="zh-CN"/>
          </w:rPr>
          <w:t>SAN-</w:t>
        </w:r>
        <w:r w:rsidRPr="00FB1679">
          <w:rPr>
            <w:lang w:eastAsia="zh-CN"/>
          </w:rPr>
          <w:t>FR1-TM3.2</w:t>
        </w:r>
      </w:ins>
      <w:ins w:id="956" w:author="Michal Szydelko, Huawei" w:date="2023-04-10T14:15:00Z">
        <w:r w:rsidR="00FC7545" w:rsidRPr="00FB1679">
          <w:rPr>
            <w:lang w:eastAsia="zh-CN"/>
          </w:rPr>
          <w:t>]</w:t>
        </w:r>
      </w:ins>
      <w:ins w:id="957" w:author="Michal Szydelko, Huawei" w:date="2023-04-10T14:13:00Z">
        <w:r w:rsidRPr="00FB1679">
          <w:rPr>
            <w:lang w:eastAsia="zh-CN"/>
          </w:rPr>
          <w:t xml:space="preserve"> at maximum power, or</w:t>
        </w:r>
      </w:ins>
    </w:p>
    <w:p w14:paraId="2BE03A5C" w14:textId="49590835" w:rsidR="00CA5DBB" w:rsidRPr="00FB1679" w:rsidRDefault="00CA5DBB" w:rsidP="00CA5DBB">
      <w:pPr>
        <w:pStyle w:val="B2"/>
        <w:rPr>
          <w:ins w:id="958" w:author="Michal Szydelko, Huawei" w:date="2023-04-10T14:13:00Z"/>
          <w:lang w:val="en-US" w:eastAsia="zh-CN"/>
        </w:rPr>
      </w:pPr>
      <w:ins w:id="959" w:author="Michal Szydelko, Huawei" w:date="2023-04-10T14:13:00Z">
        <w:r w:rsidRPr="00FB1679">
          <w:rPr>
            <w:lang w:val="en-US" w:eastAsia="zh-CN"/>
          </w:rPr>
          <w:t>-</w:t>
        </w:r>
        <w:r w:rsidRPr="00FB1679">
          <w:rPr>
            <w:lang w:val="en-US" w:eastAsia="zh-CN"/>
          </w:rPr>
          <w:tab/>
        </w:r>
      </w:ins>
      <w:ins w:id="960" w:author="Michal Szydelko, Huawei" w:date="2023-04-10T14:15:00Z">
        <w:r w:rsidR="00FC7545" w:rsidRPr="00FB1679">
          <w:rPr>
            <w:lang w:val="en-US" w:eastAsia="zh-CN"/>
          </w:rPr>
          <w:t>[</w:t>
        </w:r>
      </w:ins>
      <w:ins w:id="961" w:author="Michal Szydelko, Huawei" w:date="2023-04-10T14:13:00Z">
        <w:r w:rsidRPr="00FB1679">
          <w:rPr>
            <w:rFonts w:hint="eastAsia"/>
            <w:lang w:val="en-US" w:eastAsia="zh-CN"/>
          </w:rPr>
          <w:t>SAN-</w:t>
        </w:r>
        <w:r w:rsidRPr="00FB1679">
          <w:rPr>
            <w:lang w:val="en-US" w:eastAsia="zh-CN"/>
          </w:rPr>
          <w:t>FR1-TM3.2</w:t>
        </w:r>
      </w:ins>
      <w:ins w:id="962" w:author="Michal Szydelko, Huawei" w:date="2023-04-10T14:15:00Z">
        <w:r w:rsidR="00FC7545" w:rsidRPr="00FB1679">
          <w:rPr>
            <w:lang w:val="en-US" w:eastAsia="zh-CN"/>
          </w:rPr>
          <w:t>]</w:t>
        </w:r>
      </w:ins>
      <w:ins w:id="963" w:author="Michal Szydelko, Huawei" w:date="2023-04-10T14:13:00Z">
        <w:r w:rsidRPr="00FB1679">
          <w:rPr>
            <w:lang w:val="en-US" w:eastAsia="zh-CN"/>
          </w:rPr>
          <w:t xml:space="preserve"> if highest modulation order supported by SAN is 16QAM, or</w:t>
        </w:r>
      </w:ins>
    </w:p>
    <w:p w14:paraId="542B9DCF" w14:textId="5B6078AA" w:rsidR="00CA5DBB" w:rsidRPr="00FB1679" w:rsidRDefault="00CA5DBB" w:rsidP="00CA5DBB">
      <w:pPr>
        <w:pStyle w:val="B2"/>
        <w:rPr>
          <w:ins w:id="964" w:author="Michal Szydelko, Huawei" w:date="2023-04-10T14:13:00Z"/>
          <w:lang w:val="en-US" w:eastAsia="zh-CN"/>
        </w:rPr>
      </w:pPr>
      <w:ins w:id="965" w:author="Michal Szydelko, Huawei" w:date="2023-04-10T14:13:00Z">
        <w:r w:rsidRPr="00FB1679">
          <w:rPr>
            <w:lang w:val="en-US" w:eastAsia="zh-CN"/>
          </w:rPr>
          <w:t>-</w:t>
        </w:r>
        <w:r w:rsidRPr="00FB1679">
          <w:rPr>
            <w:lang w:val="en-US" w:eastAsia="zh-CN"/>
          </w:rPr>
          <w:tab/>
        </w:r>
      </w:ins>
      <w:ins w:id="966" w:author="Michal Szydelko, Huawei" w:date="2023-04-10T14:15:00Z">
        <w:r w:rsidR="00FC7545" w:rsidRPr="00FB1679">
          <w:rPr>
            <w:lang w:val="en-US" w:eastAsia="zh-CN"/>
          </w:rPr>
          <w:t>[S</w:t>
        </w:r>
      </w:ins>
      <w:ins w:id="967" w:author="Michal Szydelko, Huawei" w:date="2023-04-10T14:13:00Z">
        <w:r w:rsidRPr="00FB1679">
          <w:rPr>
            <w:rFonts w:hint="eastAsia"/>
            <w:lang w:val="en-US" w:eastAsia="zh-CN"/>
          </w:rPr>
          <w:t>AN-</w:t>
        </w:r>
        <w:r w:rsidRPr="00FB1679">
          <w:rPr>
            <w:lang w:val="en-US" w:eastAsia="zh-CN"/>
          </w:rPr>
          <w:t>FR1-TM3.3</w:t>
        </w:r>
      </w:ins>
      <w:ins w:id="968" w:author="Michal Szydelko, Huawei" w:date="2023-04-10T14:15:00Z">
        <w:r w:rsidR="00FC7545" w:rsidRPr="00FB1679">
          <w:rPr>
            <w:lang w:val="en-US" w:eastAsia="zh-CN"/>
          </w:rPr>
          <w:t xml:space="preserve">] </w:t>
        </w:r>
      </w:ins>
      <w:ins w:id="969" w:author="Michal Szydelko, Huawei" w:date="2023-04-10T14:13:00Z">
        <w:r w:rsidRPr="00FB1679">
          <w:rPr>
            <w:lang w:val="en-US" w:eastAsia="zh-CN"/>
          </w:rPr>
          <w:t>if highest modulation order supported by SAN is QPSK.</w:t>
        </w:r>
      </w:ins>
    </w:p>
    <w:p w14:paraId="2851FC7F" w14:textId="3C0CE817" w:rsidR="00CA5DBB" w:rsidRPr="00FB1679" w:rsidRDefault="00CA5DBB" w:rsidP="00CA5DBB">
      <w:pPr>
        <w:rPr>
          <w:ins w:id="970" w:author="Michal Szydelko, Huawei" w:date="2023-04-10T14:13:00Z"/>
        </w:rPr>
      </w:pPr>
      <w:ins w:id="971" w:author="Michal Szydelko, Huawei" w:date="2023-04-10T14:13:00Z">
        <w:r w:rsidRPr="00FB1679">
          <w:t xml:space="preserve">For </w:t>
        </w:r>
      </w:ins>
      <w:ins w:id="972" w:author="Michal Szydelko, Huawei" w:date="2023-04-10T14:15:00Z">
        <w:r w:rsidR="00FC7545" w:rsidRPr="00FB1679">
          <w:t>[</w:t>
        </w:r>
      </w:ins>
      <w:ins w:id="973" w:author="Michal Szydelko, Huawei" w:date="2023-04-10T14:13:00Z">
        <w:r w:rsidRPr="00FB1679">
          <w:rPr>
            <w:rFonts w:hint="eastAsia"/>
            <w:lang w:eastAsia="zh-CN"/>
          </w:rPr>
          <w:t>SAN-</w:t>
        </w:r>
        <w:r w:rsidRPr="00FB1679">
          <w:rPr>
            <w:lang w:eastAsia="zh-CN"/>
          </w:rPr>
          <w:t>FR1-</w:t>
        </w:r>
        <w:r w:rsidRPr="00FB1679">
          <w:t>TM3.1</w:t>
        </w:r>
      </w:ins>
      <w:ins w:id="974" w:author="Michal Szydelko, Huawei" w:date="2023-04-10T14:15:00Z">
        <w:r w:rsidR="00FC7545" w:rsidRPr="00FB1679">
          <w:t>]</w:t>
        </w:r>
      </w:ins>
      <w:ins w:id="975" w:author="Michal Szydelko, Huawei" w:date="2023-04-10T14:13:00Z">
        <w:r w:rsidRPr="00FB1679">
          <w:t>, power back-off shall be applied if it is declared.</w:t>
        </w:r>
      </w:ins>
    </w:p>
    <w:p w14:paraId="3596127B" w14:textId="61000AE0" w:rsidR="00CA5DBB" w:rsidRPr="00FB1679" w:rsidRDefault="00CA5DBB" w:rsidP="00CA5DBB">
      <w:ins w:id="976" w:author="Michal Szydelko, Huawei" w:date="2023-04-10T14:13:00Z">
        <w:r w:rsidRPr="00FB1679">
          <w:t>2)</w:t>
        </w:r>
        <w:r w:rsidRPr="00FB1679">
          <w:tab/>
          <w:t>Measure the EVM and frequency error as defined in annex H.</w:t>
        </w:r>
      </w:ins>
    </w:p>
    <w:p w14:paraId="1CA9C3CA" w14:textId="77777777" w:rsidR="009B728C" w:rsidRPr="00FB1679" w:rsidRDefault="009B728C" w:rsidP="0006587B">
      <w:pPr>
        <w:pStyle w:val="Heading3"/>
        <w:rPr>
          <w:ins w:id="977" w:author="Michal Szydelko, Huawei" w:date="2023-04-10T14:16:00Z"/>
          <w:sz w:val="24"/>
        </w:rPr>
      </w:pPr>
      <w:bookmarkStart w:id="978" w:name="_Toc98773607"/>
      <w:bookmarkStart w:id="979" w:name="_Toc106201366"/>
      <w:bookmarkStart w:id="980" w:name="_Toc120608506"/>
      <w:bookmarkStart w:id="981" w:name="_Toc120608886"/>
      <w:bookmarkStart w:id="982" w:name="_Toc120609266"/>
      <w:bookmarkStart w:id="983" w:name="_Toc120609657"/>
      <w:bookmarkStart w:id="984" w:name="_Toc120610048"/>
      <w:bookmarkStart w:id="985" w:name="_Toc120610800"/>
      <w:bookmarkStart w:id="986" w:name="_Toc120611202"/>
      <w:bookmarkStart w:id="987" w:name="_Toc120611611"/>
      <w:bookmarkStart w:id="988" w:name="_Toc120612029"/>
      <w:bookmarkStart w:id="989" w:name="_Toc120612449"/>
      <w:bookmarkStart w:id="990" w:name="_Toc120612876"/>
      <w:bookmarkStart w:id="991" w:name="_Toc120613305"/>
      <w:bookmarkStart w:id="992" w:name="_Toc120613735"/>
      <w:bookmarkStart w:id="993" w:name="_Toc120614165"/>
      <w:bookmarkStart w:id="994" w:name="_Toc120614608"/>
      <w:bookmarkStart w:id="995" w:name="_Toc120615067"/>
      <w:bookmarkStart w:id="996" w:name="_Toc120622244"/>
      <w:bookmarkStart w:id="997" w:name="_Toc120622750"/>
      <w:bookmarkStart w:id="998" w:name="_Toc120623369"/>
      <w:bookmarkStart w:id="999" w:name="_Toc120623894"/>
      <w:bookmarkStart w:id="1000" w:name="_Toc120624431"/>
      <w:bookmarkStart w:id="1001" w:name="_Toc120624968"/>
      <w:bookmarkStart w:id="1002" w:name="_Toc120625505"/>
      <w:bookmarkStart w:id="1003" w:name="_Toc120626042"/>
      <w:bookmarkStart w:id="1004" w:name="_Toc120626589"/>
      <w:bookmarkStart w:id="1005" w:name="_Toc120627145"/>
      <w:bookmarkStart w:id="1006" w:name="_Toc120627710"/>
      <w:bookmarkStart w:id="1007" w:name="_Toc120628286"/>
      <w:bookmarkStart w:id="1008" w:name="_Toc120628871"/>
      <w:bookmarkStart w:id="1009" w:name="_Toc120629459"/>
      <w:bookmarkStart w:id="1010" w:name="_Toc120630960"/>
      <w:bookmarkStart w:id="1011" w:name="_Toc120631611"/>
      <w:bookmarkStart w:id="1012" w:name="_Toc120632261"/>
      <w:bookmarkStart w:id="1013" w:name="_Toc120632911"/>
      <w:bookmarkStart w:id="1014" w:name="_Toc120633561"/>
      <w:bookmarkStart w:id="1015" w:name="_Toc120634212"/>
      <w:bookmarkStart w:id="1016" w:name="_Toc120634863"/>
      <w:bookmarkStart w:id="1017" w:name="_Toc121753987"/>
      <w:bookmarkStart w:id="1018" w:name="_Toc121754657"/>
      <w:bookmarkStart w:id="1019" w:name="_Toc121822615"/>
      <w:bookmarkStart w:id="1020" w:name="_Toc127032151"/>
      <w:r w:rsidRPr="00FB1679">
        <w:rPr>
          <w:sz w:val="24"/>
        </w:rPr>
        <w:t>6.5.3.5</w:t>
      </w:r>
      <w:r w:rsidRPr="00FB1679">
        <w:rPr>
          <w:sz w:val="24"/>
        </w:rPr>
        <w:tab/>
        <w:t>Test requirements</w:t>
      </w:r>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p>
    <w:p w14:paraId="20E71C19" w14:textId="387B1F8B" w:rsidR="00665F31" w:rsidRPr="00FB1679" w:rsidRDefault="00665F31" w:rsidP="00665F31">
      <w:pPr>
        <w:rPr>
          <w:ins w:id="1021" w:author="Michal Szydelko, Huawei" w:date="2023-04-10T14:16:00Z"/>
        </w:rPr>
      </w:pPr>
      <w:ins w:id="1022" w:author="Michal Szydelko, Huawei" w:date="2023-04-10T14:16:00Z">
        <w:r w:rsidRPr="00FB1679">
          <w:t xml:space="preserve">The EVM of each </w:t>
        </w:r>
      </w:ins>
      <w:ins w:id="1023" w:author="Michal Szydelko, Huawei" w:date="2023-04-10T14:30:00Z">
        <w:r w:rsidR="00DF7E70" w:rsidRPr="00FB1679">
          <w:t xml:space="preserve">E-UTRA </w:t>
        </w:r>
      </w:ins>
      <w:ins w:id="1024" w:author="Michal Szydelko, Huawei" w:date="2023-04-10T14:16:00Z">
        <w:r w:rsidRPr="00FB1679">
          <w:t>carrier for different modulation schemes on PDSCH shall be less than the limits in table 6.5.3.5-1.</w:t>
        </w:r>
      </w:ins>
    </w:p>
    <w:p w14:paraId="5D2DA812" w14:textId="2305FEA0" w:rsidR="00665F31" w:rsidRPr="00FB1679" w:rsidRDefault="00665F31" w:rsidP="00665F31">
      <w:pPr>
        <w:pStyle w:val="TH"/>
        <w:rPr>
          <w:ins w:id="1025" w:author="Michal Szydelko, Huawei" w:date="2023-04-10T14:16:00Z"/>
        </w:rPr>
      </w:pPr>
      <w:ins w:id="1026" w:author="Michal Szydelko, Huawei" w:date="2023-04-10T14:16:00Z">
        <w:r w:rsidRPr="00FB1679">
          <w:lastRenderedPageBreak/>
          <w:t xml:space="preserve">Table 6.5.3.5-1 </w:t>
        </w:r>
      </w:ins>
      <w:ins w:id="1027" w:author="Michal Szydelko, Huawei" w:date="2023-04-10T14:32:00Z">
        <w:r w:rsidR="00DF7E70" w:rsidRPr="00FB1679">
          <w:t>EVM requirements for E-UTRA carrier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14"/>
        <w:gridCol w:w="2583"/>
      </w:tblGrid>
      <w:tr w:rsidR="00DF7E70" w:rsidRPr="00FB1679" w14:paraId="52A9D625" w14:textId="77777777" w:rsidTr="002032C0">
        <w:trPr>
          <w:cantSplit/>
          <w:jc w:val="center"/>
          <w:ins w:id="1028" w:author="Michal Szydelko, Huawei" w:date="2023-04-10T14:16:00Z"/>
        </w:trPr>
        <w:tc>
          <w:tcPr>
            <w:tcW w:w="3214" w:type="dxa"/>
          </w:tcPr>
          <w:p w14:paraId="3B95B533" w14:textId="02C5BBD6" w:rsidR="00DF7E70" w:rsidRPr="00FB1679" w:rsidRDefault="00DF7E70" w:rsidP="00DF7E70">
            <w:pPr>
              <w:pStyle w:val="TAH"/>
              <w:rPr>
                <w:ins w:id="1029" w:author="Michal Szydelko, Huawei" w:date="2023-04-10T14:16:00Z"/>
                <w:rFonts w:cs="Arial"/>
              </w:rPr>
            </w:pPr>
            <w:ins w:id="1030" w:author="Michal Szydelko, Huawei" w:date="2023-04-10T14:32:00Z">
              <w:r w:rsidRPr="00FB1679">
                <w:t>Modulation scheme for PDSCH or sPDSCH</w:t>
              </w:r>
            </w:ins>
          </w:p>
        </w:tc>
        <w:tc>
          <w:tcPr>
            <w:tcW w:w="2583" w:type="dxa"/>
          </w:tcPr>
          <w:p w14:paraId="79552643" w14:textId="4A0E5ABD" w:rsidR="00DF7E70" w:rsidRPr="00FB1679" w:rsidRDefault="00DF7E70" w:rsidP="00DF7E70">
            <w:pPr>
              <w:pStyle w:val="TAH"/>
              <w:rPr>
                <w:ins w:id="1031" w:author="Michal Szydelko, Huawei" w:date="2023-04-10T14:16:00Z"/>
                <w:rFonts w:cs="Arial"/>
              </w:rPr>
            </w:pPr>
            <w:ins w:id="1032" w:author="Michal Szydelko, Huawei" w:date="2023-04-10T14:32:00Z">
              <w:r w:rsidRPr="00FB1679">
                <w:t>Required EVM (%)</w:t>
              </w:r>
            </w:ins>
          </w:p>
        </w:tc>
      </w:tr>
      <w:tr w:rsidR="00665F31" w:rsidRPr="00FB1679" w14:paraId="27F871B8" w14:textId="77777777" w:rsidTr="002032C0">
        <w:trPr>
          <w:cantSplit/>
          <w:jc w:val="center"/>
          <w:ins w:id="1033" w:author="Michal Szydelko, Huawei" w:date="2023-04-10T14:16:00Z"/>
        </w:trPr>
        <w:tc>
          <w:tcPr>
            <w:tcW w:w="3214" w:type="dxa"/>
          </w:tcPr>
          <w:p w14:paraId="58892261" w14:textId="77777777" w:rsidR="00665F31" w:rsidRPr="00FB1679" w:rsidRDefault="00665F31" w:rsidP="002032C0">
            <w:pPr>
              <w:keepNext/>
              <w:keepLines/>
              <w:spacing w:after="0"/>
              <w:jc w:val="center"/>
              <w:rPr>
                <w:ins w:id="1034" w:author="Michal Szydelko, Huawei" w:date="2023-04-10T14:16:00Z"/>
                <w:rFonts w:ascii="Arial" w:hAnsi="Arial" w:cs="Arial"/>
                <w:sz w:val="18"/>
              </w:rPr>
            </w:pPr>
            <w:ins w:id="1035" w:author="Michal Szydelko, Huawei" w:date="2023-04-10T14:16:00Z">
              <w:r w:rsidRPr="00FB1679">
                <w:rPr>
                  <w:rFonts w:ascii="Arial" w:hAnsi="Arial" w:cs="Arial"/>
                  <w:sz w:val="18"/>
                </w:rPr>
                <w:t>QPSK</w:t>
              </w:r>
            </w:ins>
          </w:p>
        </w:tc>
        <w:tc>
          <w:tcPr>
            <w:tcW w:w="2583" w:type="dxa"/>
          </w:tcPr>
          <w:p w14:paraId="1FF8D462" w14:textId="1ADCE8E4" w:rsidR="00665F31" w:rsidRPr="00FB1679" w:rsidRDefault="00665F31" w:rsidP="002032C0">
            <w:pPr>
              <w:keepNext/>
              <w:keepLines/>
              <w:spacing w:after="0"/>
              <w:jc w:val="center"/>
              <w:rPr>
                <w:ins w:id="1036" w:author="Michal Szydelko, Huawei" w:date="2023-04-10T14:16:00Z"/>
                <w:rFonts w:ascii="Arial" w:hAnsi="Arial" w:cs="Arial"/>
                <w:sz w:val="18"/>
              </w:rPr>
            </w:pPr>
            <w:ins w:id="1037" w:author="Michal Szydelko, Huawei" w:date="2023-04-10T14:16:00Z">
              <w:r w:rsidRPr="00FB1679">
                <w:rPr>
                  <w:rFonts w:ascii="Arial" w:hAnsi="Arial" w:cs="Arial"/>
                  <w:sz w:val="18"/>
                </w:rPr>
                <w:t>1</w:t>
              </w:r>
              <w:r w:rsidRPr="00FB1679">
                <w:rPr>
                  <w:rFonts w:ascii="Arial" w:eastAsiaTheme="minorEastAsia" w:hAnsi="Arial" w:cs="Arial" w:hint="eastAsia"/>
                  <w:sz w:val="18"/>
                  <w:lang w:eastAsia="zh-CN"/>
                </w:rPr>
                <w:t>8</w:t>
              </w:r>
              <w:r w:rsidR="00CE5BBB" w:rsidRPr="00FB1679">
                <w:rPr>
                  <w:rFonts w:ascii="Arial" w:hAnsi="Arial" w:cs="Arial"/>
                  <w:sz w:val="18"/>
                </w:rPr>
                <w:t xml:space="preserve">.5 </w:t>
              </w:r>
            </w:ins>
          </w:p>
        </w:tc>
      </w:tr>
      <w:tr w:rsidR="00665F31" w:rsidRPr="00FB1679" w14:paraId="685F5BC8" w14:textId="77777777" w:rsidTr="002032C0">
        <w:trPr>
          <w:cantSplit/>
          <w:jc w:val="center"/>
          <w:ins w:id="1038" w:author="Michal Szydelko, Huawei" w:date="2023-04-10T14:16:00Z"/>
        </w:trPr>
        <w:tc>
          <w:tcPr>
            <w:tcW w:w="3214" w:type="dxa"/>
          </w:tcPr>
          <w:p w14:paraId="012F6994" w14:textId="77777777" w:rsidR="00665F31" w:rsidRPr="00FB1679" w:rsidRDefault="00665F31" w:rsidP="002032C0">
            <w:pPr>
              <w:keepNext/>
              <w:keepLines/>
              <w:spacing w:after="0"/>
              <w:jc w:val="center"/>
              <w:rPr>
                <w:ins w:id="1039" w:author="Michal Szydelko, Huawei" w:date="2023-04-10T14:16:00Z"/>
                <w:rFonts w:ascii="Arial" w:hAnsi="Arial" w:cs="Arial"/>
                <w:sz w:val="18"/>
              </w:rPr>
            </w:pPr>
            <w:ins w:id="1040" w:author="Michal Szydelko, Huawei" w:date="2023-04-10T14:16:00Z">
              <w:r w:rsidRPr="00FB1679">
                <w:rPr>
                  <w:rFonts w:ascii="Arial" w:hAnsi="Arial" w:cs="Arial"/>
                  <w:sz w:val="18"/>
                </w:rPr>
                <w:t>16QAM</w:t>
              </w:r>
            </w:ins>
          </w:p>
        </w:tc>
        <w:tc>
          <w:tcPr>
            <w:tcW w:w="2583" w:type="dxa"/>
          </w:tcPr>
          <w:p w14:paraId="12F1FC0E" w14:textId="390C3625" w:rsidR="00665F31" w:rsidRPr="00FB1679" w:rsidRDefault="00665F31" w:rsidP="002032C0">
            <w:pPr>
              <w:keepNext/>
              <w:keepLines/>
              <w:spacing w:after="0"/>
              <w:jc w:val="center"/>
              <w:rPr>
                <w:ins w:id="1041" w:author="Michal Szydelko, Huawei" w:date="2023-04-10T14:16:00Z"/>
                <w:rFonts w:ascii="Arial" w:hAnsi="Arial" w:cs="Arial"/>
                <w:sz w:val="18"/>
              </w:rPr>
            </w:pPr>
            <w:ins w:id="1042" w:author="Michal Szydelko, Huawei" w:date="2023-04-10T14:16:00Z">
              <w:r w:rsidRPr="00FB1679">
                <w:rPr>
                  <w:rFonts w:ascii="Arial" w:hAnsi="Arial" w:cs="Arial"/>
                  <w:sz w:val="18"/>
                </w:rPr>
                <w:t>1</w:t>
              </w:r>
              <w:r w:rsidRPr="00FB1679">
                <w:rPr>
                  <w:rFonts w:ascii="Arial" w:eastAsiaTheme="minorEastAsia" w:hAnsi="Arial" w:cs="Arial" w:hint="eastAsia"/>
                  <w:sz w:val="18"/>
                  <w:lang w:eastAsia="zh-CN"/>
                </w:rPr>
                <w:t>3</w:t>
              </w:r>
              <w:r w:rsidR="00CE5BBB" w:rsidRPr="00FB1679">
                <w:rPr>
                  <w:rFonts w:ascii="Arial" w:hAnsi="Arial" w:cs="Arial"/>
                  <w:sz w:val="18"/>
                </w:rPr>
                <w:t xml:space="preserve">.5 </w:t>
              </w:r>
            </w:ins>
          </w:p>
        </w:tc>
      </w:tr>
      <w:tr w:rsidR="00665F31" w:rsidRPr="00FB1679" w14:paraId="48F5DD49" w14:textId="77777777" w:rsidTr="002032C0">
        <w:trPr>
          <w:cantSplit/>
          <w:jc w:val="center"/>
          <w:ins w:id="1043" w:author="Michal Szydelko, Huawei" w:date="2023-04-10T14:16:00Z"/>
        </w:trPr>
        <w:tc>
          <w:tcPr>
            <w:tcW w:w="3214" w:type="dxa"/>
          </w:tcPr>
          <w:p w14:paraId="2D5103ED" w14:textId="77777777" w:rsidR="00665F31" w:rsidRPr="00FB1679" w:rsidRDefault="00665F31" w:rsidP="002032C0">
            <w:pPr>
              <w:keepNext/>
              <w:keepLines/>
              <w:spacing w:after="0"/>
              <w:jc w:val="center"/>
              <w:rPr>
                <w:ins w:id="1044" w:author="Michal Szydelko, Huawei" w:date="2023-04-10T14:16:00Z"/>
                <w:rFonts w:ascii="Arial" w:hAnsi="Arial" w:cs="Arial"/>
                <w:sz w:val="18"/>
              </w:rPr>
            </w:pPr>
            <w:ins w:id="1045" w:author="Michal Szydelko, Huawei" w:date="2023-04-10T14:16:00Z">
              <w:r w:rsidRPr="00FB1679">
                <w:rPr>
                  <w:rFonts w:ascii="Arial" w:hAnsi="Arial" w:cs="Arial"/>
                  <w:sz w:val="18"/>
                </w:rPr>
                <w:t>64QAM (NOTE)</w:t>
              </w:r>
            </w:ins>
          </w:p>
        </w:tc>
        <w:tc>
          <w:tcPr>
            <w:tcW w:w="2583" w:type="dxa"/>
          </w:tcPr>
          <w:p w14:paraId="18106B6C" w14:textId="2485F040" w:rsidR="00665F31" w:rsidRPr="00FB1679" w:rsidRDefault="00665F31" w:rsidP="00203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ins w:id="1046" w:author="Michal Szydelko, Huawei" w:date="2023-04-10T14:16:00Z"/>
                <w:rFonts w:ascii="Arial" w:hAnsi="Arial" w:cs="Arial"/>
                <w:sz w:val="18"/>
              </w:rPr>
            </w:pPr>
            <w:ins w:id="1047" w:author="Michal Szydelko, Huawei" w:date="2023-04-10T14:16:00Z">
              <w:r w:rsidRPr="00FB1679">
                <w:rPr>
                  <w:rFonts w:ascii="Arial" w:eastAsiaTheme="minorEastAsia" w:hAnsi="Arial" w:cs="Arial" w:hint="eastAsia"/>
                  <w:sz w:val="18"/>
                  <w:lang w:eastAsia="zh-CN"/>
                </w:rPr>
                <w:t>9</w:t>
              </w:r>
              <w:r w:rsidRPr="00FB1679">
                <w:rPr>
                  <w:rFonts w:ascii="Arial" w:hAnsi="Arial" w:cs="Arial"/>
                  <w:sz w:val="18"/>
                </w:rPr>
                <w:t xml:space="preserve"> </w:t>
              </w:r>
            </w:ins>
          </w:p>
        </w:tc>
      </w:tr>
      <w:tr w:rsidR="00665F31" w:rsidRPr="00FB1679" w14:paraId="28CF3A8A" w14:textId="77777777" w:rsidTr="002032C0">
        <w:trPr>
          <w:cantSplit/>
          <w:jc w:val="center"/>
          <w:ins w:id="1048" w:author="Michal Szydelko, Huawei" w:date="2023-04-10T14:16:00Z"/>
        </w:trPr>
        <w:tc>
          <w:tcPr>
            <w:tcW w:w="5797" w:type="dxa"/>
            <w:gridSpan w:val="2"/>
          </w:tcPr>
          <w:p w14:paraId="1B370533" w14:textId="77777777" w:rsidR="00665F31" w:rsidRPr="00FB1679" w:rsidRDefault="00665F31" w:rsidP="002032C0">
            <w:pPr>
              <w:keepNext/>
              <w:keepLines/>
              <w:spacing w:after="0"/>
              <w:ind w:left="851" w:hanging="851"/>
              <w:rPr>
                <w:ins w:id="1049" w:author="Michal Szydelko, Huawei" w:date="2023-04-10T14:16:00Z"/>
                <w:rFonts w:ascii="Arial" w:hAnsi="Arial"/>
                <w:sz w:val="18"/>
              </w:rPr>
            </w:pPr>
            <w:ins w:id="1050" w:author="Michal Szydelko, Huawei" w:date="2023-04-10T14:16:00Z">
              <w:r w:rsidRPr="00FB1679">
                <w:rPr>
                  <w:rFonts w:ascii="Arial" w:hAnsi="Arial"/>
                  <w:sz w:val="18"/>
                </w:rPr>
                <w:t>NOTE:</w:t>
              </w:r>
              <w:r w:rsidRPr="00FB1679">
                <w:rPr>
                  <w:rFonts w:ascii="Arial" w:hAnsi="Arial"/>
                  <w:sz w:val="18"/>
                </w:rPr>
                <w:tab/>
                <w:t>EVM requirement for 64QAM is optional.</w:t>
              </w:r>
            </w:ins>
          </w:p>
        </w:tc>
      </w:tr>
    </w:tbl>
    <w:p w14:paraId="31057EC6" w14:textId="77777777" w:rsidR="00665F31" w:rsidRPr="00FB1679" w:rsidRDefault="00665F31" w:rsidP="00665F31">
      <w:pPr>
        <w:rPr>
          <w:ins w:id="1051" w:author="Michal Szydelko, Huawei" w:date="2023-04-10T14:31:00Z"/>
          <w:lang w:val="en-US" w:eastAsia="ja-JP"/>
        </w:rPr>
      </w:pPr>
    </w:p>
    <w:p w14:paraId="78C2C3CA" w14:textId="4BEA67C7" w:rsidR="00DF7E70" w:rsidRPr="00FB1679" w:rsidRDefault="00DF7E70" w:rsidP="00DF7E70">
      <w:pPr>
        <w:rPr>
          <w:ins w:id="1052" w:author="Michal Szydelko, Huawei" w:date="2023-04-10T14:31:00Z"/>
        </w:rPr>
      </w:pPr>
      <w:ins w:id="1053" w:author="Michal Szydelko, Huawei" w:date="2023-04-10T14:31:00Z">
        <w:r w:rsidRPr="00FB1679">
          <w:t>The EVM of each NB-IoT carrier on NB-PDSCH shall be less than the limits in table 6.5.2.5-</w:t>
        </w:r>
      </w:ins>
      <w:ins w:id="1054" w:author="Michal Szydelko, Huawei" w:date="2023-04-10T14:33:00Z">
        <w:r w:rsidR="00474882" w:rsidRPr="00FB1679">
          <w:t>2</w:t>
        </w:r>
      </w:ins>
      <w:ins w:id="1055" w:author="Michal Szydelko, Huawei" w:date="2023-04-10T14:31:00Z">
        <w:r w:rsidRPr="00FB1679">
          <w:t>:</w:t>
        </w:r>
      </w:ins>
    </w:p>
    <w:p w14:paraId="62DE117E" w14:textId="22BE4394" w:rsidR="00DF7E70" w:rsidRPr="00FB1679" w:rsidRDefault="00474882" w:rsidP="00DF7E70">
      <w:pPr>
        <w:pStyle w:val="TH"/>
        <w:rPr>
          <w:ins w:id="1056" w:author="Michal Szydelko, Huawei" w:date="2023-04-10T14:31:00Z"/>
        </w:rPr>
      </w:pPr>
      <w:ins w:id="1057" w:author="Michal Szydelko, Huawei" w:date="2023-04-10T14:31:00Z">
        <w:r w:rsidRPr="00FB1679">
          <w:t>Table 6.5.2.5-2</w:t>
        </w:r>
        <w:r w:rsidR="00DF7E70" w:rsidRPr="00FB1679">
          <w:t xml:space="preserve"> EVM requirements for NB-IoT carrier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14"/>
        <w:gridCol w:w="2583"/>
      </w:tblGrid>
      <w:tr w:rsidR="00DF7E70" w:rsidRPr="00FB1679" w14:paraId="68A3068F" w14:textId="77777777" w:rsidTr="002032C0">
        <w:trPr>
          <w:jc w:val="center"/>
          <w:ins w:id="1058" w:author="Michal Szydelko, Huawei" w:date="2023-04-10T14:31:00Z"/>
        </w:trPr>
        <w:tc>
          <w:tcPr>
            <w:tcW w:w="3214" w:type="dxa"/>
          </w:tcPr>
          <w:p w14:paraId="7C520B60" w14:textId="77777777" w:rsidR="00DF7E70" w:rsidRPr="00FB1679" w:rsidRDefault="00DF7E70" w:rsidP="002032C0">
            <w:pPr>
              <w:pStyle w:val="TAH"/>
              <w:rPr>
                <w:ins w:id="1059" w:author="Michal Szydelko, Huawei" w:date="2023-04-10T14:31:00Z"/>
                <w:rFonts w:cs="Arial"/>
                <w:lang w:eastAsia="ja-JP"/>
              </w:rPr>
            </w:pPr>
            <w:ins w:id="1060" w:author="Michal Szydelko, Huawei" w:date="2023-04-10T14:31:00Z">
              <w:r w:rsidRPr="00FB1679">
                <w:rPr>
                  <w:rFonts w:cs="Arial"/>
                  <w:lang w:eastAsia="ja-JP"/>
                </w:rPr>
                <w:t>Modulation scheme for NB-PDSCH</w:t>
              </w:r>
            </w:ins>
          </w:p>
        </w:tc>
        <w:tc>
          <w:tcPr>
            <w:tcW w:w="2583" w:type="dxa"/>
          </w:tcPr>
          <w:p w14:paraId="728B64B2" w14:textId="77777777" w:rsidR="00DF7E70" w:rsidRPr="00FB1679" w:rsidRDefault="00DF7E70" w:rsidP="002032C0">
            <w:pPr>
              <w:pStyle w:val="TAH"/>
              <w:rPr>
                <w:ins w:id="1061" w:author="Michal Szydelko, Huawei" w:date="2023-04-10T14:31:00Z"/>
                <w:rFonts w:cs="Arial"/>
                <w:lang w:eastAsia="ja-JP"/>
              </w:rPr>
            </w:pPr>
            <w:ins w:id="1062" w:author="Michal Szydelko, Huawei" w:date="2023-04-10T14:31:00Z">
              <w:r w:rsidRPr="00FB1679">
                <w:rPr>
                  <w:rFonts w:cs="Arial"/>
                  <w:lang w:eastAsia="ja-JP"/>
                </w:rPr>
                <w:t>Required EVM [%]</w:t>
              </w:r>
            </w:ins>
          </w:p>
        </w:tc>
      </w:tr>
      <w:tr w:rsidR="00DF7E70" w:rsidRPr="00FB1679" w14:paraId="41F1E93D" w14:textId="77777777" w:rsidTr="002032C0">
        <w:trPr>
          <w:jc w:val="center"/>
          <w:ins w:id="1063" w:author="Michal Szydelko, Huawei" w:date="2023-04-10T14:31:00Z"/>
        </w:trPr>
        <w:tc>
          <w:tcPr>
            <w:tcW w:w="3214" w:type="dxa"/>
          </w:tcPr>
          <w:p w14:paraId="513F8C91" w14:textId="77777777" w:rsidR="00DF7E70" w:rsidRPr="00FB1679" w:rsidRDefault="00DF7E70" w:rsidP="002032C0">
            <w:pPr>
              <w:pStyle w:val="TAC"/>
              <w:rPr>
                <w:ins w:id="1064" w:author="Michal Szydelko, Huawei" w:date="2023-04-10T14:31:00Z"/>
                <w:rFonts w:cs="Arial"/>
                <w:lang w:eastAsia="ja-JP"/>
              </w:rPr>
            </w:pPr>
            <w:ins w:id="1065" w:author="Michal Szydelko, Huawei" w:date="2023-04-10T14:31:00Z">
              <w:r w:rsidRPr="00FB1679">
                <w:rPr>
                  <w:rFonts w:cs="Arial"/>
                  <w:lang w:eastAsia="ja-JP"/>
                </w:rPr>
                <w:t>QPSK</w:t>
              </w:r>
            </w:ins>
          </w:p>
        </w:tc>
        <w:tc>
          <w:tcPr>
            <w:tcW w:w="2583" w:type="dxa"/>
          </w:tcPr>
          <w:p w14:paraId="0E0070BE" w14:textId="405E2447" w:rsidR="00DF7E70" w:rsidRPr="00FB1679" w:rsidRDefault="00DF7E70" w:rsidP="002032C0">
            <w:pPr>
              <w:pStyle w:val="TAC"/>
              <w:rPr>
                <w:ins w:id="1066" w:author="Michal Szydelko, Huawei" w:date="2023-04-10T14:31:00Z"/>
                <w:rFonts w:cs="Arial"/>
                <w:lang w:eastAsia="ja-JP"/>
              </w:rPr>
            </w:pPr>
            <w:ins w:id="1067" w:author="Michal Szydelko, Huawei" w:date="2023-04-10T14:31:00Z">
              <w:r w:rsidRPr="00FB1679">
                <w:rPr>
                  <w:rFonts w:cs="Arial"/>
                  <w:lang w:eastAsia="ja-JP"/>
                </w:rPr>
                <w:t>1</w:t>
              </w:r>
              <w:r w:rsidRPr="00FB1679">
                <w:rPr>
                  <w:rFonts w:cs="Arial"/>
                  <w:lang w:eastAsia="zh-CN"/>
                </w:rPr>
                <w:t>8</w:t>
              </w:r>
              <w:r w:rsidR="00CE5BBB" w:rsidRPr="00FB1679">
                <w:rPr>
                  <w:rFonts w:cs="Arial"/>
                  <w:lang w:eastAsia="ja-JP"/>
                </w:rPr>
                <w:t xml:space="preserve">.5 </w:t>
              </w:r>
            </w:ins>
          </w:p>
        </w:tc>
      </w:tr>
      <w:tr w:rsidR="00DF7E70" w:rsidRPr="00FB1679" w14:paraId="0257CCA6" w14:textId="77777777" w:rsidTr="002032C0">
        <w:trPr>
          <w:jc w:val="center"/>
          <w:ins w:id="1068" w:author="Michal Szydelko, Huawei" w:date="2023-04-10T14:31:00Z"/>
        </w:trPr>
        <w:tc>
          <w:tcPr>
            <w:tcW w:w="3214" w:type="dxa"/>
          </w:tcPr>
          <w:p w14:paraId="788D962F" w14:textId="77777777" w:rsidR="00DF7E70" w:rsidRPr="00FB1679" w:rsidRDefault="00DF7E70" w:rsidP="002032C0">
            <w:pPr>
              <w:pStyle w:val="TAC"/>
              <w:rPr>
                <w:ins w:id="1069" w:author="Michal Szydelko, Huawei" w:date="2023-04-10T14:31:00Z"/>
                <w:rFonts w:cs="Arial"/>
                <w:lang w:eastAsia="ja-JP"/>
              </w:rPr>
            </w:pPr>
            <w:ins w:id="1070" w:author="Michal Szydelko, Huawei" w:date="2023-04-10T14:31:00Z">
              <w:r w:rsidRPr="00FB1679">
                <w:rPr>
                  <w:rFonts w:cs="Arial"/>
                  <w:lang w:eastAsia="ja-JP"/>
                </w:rPr>
                <w:t>16QAM</w:t>
              </w:r>
            </w:ins>
          </w:p>
        </w:tc>
        <w:tc>
          <w:tcPr>
            <w:tcW w:w="2583" w:type="dxa"/>
          </w:tcPr>
          <w:p w14:paraId="6AC77EC9" w14:textId="55216C60" w:rsidR="00DF7E70" w:rsidRPr="00FB1679" w:rsidRDefault="00CE5BBB" w:rsidP="002032C0">
            <w:pPr>
              <w:pStyle w:val="TAC"/>
              <w:rPr>
                <w:ins w:id="1071" w:author="Michal Szydelko, Huawei" w:date="2023-04-10T14:31:00Z"/>
                <w:rFonts w:cs="Arial"/>
                <w:lang w:eastAsia="ja-JP"/>
              </w:rPr>
            </w:pPr>
            <w:ins w:id="1072" w:author="Michal Szydelko, Huawei" w:date="2023-04-10T14:31:00Z">
              <w:r w:rsidRPr="00FB1679">
                <w:rPr>
                  <w:rFonts w:cs="Arial"/>
                  <w:lang w:eastAsia="ja-JP"/>
                </w:rPr>
                <w:t>13.5</w:t>
              </w:r>
            </w:ins>
          </w:p>
        </w:tc>
      </w:tr>
    </w:tbl>
    <w:p w14:paraId="76F6E52C" w14:textId="77777777" w:rsidR="00DF7E70" w:rsidRPr="00FB1679" w:rsidRDefault="00DF7E70" w:rsidP="00665F31">
      <w:pPr>
        <w:rPr>
          <w:ins w:id="1073" w:author="Michal Szydelko, Huawei" w:date="2023-04-10T14:16:00Z"/>
          <w:lang w:val="en-US" w:eastAsia="ja-JP"/>
        </w:rPr>
      </w:pPr>
    </w:p>
    <w:p w14:paraId="1B12E8B4" w14:textId="77777777" w:rsidR="00DF7E70" w:rsidRPr="00FB1679" w:rsidRDefault="00DF7E70" w:rsidP="00DF7E70">
      <w:pPr>
        <w:rPr>
          <w:ins w:id="1074" w:author="Michal Szydelko, Huawei" w:date="2023-04-10T14:30:00Z"/>
        </w:rPr>
      </w:pPr>
      <w:ins w:id="1075" w:author="Michal Szydelko, Huawei" w:date="2023-04-10T14:30:00Z">
        <w:r w:rsidRPr="00FB1679">
          <w:t>The EVM requirement shall be applicable within a time period around the centre of the CP therefore the EVM requirement is tested against the maximum of the RMS average of 10 subframes at the two window W extremities.</w:t>
        </w:r>
      </w:ins>
    </w:p>
    <w:p w14:paraId="3F75FE62" w14:textId="0B966636" w:rsidR="00DF7E70" w:rsidRPr="00FB1679" w:rsidRDefault="00DF7E70" w:rsidP="00DF7E70">
      <w:pPr>
        <w:tabs>
          <w:tab w:val="right" w:pos="9630"/>
        </w:tabs>
        <w:jc w:val="both"/>
        <w:rPr>
          <w:ins w:id="1076" w:author="Michal Szydelko, Huawei" w:date="2023-04-10T14:30:00Z"/>
        </w:rPr>
      </w:pPr>
      <w:ins w:id="1077" w:author="Michal Szydelko, Huawei" w:date="2023-04-10T14:30:00Z">
        <w:r w:rsidRPr="00FB1679">
          <w:t>Table 6.5.2.5-</w:t>
        </w:r>
      </w:ins>
      <w:ins w:id="1078" w:author="Michal Szydelko, Huawei" w:date="2023-04-10T14:35:00Z">
        <w:r w:rsidR="00916E7F" w:rsidRPr="00FB1679">
          <w:t>3</w:t>
        </w:r>
      </w:ins>
      <w:ins w:id="1079" w:author="Michal Szydelko, Huawei" w:date="2023-04-10T14:30:00Z">
        <w:r w:rsidRPr="00FB1679">
          <w:t xml:space="preserve"> </w:t>
        </w:r>
        <w:r w:rsidRPr="00FB1679">
          <w:rPr>
            <w:lang w:eastAsia="zh-CN"/>
          </w:rPr>
          <w:t xml:space="preserve">and </w:t>
        </w:r>
        <w:r w:rsidRPr="00FB1679">
          <w:t>Table 6.5.2.5-</w:t>
        </w:r>
      </w:ins>
      <w:ins w:id="1080" w:author="Michal Szydelko, Huawei" w:date="2023-04-10T14:35:00Z">
        <w:r w:rsidR="00916E7F" w:rsidRPr="00FB1679">
          <w:t>4</w:t>
        </w:r>
      </w:ins>
      <w:ins w:id="1081" w:author="Michal Szydelko, Huawei" w:date="2023-04-10T14:30:00Z">
        <w:r w:rsidRPr="00FB1679">
          <w:rPr>
            <w:lang w:eastAsia="zh-CN"/>
          </w:rPr>
          <w:t xml:space="preserve"> </w:t>
        </w:r>
        <w:r w:rsidRPr="00FB1679">
          <w:t>specif</w:t>
        </w:r>
        <w:r w:rsidRPr="00FB1679">
          <w:rPr>
            <w:lang w:eastAsia="zh-CN"/>
          </w:rPr>
          <w:t>y</w:t>
        </w:r>
        <w:r w:rsidRPr="00FB1679">
          <w:t xml:space="preserve"> EVM window length (W) for normal CP, the cyclic prefix length </w:t>
        </w:r>
      </w:ins>
      <w:ins w:id="1082" w:author="Michal Szydelko, Huawei" w:date="2023-04-10T14:30:00Z">
        <w:r w:rsidRPr="00FB1679">
          <w:rPr>
            <w:position w:val="-14"/>
          </w:rPr>
          <w:object w:dxaOrig="380" w:dyaOrig="340" w14:anchorId="51F266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pt;height:18.75pt" o:ole="">
              <v:imagedata r:id="rId6" o:title=""/>
            </v:shape>
            <o:OLEObject Type="Embed" ProgID="Equation.3" ShapeID="_x0000_i1025" DrawAspect="Content" ObjectID="_1742665799" r:id="rId7"/>
          </w:object>
        </w:r>
      </w:ins>
      <w:ins w:id="1083" w:author="Michal Szydelko, Huawei" w:date="2023-04-10T14:30:00Z">
        <w:r w:rsidRPr="00FB1679">
          <w:t xml:space="preserve"> is 160 for symbols 0 and 144 for symbols 1-6.</w:t>
        </w:r>
      </w:ins>
    </w:p>
    <w:p w14:paraId="2CACC9E6" w14:textId="06CCFD73" w:rsidR="00DF7E70" w:rsidRPr="00FB1679" w:rsidRDefault="00DF7E70" w:rsidP="00DF7E70">
      <w:pPr>
        <w:pStyle w:val="TH"/>
        <w:rPr>
          <w:ins w:id="1084" w:author="Michal Szydelko, Huawei" w:date="2023-04-10T14:30:00Z"/>
        </w:rPr>
      </w:pPr>
      <w:ins w:id="1085" w:author="Michal Szydelko, Huawei" w:date="2023-04-10T14:30:00Z">
        <w:r w:rsidRPr="00FB1679">
          <w:t>Table 6.5.2.5-</w:t>
        </w:r>
      </w:ins>
      <w:ins w:id="1086" w:author="Michal Szydelko, Huawei" w:date="2023-04-10T14:35:00Z">
        <w:r w:rsidR="00916E7F" w:rsidRPr="00FB1679">
          <w:t>3</w:t>
        </w:r>
      </w:ins>
      <w:ins w:id="1087" w:author="Michal Szydelko, Huawei" w:date="2023-04-10T14:30:00Z">
        <w:r w:rsidRPr="00FB1679">
          <w:t xml:space="preserve"> EVM window length for normal CP for E-UTRA</w:t>
        </w:r>
      </w:ins>
    </w:p>
    <w:tbl>
      <w:tblPr>
        <w:tblW w:w="0" w:type="auto"/>
        <w:tblInd w:w="1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3"/>
        <w:gridCol w:w="636"/>
        <w:gridCol w:w="1679"/>
        <w:gridCol w:w="1723"/>
        <w:gridCol w:w="1137"/>
        <w:gridCol w:w="1674"/>
      </w:tblGrid>
      <w:tr w:rsidR="00FB1679" w:rsidRPr="00FB1679" w14:paraId="7DBCCB9A" w14:textId="77777777" w:rsidTr="00FB1679">
        <w:trPr>
          <w:ins w:id="1088" w:author="Michal Szydelko, Huawei" w:date="2023-04-10T14:30:00Z"/>
        </w:trPr>
        <w:tc>
          <w:tcPr>
            <w:tcW w:w="0" w:type="auto"/>
            <w:shd w:val="clear" w:color="auto" w:fill="FFFFFF"/>
            <w:vAlign w:val="center"/>
          </w:tcPr>
          <w:p w14:paraId="7BCA3D4A" w14:textId="77777777" w:rsidR="00DF7E70" w:rsidRPr="00FB1679" w:rsidRDefault="00DF7E70" w:rsidP="00FB1679">
            <w:pPr>
              <w:pStyle w:val="TAH"/>
              <w:rPr>
                <w:ins w:id="1089" w:author="Michal Szydelko, Huawei" w:date="2023-04-10T14:30:00Z"/>
              </w:rPr>
            </w:pPr>
            <w:ins w:id="1090" w:author="Michal Szydelko, Huawei" w:date="2023-04-10T14:30:00Z">
              <w:r w:rsidRPr="00FB1679">
                <w:t>Channel</w:t>
              </w:r>
              <w:r w:rsidRPr="00FB1679">
                <w:br/>
                <w:t>Bandwidth MHz</w:t>
              </w:r>
            </w:ins>
          </w:p>
        </w:tc>
        <w:tc>
          <w:tcPr>
            <w:tcW w:w="0" w:type="auto"/>
            <w:shd w:val="clear" w:color="auto" w:fill="FFFFFF"/>
            <w:vAlign w:val="center"/>
          </w:tcPr>
          <w:p w14:paraId="189E3DB1" w14:textId="77777777" w:rsidR="00DF7E70" w:rsidRPr="00FB1679" w:rsidRDefault="00DF7E70" w:rsidP="00FB1679">
            <w:pPr>
              <w:pStyle w:val="TAH"/>
              <w:rPr>
                <w:ins w:id="1091" w:author="Michal Szydelko, Huawei" w:date="2023-04-10T14:30:00Z"/>
              </w:rPr>
            </w:pPr>
            <w:ins w:id="1092" w:author="Michal Szydelko, Huawei" w:date="2023-04-10T14:30:00Z">
              <w:r w:rsidRPr="00FB1679">
                <w:t>FFT size</w:t>
              </w:r>
            </w:ins>
          </w:p>
        </w:tc>
        <w:tc>
          <w:tcPr>
            <w:tcW w:w="0" w:type="auto"/>
            <w:shd w:val="clear" w:color="auto" w:fill="FFFFFF"/>
            <w:vAlign w:val="center"/>
          </w:tcPr>
          <w:p w14:paraId="09B161E2" w14:textId="77777777" w:rsidR="00DF7E70" w:rsidRPr="00FB1679" w:rsidRDefault="00DF7E70" w:rsidP="00FB1679">
            <w:pPr>
              <w:pStyle w:val="TAH"/>
              <w:rPr>
                <w:ins w:id="1093" w:author="Michal Szydelko, Huawei" w:date="2023-04-10T14:30:00Z"/>
              </w:rPr>
            </w:pPr>
            <w:ins w:id="1094" w:author="Michal Szydelko, Huawei" w:date="2023-04-10T14:30:00Z">
              <w:r w:rsidRPr="00FB1679">
                <w:t>Cyclic prefix length for symbols 0 in FFT samples</w:t>
              </w:r>
            </w:ins>
          </w:p>
        </w:tc>
        <w:tc>
          <w:tcPr>
            <w:tcW w:w="0" w:type="auto"/>
            <w:shd w:val="clear" w:color="auto" w:fill="FFFFFF"/>
            <w:vAlign w:val="center"/>
          </w:tcPr>
          <w:p w14:paraId="7504BF84" w14:textId="77777777" w:rsidR="00DF7E70" w:rsidRPr="00FB1679" w:rsidRDefault="00DF7E70" w:rsidP="00FB1679">
            <w:pPr>
              <w:pStyle w:val="TAH"/>
              <w:rPr>
                <w:ins w:id="1095" w:author="Michal Szydelko, Huawei" w:date="2023-04-10T14:30:00Z"/>
              </w:rPr>
            </w:pPr>
            <w:ins w:id="1096" w:author="Michal Szydelko, Huawei" w:date="2023-04-10T14:30:00Z">
              <w:r w:rsidRPr="00FB1679">
                <w:t>Cyclic prefix length  for symbols 1</w:t>
              </w:r>
              <w:r w:rsidRPr="00FB1679">
                <w:noBreakHyphen/>
                <w:t>6 in FFT samples</w:t>
              </w:r>
            </w:ins>
          </w:p>
        </w:tc>
        <w:tc>
          <w:tcPr>
            <w:tcW w:w="0" w:type="auto"/>
            <w:shd w:val="clear" w:color="auto" w:fill="FFFFFF"/>
            <w:vAlign w:val="center"/>
          </w:tcPr>
          <w:p w14:paraId="52340F6E" w14:textId="77777777" w:rsidR="00DF7E70" w:rsidRPr="00FB1679" w:rsidRDefault="00DF7E70" w:rsidP="00FB1679">
            <w:pPr>
              <w:pStyle w:val="TAH"/>
              <w:rPr>
                <w:ins w:id="1097" w:author="Michal Szydelko, Huawei" w:date="2023-04-10T14:30:00Z"/>
              </w:rPr>
            </w:pPr>
            <w:ins w:id="1098" w:author="Michal Szydelko, Huawei" w:date="2023-04-10T14:30:00Z">
              <w:r w:rsidRPr="00FB1679">
                <w:t>EVM window length W</w:t>
              </w:r>
            </w:ins>
          </w:p>
        </w:tc>
        <w:tc>
          <w:tcPr>
            <w:tcW w:w="0" w:type="auto"/>
            <w:shd w:val="clear" w:color="auto" w:fill="FFFFFF"/>
          </w:tcPr>
          <w:p w14:paraId="3240DF21" w14:textId="7291FE52" w:rsidR="00FB1679" w:rsidRPr="00FB1679" w:rsidRDefault="00DF7E70" w:rsidP="00FB1679">
            <w:pPr>
              <w:jc w:val="center"/>
              <w:rPr>
                <w:ins w:id="1099" w:author="Michal Szydelko, Huawei" w:date="2023-04-10T14:30:00Z"/>
                <w:rFonts w:ascii="Arial" w:hAnsi="Arial"/>
                <w:b/>
                <w:sz w:val="18"/>
              </w:rPr>
            </w:pPr>
            <w:ins w:id="1100" w:author="Michal Szydelko, Huawei" w:date="2023-04-10T14:30:00Z">
              <w:r w:rsidRPr="00FB1679">
                <w:rPr>
                  <w:rFonts w:ascii="Arial" w:hAnsi="Arial"/>
                  <w:b/>
                  <w:sz w:val="18"/>
                </w:rPr>
                <w:t>Ratio of W to total CP for symbols 1</w:t>
              </w:r>
              <w:r w:rsidRPr="00FB1679">
                <w:rPr>
                  <w:rFonts w:ascii="Arial" w:hAnsi="Arial"/>
                  <w:b/>
                  <w:sz w:val="18"/>
                </w:rPr>
                <w:noBreakHyphen/>
                <w:t>6</w:t>
              </w:r>
            </w:ins>
            <w:ins w:id="1101" w:author="Michal Szydelko, Huawei" w:date="2023-04-10T14:34:00Z">
              <w:r w:rsidR="00916E7F" w:rsidRPr="00FB1679">
                <w:rPr>
                  <w:rFonts w:ascii="Arial" w:hAnsi="Arial"/>
                  <w:b/>
                  <w:sz w:val="18"/>
                </w:rPr>
                <w:t xml:space="preserve"> (NOTE)</w:t>
              </w:r>
            </w:ins>
            <w:ins w:id="1102" w:author="Michal Szydelko, Huawei" w:date="2023-04-10T14:30:00Z">
              <w:r w:rsidRPr="00FB1679">
                <w:rPr>
                  <w:rFonts w:ascii="Arial" w:hAnsi="Arial"/>
                  <w:b/>
                  <w:sz w:val="18"/>
                </w:rPr>
                <w:t xml:space="preserve"> [%]</w:t>
              </w:r>
            </w:ins>
          </w:p>
        </w:tc>
      </w:tr>
      <w:tr w:rsidR="00DF7E70" w:rsidRPr="00FB1679" w14:paraId="7904C802" w14:textId="77777777" w:rsidTr="00FB1679">
        <w:trPr>
          <w:ins w:id="1103" w:author="Michal Szydelko, Huawei" w:date="2023-04-10T14:30:00Z"/>
        </w:trPr>
        <w:tc>
          <w:tcPr>
            <w:tcW w:w="0" w:type="auto"/>
            <w:vAlign w:val="center"/>
          </w:tcPr>
          <w:p w14:paraId="4EDBD23F" w14:textId="77777777" w:rsidR="00DF7E70" w:rsidRPr="00FB1679" w:rsidRDefault="00DF7E70" w:rsidP="002032C0">
            <w:pPr>
              <w:pStyle w:val="TAC"/>
              <w:rPr>
                <w:ins w:id="1104" w:author="Michal Szydelko, Huawei" w:date="2023-04-10T14:30:00Z"/>
                <w:rFonts w:cs="Arial"/>
              </w:rPr>
            </w:pPr>
            <w:ins w:id="1105" w:author="Michal Szydelko, Huawei" w:date="2023-04-10T14:30:00Z">
              <w:r w:rsidRPr="00FB1679">
                <w:rPr>
                  <w:rFonts w:cs="Arial"/>
                </w:rPr>
                <w:t>1.4</w:t>
              </w:r>
            </w:ins>
          </w:p>
        </w:tc>
        <w:tc>
          <w:tcPr>
            <w:tcW w:w="0" w:type="auto"/>
            <w:vAlign w:val="center"/>
          </w:tcPr>
          <w:p w14:paraId="621DAC1A" w14:textId="77777777" w:rsidR="00DF7E70" w:rsidRPr="00FB1679" w:rsidRDefault="00DF7E70" w:rsidP="002032C0">
            <w:pPr>
              <w:pStyle w:val="TAC"/>
              <w:rPr>
                <w:ins w:id="1106" w:author="Michal Szydelko, Huawei" w:date="2023-04-10T14:30:00Z"/>
                <w:rFonts w:cs="Arial"/>
              </w:rPr>
            </w:pPr>
            <w:ins w:id="1107" w:author="Michal Szydelko, Huawei" w:date="2023-04-10T14:30:00Z">
              <w:r w:rsidRPr="00FB1679">
                <w:rPr>
                  <w:rFonts w:cs="Arial"/>
                </w:rPr>
                <w:t>128</w:t>
              </w:r>
            </w:ins>
          </w:p>
        </w:tc>
        <w:tc>
          <w:tcPr>
            <w:tcW w:w="0" w:type="auto"/>
          </w:tcPr>
          <w:p w14:paraId="27604CE5" w14:textId="77777777" w:rsidR="00DF7E70" w:rsidRPr="00FB1679" w:rsidRDefault="00DF7E70" w:rsidP="002032C0">
            <w:pPr>
              <w:pStyle w:val="TAC"/>
              <w:rPr>
                <w:ins w:id="1108" w:author="Michal Szydelko, Huawei" w:date="2023-04-10T14:30:00Z"/>
                <w:rFonts w:cs="Arial"/>
              </w:rPr>
            </w:pPr>
            <w:ins w:id="1109" w:author="Michal Szydelko, Huawei" w:date="2023-04-10T14:30:00Z">
              <w:r w:rsidRPr="00FB1679">
                <w:rPr>
                  <w:rFonts w:cs="Arial"/>
                </w:rPr>
                <w:t>10</w:t>
              </w:r>
            </w:ins>
          </w:p>
        </w:tc>
        <w:tc>
          <w:tcPr>
            <w:tcW w:w="0" w:type="auto"/>
            <w:vAlign w:val="center"/>
          </w:tcPr>
          <w:p w14:paraId="3472B2CD" w14:textId="77777777" w:rsidR="00DF7E70" w:rsidRPr="00FB1679" w:rsidRDefault="00DF7E70" w:rsidP="002032C0">
            <w:pPr>
              <w:pStyle w:val="TAC"/>
              <w:rPr>
                <w:ins w:id="1110" w:author="Michal Szydelko, Huawei" w:date="2023-04-10T14:30:00Z"/>
                <w:rFonts w:cs="Arial"/>
              </w:rPr>
            </w:pPr>
            <w:ins w:id="1111" w:author="Michal Szydelko, Huawei" w:date="2023-04-10T14:30:00Z">
              <w:r w:rsidRPr="00FB1679">
                <w:rPr>
                  <w:rFonts w:cs="Arial"/>
                </w:rPr>
                <w:t>9</w:t>
              </w:r>
            </w:ins>
          </w:p>
        </w:tc>
        <w:tc>
          <w:tcPr>
            <w:tcW w:w="0" w:type="auto"/>
            <w:vAlign w:val="center"/>
          </w:tcPr>
          <w:p w14:paraId="2F42327F" w14:textId="77777777" w:rsidR="00DF7E70" w:rsidRPr="00FB1679" w:rsidRDefault="00DF7E70" w:rsidP="002032C0">
            <w:pPr>
              <w:pStyle w:val="TAC"/>
              <w:rPr>
                <w:ins w:id="1112" w:author="Michal Szydelko, Huawei" w:date="2023-04-10T14:30:00Z"/>
                <w:rFonts w:cs="Arial"/>
              </w:rPr>
            </w:pPr>
            <w:ins w:id="1113" w:author="Michal Szydelko, Huawei" w:date="2023-04-10T14:30:00Z">
              <w:r w:rsidRPr="00FB1679">
                <w:rPr>
                  <w:rFonts w:cs="Arial"/>
                </w:rPr>
                <w:t>5</w:t>
              </w:r>
            </w:ins>
          </w:p>
        </w:tc>
        <w:tc>
          <w:tcPr>
            <w:tcW w:w="0" w:type="auto"/>
          </w:tcPr>
          <w:p w14:paraId="19980BAE" w14:textId="77777777" w:rsidR="00DF7E70" w:rsidRPr="00FB1679" w:rsidRDefault="00DF7E70" w:rsidP="002032C0">
            <w:pPr>
              <w:pStyle w:val="TAC"/>
              <w:rPr>
                <w:ins w:id="1114" w:author="Michal Szydelko, Huawei" w:date="2023-04-10T14:30:00Z"/>
                <w:rFonts w:cs="Arial"/>
              </w:rPr>
            </w:pPr>
            <w:ins w:id="1115" w:author="Michal Szydelko, Huawei" w:date="2023-04-10T14:30:00Z">
              <w:r w:rsidRPr="00FB1679">
                <w:rPr>
                  <w:rFonts w:cs="Arial"/>
                </w:rPr>
                <w:t>55.6</w:t>
              </w:r>
            </w:ins>
          </w:p>
        </w:tc>
      </w:tr>
      <w:tr w:rsidR="00DF7E70" w:rsidRPr="00FB1679" w14:paraId="4A29EBD8" w14:textId="77777777" w:rsidTr="00FB1679">
        <w:trPr>
          <w:ins w:id="1116" w:author="Michal Szydelko, Huawei" w:date="2023-04-10T14:30:00Z"/>
        </w:trPr>
        <w:tc>
          <w:tcPr>
            <w:tcW w:w="0" w:type="auto"/>
            <w:gridSpan w:val="6"/>
            <w:vAlign w:val="center"/>
          </w:tcPr>
          <w:p w14:paraId="7DA55139" w14:textId="51605C99" w:rsidR="00DF7E70" w:rsidRPr="00FB1679" w:rsidRDefault="005212DF" w:rsidP="002032C0">
            <w:pPr>
              <w:pStyle w:val="TAN"/>
              <w:rPr>
                <w:ins w:id="1117" w:author="Michal Szydelko, Huawei" w:date="2023-04-10T14:30:00Z"/>
                <w:rFonts w:cs="Arial"/>
              </w:rPr>
            </w:pPr>
            <w:ins w:id="1118" w:author="Michal Szydelko, Huawei" w:date="2023-04-10T14:40:00Z">
              <w:r>
                <w:rPr>
                  <w:rFonts w:cs="Arial"/>
                </w:rPr>
                <w:t>NOTE</w:t>
              </w:r>
            </w:ins>
            <w:ins w:id="1119" w:author="Michal Szydelko, Huawei" w:date="2023-04-10T14:30:00Z">
              <w:r w:rsidR="00DF7E70" w:rsidRPr="00FB1679">
                <w:rPr>
                  <w:rFonts w:cs="Arial"/>
                </w:rPr>
                <w:t xml:space="preserve">: </w:t>
              </w:r>
              <w:r w:rsidR="00DF7E70" w:rsidRPr="00FB1679">
                <w:rPr>
                  <w:rFonts w:cs="Arial"/>
                </w:rPr>
                <w:tab/>
                <w:t>These percentages are informative and apply to symbols 1 through 6. Symbol 0 has a longer CP and therefore a lower percentage.</w:t>
              </w:r>
            </w:ins>
          </w:p>
        </w:tc>
      </w:tr>
    </w:tbl>
    <w:p w14:paraId="4549AC4A" w14:textId="77777777" w:rsidR="00DF7E70" w:rsidRPr="00FB1679" w:rsidRDefault="00DF7E70" w:rsidP="00DF7E70">
      <w:pPr>
        <w:rPr>
          <w:ins w:id="1120" w:author="Michal Szydelko, Huawei" w:date="2023-04-10T14:30:00Z"/>
        </w:rPr>
      </w:pPr>
    </w:p>
    <w:p w14:paraId="36635F29" w14:textId="042DFA23" w:rsidR="00DF7E70" w:rsidRPr="00FB1679" w:rsidRDefault="00DF7E70" w:rsidP="00DF7E70">
      <w:pPr>
        <w:pStyle w:val="TH"/>
        <w:rPr>
          <w:ins w:id="1121" w:author="Michal Szydelko, Huawei" w:date="2023-04-10T14:30:00Z"/>
        </w:rPr>
      </w:pPr>
      <w:ins w:id="1122" w:author="Michal Szydelko, Huawei" w:date="2023-04-10T14:30:00Z">
        <w:r w:rsidRPr="00FB1679">
          <w:t>Table 6.5.2.5-</w:t>
        </w:r>
      </w:ins>
      <w:ins w:id="1123" w:author="Michal Szydelko, Huawei" w:date="2023-04-10T14:35:00Z">
        <w:r w:rsidR="00916E7F" w:rsidRPr="00FB1679">
          <w:t>4</w:t>
        </w:r>
      </w:ins>
      <w:ins w:id="1124" w:author="Michal Szydelko, Huawei" w:date="2023-04-10T14:30:00Z">
        <w:r w:rsidRPr="00FB1679">
          <w:t xml:space="preserve"> EVM window length for normal CP for NB-IoT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3"/>
        <w:gridCol w:w="2390"/>
        <w:gridCol w:w="2476"/>
        <w:gridCol w:w="1390"/>
        <w:gridCol w:w="2381"/>
      </w:tblGrid>
      <w:tr w:rsidR="00DF7E70" w:rsidRPr="00FB1679" w14:paraId="26501A5B" w14:textId="77777777" w:rsidTr="00FB1679">
        <w:trPr>
          <w:jc w:val="center"/>
          <w:ins w:id="1125" w:author="Michal Szydelko, Huawei" w:date="2023-04-10T14:30:00Z"/>
        </w:trPr>
        <w:tc>
          <w:tcPr>
            <w:tcW w:w="0" w:type="auto"/>
            <w:shd w:val="clear" w:color="auto" w:fill="F3F3F3"/>
            <w:vAlign w:val="center"/>
          </w:tcPr>
          <w:p w14:paraId="1D467E4A" w14:textId="77777777" w:rsidR="00DF7E70" w:rsidRPr="00FB1679" w:rsidRDefault="00DF7E70" w:rsidP="002032C0">
            <w:pPr>
              <w:pStyle w:val="TAH"/>
              <w:rPr>
                <w:ins w:id="1126" w:author="Michal Szydelko, Huawei" w:date="2023-04-10T14:30:00Z"/>
                <w:rFonts w:cs="Arial"/>
                <w:lang w:eastAsia="ja-JP"/>
              </w:rPr>
            </w:pPr>
            <w:ins w:id="1127" w:author="Michal Szydelko, Huawei" w:date="2023-04-10T14:30:00Z">
              <w:r w:rsidRPr="00FB1679">
                <w:rPr>
                  <w:rFonts w:cs="Arial"/>
                  <w:lang w:eastAsia="ja-JP"/>
                </w:rPr>
                <w:t>FFT size</w:t>
              </w:r>
            </w:ins>
          </w:p>
        </w:tc>
        <w:tc>
          <w:tcPr>
            <w:tcW w:w="0" w:type="auto"/>
            <w:shd w:val="clear" w:color="auto" w:fill="F3F3F3"/>
          </w:tcPr>
          <w:p w14:paraId="3467A0EB" w14:textId="77777777" w:rsidR="00DF7E70" w:rsidRPr="00FB1679" w:rsidRDefault="00DF7E70" w:rsidP="002032C0">
            <w:pPr>
              <w:pStyle w:val="TAH"/>
              <w:rPr>
                <w:ins w:id="1128" w:author="Michal Szydelko, Huawei" w:date="2023-04-10T14:30:00Z"/>
                <w:rFonts w:cs="Arial"/>
                <w:lang w:eastAsia="ja-JP"/>
              </w:rPr>
            </w:pPr>
            <w:ins w:id="1129" w:author="Michal Szydelko, Huawei" w:date="2023-04-10T14:30:00Z">
              <w:r w:rsidRPr="00FB1679">
                <w:rPr>
                  <w:rFonts w:cs="Arial"/>
                  <w:lang w:eastAsia="ja-JP"/>
                </w:rPr>
                <w:t>Cyclic prefix length for symbols 0 in FFT samples</w:t>
              </w:r>
            </w:ins>
          </w:p>
        </w:tc>
        <w:tc>
          <w:tcPr>
            <w:tcW w:w="0" w:type="auto"/>
            <w:shd w:val="clear" w:color="auto" w:fill="F3F3F3"/>
            <w:vAlign w:val="center"/>
          </w:tcPr>
          <w:p w14:paraId="06952E84" w14:textId="77777777" w:rsidR="00DF7E70" w:rsidRPr="00FB1679" w:rsidRDefault="00DF7E70" w:rsidP="002032C0">
            <w:pPr>
              <w:pStyle w:val="TAH"/>
              <w:rPr>
                <w:ins w:id="1130" w:author="Michal Szydelko, Huawei" w:date="2023-04-10T14:30:00Z"/>
                <w:rFonts w:cs="Arial"/>
                <w:lang w:eastAsia="ja-JP"/>
              </w:rPr>
            </w:pPr>
            <w:ins w:id="1131" w:author="Michal Szydelko, Huawei" w:date="2023-04-10T14:30:00Z">
              <w:r w:rsidRPr="00FB1679">
                <w:rPr>
                  <w:rFonts w:cs="Arial"/>
                  <w:lang w:eastAsia="ja-JP"/>
                </w:rPr>
                <w:t>Cyclic prefix length  for symbols 1</w:t>
              </w:r>
              <w:r w:rsidRPr="00FB1679">
                <w:rPr>
                  <w:rFonts w:cs="Arial"/>
                  <w:lang w:eastAsia="ja-JP"/>
                </w:rPr>
                <w:noBreakHyphen/>
                <w:t>6 in FFT samples</w:t>
              </w:r>
            </w:ins>
          </w:p>
        </w:tc>
        <w:tc>
          <w:tcPr>
            <w:tcW w:w="0" w:type="auto"/>
            <w:shd w:val="clear" w:color="auto" w:fill="F3F3F3"/>
            <w:vAlign w:val="center"/>
          </w:tcPr>
          <w:p w14:paraId="24263AF2" w14:textId="77777777" w:rsidR="00DF7E70" w:rsidRPr="00FB1679" w:rsidRDefault="00DF7E70" w:rsidP="002032C0">
            <w:pPr>
              <w:pStyle w:val="TAH"/>
              <w:rPr>
                <w:ins w:id="1132" w:author="Michal Szydelko, Huawei" w:date="2023-04-10T14:30:00Z"/>
                <w:rFonts w:cs="Arial"/>
              </w:rPr>
            </w:pPr>
            <w:ins w:id="1133" w:author="Michal Szydelko, Huawei" w:date="2023-04-10T14:30:00Z">
              <w:r w:rsidRPr="00FB1679">
                <w:rPr>
                  <w:rFonts w:cs="Arial"/>
                </w:rPr>
                <w:t>EVM window length W</w:t>
              </w:r>
            </w:ins>
          </w:p>
        </w:tc>
        <w:tc>
          <w:tcPr>
            <w:tcW w:w="0" w:type="auto"/>
            <w:shd w:val="clear" w:color="auto" w:fill="F3F3F3"/>
            <w:vAlign w:val="center"/>
          </w:tcPr>
          <w:p w14:paraId="69B02A35" w14:textId="466AB63B" w:rsidR="00DF7E70" w:rsidRPr="00FB1679" w:rsidRDefault="00DF7E70" w:rsidP="00FB1679">
            <w:pPr>
              <w:keepNext/>
              <w:keepLines/>
              <w:spacing w:after="0"/>
              <w:jc w:val="center"/>
              <w:rPr>
                <w:ins w:id="1134" w:author="Michal Szydelko, Huawei" w:date="2023-04-10T14:30:00Z"/>
                <w:rFonts w:ascii="Arial" w:hAnsi="Arial" w:cs="Arial"/>
                <w:b/>
                <w:sz w:val="18"/>
              </w:rPr>
            </w:pPr>
            <w:ins w:id="1135" w:author="Michal Szydelko, Huawei" w:date="2023-04-10T14:30:00Z">
              <w:r w:rsidRPr="00FB1679">
                <w:rPr>
                  <w:rFonts w:ascii="Arial" w:hAnsi="Arial" w:cs="Arial"/>
                  <w:b/>
                  <w:sz w:val="18"/>
                </w:rPr>
                <w:t>Ratio of W to total CP for symbols 1</w:t>
              </w:r>
              <w:r w:rsidRPr="00FB1679">
                <w:rPr>
                  <w:rFonts w:ascii="Arial" w:hAnsi="Arial" w:cs="Arial"/>
                  <w:b/>
                  <w:sz w:val="18"/>
                </w:rPr>
                <w:noBreakHyphen/>
                <w:t>6</w:t>
              </w:r>
            </w:ins>
            <w:ins w:id="1136" w:author="Michal Szydelko, Huawei" w:date="2023-04-10T14:35:00Z">
              <w:r w:rsidR="00916E7F" w:rsidRPr="00FB1679">
                <w:rPr>
                  <w:rFonts w:ascii="Arial" w:hAnsi="Arial" w:cs="Arial"/>
                  <w:b/>
                  <w:sz w:val="18"/>
                </w:rPr>
                <w:t xml:space="preserve"> (NOTE)</w:t>
              </w:r>
            </w:ins>
            <w:ins w:id="1137" w:author="Michal Szydelko, Huawei" w:date="2023-04-10T14:30:00Z">
              <w:r w:rsidRPr="00FB1679">
                <w:rPr>
                  <w:rFonts w:ascii="Arial" w:hAnsi="Arial" w:cs="Arial"/>
                  <w:b/>
                  <w:sz w:val="18"/>
                </w:rPr>
                <w:t xml:space="preserve"> [%]</w:t>
              </w:r>
            </w:ins>
          </w:p>
        </w:tc>
      </w:tr>
      <w:tr w:rsidR="00DF7E70" w:rsidRPr="00FB1679" w14:paraId="695F14D1" w14:textId="77777777" w:rsidTr="00FB1679">
        <w:trPr>
          <w:jc w:val="center"/>
          <w:ins w:id="1138" w:author="Michal Szydelko, Huawei" w:date="2023-04-10T14:30:00Z"/>
        </w:trPr>
        <w:tc>
          <w:tcPr>
            <w:tcW w:w="0" w:type="auto"/>
            <w:vAlign w:val="center"/>
          </w:tcPr>
          <w:p w14:paraId="6A0FEC7F" w14:textId="77777777" w:rsidR="00DF7E70" w:rsidRPr="00FB1679" w:rsidRDefault="00DF7E70" w:rsidP="002032C0">
            <w:pPr>
              <w:pStyle w:val="TAC"/>
              <w:rPr>
                <w:ins w:id="1139" w:author="Michal Szydelko, Huawei" w:date="2023-04-10T14:30:00Z"/>
                <w:rFonts w:cs="Arial"/>
                <w:lang w:eastAsia="zh-CN"/>
              </w:rPr>
            </w:pPr>
            <w:ins w:id="1140" w:author="Michal Szydelko, Huawei" w:date="2023-04-10T14:30:00Z">
              <w:r w:rsidRPr="00FB1679">
                <w:rPr>
                  <w:rFonts w:cs="Arial"/>
                  <w:lang w:eastAsia="zh-CN"/>
                </w:rPr>
                <w:t>128</w:t>
              </w:r>
            </w:ins>
          </w:p>
        </w:tc>
        <w:tc>
          <w:tcPr>
            <w:tcW w:w="0" w:type="auto"/>
          </w:tcPr>
          <w:p w14:paraId="7FF0C35D" w14:textId="77777777" w:rsidR="00DF7E70" w:rsidRPr="00FB1679" w:rsidRDefault="00DF7E70" w:rsidP="002032C0">
            <w:pPr>
              <w:pStyle w:val="TAC"/>
              <w:rPr>
                <w:ins w:id="1141" w:author="Michal Szydelko, Huawei" w:date="2023-04-10T14:30:00Z"/>
                <w:rFonts w:cs="Arial"/>
                <w:lang w:eastAsia="zh-CN"/>
              </w:rPr>
            </w:pPr>
            <w:ins w:id="1142" w:author="Michal Szydelko, Huawei" w:date="2023-04-10T14:30:00Z">
              <w:r w:rsidRPr="00FB1679">
                <w:rPr>
                  <w:rFonts w:cs="Arial"/>
                  <w:lang w:eastAsia="zh-CN"/>
                </w:rPr>
                <w:t>10</w:t>
              </w:r>
            </w:ins>
          </w:p>
        </w:tc>
        <w:tc>
          <w:tcPr>
            <w:tcW w:w="0" w:type="auto"/>
            <w:vAlign w:val="center"/>
          </w:tcPr>
          <w:p w14:paraId="5283B0F5" w14:textId="77777777" w:rsidR="00DF7E70" w:rsidRPr="00FB1679" w:rsidRDefault="00DF7E70" w:rsidP="002032C0">
            <w:pPr>
              <w:pStyle w:val="TAC"/>
              <w:rPr>
                <w:ins w:id="1143" w:author="Michal Szydelko, Huawei" w:date="2023-04-10T14:30:00Z"/>
                <w:rFonts w:cs="Arial"/>
                <w:lang w:eastAsia="zh-CN"/>
              </w:rPr>
            </w:pPr>
            <w:ins w:id="1144" w:author="Michal Szydelko, Huawei" w:date="2023-04-10T14:30:00Z">
              <w:r w:rsidRPr="00FB1679">
                <w:rPr>
                  <w:rFonts w:cs="Arial"/>
                  <w:lang w:eastAsia="zh-CN"/>
                </w:rPr>
                <w:t>9</w:t>
              </w:r>
            </w:ins>
          </w:p>
        </w:tc>
        <w:tc>
          <w:tcPr>
            <w:tcW w:w="0" w:type="auto"/>
            <w:vAlign w:val="center"/>
          </w:tcPr>
          <w:p w14:paraId="21288FAE" w14:textId="77777777" w:rsidR="00DF7E70" w:rsidRPr="00FB1679" w:rsidRDefault="00DF7E70" w:rsidP="002032C0">
            <w:pPr>
              <w:pStyle w:val="TAC"/>
              <w:rPr>
                <w:ins w:id="1145" w:author="Michal Szydelko, Huawei" w:date="2023-04-10T14:30:00Z"/>
                <w:rFonts w:cs="Arial"/>
                <w:lang w:eastAsia="zh-CN"/>
              </w:rPr>
            </w:pPr>
            <w:ins w:id="1146" w:author="Michal Szydelko, Huawei" w:date="2023-04-10T14:30:00Z">
              <w:r w:rsidRPr="00FB1679">
                <w:rPr>
                  <w:rFonts w:cs="Arial"/>
                  <w:lang w:eastAsia="zh-CN"/>
                </w:rPr>
                <w:t>3</w:t>
              </w:r>
            </w:ins>
          </w:p>
        </w:tc>
        <w:tc>
          <w:tcPr>
            <w:tcW w:w="0" w:type="auto"/>
          </w:tcPr>
          <w:p w14:paraId="2C1CD689" w14:textId="77777777" w:rsidR="00DF7E70" w:rsidRPr="00FB1679" w:rsidRDefault="00DF7E70" w:rsidP="002032C0">
            <w:pPr>
              <w:pStyle w:val="TAC"/>
              <w:rPr>
                <w:ins w:id="1147" w:author="Michal Szydelko, Huawei" w:date="2023-04-10T14:30:00Z"/>
                <w:rFonts w:cs="Arial"/>
                <w:lang w:eastAsia="zh-CN"/>
              </w:rPr>
            </w:pPr>
            <w:ins w:id="1148" w:author="Michal Szydelko, Huawei" w:date="2023-04-10T14:30:00Z">
              <w:r w:rsidRPr="00FB1679">
                <w:rPr>
                  <w:rFonts w:cs="Arial"/>
                  <w:lang w:eastAsia="zh-CN"/>
                </w:rPr>
                <w:t>33.3</w:t>
              </w:r>
            </w:ins>
          </w:p>
        </w:tc>
      </w:tr>
      <w:tr w:rsidR="00DF7E70" w:rsidRPr="00FB1679" w14:paraId="65A2FA1A" w14:textId="77777777" w:rsidTr="00FB1679">
        <w:trPr>
          <w:jc w:val="center"/>
          <w:ins w:id="1149" w:author="Michal Szydelko, Huawei" w:date="2023-04-10T14:30:00Z"/>
        </w:trPr>
        <w:tc>
          <w:tcPr>
            <w:tcW w:w="0" w:type="auto"/>
            <w:gridSpan w:val="5"/>
            <w:vAlign w:val="center"/>
          </w:tcPr>
          <w:p w14:paraId="7FAE87F7" w14:textId="50BDE798" w:rsidR="00DF7E70" w:rsidRPr="00FB1679" w:rsidRDefault="008D7F92" w:rsidP="00916E7F">
            <w:pPr>
              <w:pStyle w:val="TAN"/>
              <w:rPr>
                <w:ins w:id="1150" w:author="Michal Szydelko, Huawei" w:date="2023-04-10T14:30:00Z"/>
                <w:rFonts w:cs="Arial"/>
                <w:lang w:eastAsia="ja-JP"/>
              </w:rPr>
            </w:pPr>
            <w:ins w:id="1151" w:author="Michal Szydelko, Huawei" w:date="2023-04-10T14:40:00Z">
              <w:r>
                <w:rPr>
                  <w:rFonts w:cs="Arial"/>
                  <w:lang w:eastAsia="ja-JP"/>
                </w:rPr>
                <w:t>NOTE</w:t>
              </w:r>
            </w:ins>
            <w:ins w:id="1152" w:author="Michal Szydelko, Huawei" w:date="2023-04-10T14:30:00Z">
              <w:r w:rsidR="00DF7E70" w:rsidRPr="00FB1679">
                <w:rPr>
                  <w:rFonts w:cs="Arial"/>
                  <w:lang w:eastAsia="ja-JP"/>
                </w:rPr>
                <w:t>:</w:t>
              </w:r>
              <w:r w:rsidR="00DF7E70" w:rsidRPr="00FB1679">
                <w:rPr>
                  <w:rFonts w:cs="Arial"/>
                  <w:lang w:eastAsia="ja-JP"/>
                </w:rPr>
                <w:tab/>
                <w:t>These percentages are informative and apply to symbols 1 through 6. Symbol 0 has a longer CP and therefore a lower percentage.</w:t>
              </w:r>
            </w:ins>
          </w:p>
        </w:tc>
      </w:tr>
    </w:tbl>
    <w:p w14:paraId="0F450428" w14:textId="77777777" w:rsidR="00DF7E70" w:rsidRDefault="00DF7E70" w:rsidP="00FB1679">
      <w:pPr>
        <w:rPr>
          <w:ins w:id="1153" w:author="Michal Szydelko, Huawei" w:date="2023-04-10T14:30:00Z"/>
          <w:rFonts w:eastAsia="SimSun"/>
          <w:highlight w:val="yellow"/>
        </w:rPr>
      </w:pPr>
    </w:p>
    <w:p w14:paraId="65BD307F" w14:textId="77777777" w:rsidR="00DF7E70" w:rsidRPr="00FB1679" w:rsidRDefault="00DF7E70" w:rsidP="00FB1679">
      <w:pPr>
        <w:rPr>
          <w:highlight w:val="yellow"/>
        </w:rPr>
      </w:pPr>
    </w:p>
    <w:p w14:paraId="37C8E6DD" w14:textId="77777777" w:rsidR="009B728C" w:rsidRDefault="009B728C" w:rsidP="009B728C">
      <w:pPr>
        <w:pStyle w:val="Heading3"/>
        <w:rPr>
          <w:ins w:id="1154" w:author="Michal Szydelko, Huawei" w:date="2023-04-10T14:17:00Z"/>
          <w:lang w:eastAsia="zh-CN"/>
        </w:rPr>
      </w:pPr>
      <w:bookmarkStart w:id="1155" w:name="_Toc121932974"/>
      <w:bookmarkStart w:id="1156" w:name="_Toc121908688"/>
      <w:bookmarkStart w:id="1157" w:name="_Toc124186483"/>
      <w:bookmarkStart w:id="1158" w:name="_Toc127032152"/>
      <w:bookmarkStart w:id="1159" w:name="_Toc5084"/>
      <w:r>
        <w:rPr>
          <w:lang w:eastAsia="zh-CN"/>
        </w:rPr>
        <w:t>6.5.4</w:t>
      </w:r>
      <w:r>
        <w:rPr>
          <w:lang w:eastAsia="zh-CN"/>
        </w:rPr>
        <w:tab/>
        <w:t>Time alignment error</w:t>
      </w:r>
      <w:bookmarkEnd w:id="1155"/>
      <w:bookmarkEnd w:id="1156"/>
      <w:bookmarkEnd w:id="1157"/>
      <w:bookmarkEnd w:id="1158"/>
    </w:p>
    <w:p w14:paraId="5B7DD40E" w14:textId="0FFC06B6" w:rsidR="00665F31" w:rsidRPr="00665F31" w:rsidRDefault="00665F31" w:rsidP="00665F31">
      <w:pPr>
        <w:rPr>
          <w:lang w:eastAsia="zh-CN"/>
        </w:rPr>
      </w:pPr>
      <w:ins w:id="1160" w:author="Michal Szydelko, Huawei" w:date="2023-04-10T14:17:00Z">
        <w:r>
          <w:t>The requirement is not applicable in this version of the specification.</w:t>
        </w:r>
      </w:ins>
    </w:p>
    <w:p w14:paraId="314D74E4" w14:textId="77777777" w:rsidR="009B728C" w:rsidRPr="00AB40DD" w:rsidRDefault="009B728C" w:rsidP="009B728C">
      <w:pPr>
        <w:pStyle w:val="Heading3"/>
        <w:rPr>
          <w:lang w:eastAsia="zh-CN"/>
        </w:rPr>
      </w:pPr>
      <w:bookmarkStart w:id="1161" w:name="_Toc121932975"/>
      <w:bookmarkStart w:id="1162" w:name="_Toc121908689"/>
      <w:bookmarkStart w:id="1163" w:name="_Toc124186484"/>
      <w:bookmarkStart w:id="1164" w:name="_Toc127032153"/>
      <w:bookmarkEnd w:id="1159"/>
      <w:r w:rsidRPr="00AB40DD">
        <w:rPr>
          <w:lang w:eastAsia="zh-CN"/>
        </w:rPr>
        <w:t>6.5.5</w:t>
      </w:r>
      <w:r w:rsidRPr="00AB40DD">
        <w:rPr>
          <w:lang w:eastAsia="zh-CN"/>
        </w:rPr>
        <w:tab/>
        <w:t>DL RS power</w:t>
      </w:r>
      <w:bookmarkEnd w:id="1161"/>
      <w:bookmarkEnd w:id="1162"/>
      <w:bookmarkEnd w:id="1163"/>
      <w:bookmarkEnd w:id="1164"/>
    </w:p>
    <w:p w14:paraId="038A290C" w14:textId="77777777" w:rsidR="009B728C" w:rsidRDefault="009B728C" w:rsidP="0006587B">
      <w:pPr>
        <w:pStyle w:val="Heading3"/>
        <w:rPr>
          <w:ins w:id="1165" w:author="Michal Szydelko, Huawei" w:date="2023-04-10T14:41:00Z"/>
          <w:sz w:val="24"/>
        </w:rPr>
      </w:pPr>
      <w:bookmarkStart w:id="1166" w:name="_Toc127032154"/>
      <w:r w:rsidRPr="0006587B">
        <w:rPr>
          <w:sz w:val="24"/>
        </w:rPr>
        <w:t>6.5.5.1</w:t>
      </w:r>
      <w:r w:rsidRPr="0006587B">
        <w:rPr>
          <w:sz w:val="24"/>
        </w:rPr>
        <w:tab/>
        <w:t>Definition and applicability</w:t>
      </w:r>
      <w:bookmarkEnd w:id="1166"/>
    </w:p>
    <w:p w14:paraId="5B7AF6BB" w14:textId="77777777" w:rsidR="002016D3" w:rsidRPr="008E21F4" w:rsidRDefault="002016D3" w:rsidP="002016D3">
      <w:pPr>
        <w:spacing w:line="240" w:lineRule="exact"/>
        <w:rPr>
          <w:ins w:id="1167" w:author="Michal Szydelko, Huawei" w:date="2023-04-10T14:41:00Z"/>
          <w:rFonts w:cs="v5.0.0"/>
        </w:rPr>
      </w:pPr>
      <w:ins w:id="1168" w:author="Michal Szydelko, Huawei" w:date="2023-04-10T14:41:00Z">
        <w:r w:rsidRPr="008E21F4">
          <w:rPr>
            <w:rFonts w:cs="v5.0.0"/>
          </w:rPr>
          <w:t>For E-UTRA,</w:t>
        </w:r>
        <w:r w:rsidRPr="008E21F4">
          <w:rPr>
            <w:rFonts w:cs="v5.0.0"/>
            <w:lang w:eastAsia="zh-CN"/>
          </w:rPr>
          <w:t xml:space="preserve"> </w:t>
        </w:r>
        <w:r w:rsidRPr="008E21F4">
          <w:rPr>
            <w:rFonts w:cs="v5.0.0"/>
          </w:rPr>
          <w:t>DL RS power is the resource element power of Downlink Reference Symbol.</w:t>
        </w:r>
      </w:ins>
    </w:p>
    <w:p w14:paraId="1758390E" w14:textId="4DFBECD6" w:rsidR="002016D3" w:rsidRPr="008E21F4" w:rsidRDefault="002016D3" w:rsidP="002016D3">
      <w:pPr>
        <w:spacing w:line="240" w:lineRule="exact"/>
        <w:rPr>
          <w:ins w:id="1169" w:author="Michal Szydelko, Huawei" w:date="2023-04-10T14:41:00Z"/>
          <w:lang w:eastAsia="zh-CN"/>
        </w:rPr>
      </w:pPr>
      <w:ins w:id="1170" w:author="Michal Szydelko, Huawei" w:date="2023-04-10T14:41:00Z">
        <w:r w:rsidRPr="008E21F4">
          <w:rPr>
            <w:rFonts w:cs="v5.0.0"/>
          </w:rPr>
          <w:lastRenderedPageBreak/>
          <w:t>The absolute DL RS power is indicated on the</w:t>
        </w:r>
        <w:r w:rsidRPr="008E21F4">
          <w:rPr>
            <w:rFonts w:cs="v5.0.0"/>
            <w:lang w:eastAsia="zh-CN"/>
          </w:rPr>
          <w:t xml:space="preserve"> DL-SCH</w:t>
        </w:r>
        <w:r w:rsidRPr="008E21F4">
          <w:rPr>
            <w:rFonts w:cs="v5.0.0"/>
          </w:rPr>
          <w:t>. The absolute</w:t>
        </w:r>
        <w:r w:rsidRPr="008E21F4">
          <w:t xml:space="preserve"> accuracy is defined as the maximum deviation between the DL RS power indicated on the </w:t>
        </w:r>
        <w:r w:rsidRPr="008E21F4">
          <w:rPr>
            <w:lang w:eastAsia="zh-CN"/>
          </w:rPr>
          <w:t xml:space="preserve">DL-SCH </w:t>
        </w:r>
        <w:r w:rsidRPr="008E21F4">
          <w:t xml:space="preserve">and the DL RS power </w:t>
        </w:r>
        <w:r w:rsidRPr="008E21F4">
          <w:rPr>
            <w:rFonts w:cs="v5.0.0"/>
          </w:rPr>
          <w:t xml:space="preserve">of </w:t>
        </w:r>
        <w:r w:rsidRPr="008E21F4">
          <w:t xml:space="preserve">each E-UTRA carrier at the </w:t>
        </w:r>
      </w:ins>
      <w:ins w:id="1171" w:author="Michal Szydelko, Huawei" w:date="2023-04-10T16:11:00Z">
        <w:r w:rsidR="00DC49B6">
          <w:t>SAN</w:t>
        </w:r>
      </w:ins>
      <w:ins w:id="1172" w:author="Michal Szydelko, Huawei" w:date="2023-04-10T14:41:00Z">
        <w:r w:rsidRPr="008E21F4">
          <w:t xml:space="preserve"> antenna connector.</w:t>
        </w:r>
      </w:ins>
    </w:p>
    <w:p w14:paraId="2E918EC0" w14:textId="77777777" w:rsidR="002016D3" w:rsidRPr="008E21F4" w:rsidRDefault="002016D3" w:rsidP="002016D3">
      <w:pPr>
        <w:spacing w:line="240" w:lineRule="exact"/>
        <w:rPr>
          <w:ins w:id="1173" w:author="Michal Szydelko, Huawei" w:date="2023-04-10T14:41:00Z"/>
          <w:rFonts w:cs="v5.0.0"/>
        </w:rPr>
      </w:pPr>
      <w:ins w:id="1174" w:author="Michal Szydelko, Huawei" w:date="2023-04-10T14:41:00Z">
        <w:r w:rsidRPr="008E21F4">
          <w:rPr>
            <w:rFonts w:cs="v5.0.0"/>
          </w:rPr>
          <w:t>For NB-IoT, DL NRS power is the resource element power of the Downlink Narrow-band Reference Signal.</w:t>
        </w:r>
      </w:ins>
    </w:p>
    <w:p w14:paraId="5A3FC525" w14:textId="11EC9500" w:rsidR="002016D3" w:rsidRPr="002016D3" w:rsidRDefault="002016D3" w:rsidP="002016D3">
      <w:ins w:id="1175" w:author="Michal Szydelko, Huawei" w:date="2023-04-10T14:41:00Z">
        <w:r w:rsidRPr="008E21F4">
          <w:rPr>
            <w:rFonts w:cs="v5.0.0"/>
          </w:rPr>
          <w:t xml:space="preserve">The absolute DL NRS power is indicated on the </w:t>
        </w:r>
        <w:r w:rsidRPr="008E21F4">
          <w:rPr>
            <w:rFonts w:cs="v5.0.0"/>
            <w:lang w:eastAsia="zh-CN"/>
          </w:rPr>
          <w:t>DL-SCH</w:t>
        </w:r>
        <w:r w:rsidRPr="008E21F4">
          <w:rPr>
            <w:rFonts w:cs="v5.0.0"/>
          </w:rPr>
          <w:t>. The absolute</w:t>
        </w:r>
        <w:r w:rsidRPr="008E21F4">
          <w:t xml:space="preserve"> accuracy is defined as the maximum deviation between the DL NRS power indicated on the </w:t>
        </w:r>
        <w:r w:rsidRPr="008E21F4">
          <w:rPr>
            <w:lang w:eastAsia="zh-CN"/>
          </w:rPr>
          <w:t>DL-SCH</w:t>
        </w:r>
        <w:r w:rsidRPr="008E21F4">
          <w:t xml:space="preserve"> and the DL NRS power </w:t>
        </w:r>
        <w:r w:rsidRPr="008E21F4">
          <w:rPr>
            <w:rFonts w:cs="v5.0.0"/>
          </w:rPr>
          <w:t xml:space="preserve">of </w:t>
        </w:r>
        <w:r w:rsidRPr="008E21F4">
          <w:t xml:space="preserve">each NB-IoT carrier at the </w:t>
        </w:r>
      </w:ins>
      <w:ins w:id="1176" w:author="Michal Szydelko, Huawei" w:date="2023-04-10T16:11:00Z">
        <w:r w:rsidR="00DC49B6">
          <w:t xml:space="preserve">SAN </w:t>
        </w:r>
      </w:ins>
      <w:ins w:id="1177" w:author="Michal Szydelko, Huawei" w:date="2023-04-10T14:41:00Z">
        <w:r w:rsidRPr="008E21F4">
          <w:t>antenna connector.</w:t>
        </w:r>
      </w:ins>
    </w:p>
    <w:p w14:paraId="66555925" w14:textId="77777777" w:rsidR="009B728C" w:rsidRDefault="009B728C" w:rsidP="0006587B">
      <w:pPr>
        <w:pStyle w:val="Heading3"/>
        <w:rPr>
          <w:ins w:id="1178" w:author="Michal Szydelko, Huawei" w:date="2023-04-10T14:42:00Z"/>
          <w:sz w:val="24"/>
        </w:rPr>
      </w:pPr>
      <w:bookmarkStart w:id="1179" w:name="_Toc127032155"/>
      <w:r w:rsidRPr="0006587B">
        <w:rPr>
          <w:sz w:val="24"/>
        </w:rPr>
        <w:t>6.5.5.2</w:t>
      </w:r>
      <w:r w:rsidRPr="0006587B">
        <w:rPr>
          <w:sz w:val="24"/>
        </w:rPr>
        <w:tab/>
        <w:t>Minimum Requirement</w:t>
      </w:r>
      <w:bookmarkEnd w:id="1179"/>
    </w:p>
    <w:p w14:paraId="4464ABA9" w14:textId="274C8C87" w:rsidR="002016D3" w:rsidRPr="002016D3" w:rsidRDefault="002016D3" w:rsidP="002016D3">
      <w:ins w:id="1180" w:author="Michal Szydelko, Huawei" w:date="2023-04-10T14:42:00Z">
        <w:r w:rsidRPr="008E21F4">
          <w:rPr>
            <w:rFonts w:cs="v4.2.0"/>
          </w:rPr>
          <w:t>The min</w:t>
        </w:r>
        <w:r>
          <w:rPr>
            <w:rFonts w:cs="v4.2.0"/>
          </w:rPr>
          <w:t>imum requirement is in TS 36.108</w:t>
        </w:r>
        <w:r w:rsidRPr="008E21F4">
          <w:rPr>
            <w:rFonts w:cs="v4.2.0"/>
          </w:rPr>
          <w:t xml:space="preserve"> [2</w:t>
        </w:r>
        <w:r w:rsidR="00001DBC">
          <w:rPr>
            <w:rFonts w:cs="v4.2.0"/>
          </w:rPr>
          <w:t xml:space="preserve">] </w:t>
        </w:r>
        <w:r w:rsidRPr="008E21F4">
          <w:rPr>
            <w:rFonts w:cs="v4.2.0"/>
          </w:rPr>
          <w:t xml:space="preserve">clause </w:t>
        </w:r>
        <w:r>
          <w:rPr>
            <w:rFonts w:cs="v4.2.0"/>
          </w:rPr>
          <w:t>[</w:t>
        </w:r>
        <w:r w:rsidRPr="008E21F4">
          <w:rPr>
            <w:rFonts w:cs="v4.2.0"/>
          </w:rPr>
          <w:t>6.5.4</w:t>
        </w:r>
        <w:r>
          <w:rPr>
            <w:rFonts w:cs="v4.2.0"/>
          </w:rPr>
          <w:t>]</w:t>
        </w:r>
        <w:r w:rsidRPr="008E21F4">
          <w:rPr>
            <w:rFonts w:cs="v4.2.0"/>
          </w:rPr>
          <w:t>.</w:t>
        </w:r>
      </w:ins>
    </w:p>
    <w:p w14:paraId="7349CB96" w14:textId="77777777" w:rsidR="009B728C" w:rsidRDefault="009B728C" w:rsidP="0006587B">
      <w:pPr>
        <w:pStyle w:val="Heading3"/>
        <w:rPr>
          <w:ins w:id="1181" w:author="Michal Szydelko, Huawei" w:date="2023-04-10T14:42:00Z"/>
          <w:sz w:val="24"/>
        </w:rPr>
      </w:pPr>
      <w:bookmarkStart w:id="1182" w:name="_Toc127032156"/>
      <w:r w:rsidRPr="0006587B">
        <w:rPr>
          <w:sz w:val="24"/>
        </w:rPr>
        <w:t>6.5.5.3</w:t>
      </w:r>
      <w:r w:rsidRPr="0006587B">
        <w:rPr>
          <w:sz w:val="24"/>
        </w:rPr>
        <w:tab/>
        <w:t>Test purpose</w:t>
      </w:r>
      <w:bookmarkEnd w:id="1182"/>
    </w:p>
    <w:p w14:paraId="7712327E" w14:textId="6A74922B" w:rsidR="00001DBC" w:rsidRPr="00001DBC" w:rsidRDefault="00001DBC" w:rsidP="00001DBC">
      <w:ins w:id="1183" w:author="Michal Szydelko, Huawei" w:date="2023-04-10T14:42:00Z">
        <w:r w:rsidRPr="008E21F4">
          <w:rPr>
            <w:rFonts w:eastAsia="MS P??" w:cs="v4.2.0"/>
          </w:rPr>
          <w:t>The test purpose is</w:t>
        </w:r>
        <w:r w:rsidRPr="008E21F4">
          <w:rPr>
            <w:rFonts w:cs="v4.2.0"/>
          </w:rPr>
          <w:t xml:space="preserve"> to verify that the DL RS</w:t>
        </w:r>
        <w:r w:rsidRPr="008E21F4">
          <w:rPr>
            <w:rFonts w:cs="v4.2.0"/>
            <w:lang w:eastAsia="zh-CN"/>
          </w:rPr>
          <w:t>/NRS</w:t>
        </w:r>
        <w:r w:rsidRPr="008E21F4">
          <w:rPr>
            <w:rFonts w:cs="v4.2.0"/>
          </w:rPr>
          <w:t xml:space="preserve"> power is within the limit specified by the minimum requirement.</w:t>
        </w:r>
      </w:ins>
    </w:p>
    <w:p w14:paraId="71142FF3" w14:textId="77777777" w:rsidR="009B728C" w:rsidRPr="0006587B" w:rsidRDefault="009B728C" w:rsidP="0006587B">
      <w:pPr>
        <w:pStyle w:val="Heading3"/>
        <w:rPr>
          <w:sz w:val="24"/>
        </w:rPr>
      </w:pPr>
      <w:bookmarkStart w:id="1184" w:name="_Toc127032157"/>
      <w:r w:rsidRPr="0006587B">
        <w:rPr>
          <w:sz w:val="24"/>
        </w:rPr>
        <w:t>6.5.5.4</w:t>
      </w:r>
      <w:r w:rsidRPr="0006587B">
        <w:rPr>
          <w:sz w:val="24"/>
        </w:rPr>
        <w:tab/>
        <w:t>Method of test</w:t>
      </w:r>
      <w:bookmarkEnd w:id="1184"/>
    </w:p>
    <w:p w14:paraId="2E808439" w14:textId="77777777" w:rsidR="009B728C" w:rsidRDefault="009B728C" w:rsidP="009B728C">
      <w:pPr>
        <w:pStyle w:val="Heading5"/>
        <w:rPr>
          <w:ins w:id="1185" w:author="Michal Szydelko, Huawei" w:date="2023-04-10T14:42:00Z"/>
        </w:rPr>
      </w:pPr>
      <w:bookmarkStart w:id="1186" w:name="_Toc127032158"/>
      <w:r w:rsidRPr="00AB40DD">
        <w:t>6.5.5.4.1</w:t>
      </w:r>
      <w:r w:rsidRPr="00AB40DD">
        <w:tab/>
        <w:t>Initial conditions</w:t>
      </w:r>
      <w:bookmarkEnd w:id="1186"/>
    </w:p>
    <w:p w14:paraId="7FA37619" w14:textId="549C8D3B" w:rsidR="00001DBC" w:rsidRPr="008E21F4" w:rsidRDefault="00001DBC" w:rsidP="00001DBC">
      <w:pPr>
        <w:rPr>
          <w:ins w:id="1187" w:author="Michal Szydelko, Huawei" w:date="2023-04-10T14:43:00Z"/>
          <w:rFonts w:cs="v4.2.0"/>
        </w:rPr>
      </w:pPr>
      <w:ins w:id="1188" w:author="Michal Szydelko, Huawei" w:date="2023-04-10T14:43:00Z">
        <w:r w:rsidRPr="008E21F4">
          <w:rPr>
            <w:rFonts w:cs="v4.2.0"/>
          </w:rPr>
          <w:t>Test envir</w:t>
        </w:r>
        <w:r>
          <w:rPr>
            <w:rFonts w:cs="v4.2.0"/>
          </w:rPr>
          <w:t xml:space="preserve">onment: </w:t>
        </w:r>
        <w:r>
          <w:rPr>
            <w:rFonts w:cs="v4.2.0"/>
          </w:rPr>
          <w:tab/>
          <w:t>normal; see Annex B</w:t>
        </w:r>
        <w:r w:rsidRPr="008E21F4">
          <w:rPr>
            <w:rFonts w:cs="v4.2.0"/>
          </w:rPr>
          <w:t>.</w:t>
        </w:r>
      </w:ins>
    </w:p>
    <w:p w14:paraId="3CF688FB" w14:textId="2CD856DE" w:rsidR="00001DBC" w:rsidRPr="008E21F4" w:rsidRDefault="00001DBC" w:rsidP="00001DBC">
      <w:pPr>
        <w:rPr>
          <w:ins w:id="1189" w:author="Michal Szydelko, Huawei" w:date="2023-04-10T14:43:00Z"/>
          <w:rFonts w:eastAsia="MS PMincho" w:cs="v4.2.0"/>
        </w:rPr>
      </w:pPr>
      <w:ins w:id="1190" w:author="Michal Szydelko, Huawei" w:date="2023-04-10T14:43:00Z">
        <w:r w:rsidRPr="008E21F4">
          <w:rPr>
            <w:rFonts w:cs="v4.2.0"/>
          </w:rPr>
          <w:t>RF channels to be tested for sing</w:t>
        </w:r>
        <w:r>
          <w:rPr>
            <w:rFonts w:cs="v4.2.0"/>
          </w:rPr>
          <w:t xml:space="preserve">le carrier: </w:t>
        </w:r>
        <w:r>
          <w:rPr>
            <w:rFonts w:cs="v4.2.0"/>
          </w:rPr>
          <w:tab/>
          <w:t xml:space="preserve">B, M and T; see </w:t>
        </w:r>
        <w:r w:rsidRPr="008E21F4">
          <w:rPr>
            <w:rFonts w:cs="v4.2.0"/>
          </w:rPr>
          <w:t xml:space="preserve">clause </w:t>
        </w:r>
        <w:r>
          <w:rPr>
            <w:rFonts w:cs="v4.2.0"/>
          </w:rPr>
          <w:t>[</w:t>
        </w:r>
        <w:r w:rsidRPr="008E21F4">
          <w:rPr>
            <w:rFonts w:cs="v4.2.0"/>
          </w:rPr>
          <w:t>4.7</w:t>
        </w:r>
        <w:r>
          <w:rPr>
            <w:rFonts w:cs="v4.2.0"/>
          </w:rPr>
          <w:t>]</w:t>
        </w:r>
        <w:r w:rsidRPr="008E21F4">
          <w:rPr>
            <w:rFonts w:cs="v4.2.0"/>
          </w:rPr>
          <w:t>.</w:t>
        </w:r>
      </w:ins>
    </w:p>
    <w:p w14:paraId="4E8D4E27" w14:textId="214B26C9" w:rsidR="00001DBC" w:rsidRPr="00001DBC" w:rsidRDefault="00001DBC" w:rsidP="00001DBC">
      <w:ins w:id="1191" w:author="Michal Szydelko, Huawei" w:date="2023-04-10T14:43:00Z">
        <w:r w:rsidRPr="008E21F4">
          <w:t xml:space="preserve">Connect the signal analyser to the </w:t>
        </w:r>
        <w:r w:rsidRPr="008E21F4">
          <w:rPr>
            <w:rFonts w:cs="v5.0.0"/>
          </w:rPr>
          <w:t>antenna connect</w:t>
        </w:r>
        <w:r w:rsidRPr="008E21F4">
          <w:rPr>
            <w:rFonts w:cs="v5.0.0"/>
            <w:lang w:eastAsia="zh-CN"/>
          </w:rPr>
          <w:t>or</w:t>
        </w:r>
        <w:r>
          <w:t xml:space="preserve"> as shown in Annex [x]</w:t>
        </w:r>
        <w:r w:rsidRPr="008E21F4">
          <w:t>.</w:t>
        </w:r>
      </w:ins>
    </w:p>
    <w:p w14:paraId="135D5DCB" w14:textId="77777777" w:rsidR="009B728C" w:rsidRDefault="009B728C" w:rsidP="009B728C">
      <w:pPr>
        <w:pStyle w:val="Heading5"/>
        <w:rPr>
          <w:ins w:id="1192" w:author="Michal Szydelko, Huawei" w:date="2023-04-10T14:44:00Z"/>
        </w:rPr>
      </w:pPr>
      <w:bookmarkStart w:id="1193" w:name="_Toc127032159"/>
      <w:r w:rsidRPr="00AB40DD">
        <w:t>6.5.5.4.2</w:t>
      </w:r>
      <w:r w:rsidRPr="00AB40DD">
        <w:tab/>
        <w:t>Procedure</w:t>
      </w:r>
      <w:bookmarkEnd w:id="1193"/>
    </w:p>
    <w:p w14:paraId="4177A5C8" w14:textId="3768B319" w:rsidR="00001DBC" w:rsidRPr="008E21F4" w:rsidRDefault="00001DBC" w:rsidP="00001DBC">
      <w:pPr>
        <w:rPr>
          <w:ins w:id="1194" w:author="Michal Szydelko, Huawei" w:date="2023-04-10T14:44:00Z"/>
        </w:rPr>
      </w:pPr>
      <w:ins w:id="1195" w:author="Michal Szydelko, Huawei" w:date="2023-04-10T14:44:00Z">
        <w:r w:rsidRPr="008E21F4">
          <w:rPr>
            <w:rFonts w:cs="v5.0.0"/>
            <w:lang w:eastAsia="zh-CN"/>
          </w:rPr>
          <w:t xml:space="preserve">For E-UTRA, </w:t>
        </w:r>
        <w:r w:rsidR="007402DD">
          <w:t>set</w:t>
        </w:r>
        <w:r w:rsidRPr="008E21F4">
          <w:t xml:space="preserve">up </w:t>
        </w:r>
        <w:r>
          <w:t>SAN</w:t>
        </w:r>
        <w:r w:rsidRPr="008E21F4">
          <w:t xml:space="preserve"> transmission at manufacturer’s declared rated output power. Channel setup shall be according to </w:t>
        </w:r>
        <w:r>
          <w:t>[</w:t>
        </w:r>
        <w:r w:rsidRPr="008E21F4">
          <w:t>E-TM 1.1</w:t>
        </w:r>
        <w:r>
          <w:t>]</w:t>
        </w:r>
        <w:r w:rsidRPr="008E21F4">
          <w:t>.</w:t>
        </w:r>
      </w:ins>
    </w:p>
    <w:p w14:paraId="261FC79E" w14:textId="411772EC" w:rsidR="00001DBC" w:rsidRPr="008E21F4" w:rsidRDefault="00001DBC" w:rsidP="00001DBC">
      <w:pPr>
        <w:rPr>
          <w:ins w:id="1196" w:author="Michal Szydelko, Huawei" w:date="2023-04-10T14:44:00Z"/>
          <w:lang w:eastAsia="zh-CN"/>
        </w:rPr>
      </w:pPr>
      <w:ins w:id="1197" w:author="Michal Szydelko, Huawei" w:date="2023-04-10T14:44:00Z">
        <w:r w:rsidRPr="008E21F4">
          <w:rPr>
            <w:rFonts w:cs="v5.0.0"/>
            <w:lang w:eastAsia="zh-CN"/>
          </w:rPr>
          <w:t xml:space="preserve">For NB-IoT, </w:t>
        </w:r>
        <w:r>
          <w:t>s</w:t>
        </w:r>
        <w:r w:rsidR="007402DD">
          <w:t>et</w:t>
        </w:r>
        <w:r w:rsidRPr="008E21F4">
          <w:t xml:space="preserve">up </w:t>
        </w:r>
        <w:r>
          <w:t xml:space="preserve">SAN </w:t>
        </w:r>
        <w:r w:rsidRPr="008E21F4">
          <w:t>transmission at manufacturer’s declared rated output power. Channel setup shall be according to</w:t>
        </w:r>
        <w:r w:rsidRPr="008E21F4">
          <w:rPr>
            <w:lang w:eastAsia="zh-CN"/>
          </w:rPr>
          <w:t xml:space="preserve"> </w:t>
        </w:r>
        <w:r>
          <w:rPr>
            <w:lang w:eastAsia="zh-CN"/>
          </w:rPr>
          <w:t>[</w:t>
        </w:r>
        <w:r w:rsidRPr="008E21F4">
          <w:rPr>
            <w:lang w:eastAsia="zh-CN"/>
          </w:rPr>
          <w:t>N-TM</w:t>
        </w:r>
        <w:r>
          <w:rPr>
            <w:lang w:eastAsia="zh-CN"/>
          </w:rPr>
          <w:t>]</w:t>
        </w:r>
        <w:r w:rsidRPr="008E21F4">
          <w:t>.</w:t>
        </w:r>
      </w:ins>
    </w:p>
    <w:p w14:paraId="5EF393BD" w14:textId="494C934E" w:rsidR="00001DBC" w:rsidRPr="00001DBC" w:rsidRDefault="00001DBC" w:rsidP="00613516">
      <w:ins w:id="1198" w:author="Michal Szydelko, Huawei" w:date="2023-04-10T14:44:00Z">
        <w:r w:rsidRPr="008E21F4">
          <w:t xml:space="preserve">Measure the RS transmitted power according to annex </w:t>
        </w:r>
      </w:ins>
      <w:ins w:id="1199" w:author="Michal Szydelko, Huawei" w:date="2023-04-10T14:45:00Z">
        <w:r>
          <w:t>[x]</w:t>
        </w:r>
      </w:ins>
      <w:ins w:id="1200" w:author="Michal Szydelko, Huawei" w:date="2023-04-10T14:44:00Z">
        <w:r w:rsidRPr="008E21F4">
          <w:t>.</w:t>
        </w:r>
      </w:ins>
    </w:p>
    <w:p w14:paraId="7FE3FB7A" w14:textId="77777777" w:rsidR="009B728C" w:rsidRDefault="009B728C" w:rsidP="0006587B">
      <w:pPr>
        <w:pStyle w:val="Heading3"/>
        <w:rPr>
          <w:ins w:id="1201" w:author="Michal Szydelko, Huawei" w:date="2023-04-10T14:45:00Z"/>
          <w:sz w:val="24"/>
        </w:rPr>
      </w:pPr>
      <w:bookmarkStart w:id="1202" w:name="_Toc127032160"/>
      <w:r w:rsidRPr="0006587B">
        <w:rPr>
          <w:sz w:val="24"/>
        </w:rPr>
        <w:t>6.5.5.5</w:t>
      </w:r>
      <w:r w:rsidRPr="0006587B">
        <w:rPr>
          <w:sz w:val="24"/>
        </w:rPr>
        <w:tab/>
        <w:t>Test requirements</w:t>
      </w:r>
      <w:bookmarkEnd w:id="1202"/>
    </w:p>
    <w:p w14:paraId="15E8AD1D" w14:textId="010A0C85" w:rsidR="00CD5C76" w:rsidRPr="008E21F4" w:rsidRDefault="00CD5C76" w:rsidP="00CD5C76">
      <w:pPr>
        <w:rPr>
          <w:ins w:id="1203" w:author="Michal Szydelko, Huawei" w:date="2023-04-10T14:45:00Z"/>
        </w:rPr>
      </w:pPr>
      <w:ins w:id="1204" w:author="Michal Szydelko, Huawei" w:date="2023-04-10T14:45:00Z">
        <w:r w:rsidRPr="008E21F4">
          <w:rPr>
            <w:rFonts w:cs="v5.0.0"/>
            <w:lang w:eastAsia="zh-CN"/>
          </w:rPr>
          <w:t xml:space="preserve">For E-UTRA, </w:t>
        </w:r>
        <w:r w:rsidRPr="008E21F4">
          <w:rPr>
            <w:rFonts w:cs="v5.0.0"/>
          </w:rPr>
          <w:t xml:space="preserve">DL RS power of </w:t>
        </w:r>
        <w:r w:rsidRPr="008E21F4">
          <w:t>each E-UTRA carrier</w:t>
        </w:r>
        <w:r>
          <w:rPr>
            <w:rFonts w:cs="v5.0.0"/>
          </w:rPr>
          <w:t xml:space="preserve"> shall be </w:t>
        </w:r>
        <w:r w:rsidRPr="008E21F4">
          <w:t xml:space="preserve">within </w:t>
        </w:r>
        <w:r w:rsidRPr="008E21F4">
          <w:sym w:font="Symbol" w:char="F0B1"/>
        </w:r>
        <w:r w:rsidRPr="008E21F4">
          <w:t xml:space="preserve"> 2.9 dB of the DL RS power indicated on the</w:t>
        </w:r>
        <w:r w:rsidRPr="008E21F4">
          <w:rPr>
            <w:lang w:eastAsia="zh-CN"/>
          </w:rPr>
          <w:t xml:space="preserve"> DL-SCH</w:t>
        </w:r>
        <w:r w:rsidRPr="008E21F4">
          <w:rPr>
            <w:rFonts w:cs="v4.2.0"/>
          </w:rPr>
          <w:t xml:space="preserve"> for carrier frequency f </w:t>
        </w:r>
        <w:r w:rsidRPr="008E21F4">
          <w:rPr>
            <w:rFonts w:cs="Arial"/>
          </w:rPr>
          <w:t>≤</w:t>
        </w:r>
        <w:r>
          <w:rPr>
            <w:rFonts w:cs="v4.2.0"/>
          </w:rPr>
          <w:t xml:space="preserve"> 3</w:t>
        </w:r>
      </w:ins>
      <w:ins w:id="1205" w:author="Michal Szydelko, Huawei" w:date="2023-04-10T14:46:00Z">
        <w:r>
          <w:rPr>
            <w:rFonts w:cs="v4.2.0"/>
          </w:rPr>
          <w:t xml:space="preserve"> </w:t>
        </w:r>
      </w:ins>
      <w:ins w:id="1206" w:author="Michal Szydelko, Huawei" w:date="2023-04-10T14:45:00Z">
        <w:r w:rsidRPr="008E21F4">
          <w:rPr>
            <w:rFonts w:cs="v4.2.0"/>
          </w:rPr>
          <w:t>GHz</w:t>
        </w:r>
        <w:r w:rsidRPr="008E21F4">
          <w:t>.</w:t>
        </w:r>
      </w:ins>
    </w:p>
    <w:p w14:paraId="68619019" w14:textId="788471B7" w:rsidR="002B6335" w:rsidRPr="009B728C" w:rsidRDefault="00CD5C76" w:rsidP="002B6335">
      <w:pPr>
        <w:rPr>
          <w:b/>
          <w:i/>
          <w:color w:val="0000FF"/>
        </w:rPr>
      </w:pPr>
      <w:ins w:id="1207" w:author="Michal Szydelko, Huawei" w:date="2023-04-10T14:45:00Z">
        <w:r w:rsidRPr="008E21F4">
          <w:rPr>
            <w:rFonts w:cs="v5.0.0"/>
          </w:rPr>
          <w:t xml:space="preserve">For NB-IoT, DL NRS power of </w:t>
        </w:r>
        <w:r w:rsidRPr="008E21F4">
          <w:t>each NB-IoT carrier</w:t>
        </w:r>
        <w:r>
          <w:rPr>
            <w:rFonts w:cs="v5.0.0"/>
          </w:rPr>
          <w:t xml:space="preserve"> shall be </w:t>
        </w:r>
        <w:r w:rsidRPr="008E21F4">
          <w:t xml:space="preserve">within </w:t>
        </w:r>
        <w:r w:rsidRPr="008E21F4">
          <w:sym w:font="Symbol" w:char="F0B1"/>
        </w:r>
        <w:r w:rsidRPr="008E21F4">
          <w:t xml:space="preserve"> 2.9 dB of the DL </w:t>
        </w:r>
        <w:r w:rsidRPr="008E21F4">
          <w:rPr>
            <w:lang w:eastAsia="zh-CN"/>
          </w:rPr>
          <w:t>N</w:t>
        </w:r>
        <w:r w:rsidRPr="008E21F4">
          <w:t>RS power indicated on the</w:t>
        </w:r>
        <w:r w:rsidRPr="008E21F4">
          <w:rPr>
            <w:lang w:eastAsia="zh-CN"/>
          </w:rPr>
          <w:t xml:space="preserve"> DL-SCH</w:t>
        </w:r>
        <w:r w:rsidRPr="008E21F4">
          <w:rPr>
            <w:rFonts w:cs="v4.2.0"/>
          </w:rPr>
          <w:t xml:space="preserve"> for carrier frequency f </w:t>
        </w:r>
        <w:r w:rsidRPr="008E21F4">
          <w:rPr>
            <w:rFonts w:cs="Arial"/>
          </w:rPr>
          <w:t>≤</w:t>
        </w:r>
        <w:r>
          <w:rPr>
            <w:rFonts w:cs="v4.2.0"/>
          </w:rPr>
          <w:t xml:space="preserve"> 3 </w:t>
        </w:r>
        <w:r w:rsidRPr="008E21F4">
          <w:rPr>
            <w:rFonts w:cs="v4.2.0"/>
          </w:rPr>
          <w:t>GHz</w:t>
        </w:r>
        <w:r w:rsidRPr="008E21F4">
          <w:t>.</w:t>
        </w:r>
      </w:ins>
    </w:p>
    <w:p w14:paraId="3C6DBFA1" w14:textId="04D9533B" w:rsidR="00E067F9" w:rsidRDefault="00E067F9" w:rsidP="00E067F9">
      <w:pPr>
        <w:pStyle w:val="ListParagraph"/>
        <w:ind w:left="533"/>
        <w:jc w:val="center"/>
        <w:rPr>
          <w:rFonts w:ascii="Times New Roman" w:hAnsi="Times New Roman"/>
          <w:i/>
          <w:color w:val="0000FF"/>
        </w:rPr>
      </w:pPr>
      <w:bookmarkStart w:id="1208" w:name="_Toc120544898"/>
      <w:bookmarkStart w:id="1209" w:name="_Toc120545253"/>
      <w:bookmarkStart w:id="1210" w:name="_Toc120545869"/>
      <w:bookmarkStart w:id="1211" w:name="_Toc120606773"/>
      <w:bookmarkStart w:id="1212" w:name="_Toc120607127"/>
      <w:bookmarkStart w:id="1213" w:name="_Toc120607484"/>
      <w:bookmarkStart w:id="1214" w:name="_Toc120607847"/>
      <w:bookmarkStart w:id="1215" w:name="_Toc120608212"/>
      <w:bookmarkStart w:id="1216" w:name="_Toc120608592"/>
      <w:bookmarkStart w:id="1217" w:name="_Toc120608972"/>
      <w:bookmarkStart w:id="1218" w:name="_Toc120609363"/>
      <w:bookmarkStart w:id="1219" w:name="_Toc120609754"/>
      <w:bookmarkStart w:id="1220" w:name="_Toc120610155"/>
      <w:bookmarkStart w:id="1221" w:name="_Toc120610908"/>
      <w:bookmarkStart w:id="1222" w:name="_Toc120611317"/>
      <w:bookmarkStart w:id="1223" w:name="_Toc120611735"/>
      <w:bookmarkStart w:id="1224" w:name="_Toc120612155"/>
      <w:bookmarkStart w:id="1225" w:name="_Toc120612582"/>
      <w:bookmarkStart w:id="1226" w:name="_Toc120613011"/>
      <w:bookmarkStart w:id="1227" w:name="_Toc120613441"/>
      <w:bookmarkStart w:id="1228" w:name="_Toc120613871"/>
      <w:bookmarkStart w:id="1229" w:name="_Toc120614314"/>
      <w:bookmarkStart w:id="1230" w:name="_Toc120614773"/>
      <w:bookmarkStart w:id="1231" w:name="_Toc120615248"/>
      <w:bookmarkStart w:id="1232" w:name="_Toc120622456"/>
      <w:bookmarkStart w:id="1233" w:name="_Toc120622962"/>
      <w:bookmarkStart w:id="1234" w:name="_Toc120623581"/>
      <w:bookmarkStart w:id="1235" w:name="_Toc120624106"/>
      <w:bookmarkStart w:id="1236" w:name="_Toc120624643"/>
      <w:bookmarkStart w:id="1237" w:name="_Toc120625180"/>
      <w:bookmarkStart w:id="1238" w:name="_Toc120625717"/>
      <w:bookmarkStart w:id="1239" w:name="_Toc120626254"/>
      <w:bookmarkStart w:id="1240" w:name="_Toc120626801"/>
      <w:bookmarkStart w:id="1241" w:name="_Toc120627357"/>
      <w:bookmarkStart w:id="1242" w:name="_Toc120627922"/>
      <w:bookmarkStart w:id="1243" w:name="_Toc120628498"/>
      <w:bookmarkStart w:id="1244" w:name="_Toc120629083"/>
      <w:bookmarkStart w:id="1245" w:name="_Toc120629671"/>
      <w:bookmarkStart w:id="1246" w:name="_Toc120631172"/>
      <w:bookmarkStart w:id="1247" w:name="_Toc120631823"/>
      <w:bookmarkStart w:id="1248" w:name="_Toc120632473"/>
      <w:bookmarkStart w:id="1249" w:name="_Toc120633123"/>
      <w:bookmarkStart w:id="1250" w:name="_Toc120633773"/>
      <w:bookmarkStart w:id="1251" w:name="_Toc120634424"/>
      <w:bookmarkStart w:id="1252" w:name="_Toc120635075"/>
      <w:bookmarkStart w:id="1253" w:name="_Toc121754199"/>
      <w:bookmarkStart w:id="1254" w:name="_Toc121754869"/>
      <w:bookmarkStart w:id="1255" w:name="_Toc121822825"/>
      <w:bookmarkStart w:id="1256" w:name="_Toc127032244"/>
      <w:r w:rsidRPr="0035716F">
        <w:rPr>
          <w:rFonts w:ascii="Times New Roman" w:hAnsi="Times New Roman"/>
          <w:i/>
          <w:color w:val="0000FF"/>
        </w:rPr>
        <w:t xml:space="preserve">------------------------------ </w:t>
      </w:r>
      <w:r>
        <w:rPr>
          <w:rFonts w:ascii="Times New Roman" w:hAnsi="Times New Roman"/>
          <w:i/>
          <w:color w:val="0000FF"/>
        </w:rPr>
        <w:t>Next m</w:t>
      </w:r>
      <w:r w:rsidRPr="0035716F">
        <w:rPr>
          <w:rFonts w:ascii="Times New Roman" w:hAnsi="Times New Roman"/>
          <w:i/>
          <w:color w:val="0000FF"/>
        </w:rPr>
        <w:t>odified section ------------------------------</w:t>
      </w:r>
    </w:p>
    <w:p w14:paraId="7AF1675A" w14:textId="77777777" w:rsidR="009B728C" w:rsidRPr="00D02FC8" w:rsidRDefault="009B728C" w:rsidP="009B728C">
      <w:pPr>
        <w:pStyle w:val="Heading2"/>
        <w:rPr>
          <w:lang w:eastAsia="zh-CN"/>
        </w:rPr>
      </w:pPr>
      <w:bookmarkStart w:id="1257" w:name="_Toc127032276"/>
      <w:r w:rsidRPr="00D02FC8">
        <w:rPr>
          <w:rFonts w:hint="eastAsia"/>
          <w:lang w:eastAsia="zh-CN"/>
        </w:rPr>
        <w:t>9.6</w:t>
      </w:r>
      <w:r w:rsidRPr="00D02FC8">
        <w:rPr>
          <w:rFonts w:hint="eastAsia"/>
          <w:lang w:eastAsia="zh-CN"/>
        </w:rPr>
        <w:tab/>
        <w:t>OTA transmitted signal quality</w:t>
      </w:r>
      <w:bookmarkEnd w:id="1257"/>
    </w:p>
    <w:p w14:paraId="1A16D1CC" w14:textId="77777777" w:rsidR="009B728C" w:rsidRDefault="009B728C" w:rsidP="009B728C">
      <w:pPr>
        <w:pStyle w:val="Heading3"/>
        <w:rPr>
          <w:ins w:id="1258" w:author="Michal Szydelko, Huawei" w:date="2023-04-10T14:54:00Z"/>
        </w:rPr>
      </w:pPr>
      <w:bookmarkStart w:id="1259" w:name="_Toc127032277"/>
      <w:r w:rsidRPr="00D02FC8">
        <w:t>9.6.1</w:t>
      </w:r>
      <w:r w:rsidRPr="00D02FC8">
        <w:tab/>
        <w:t>General</w:t>
      </w:r>
      <w:bookmarkEnd w:id="1259"/>
    </w:p>
    <w:p w14:paraId="32103E49" w14:textId="0A36001B" w:rsidR="00417ED2" w:rsidRPr="00417ED2" w:rsidRDefault="00417ED2" w:rsidP="00417ED2">
      <w:ins w:id="1260" w:author="Michal Szydelko, Huawei" w:date="2023-04-10T14:54:00Z">
        <w:r>
          <w:t>The</w:t>
        </w:r>
        <w:r w:rsidRPr="00CA42D5">
          <w:t xml:space="preserve"> requirements in </w:t>
        </w:r>
        <w:r>
          <w:t>clause 9</w:t>
        </w:r>
        <w:r w:rsidRPr="00CA42D5">
          <w:t xml:space="preserve">.6 apply during the </w:t>
        </w:r>
        <w:r w:rsidRPr="00CA42D5">
          <w:rPr>
            <w:i/>
          </w:rPr>
          <w:t>transmitter ON period</w:t>
        </w:r>
        <w:r w:rsidRPr="00A4276F">
          <w:t>.</w:t>
        </w:r>
      </w:ins>
    </w:p>
    <w:p w14:paraId="787B3A60" w14:textId="77777777" w:rsidR="009B728C" w:rsidRPr="00AB40DD" w:rsidRDefault="009B728C" w:rsidP="009B728C">
      <w:pPr>
        <w:pStyle w:val="Heading3"/>
      </w:pPr>
      <w:bookmarkStart w:id="1261" w:name="_Toc127032278"/>
      <w:r w:rsidRPr="00D02FC8">
        <w:lastRenderedPageBreak/>
        <w:t>9.6.2</w:t>
      </w:r>
      <w:r w:rsidRPr="00D02FC8">
        <w:tab/>
        <w:t>OTA frequency error</w:t>
      </w:r>
      <w:bookmarkEnd w:id="1261"/>
    </w:p>
    <w:p w14:paraId="2A7B68B7" w14:textId="77777777" w:rsidR="009B728C" w:rsidRDefault="009B728C" w:rsidP="00DF5D26">
      <w:pPr>
        <w:pStyle w:val="Heading3"/>
        <w:rPr>
          <w:ins w:id="1262" w:author="Michal Szydelko, Huawei" w:date="2023-04-10T14:57:00Z"/>
          <w:sz w:val="24"/>
        </w:rPr>
      </w:pPr>
      <w:bookmarkStart w:id="1263" w:name="_Toc127032279"/>
      <w:r w:rsidRPr="00DF5D26">
        <w:rPr>
          <w:sz w:val="24"/>
        </w:rPr>
        <w:t>9.6.2.1</w:t>
      </w:r>
      <w:r w:rsidRPr="00DF5D26">
        <w:rPr>
          <w:sz w:val="24"/>
        </w:rPr>
        <w:tab/>
        <w:t>Definition and applicability</w:t>
      </w:r>
      <w:bookmarkEnd w:id="1263"/>
    </w:p>
    <w:p w14:paraId="72EDB76A" w14:textId="77777777" w:rsidR="00A4276F" w:rsidRDefault="00A4276F" w:rsidP="00A4276F">
      <w:pPr>
        <w:rPr>
          <w:ins w:id="1264" w:author="Michal Szydelko, Huawei" w:date="2023-04-10T14:57:00Z"/>
          <w:rFonts w:cs="v5.0.0"/>
        </w:rPr>
      </w:pPr>
      <w:ins w:id="1265" w:author="Michal Szydelko, Huawei" w:date="2023-04-10T14:57:00Z">
        <w:r>
          <w:t xml:space="preserve">OTA frequency error is the measure of the difference between the actual SAN transmit frequency and the assigned frequency. </w:t>
        </w:r>
        <w:r>
          <w:rPr>
            <w:rFonts w:cs="v5.0.0"/>
          </w:rPr>
          <w:t>The same source shall be used for RF frequency and data clock generation.</w:t>
        </w:r>
      </w:ins>
    </w:p>
    <w:p w14:paraId="5DDFEF57" w14:textId="04CC570A" w:rsidR="00A4276F" w:rsidRPr="00A4276F" w:rsidRDefault="00A4276F" w:rsidP="00A4276F">
      <w:ins w:id="1266" w:author="Michal Szydelko, Huawei" w:date="2023-04-10T14:57:00Z">
        <w:r>
          <w:rPr>
            <w:rFonts w:cs="v5.0.0"/>
          </w:rPr>
          <w:t xml:space="preserve">OTA frequency error requirement is defined as a </w:t>
        </w:r>
        <w:r>
          <w:rPr>
            <w:rFonts w:cs="v5.0.0"/>
            <w:i/>
          </w:rPr>
          <w:t>directional requirement</w:t>
        </w:r>
        <w:r>
          <w:rPr>
            <w:rFonts w:cs="v5.0.0"/>
          </w:rPr>
          <w:t xml:space="preserve"> at the RIB and shall be met within the </w:t>
        </w:r>
        <w:r>
          <w:rPr>
            <w:rFonts w:cs="v5.0.0"/>
            <w:i/>
          </w:rPr>
          <w:t>OTA coverage range</w:t>
        </w:r>
        <w:r w:rsidRPr="00A4276F">
          <w:rPr>
            <w:rFonts w:cs="v5.0.0"/>
          </w:rPr>
          <w:t>.</w:t>
        </w:r>
      </w:ins>
    </w:p>
    <w:p w14:paraId="5B6D076D" w14:textId="77777777" w:rsidR="009B728C" w:rsidRDefault="009B728C" w:rsidP="00DF5D26">
      <w:pPr>
        <w:pStyle w:val="Heading3"/>
        <w:rPr>
          <w:ins w:id="1267" w:author="Michal Szydelko, Huawei" w:date="2023-04-10T14:57:00Z"/>
          <w:sz w:val="24"/>
        </w:rPr>
      </w:pPr>
      <w:bookmarkStart w:id="1268" w:name="_Toc127032280"/>
      <w:r w:rsidRPr="00DF5D26">
        <w:rPr>
          <w:sz w:val="24"/>
        </w:rPr>
        <w:t>9.6.2.2</w:t>
      </w:r>
      <w:r w:rsidRPr="00DF5D26">
        <w:rPr>
          <w:sz w:val="24"/>
        </w:rPr>
        <w:tab/>
        <w:t>Minimum Requirement</w:t>
      </w:r>
      <w:bookmarkEnd w:id="1268"/>
    </w:p>
    <w:p w14:paraId="6699180C" w14:textId="687A8AE5" w:rsidR="0062712E" w:rsidRPr="0062712E" w:rsidRDefault="0062712E" w:rsidP="0062712E">
      <w:ins w:id="1269" w:author="Michal Szydelko, Huawei" w:date="2023-04-10T15:00:00Z">
        <w:r w:rsidRPr="00CA42D5">
          <w:t xml:space="preserve">The minimum requirement for </w:t>
        </w:r>
        <w:r>
          <w:rPr>
            <w:i/>
            <w:lang w:eastAsia="zh-CN"/>
          </w:rPr>
          <w:t>SAN</w:t>
        </w:r>
        <w:r w:rsidRPr="00CA42D5">
          <w:rPr>
            <w:i/>
            <w:lang w:eastAsia="zh-CN"/>
          </w:rPr>
          <w:t xml:space="preserve"> type 1-O</w:t>
        </w:r>
        <w:r>
          <w:t xml:space="preserve"> is in TS 36.108 [</w:t>
        </w:r>
        <w:r>
          <w:rPr>
            <w:rFonts w:eastAsiaTheme="minorEastAsia" w:hint="eastAsia"/>
            <w:lang w:eastAsia="zh-CN"/>
          </w:rPr>
          <w:t>2</w:t>
        </w:r>
        <w:r w:rsidRPr="00CA42D5">
          <w:t>], clause </w:t>
        </w:r>
        <w:r>
          <w:t>[</w:t>
        </w:r>
        <w:r w:rsidRPr="00CA42D5">
          <w:t>9.6.1.2</w:t>
        </w:r>
        <w:r>
          <w:t>]</w:t>
        </w:r>
      </w:ins>
      <w:ins w:id="1270" w:author="Michal Szydelko, Huawei" w:date="2023-04-10T14:57:00Z">
        <w:r>
          <w:t>.</w:t>
        </w:r>
      </w:ins>
    </w:p>
    <w:p w14:paraId="00C2BD5D" w14:textId="77777777" w:rsidR="009B728C" w:rsidRDefault="009B728C" w:rsidP="00DF5D26">
      <w:pPr>
        <w:pStyle w:val="Heading3"/>
        <w:rPr>
          <w:ins w:id="1271" w:author="Michal Szydelko, Huawei" w:date="2023-04-10T15:00:00Z"/>
          <w:sz w:val="24"/>
        </w:rPr>
      </w:pPr>
      <w:bookmarkStart w:id="1272" w:name="_Toc127032281"/>
      <w:r w:rsidRPr="00DF5D26">
        <w:rPr>
          <w:sz w:val="24"/>
        </w:rPr>
        <w:t>9.6.2.3</w:t>
      </w:r>
      <w:r w:rsidRPr="00DF5D26">
        <w:rPr>
          <w:sz w:val="24"/>
        </w:rPr>
        <w:tab/>
        <w:t>Test purpose</w:t>
      </w:r>
      <w:bookmarkEnd w:id="1272"/>
    </w:p>
    <w:p w14:paraId="77E7F542" w14:textId="0493D19F" w:rsidR="0062712E" w:rsidRPr="0062712E" w:rsidRDefault="0062712E" w:rsidP="0062712E">
      <w:ins w:id="1273" w:author="Michal Szydelko, Huawei" w:date="2023-04-10T15:00:00Z">
        <w:r w:rsidRPr="00CA42D5">
          <w:rPr>
            <w:rFonts w:eastAsia="MS P??"/>
          </w:rPr>
          <w:t>The test purpose is</w:t>
        </w:r>
        <w:r w:rsidRPr="00CA42D5">
          <w:t xml:space="preserve"> to verify that OTA frequency error is within the limit specified by the minimum requirement</w:t>
        </w:r>
        <w:r>
          <w:t>.</w:t>
        </w:r>
      </w:ins>
    </w:p>
    <w:p w14:paraId="49E74751" w14:textId="77777777" w:rsidR="009B728C" w:rsidRDefault="009B728C" w:rsidP="00DF5D26">
      <w:pPr>
        <w:pStyle w:val="Heading3"/>
        <w:rPr>
          <w:ins w:id="1274" w:author="Michal Szydelko, Huawei" w:date="2023-04-10T15:02:00Z"/>
          <w:sz w:val="24"/>
        </w:rPr>
      </w:pPr>
      <w:bookmarkStart w:id="1275" w:name="_Toc127032282"/>
      <w:r w:rsidRPr="00DF5D26">
        <w:rPr>
          <w:sz w:val="24"/>
        </w:rPr>
        <w:t>9.6.2.4</w:t>
      </w:r>
      <w:r w:rsidRPr="00DF5D26">
        <w:rPr>
          <w:sz w:val="24"/>
        </w:rPr>
        <w:tab/>
        <w:t>Method of test</w:t>
      </w:r>
      <w:bookmarkEnd w:id="1275"/>
    </w:p>
    <w:p w14:paraId="5132339A" w14:textId="7F844C77" w:rsidR="008C4293" w:rsidRPr="008C4293" w:rsidRDefault="008C4293" w:rsidP="008C4293">
      <w:pPr>
        <w:pStyle w:val="Heading5"/>
        <w:rPr>
          <w:ins w:id="1276" w:author="Michal Szydelko, Huawei" w:date="2023-04-10T15:00:00Z"/>
        </w:rPr>
      </w:pPr>
      <w:ins w:id="1277" w:author="Michal Szydelko, Huawei" w:date="2023-04-10T15:02:00Z">
        <w:r w:rsidRPr="00AB40DD">
          <w:t>9.6.2.4.1</w:t>
        </w:r>
        <w:r w:rsidRPr="00AB40DD">
          <w:tab/>
        </w:r>
        <w:r>
          <w:t>General</w:t>
        </w:r>
      </w:ins>
    </w:p>
    <w:p w14:paraId="706A0EF3" w14:textId="4FEEA885" w:rsidR="0062712E" w:rsidRPr="0062712E" w:rsidRDefault="0062712E" w:rsidP="0062712E">
      <w:ins w:id="1278" w:author="Michal Szydelko, Huawei" w:date="2023-04-10T15:00:00Z">
        <w:r w:rsidRPr="00CA42D5">
          <w:t>Requirement is tested together with OTA modulation quality test, as described in cl</w:t>
        </w:r>
        <w:r>
          <w:t>ause 9</w:t>
        </w:r>
        <w:r w:rsidRPr="00CA42D5">
          <w:t>.6.3</w:t>
        </w:r>
        <w:r>
          <w:t>.</w:t>
        </w:r>
      </w:ins>
    </w:p>
    <w:p w14:paraId="48A7C08C" w14:textId="11766992" w:rsidR="009B728C" w:rsidRDefault="009B728C" w:rsidP="009B728C">
      <w:pPr>
        <w:pStyle w:val="Heading5"/>
        <w:rPr>
          <w:ins w:id="1279" w:author="Michal Szydelko, Huawei" w:date="2023-04-10T15:01:00Z"/>
        </w:rPr>
      </w:pPr>
      <w:bookmarkStart w:id="1280" w:name="_Toc127032283"/>
      <w:r w:rsidRPr="00AB40DD">
        <w:t>9.6.2.4.</w:t>
      </w:r>
      <w:ins w:id="1281" w:author="Michal Szydelko, Huawei" w:date="2023-04-10T15:02:00Z">
        <w:r w:rsidR="008C4293">
          <w:t>2</w:t>
        </w:r>
      </w:ins>
      <w:del w:id="1282" w:author="Michal Szydelko, Huawei" w:date="2023-04-10T15:02:00Z">
        <w:r w:rsidRPr="00AB40DD" w:rsidDel="008C4293">
          <w:delText>1</w:delText>
        </w:r>
      </w:del>
      <w:r w:rsidRPr="00AB40DD">
        <w:tab/>
        <w:t>Initial conditions</w:t>
      </w:r>
      <w:bookmarkEnd w:id="1280"/>
    </w:p>
    <w:p w14:paraId="67F6067C" w14:textId="61FE718A" w:rsidR="0062712E" w:rsidRPr="0062712E" w:rsidRDefault="0062712E" w:rsidP="0062712E">
      <w:ins w:id="1283" w:author="Michal Szydelko, Huawei" w:date="2023-04-10T15:01:00Z">
        <w:r w:rsidRPr="00CA42D5">
          <w:t>Directions to be tested: OTA coverage range reference direction (</w:t>
        </w:r>
        <w:r w:rsidRPr="0062712E">
          <w:rPr>
            <w:highlight w:val="yellow"/>
          </w:rPr>
          <w:t>D.3</w:t>
        </w:r>
        <w:r w:rsidRPr="0062712E">
          <w:rPr>
            <w:rFonts w:eastAsiaTheme="minorEastAsia" w:hint="eastAsia"/>
            <w:highlight w:val="yellow"/>
            <w:lang w:eastAsia="zh-CN"/>
          </w:rPr>
          <w:t>0</w:t>
        </w:r>
        <w:r w:rsidRPr="00CA42D5">
          <w:t>).</w:t>
        </w:r>
      </w:ins>
    </w:p>
    <w:p w14:paraId="6692A328" w14:textId="77777777" w:rsidR="009B728C" w:rsidRDefault="009B728C" w:rsidP="00DF5D26">
      <w:pPr>
        <w:pStyle w:val="Heading3"/>
        <w:rPr>
          <w:ins w:id="1284" w:author="Michal Szydelko, Huawei" w:date="2023-04-10T15:01:00Z"/>
          <w:sz w:val="24"/>
        </w:rPr>
      </w:pPr>
      <w:bookmarkStart w:id="1285" w:name="_Toc127032284"/>
      <w:r w:rsidRPr="00DF5D26">
        <w:rPr>
          <w:sz w:val="24"/>
        </w:rPr>
        <w:t>9.6.2.5</w:t>
      </w:r>
      <w:r w:rsidRPr="00DF5D26">
        <w:rPr>
          <w:sz w:val="24"/>
        </w:rPr>
        <w:tab/>
        <w:t>Test Requirements</w:t>
      </w:r>
      <w:bookmarkEnd w:id="1285"/>
    </w:p>
    <w:p w14:paraId="2E66ED90" w14:textId="7E64B904" w:rsidR="0062712E" w:rsidRPr="0062712E" w:rsidRDefault="0062712E" w:rsidP="0062712E">
      <w:ins w:id="1286" w:author="Michal Szydelko, Huawei" w:date="2023-04-10T15:01:00Z">
        <w:r w:rsidRPr="00CA42D5">
          <w:t xml:space="preserve">The modulated carrier frequency of each carrier </w:t>
        </w:r>
        <w:r w:rsidRPr="00CA42D5">
          <w:rPr>
            <w:rFonts w:hint="eastAsia"/>
          </w:rPr>
          <w:t xml:space="preserve">configured </w:t>
        </w:r>
        <w:r>
          <w:t>by the SAN</w:t>
        </w:r>
        <w:r w:rsidRPr="00CA42D5">
          <w:t xml:space="preserve"> shall be accurate to within </w:t>
        </w:r>
        <w:r>
          <w:rPr>
            <w:rFonts w:cs="v5.0.0"/>
          </w:rPr>
          <w:t xml:space="preserve">0.05 ppm + 12 Hz (tolerance) </w:t>
        </w:r>
        <w:r w:rsidRPr="00CA42D5">
          <w:rPr>
            <w:rFonts w:cs="v5.0.0"/>
          </w:rPr>
          <w:t xml:space="preserve">observed over </w:t>
        </w:r>
        <w:r w:rsidRPr="00CA42D5">
          <w:t>1 ms.</w:t>
        </w:r>
      </w:ins>
    </w:p>
    <w:p w14:paraId="228A2FBE" w14:textId="77777777" w:rsidR="009B728C" w:rsidRPr="00AB40DD" w:rsidRDefault="009B728C" w:rsidP="009B728C">
      <w:pPr>
        <w:pStyle w:val="Heading3"/>
      </w:pPr>
      <w:bookmarkStart w:id="1287" w:name="_Toc127032285"/>
      <w:r w:rsidRPr="00AB40DD">
        <w:t>9.6.3</w:t>
      </w:r>
      <w:r w:rsidRPr="00AB40DD">
        <w:tab/>
        <w:t>OTA modulation quality</w:t>
      </w:r>
      <w:bookmarkEnd w:id="1287"/>
    </w:p>
    <w:p w14:paraId="2A564951" w14:textId="77777777" w:rsidR="009B728C" w:rsidRDefault="009B728C" w:rsidP="00DF5D26">
      <w:pPr>
        <w:pStyle w:val="Heading3"/>
        <w:rPr>
          <w:ins w:id="1288" w:author="Michal Szydelko, Huawei" w:date="2023-04-10T15:02:00Z"/>
          <w:sz w:val="24"/>
        </w:rPr>
      </w:pPr>
      <w:bookmarkStart w:id="1289" w:name="_Toc127032286"/>
      <w:r w:rsidRPr="00DF5D26">
        <w:rPr>
          <w:sz w:val="24"/>
        </w:rPr>
        <w:t>9.6.3.1</w:t>
      </w:r>
      <w:r w:rsidRPr="00DF5D26">
        <w:rPr>
          <w:sz w:val="24"/>
        </w:rPr>
        <w:tab/>
        <w:t>Definition and applicability</w:t>
      </w:r>
      <w:bookmarkEnd w:id="1289"/>
    </w:p>
    <w:p w14:paraId="5A745122" w14:textId="77777777" w:rsidR="00D825AA" w:rsidRPr="00CA42D5" w:rsidRDefault="00D825AA" w:rsidP="00D825AA">
      <w:pPr>
        <w:rPr>
          <w:ins w:id="1290" w:author="Michal Szydelko, Huawei" w:date="2023-04-10T15:02:00Z"/>
        </w:rPr>
      </w:pPr>
      <w:ins w:id="1291" w:author="Michal Szydelko, Huawei" w:date="2023-04-10T15:02:00Z">
        <w:r w:rsidRPr="00CA42D5">
          <w:t>OTA modulation quality is defined by the difference between the measured carrier signal and an ideal</w:t>
        </w:r>
        <w:r>
          <w:t xml:space="preserve"> </w:t>
        </w:r>
        <w:r w:rsidRPr="00CA42D5">
          <w:t>signal. Modulation quality can e.g. be expressed as Error Vector Magnitude (EVM). The Error Vector Magnitude is a measure of the difference between the ideal symbols and the measured symbols after the equalization. This difference is called the error vector.</w:t>
        </w:r>
      </w:ins>
    </w:p>
    <w:p w14:paraId="2DE58D8E" w14:textId="7029BB03" w:rsidR="00D825AA" w:rsidRPr="00D825AA" w:rsidRDefault="00D825AA" w:rsidP="00D825AA">
      <w:ins w:id="1292" w:author="Michal Szydelko, Huawei" w:date="2023-04-10T15:02:00Z">
        <w:r w:rsidRPr="00CA42D5">
          <w:t xml:space="preserve">OTA modulation quality requirement is defined as a directional requirement at the RIB and shall be met within the </w:t>
        </w:r>
        <w:r w:rsidRPr="00CA42D5">
          <w:rPr>
            <w:i/>
          </w:rPr>
          <w:t>OTA coverage range</w:t>
        </w:r>
        <w:r w:rsidRPr="00CA42D5">
          <w:t>.</w:t>
        </w:r>
      </w:ins>
    </w:p>
    <w:p w14:paraId="4B47723B" w14:textId="77777777" w:rsidR="009B728C" w:rsidRDefault="009B728C" w:rsidP="00DF5D26">
      <w:pPr>
        <w:pStyle w:val="Heading3"/>
        <w:rPr>
          <w:ins w:id="1293" w:author="Michal Szydelko, Huawei" w:date="2023-04-10T15:03:00Z"/>
          <w:sz w:val="24"/>
        </w:rPr>
      </w:pPr>
      <w:bookmarkStart w:id="1294" w:name="_Toc127032287"/>
      <w:r w:rsidRPr="00DF5D26">
        <w:rPr>
          <w:sz w:val="24"/>
        </w:rPr>
        <w:t>9.6.3.2</w:t>
      </w:r>
      <w:r w:rsidRPr="00DF5D26">
        <w:rPr>
          <w:sz w:val="24"/>
        </w:rPr>
        <w:tab/>
        <w:t>Minimum Requirement</w:t>
      </w:r>
      <w:bookmarkEnd w:id="1294"/>
    </w:p>
    <w:p w14:paraId="7D4B78E1" w14:textId="4539335A" w:rsidR="00D825AA" w:rsidRPr="00D825AA" w:rsidRDefault="00D825AA" w:rsidP="00D825AA">
      <w:ins w:id="1295" w:author="Michal Szydelko, Huawei" w:date="2023-04-10T15:03:00Z">
        <w:r w:rsidRPr="00CA42D5">
          <w:t xml:space="preserve">The minimum requirement </w:t>
        </w:r>
        <w:r w:rsidRPr="00CA42D5">
          <w:rPr>
            <w:rFonts w:hint="eastAsia"/>
            <w:lang w:eastAsia="zh-CN"/>
          </w:rPr>
          <w:t xml:space="preserve">for </w:t>
        </w:r>
        <w:r w:rsidRPr="00CA42D5">
          <w:rPr>
            <w:rFonts w:hint="eastAsia"/>
            <w:i/>
            <w:iCs/>
            <w:lang w:eastAsia="zh-CN"/>
          </w:rPr>
          <w:t>S</w:t>
        </w:r>
        <w:r>
          <w:rPr>
            <w:i/>
            <w:iCs/>
            <w:lang w:eastAsia="zh-CN"/>
          </w:rPr>
          <w:t>AN</w:t>
        </w:r>
        <w:r w:rsidRPr="00CA42D5">
          <w:rPr>
            <w:rFonts w:hint="eastAsia"/>
            <w:i/>
            <w:iCs/>
            <w:lang w:eastAsia="zh-CN"/>
          </w:rPr>
          <w:t xml:space="preserve"> type 1-O</w:t>
        </w:r>
        <w:r w:rsidRPr="00CA42D5">
          <w:rPr>
            <w:rFonts w:hint="eastAsia"/>
            <w:lang w:eastAsia="zh-CN"/>
          </w:rPr>
          <w:t>,</w:t>
        </w:r>
        <w:r w:rsidRPr="00CA42D5">
          <w:rPr>
            <w:lang w:eastAsia="zh-CN"/>
          </w:rPr>
          <w:t xml:space="preserve"> </w:t>
        </w:r>
        <w:r>
          <w:t>is in TS 36.108 [</w:t>
        </w:r>
        <w:r>
          <w:rPr>
            <w:rFonts w:eastAsiaTheme="minorEastAsia" w:hint="eastAsia"/>
            <w:lang w:eastAsia="zh-CN"/>
          </w:rPr>
          <w:t>2</w:t>
        </w:r>
        <w:r w:rsidRPr="00CA42D5">
          <w:t>], clause </w:t>
        </w:r>
        <w:r>
          <w:t>[</w:t>
        </w:r>
        <w:r w:rsidRPr="00CA42D5">
          <w:t>9.6.2.2</w:t>
        </w:r>
        <w:r>
          <w:t>].</w:t>
        </w:r>
      </w:ins>
    </w:p>
    <w:p w14:paraId="0EF6180E" w14:textId="77777777" w:rsidR="009B728C" w:rsidRDefault="009B728C" w:rsidP="00DF5D26">
      <w:pPr>
        <w:pStyle w:val="Heading3"/>
        <w:rPr>
          <w:ins w:id="1296" w:author="Michal Szydelko, Huawei" w:date="2023-04-10T15:03:00Z"/>
          <w:sz w:val="24"/>
        </w:rPr>
      </w:pPr>
      <w:bookmarkStart w:id="1297" w:name="_Toc127032288"/>
      <w:r w:rsidRPr="00DF5D26">
        <w:rPr>
          <w:sz w:val="24"/>
        </w:rPr>
        <w:t>9.6.3.3</w:t>
      </w:r>
      <w:r w:rsidRPr="00DF5D26">
        <w:rPr>
          <w:sz w:val="24"/>
        </w:rPr>
        <w:tab/>
        <w:t>Test purpose</w:t>
      </w:r>
      <w:bookmarkEnd w:id="1297"/>
    </w:p>
    <w:p w14:paraId="607329BC" w14:textId="670EC991" w:rsidR="00D825AA" w:rsidRPr="00D825AA" w:rsidRDefault="00D825AA" w:rsidP="00D825AA">
      <w:ins w:id="1298" w:author="Michal Szydelko, Huawei" w:date="2023-04-10T15:03:00Z">
        <w:r w:rsidRPr="00CA42D5">
          <w:rPr>
            <w:rFonts w:eastAsia="MS P??"/>
          </w:rPr>
          <w:t>he test purpose is</w:t>
        </w:r>
        <w:r w:rsidRPr="00CA42D5">
          <w:t xml:space="preserve"> to verify that OTA modulation quality is within the limit specified by the minimum requiremen</w:t>
        </w:r>
        <w:r>
          <w:t>t.</w:t>
        </w:r>
      </w:ins>
    </w:p>
    <w:p w14:paraId="120583AA" w14:textId="77777777" w:rsidR="009B728C" w:rsidRPr="00DF5D26" w:rsidRDefault="009B728C" w:rsidP="00DF5D26">
      <w:pPr>
        <w:pStyle w:val="Heading3"/>
        <w:rPr>
          <w:sz w:val="24"/>
        </w:rPr>
      </w:pPr>
      <w:bookmarkStart w:id="1299" w:name="_Toc127032289"/>
      <w:r w:rsidRPr="00DF5D26">
        <w:rPr>
          <w:sz w:val="24"/>
        </w:rPr>
        <w:t>9.6.3.4</w:t>
      </w:r>
      <w:r w:rsidRPr="00DF5D26">
        <w:rPr>
          <w:sz w:val="24"/>
        </w:rPr>
        <w:tab/>
        <w:t>Method of test</w:t>
      </w:r>
      <w:bookmarkEnd w:id="1299"/>
    </w:p>
    <w:p w14:paraId="7898DB88" w14:textId="77777777" w:rsidR="009B728C" w:rsidRDefault="009B728C" w:rsidP="009B728C">
      <w:pPr>
        <w:pStyle w:val="Heading5"/>
        <w:rPr>
          <w:ins w:id="1300" w:author="Michal Szydelko, Huawei" w:date="2023-04-10T15:03:00Z"/>
        </w:rPr>
      </w:pPr>
      <w:bookmarkStart w:id="1301" w:name="_Toc127032290"/>
      <w:r w:rsidRPr="00AB40DD">
        <w:t>9.6.3.4.1</w:t>
      </w:r>
      <w:r w:rsidRPr="00AB40DD">
        <w:tab/>
        <w:t>Initial conditions</w:t>
      </w:r>
      <w:bookmarkEnd w:id="1301"/>
    </w:p>
    <w:p w14:paraId="7C1A470D" w14:textId="3DD3630F" w:rsidR="00DF1C16" w:rsidRPr="00CA42D5" w:rsidRDefault="00DF1C16" w:rsidP="00DF1C16">
      <w:pPr>
        <w:rPr>
          <w:ins w:id="1302" w:author="Michal Szydelko, Huawei" w:date="2023-04-10T15:03:00Z"/>
        </w:rPr>
      </w:pPr>
      <w:ins w:id="1303" w:author="Michal Szydelko, Huawei" w:date="2023-04-10T15:03:00Z">
        <w:r w:rsidRPr="00CA42D5">
          <w:rPr>
            <w:rFonts w:cs="v4.2.0"/>
          </w:rPr>
          <w:t>Test environment:</w:t>
        </w:r>
        <w:r w:rsidRPr="00CA42D5">
          <w:t xml:space="preserve"> Normal; see annex B.</w:t>
        </w:r>
      </w:ins>
    </w:p>
    <w:p w14:paraId="7882B43D" w14:textId="2AEE562C" w:rsidR="00DF1C16" w:rsidRPr="00CA42D5" w:rsidRDefault="00DF1C16" w:rsidP="00DF1C16">
      <w:pPr>
        <w:rPr>
          <w:ins w:id="1304" w:author="Michal Szydelko, Huawei" w:date="2023-04-10T15:03:00Z"/>
        </w:rPr>
      </w:pPr>
      <w:ins w:id="1305" w:author="Michal Szydelko, Huawei" w:date="2023-04-10T15:03:00Z">
        <w:r w:rsidRPr="00CA42D5">
          <w:lastRenderedPageBreak/>
          <w:t>RF channels to be tested for single carrier:</w:t>
        </w:r>
      </w:ins>
      <w:ins w:id="1306" w:author="Michal Szydelko, Huawei" w:date="2023-04-10T15:04:00Z">
        <w:r>
          <w:t xml:space="preserve"> </w:t>
        </w:r>
      </w:ins>
      <w:ins w:id="1307" w:author="Michal Szydelko, Huawei" w:date="2023-04-10T15:03:00Z">
        <w:r w:rsidRPr="00CA42D5">
          <w:t>B and T; see clause </w:t>
        </w:r>
      </w:ins>
      <w:ins w:id="1308" w:author="Michal Szydelko, Huawei" w:date="2023-04-10T15:04:00Z">
        <w:r>
          <w:t>[</w:t>
        </w:r>
      </w:ins>
      <w:ins w:id="1309" w:author="Michal Szydelko, Huawei" w:date="2023-04-10T15:03:00Z">
        <w:r w:rsidRPr="00CA42D5">
          <w:t>4.9.1</w:t>
        </w:r>
      </w:ins>
      <w:ins w:id="1310" w:author="Michal Szydelko, Huawei" w:date="2023-04-10T15:04:00Z">
        <w:r>
          <w:t>]</w:t>
        </w:r>
      </w:ins>
      <w:ins w:id="1311" w:author="Michal Szydelko, Huawei" w:date="2023-04-10T15:03:00Z">
        <w:r w:rsidRPr="00CA42D5">
          <w:t>.</w:t>
        </w:r>
      </w:ins>
    </w:p>
    <w:p w14:paraId="215533C0" w14:textId="548E09ED" w:rsidR="00DF1C16" w:rsidRPr="00CA42D5" w:rsidRDefault="00DF1C16" w:rsidP="00DF1C16">
      <w:pPr>
        <w:rPr>
          <w:ins w:id="1312" w:author="Michal Szydelko, Huawei" w:date="2023-04-10T15:03:00Z"/>
        </w:rPr>
      </w:pPr>
      <w:ins w:id="1313" w:author="Michal Szydelko, Huawei" w:date="2023-04-10T15:03:00Z">
        <w:r>
          <w:rPr>
            <w:rFonts w:eastAsia="SimSun"/>
            <w:i/>
            <w:iCs/>
            <w:lang w:eastAsia="zh-CN"/>
          </w:rPr>
          <w:t>SAN</w:t>
        </w:r>
        <w:r w:rsidRPr="00CA42D5">
          <w:rPr>
            <w:rFonts w:eastAsia="SimSun" w:hint="eastAsia"/>
            <w:i/>
            <w:iCs/>
            <w:lang w:eastAsia="zh-CN"/>
          </w:rPr>
          <w:t xml:space="preserve"> </w:t>
        </w:r>
        <w:r w:rsidRPr="00CA42D5">
          <w:rPr>
            <w:i/>
          </w:rPr>
          <w:t>RF bandwidth</w:t>
        </w:r>
        <w:r w:rsidRPr="00CA42D5">
          <w:t xml:space="preserve"> positions to be tested for multi-carrier:</w:t>
        </w:r>
      </w:ins>
      <w:ins w:id="1314" w:author="Michal Szydelko, Huawei" w:date="2023-04-10T15:04:00Z">
        <w:r>
          <w:t xml:space="preserve"> </w:t>
        </w:r>
      </w:ins>
      <w:ins w:id="1315" w:author="Michal Szydelko, Huawei" w:date="2023-04-10T15:03:00Z">
        <w:r w:rsidRPr="00CA42D5">
          <w:t>B</w:t>
        </w:r>
        <w:r w:rsidRPr="00CA42D5">
          <w:rPr>
            <w:vertAlign w:val="subscript"/>
          </w:rPr>
          <w:t>RFBW</w:t>
        </w:r>
        <w:r w:rsidRPr="00CA42D5">
          <w:t xml:space="preserve"> and T</w:t>
        </w:r>
        <w:r w:rsidRPr="00CA42D5">
          <w:rPr>
            <w:vertAlign w:val="subscript"/>
          </w:rPr>
          <w:t>RFBW</w:t>
        </w:r>
        <w:r w:rsidRPr="00CA42D5">
          <w:t xml:space="preserve"> in single-band operation,</w:t>
        </w:r>
        <w:r w:rsidRPr="00CA42D5">
          <w:rPr>
            <w:rFonts w:cs="v4.2.0"/>
          </w:rPr>
          <w:t xml:space="preserve"> see clause </w:t>
        </w:r>
      </w:ins>
      <w:ins w:id="1316" w:author="Michal Szydelko, Huawei" w:date="2023-04-10T15:04:00Z">
        <w:r>
          <w:rPr>
            <w:rFonts w:cs="v4.2.0"/>
          </w:rPr>
          <w:t>[</w:t>
        </w:r>
      </w:ins>
      <w:ins w:id="1317" w:author="Michal Szydelko, Huawei" w:date="2023-04-10T15:03:00Z">
        <w:r w:rsidRPr="00CA42D5">
          <w:rPr>
            <w:rFonts w:cs="v4.2.0"/>
          </w:rPr>
          <w:t>4.9.1</w:t>
        </w:r>
      </w:ins>
      <w:ins w:id="1318" w:author="Michal Szydelko, Huawei" w:date="2023-04-10T15:04:00Z">
        <w:r>
          <w:rPr>
            <w:rFonts w:cs="v4.2.0"/>
          </w:rPr>
          <w:t>]</w:t>
        </w:r>
      </w:ins>
      <w:ins w:id="1319" w:author="Michal Szydelko, Huawei" w:date="2023-04-10T15:03:00Z">
        <w:r w:rsidRPr="00CA42D5">
          <w:rPr>
            <w:rFonts w:cs="v4.2.0"/>
          </w:rPr>
          <w:t>;</w:t>
        </w:r>
      </w:ins>
    </w:p>
    <w:p w14:paraId="5CAF04A5" w14:textId="77777777" w:rsidR="00DF1C16" w:rsidRPr="00CA42D5" w:rsidRDefault="00DF1C16" w:rsidP="00DF1C16">
      <w:pPr>
        <w:rPr>
          <w:ins w:id="1320" w:author="Michal Szydelko, Huawei" w:date="2023-04-10T15:03:00Z"/>
        </w:rPr>
      </w:pPr>
      <w:ins w:id="1321" w:author="Michal Szydelko, Huawei" w:date="2023-04-10T15:03:00Z">
        <w:r w:rsidRPr="00CA42D5">
          <w:t>Directions to be tested:</w:t>
        </w:r>
      </w:ins>
    </w:p>
    <w:p w14:paraId="41521B1D" w14:textId="77777777" w:rsidR="00DF1C16" w:rsidRPr="00CA42D5" w:rsidRDefault="00DF1C16" w:rsidP="00DF1C16">
      <w:pPr>
        <w:pStyle w:val="B1"/>
        <w:rPr>
          <w:ins w:id="1322" w:author="Michal Szydelko, Huawei" w:date="2023-04-10T15:03:00Z"/>
        </w:rPr>
      </w:pPr>
      <w:ins w:id="1323" w:author="Michal Szydelko, Huawei" w:date="2023-04-10T15:03:00Z">
        <w:r w:rsidRPr="00CA42D5">
          <w:rPr>
            <w:rFonts w:cs="v4.2.0"/>
          </w:rPr>
          <w:t>-</w:t>
        </w:r>
        <w:r w:rsidRPr="00CA42D5">
          <w:rPr>
            <w:rFonts w:cs="v4.2.0"/>
          </w:rPr>
          <w:tab/>
        </w:r>
        <w:r w:rsidRPr="00CA42D5">
          <w:t>The OTA coverage range reference direction (</w:t>
        </w:r>
        <w:r w:rsidRPr="00DF1C16">
          <w:rPr>
            <w:highlight w:val="yellow"/>
          </w:rPr>
          <w:t>D.3</w:t>
        </w:r>
        <w:r w:rsidRPr="00DF1C16">
          <w:rPr>
            <w:rFonts w:eastAsiaTheme="minorEastAsia" w:hint="eastAsia"/>
            <w:highlight w:val="yellow"/>
            <w:lang w:eastAsia="zh-CN"/>
          </w:rPr>
          <w:t>0</w:t>
        </w:r>
        <w:r w:rsidRPr="00CA42D5">
          <w:t>).</w:t>
        </w:r>
      </w:ins>
    </w:p>
    <w:p w14:paraId="05E6F3F7" w14:textId="77777777" w:rsidR="00DF1C16" w:rsidRPr="00CA42D5" w:rsidRDefault="00DF1C16" w:rsidP="00DF1C16">
      <w:pPr>
        <w:pStyle w:val="B1"/>
        <w:rPr>
          <w:ins w:id="1324" w:author="Michal Szydelko, Huawei" w:date="2023-04-10T15:03:00Z"/>
        </w:rPr>
      </w:pPr>
      <w:ins w:id="1325" w:author="Michal Szydelko, Huawei" w:date="2023-04-10T15:03:00Z">
        <w:r w:rsidRPr="00CA42D5">
          <w:rPr>
            <w:rFonts w:cs="v4.2.0"/>
          </w:rPr>
          <w:t>-</w:t>
        </w:r>
        <w:r w:rsidRPr="00CA42D5">
          <w:rPr>
            <w:rFonts w:cs="v4.2.0"/>
          </w:rPr>
          <w:tab/>
        </w:r>
        <w:r w:rsidRPr="00CA42D5">
          <w:t>The OTA coverage range maximum directions (</w:t>
        </w:r>
        <w:r w:rsidRPr="00DF1C16">
          <w:rPr>
            <w:highlight w:val="yellow"/>
          </w:rPr>
          <w:t>D.3</w:t>
        </w:r>
        <w:r w:rsidRPr="00DF1C16">
          <w:rPr>
            <w:rFonts w:eastAsiaTheme="minorEastAsia" w:hint="eastAsia"/>
            <w:highlight w:val="yellow"/>
            <w:lang w:eastAsia="zh-CN"/>
          </w:rPr>
          <w:t>1</w:t>
        </w:r>
        <w:r w:rsidRPr="00CA42D5">
          <w:t>).</w:t>
        </w:r>
      </w:ins>
    </w:p>
    <w:p w14:paraId="07C3C2F1" w14:textId="681FB97D" w:rsidR="00DF1C16" w:rsidRPr="00DF1C16" w:rsidRDefault="00DF1C16" w:rsidP="00DF1C16">
      <w:ins w:id="1326" w:author="Michal Szydelko, Huawei" w:date="2023-04-10T15:03:00Z">
        <w:r w:rsidRPr="00CA42D5">
          <w:t>Polarizations to be tested: For dual polarized systems the requirement shall be tested and met for both polarizations</w:t>
        </w:r>
      </w:ins>
      <w:ins w:id="1327" w:author="Michal Szydelko, Huawei" w:date="2023-04-10T15:04:00Z">
        <w:r>
          <w:t>.</w:t>
        </w:r>
      </w:ins>
    </w:p>
    <w:p w14:paraId="1B2AFB40" w14:textId="77777777" w:rsidR="009B728C" w:rsidRDefault="009B728C" w:rsidP="009B728C">
      <w:pPr>
        <w:pStyle w:val="Heading5"/>
        <w:rPr>
          <w:ins w:id="1328" w:author="Michal Szydelko, Huawei" w:date="2023-04-10T15:04:00Z"/>
        </w:rPr>
      </w:pPr>
      <w:bookmarkStart w:id="1329" w:name="_Toc127032291"/>
      <w:r w:rsidRPr="00AB40DD">
        <w:t>9.6.3.4.2</w:t>
      </w:r>
      <w:r w:rsidRPr="00AB40DD">
        <w:tab/>
        <w:t>Procedure</w:t>
      </w:r>
      <w:bookmarkEnd w:id="1329"/>
    </w:p>
    <w:p w14:paraId="4672B454" w14:textId="77777777" w:rsidR="00A17DD3" w:rsidRPr="00CA42D5" w:rsidRDefault="00A17DD3" w:rsidP="00A17DD3">
      <w:pPr>
        <w:pStyle w:val="B1"/>
        <w:rPr>
          <w:ins w:id="1330" w:author="Michal Szydelko, Huawei" w:date="2023-04-10T15:04:00Z"/>
        </w:rPr>
      </w:pPr>
      <w:ins w:id="1331" w:author="Michal Szydelko, Huawei" w:date="2023-04-10T15:04:00Z">
        <w:r>
          <w:t>1)</w:t>
        </w:r>
        <w:r>
          <w:tab/>
          <w:t xml:space="preserve">Place the </w:t>
        </w:r>
        <w:r w:rsidRPr="00CA42D5">
          <w:t>S</w:t>
        </w:r>
        <w:r>
          <w:t>AN</w:t>
        </w:r>
        <w:r w:rsidRPr="00CA42D5">
          <w:t xml:space="preserve"> at the positioner.</w:t>
        </w:r>
      </w:ins>
    </w:p>
    <w:p w14:paraId="397CD1BC" w14:textId="77777777" w:rsidR="00A17DD3" w:rsidRPr="00CA42D5" w:rsidRDefault="00A17DD3" w:rsidP="00A17DD3">
      <w:pPr>
        <w:pStyle w:val="B1"/>
        <w:rPr>
          <w:ins w:id="1332" w:author="Michal Szydelko, Huawei" w:date="2023-04-10T15:04:00Z"/>
        </w:rPr>
      </w:pPr>
      <w:ins w:id="1333" w:author="Michal Szydelko, Huawei" w:date="2023-04-10T15:04:00Z">
        <w:r w:rsidRPr="00CA42D5">
          <w:t>2)</w:t>
        </w:r>
        <w:r w:rsidRPr="00CA42D5">
          <w:tab/>
          <w:t>Align the manufacturer declared coordinate system orientatio</w:t>
        </w:r>
        <w:r>
          <w:t>n (</w:t>
        </w:r>
        <w:r w:rsidRPr="001F2E22">
          <w:rPr>
            <w:highlight w:val="yellow"/>
          </w:rPr>
          <w:t>D.2</w:t>
        </w:r>
        <w:r>
          <w:t xml:space="preserve">) of the </w:t>
        </w:r>
        <w:r w:rsidRPr="00CA42D5">
          <w:t>S</w:t>
        </w:r>
        <w:r>
          <w:t>AN</w:t>
        </w:r>
        <w:r w:rsidRPr="00CA42D5">
          <w:t xml:space="preserve"> with the test system.</w:t>
        </w:r>
      </w:ins>
    </w:p>
    <w:p w14:paraId="0486DD43" w14:textId="77777777" w:rsidR="00A17DD3" w:rsidRPr="00CA42D5" w:rsidRDefault="00A17DD3" w:rsidP="00A17DD3">
      <w:pPr>
        <w:pStyle w:val="B1"/>
        <w:rPr>
          <w:ins w:id="1334" w:author="Michal Szydelko, Huawei" w:date="2023-04-10T15:04:00Z"/>
        </w:rPr>
      </w:pPr>
      <w:ins w:id="1335" w:author="Michal Szydelko, Huawei" w:date="2023-04-10T15:04:00Z">
        <w:r>
          <w:t>3)</w:t>
        </w:r>
        <w:r>
          <w:tab/>
          <w:t xml:space="preserve">Orient the positioner (and </w:t>
        </w:r>
        <w:r w:rsidRPr="00CA42D5">
          <w:t>S</w:t>
        </w:r>
        <w:r>
          <w:t>AN</w:t>
        </w:r>
        <w:r w:rsidRPr="00CA42D5">
          <w:t>) in order that the direction to be tested aligns with the test antenna.</w:t>
        </w:r>
      </w:ins>
    </w:p>
    <w:p w14:paraId="44E2FD26" w14:textId="77777777" w:rsidR="00A17DD3" w:rsidRPr="00CA42D5" w:rsidRDefault="00A17DD3" w:rsidP="00A17DD3">
      <w:pPr>
        <w:pStyle w:val="B1"/>
        <w:rPr>
          <w:ins w:id="1336" w:author="Michal Szydelko, Huawei" w:date="2023-04-10T15:04:00Z"/>
        </w:rPr>
      </w:pPr>
      <w:ins w:id="1337" w:author="Michal Szydelko, Huawei" w:date="2023-04-10T15:04:00Z">
        <w:r w:rsidRPr="00CA42D5">
          <w:t>4)</w:t>
        </w:r>
        <w:r w:rsidRPr="00CA42D5">
          <w:tab/>
          <w:t>Configure t</w:t>
        </w:r>
        <w:r>
          <w:t xml:space="preserve">he beamforming settings of the </w:t>
        </w:r>
        <w:r w:rsidRPr="00CA42D5">
          <w:t>S</w:t>
        </w:r>
        <w:r>
          <w:t>AN</w:t>
        </w:r>
        <w:r w:rsidRPr="00CA42D5">
          <w:t xml:space="preserve"> according to the direction to be tested.</w:t>
        </w:r>
      </w:ins>
    </w:p>
    <w:p w14:paraId="53168248" w14:textId="00F71BC6" w:rsidR="00A17DD3" w:rsidRPr="00CA42D5" w:rsidRDefault="00A17DD3" w:rsidP="00A17DD3">
      <w:pPr>
        <w:pStyle w:val="B1"/>
        <w:rPr>
          <w:ins w:id="1338" w:author="Michal Szydelko, Huawei" w:date="2023-04-10T15:04:00Z"/>
          <w:rFonts w:cs="v4.2.0"/>
          <w:lang w:eastAsia="zh-CN"/>
        </w:rPr>
      </w:pPr>
      <w:ins w:id="1339" w:author="Michal Szydelko, Huawei" w:date="2023-04-10T15:04:00Z">
        <w:r>
          <w:t>5)</w:t>
        </w:r>
        <w:r>
          <w:tab/>
          <w:t xml:space="preserve">Set the </w:t>
        </w:r>
        <w:r w:rsidRPr="00CA42D5">
          <w:t>S</w:t>
        </w:r>
        <w:r>
          <w:t>AN</w:t>
        </w:r>
        <w:r w:rsidRPr="00CA42D5">
          <w:t xml:space="preserve"> to output according to the applicable test configuration in clause </w:t>
        </w:r>
      </w:ins>
      <w:ins w:id="1340" w:author="Michal Szydelko, Huawei" w:date="2023-04-10T15:05:00Z">
        <w:r>
          <w:t>[</w:t>
        </w:r>
      </w:ins>
      <w:ins w:id="1341" w:author="Michal Szydelko, Huawei" w:date="2023-04-10T15:04:00Z">
        <w:r w:rsidRPr="00CA42D5">
          <w:t>4.8</w:t>
        </w:r>
      </w:ins>
      <w:ins w:id="1342" w:author="Michal Szydelko, Huawei" w:date="2023-04-10T15:05:00Z">
        <w:r>
          <w:t>]</w:t>
        </w:r>
      </w:ins>
      <w:ins w:id="1343" w:author="Michal Szydelko, Huawei" w:date="2023-04-10T15:04:00Z">
        <w:r w:rsidRPr="00CA42D5">
          <w:t xml:space="preserve"> using the corresponding test models</w:t>
        </w:r>
        <w:r w:rsidRPr="00CA42D5">
          <w:rPr>
            <w:rFonts w:cs="v4.2.0"/>
            <w:lang w:eastAsia="zh-CN"/>
          </w:rPr>
          <w:t xml:space="preserve"> or set of physical channels in clause </w:t>
        </w:r>
      </w:ins>
      <w:ins w:id="1344" w:author="Michal Szydelko, Huawei" w:date="2023-04-10T15:05:00Z">
        <w:r>
          <w:rPr>
            <w:rFonts w:cs="v4.2.0"/>
            <w:lang w:eastAsia="zh-CN"/>
          </w:rPr>
          <w:t>[</w:t>
        </w:r>
      </w:ins>
      <w:ins w:id="1345" w:author="Michal Szydelko, Huawei" w:date="2023-04-10T15:04:00Z">
        <w:r w:rsidRPr="00CA42D5">
          <w:rPr>
            <w:rFonts w:cs="v4.2.0"/>
            <w:lang w:eastAsia="zh-CN"/>
          </w:rPr>
          <w:t>4.9.2</w:t>
        </w:r>
      </w:ins>
      <w:ins w:id="1346" w:author="Michal Szydelko, Huawei" w:date="2023-04-10T15:05:00Z">
        <w:r>
          <w:rPr>
            <w:rFonts w:cs="v4.2.0"/>
            <w:lang w:eastAsia="zh-CN"/>
          </w:rPr>
          <w:t>]</w:t>
        </w:r>
      </w:ins>
      <w:ins w:id="1347" w:author="Michal Szydelko, Huawei" w:date="2023-04-10T15:04:00Z">
        <w:r w:rsidRPr="00CA42D5">
          <w:rPr>
            <w:rFonts w:cs="v4.2.0"/>
            <w:lang w:eastAsia="zh-CN"/>
          </w:rPr>
          <w:t>.</w:t>
        </w:r>
      </w:ins>
    </w:p>
    <w:p w14:paraId="2190D814" w14:textId="77777777" w:rsidR="00A17DD3" w:rsidRPr="00CA42D5" w:rsidRDefault="00A17DD3" w:rsidP="00A17DD3">
      <w:pPr>
        <w:pStyle w:val="B1"/>
        <w:rPr>
          <w:ins w:id="1348" w:author="Michal Szydelko, Huawei" w:date="2023-04-10T15:04:00Z"/>
        </w:rPr>
      </w:pPr>
      <w:ins w:id="1349" w:author="Michal Szydelko, Huawei" w:date="2023-04-10T15:04:00Z">
        <w:r>
          <w:tab/>
          <w:t xml:space="preserve">For </w:t>
        </w:r>
        <w:r w:rsidRPr="00987291">
          <w:rPr>
            <w:i/>
          </w:rPr>
          <w:t>SAN type 1-O</w:t>
        </w:r>
        <w:r w:rsidRPr="00CA42D5">
          <w:t xml:space="preserve"> declared to be capable of single c</w:t>
        </w:r>
        <w:r>
          <w:t xml:space="preserve">arrier operation only, set the </w:t>
        </w:r>
        <w:r w:rsidRPr="00CA42D5">
          <w:t>S</w:t>
        </w:r>
        <w:r>
          <w:t>AN</w:t>
        </w:r>
        <w:r w:rsidRPr="00CA42D5">
          <w:t xml:space="preserve"> to transmit a signal according to:</w:t>
        </w:r>
      </w:ins>
    </w:p>
    <w:p w14:paraId="4CBE3B86" w14:textId="5CE0F5F2" w:rsidR="00A17DD3" w:rsidRPr="00987291" w:rsidRDefault="00A17DD3" w:rsidP="00A17DD3">
      <w:pPr>
        <w:pStyle w:val="B2"/>
        <w:rPr>
          <w:ins w:id="1350" w:author="Michal Szydelko, Huawei" w:date="2023-04-10T15:04:00Z"/>
          <w:lang w:eastAsia="zh-CN"/>
        </w:rPr>
      </w:pPr>
      <w:ins w:id="1351" w:author="Michal Szydelko, Huawei" w:date="2023-04-10T15:04:00Z">
        <w:r w:rsidRPr="00987291">
          <w:t>-</w:t>
        </w:r>
        <w:r w:rsidRPr="00987291">
          <w:tab/>
        </w:r>
      </w:ins>
      <w:ins w:id="1352" w:author="Michal Szydelko, Huawei" w:date="2023-04-10T15:05:00Z">
        <w:r>
          <w:t>[</w:t>
        </w:r>
      </w:ins>
      <w:ins w:id="1353" w:author="Michal Szydelko, Huawei" w:date="2023-04-10T15:04:00Z">
        <w:r>
          <w:rPr>
            <w:lang w:eastAsia="zh-CN"/>
          </w:rPr>
          <w:t>SAN-</w:t>
        </w:r>
        <w:r w:rsidRPr="00987291">
          <w:rPr>
            <w:lang w:eastAsia="zh-CN"/>
          </w:rPr>
          <w:t>FR1-TM</w:t>
        </w:r>
        <w:r>
          <w:rPr>
            <w:lang w:eastAsia="zh-CN"/>
          </w:rPr>
          <w:t>3.1</w:t>
        </w:r>
      </w:ins>
      <w:ins w:id="1354" w:author="Michal Szydelko, Huawei" w:date="2023-04-10T15:05:00Z">
        <w:r>
          <w:rPr>
            <w:lang w:eastAsia="zh-CN"/>
          </w:rPr>
          <w:t>]</w:t>
        </w:r>
      </w:ins>
      <w:ins w:id="1355" w:author="Michal Szydelko, Huawei" w:date="2023-04-10T15:04:00Z">
        <w:r>
          <w:rPr>
            <w:lang w:eastAsia="zh-CN"/>
          </w:rPr>
          <w:t xml:space="preserve"> if 64QAM is supported by </w:t>
        </w:r>
        <w:r w:rsidRPr="00987291">
          <w:rPr>
            <w:lang w:eastAsia="zh-CN"/>
          </w:rPr>
          <w:t>S</w:t>
        </w:r>
        <w:r>
          <w:rPr>
            <w:lang w:eastAsia="zh-CN"/>
          </w:rPr>
          <w:t>AN</w:t>
        </w:r>
        <w:r w:rsidRPr="00987291">
          <w:rPr>
            <w:lang w:eastAsia="zh-CN"/>
          </w:rPr>
          <w:t xml:space="preserve"> without power back off, or</w:t>
        </w:r>
      </w:ins>
    </w:p>
    <w:p w14:paraId="38FE6FBA" w14:textId="5818D02A" w:rsidR="00A17DD3" w:rsidRPr="00987291" w:rsidRDefault="00A17DD3" w:rsidP="00A17DD3">
      <w:pPr>
        <w:pStyle w:val="B2"/>
        <w:rPr>
          <w:ins w:id="1356" w:author="Michal Szydelko, Huawei" w:date="2023-04-10T15:04:00Z"/>
          <w:lang w:eastAsia="zh-CN"/>
        </w:rPr>
      </w:pPr>
      <w:ins w:id="1357" w:author="Michal Szydelko, Huawei" w:date="2023-04-10T15:04:00Z">
        <w:r w:rsidRPr="00987291">
          <w:rPr>
            <w:lang w:eastAsia="zh-CN"/>
          </w:rPr>
          <w:t>-</w:t>
        </w:r>
        <w:r w:rsidRPr="00987291">
          <w:rPr>
            <w:lang w:eastAsia="zh-CN"/>
          </w:rPr>
          <w:tab/>
        </w:r>
      </w:ins>
      <w:ins w:id="1358" w:author="Michal Szydelko, Huawei" w:date="2023-04-10T15:05:00Z">
        <w:r>
          <w:rPr>
            <w:lang w:eastAsia="zh-CN"/>
          </w:rPr>
          <w:t>[</w:t>
        </w:r>
      </w:ins>
      <w:ins w:id="1359" w:author="Michal Szydelko, Huawei" w:date="2023-04-10T15:04:00Z">
        <w:r>
          <w:rPr>
            <w:lang w:eastAsia="zh-CN"/>
          </w:rPr>
          <w:t>SAN-</w:t>
        </w:r>
        <w:r w:rsidRPr="00987291">
          <w:rPr>
            <w:lang w:eastAsia="zh-CN"/>
          </w:rPr>
          <w:t>FR1-TM3.1</w:t>
        </w:r>
      </w:ins>
      <w:ins w:id="1360" w:author="Michal Szydelko, Huawei" w:date="2023-04-10T15:05:00Z">
        <w:r>
          <w:rPr>
            <w:lang w:eastAsia="zh-CN"/>
          </w:rPr>
          <w:t>]</w:t>
        </w:r>
      </w:ins>
      <w:ins w:id="1361" w:author="Michal Szydelko, Huawei" w:date="2023-04-10T15:04:00Z">
        <w:r w:rsidRPr="00987291">
          <w:rPr>
            <w:lang w:eastAsia="zh-CN"/>
          </w:rPr>
          <w:t xml:space="preserve"> at manufacturer's declared rated output </w:t>
        </w:r>
        <w:r>
          <w:rPr>
            <w:lang w:eastAsia="zh-CN"/>
          </w:rPr>
          <w:t xml:space="preserve">power if 64QAM is supported by </w:t>
        </w:r>
        <w:r w:rsidRPr="00987291">
          <w:rPr>
            <w:lang w:eastAsia="zh-CN"/>
          </w:rPr>
          <w:t>S</w:t>
        </w:r>
        <w:r>
          <w:rPr>
            <w:lang w:eastAsia="zh-CN"/>
          </w:rPr>
          <w:t>AN</w:t>
        </w:r>
        <w:r w:rsidRPr="00987291">
          <w:rPr>
            <w:lang w:eastAsia="zh-CN"/>
          </w:rPr>
          <w:t xml:space="preserve"> with power back off, and </w:t>
        </w:r>
      </w:ins>
      <w:ins w:id="1362" w:author="Michal Szydelko, Huawei" w:date="2023-04-10T15:05:00Z">
        <w:r>
          <w:rPr>
            <w:lang w:eastAsia="zh-CN"/>
          </w:rPr>
          <w:t>[</w:t>
        </w:r>
      </w:ins>
      <w:ins w:id="1363" w:author="Michal Szydelko, Huawei" w:date="2023-04-10T15:04:00Z">
        <w:r>
          <w:rPr>
            <w:lang w:eastAsia="zh-CN"/>
          </w:rPr>
          <w:t>SAN-</w:t>
        </w:r>
        <w:r w:rsidRPr="00987291">
          <w:rPr>
            <w:lang w:eastAsia="zh-CN"/>
          </w:rPr>
          <w:t>FR1-TM3.2</w:t>
        </w:r>
      </w:ins>
      <w:ins w:id="1364" w:author="Michal Szydelko, Huawei" w:date="2023-04-10T15:05:00Z">
        <w:r>
          <w:rPr>
            <w:lang w:eastAsia="zh-CN"/>
          </w:rPr>
          <w:t>]</w:t>
        </w:r>
      </w:ins>
      <w:ins w:id="1365" w:author="Michal Szydelko, Huawei" w:date="2023-04-10T15:04:00Z">
        <w:r w:rsidRPr="00987291">
          <w:rPr>
            <w:lang w:eastAsia="zh-CN"/>
          </w:rPr>
          <w:t xml:space="preserve"> at maximum power, or</w:t>
        </w:r>
      </w:ins>
    </w:p>
    <w:p w14:paraId="14110991" w14:textId="4C360F1B" w:rsidR="00A17DD3" w:rsidRPr="00987291" w:rsidRDefault="00A17DD3" w:rsidP="00A17DD3">
      <w:pPr>
        <w:pStyle w:val="B2"/>
        <w:rPr>
          <w:ins w:id="1366" w:author="Michal Szydelko, Huawei" w:date="2023-04-10T15:04:00Z"/>
          <w:lang w:eastAsia="zh-CN"/>
        </w:rPr>
      </w:pPr>
      <w:ins w:id="1367" w:author="Michal Szydelko, Huawei" w:date="2023-04-10T15:04:00Z">
        <w:r w:rsidRPr="00987291">
          <w:rPr>
            <w:lang w:eastAsia="zh-CN"/>
          </w:rPr>
          <w:t xml:space="preserve">- </w:t>
        </w:r>
        <w:r w:rsidRPr="00987291">
          <w:rPr>
            <w:lang w:eastAsia="zh-CN"/>
          </w:rPr>
          <w:tab/>
        </w:r>
      </w:ins>
      <w:ins w:id="1368" w:author="Michal Szydelko, Huawei" w:date="2023-04-10T15:05:00Z">
        <w:r>
          <w:rPr>
            <w:lang w:eastAsia="zh-CN"/>
          </w:rPr>
          <w:t>[</w:t>
        </w:r>
      </w:ins>
      <w:ins w:id="1369" w:author="Michal Szydelko, Huawei" w:date="2023-04-10T15:04:00Z">
        <w:r>
          <w:rPr>
            <w:lang w:eastAsia="zh-CN"/>
          </w:rPr>
          <w:t>SAN-</w:t>
        </w:r>
        <w:r w:rsidRPr="00987291">
          <w:rPr>
            <w:lang w:eastAsia="zh-CN"/>
          </w:rPr>
          <w:t>FR1-TM3.2</w:t>
        </w:r>
      </w:ins>
      <w:ins w:id="1370" w:author="Michal Szydelko, Huawei" w:date="2023-04-10T15:05:00Z">
        <w:r>
          <w:rPr>
            <w:lang w:eastAsia="zh-CN"/>
          </w:rPr>
          <w:t>]</w:t>
        </w:r>
      </w:ins>
      <w:ins w:id="1371" w:author="Michal Szydelko, Huawei" w:date="2023-04-10T15:04:00Z">
        <w:r w:rsidRPr="00987291">
          <w:rPr>
            <w:lang w:eastAsia="zh-CN"/>
          </w:rPr>
          <w:t xml:space="preserve"> if highest modulation order supported by SAN is 16QAM, or</w:t>
        </w:r>
      </w:ins>
    </w:p>
    <w:p w14:paraId="6CA8AEBA" w14:textId="164F900C" w:rsidR="00A17DD3" w:rsidRPr="00987291" w:rsidRDefault="00A17DD3" w:rsidP="00A17DD3">
      <w:pPr>
        <w:pStyle w:val="B2"/>
        <w:rPr>
          <w:ins w:id="1372" w:author="Michal Szydelko, Huawei" w:date="2023-04-10T15:04:00Z"/>
          <w:lang w:eastAsia="zh-CN"/>
        </w:rPr>
      </w:pPr>
      <w:ins w:id="1373" w:author="Michal Szydelko, Huawei" w:date="2023-04-10T15:04:00Z">
        <w:r w:rsidRPr="00987291">
          <w:rPr>
            <w:lang w:eastAsia="zh-CN"/>
          </w:rPr>
          <w:t>-</w:t>
        </w:r>
        <w:r w:rsidRPr="00987291">
          <w:rPr>
            <w:lang w:eastAsia="zh-CN"/>
          </w:rPr>
          <w:tab/>
        </w:r>
      </w:ins>
      <w:ins w:id="1374" w:author="Michal Szydelko, Huawei" w:date="2023-04-10T15:05:00Z">
        <w:r>
          <w:rPr>
            <w:lang w:eastAsia="zh-CN"/>
          </w:rPr>
          <w:t>[</w:t>
        </w:r>
      </w:ins>
      <w:ins w:id="1375" w:author="Michal Szydelko, Huawei" w:date="2023-04-10T15:04:00Z">
        <w:r>
          <w:rPr>
            <w:lang w:eastAsia="zh-CN"/>
          </w:rPr>
          <w:t>SAN-</w:t>
        </w:r>
        <w:r w:rsidRPr="00987291">
          <w:rPr>
            <w:lang w:eastAsia="zh-CN"/>
          </w:rPr>
          <w:t>FR1-TM3.3</w:t>
        </w:r>
      </w:ins>
      <w:ins w:id="1376" w:author="Michal Szydelko, Huawei" w:date="2023-04-10T15:05:00Z">
        <w:r>
          <w:rPr>
            <w:lang w:eastAsia="zh-CN"/>
          </w:rPr>
          <w:t>]</w:t>
        </w:r>
      </w:ins>
      <w:ins w:id="1377" w:author="Michal Szydelko, Huawei" w:date="2023-04-10T15:04:00Z">
        <w:r w:rsidRPr="00987291">
          <w:rPr>
            <w:lang w:eastAsia="zh-CN"/>
          </w:rPr>
          <w:t xml:space="preserve"> if highest modulation order supported by SAN is QPSK.</w:t>
        </w:r>
      </w:ins>
    </w:p>
    <w:p w14:paraId="1E441879" w14:textId="550D7FCF" w:rsidR="00A17DD3" w:rsidRPr="00CA42D5" w:rsidRDefault="00A17DD3" w:rsidP="00A17DD3">
      <w:pPr>
        <w:pStyle w:val="B1"/>
        <w:rPr>
          <w:ins w:id="1378" w:author="Michal Szydelko, Huawei" w:date="2023-04-10T15:04:00Z"/>
          <w:rFonts w:cs="v4.2.0"/>
          <w:lang w:eastAsia="zh-CN"/>
        </w:rPr>
      </w:pPr>
      <w:ins w:id="1379" w:author="Michal Szydelko, Huawei" w:date="2023-04-10T15:04:00Z">
        <w:r w:rsidRPr="00CA42D5">
          <w:rPr>
            <w:rFonts w:cs="v4.2.0"/>
            <w:lang w:eastAsia="zh-CN"/>
          </w:rPr>
          <w:tab/>
        </w:r>
        <w:r w:rsidRPr="00CA42D5">
          <w:rPr>
            <w:rFonts w:cs="v4.2.0" w:hint="eastAsia"/>
            <w:lang w:eastAsia="zh-CN"/>
          </w:rPr>
          <w:t xml:space="preserve">For </w:t>
        </w:r>
        <w:r w:rsidRPr="00CA42D5">
          <w:rPr>
            <w:rFonts w:cs="v4.2.0"/>
            <w:i/>
            <w:iCs/>
            <w:lang w:eastAsia="zh-CN"/>
          </w:rPr>
          <w:t>S</w:t>
        </w:r>
        <w:r>
          <w:rPr>
            <w:rFonts w:cs="v4.2.0"/>
            <w:i/>
            <w:iCs/>
            <w:lang w:eastAsia="zh-CN"/>
          </w:rPr>
          <w:t>AN</w:t>
        </w:r>
        <w:r w:rsidRPr="00CA42D5">
          <w:rPr>
            <w:rFonts w:cs="v4.2.0"/>
            <w:i/>
            <w:iCs/>
            <w:lang w:eastAsia="zh-CN"/>
          </w:rPr>
          <w:t xml:space="preserve"> type 1-O</w:t>
        </w:r>
        <w:r w:rsidRPr="00CA42D5">
          <w:rPr>
            <w:rFonts w:cs="v4.2.0"/>
            <w:lang w:eastAsia="zh-CN"/>
          </w:rPr>
          <w:t xml:space="preserve"> </w:t>
        </w:r>
        <w:r w:rsidRPr="00CA42D5">
          <w:rPr>
            <w:rFonts w:cs="v4.2.0" w:hint="eastAsia"/>
            <w:lang w:eastAsia="zh-CN"/>
          </w:rPr>
          <w:t>declared to be capable of multi-carrier</w:t>
        </w:r>
        <w:r w:rsidRPr="00CA42D5">
          <w:rPr>
            <w:rFonts w:cs="v4.2.0"/>
          </w:rPr>
          <w:t xml:space="preserve"> </w:t>
        </w:r>
        <w:r w:rsidRPr="00CA42D5">
          <w:rPr>
            <w:rFonts w:cs="v4.2.0" w:hint="eastAsia"/>
            <w:lang w:eastAsia="zh-CN"/>
          </w:rPr>
          <w:t xml:space="preserve">operation, set the </w:t>
        </w:r>
        <w:r w:rsidRPr="00CA42D5">
          <w:rPr>
            <w:rFonts w:cs="v4.2.0"/>
            <w:lang w:eastAsia="zh-CN"/>
          </w:rPr>
          <w:t>S</w:t>
        </w:r>
        <w:r>
          <w:rPr>
            <w:rFonts w:cs="v4.2.0"/>
            <w:lang w:eastAsia="zh-CN"/>
          </w:rPr>
          <w:t>AN</w:t>
        </w:r>
        <w:r w:rsidRPr="00CA42D5">
          <w:rPr>
            <w:rFonts w:cs="v4.2.0" w:hint="eastAsia"/>
            <w:lang w:eastAsia="zh-CN"/>
          </w:rPr>
          <w:t xml:space="preserve"> to transmit according to</w:t>
        </w:r>
        <w:r w:rsidRPr="00CA42D5">
          <w:rPr>
            <w:lang w:eastAsia="zh-CN"/>
          </w:rPr>
          <w:t xml:space="preserve"> the applicable test </w:t>
        </w:r>
        <w:r w:rsidRPr="00CA42D5">
          <w:t xml:space="preserve">signal </w:t>
        </w:r>
        <w:r w:rsidRPr="00CA42D5">
          <w:rPr>
            <w:lang w:eastAsia="zh-CN"/>
          </w:rPr>
          <w:t>configuration</w:t>
        </w:r>
        <w:r w:rsidRPr="00CA42D5">
          <w:t xml:space="preserve"> and corresponding power setting specified in clause</w:t>
        </w:r>
        <w:r w:rsidRPr="00CA42D5">
          <w:rPr>
            <w:rFonts w:eastAsia="SimSun" w:hint="eastAsia"/>
            <w:lang w:eastAsia="zh-CN"/>
          </w:rPr>
          <w:t>s</w:t>
        </w:r>
        <w:r w:rsidRPr="00CA42D5">
          <w:t xml:space="preserve"> </w:t>
        </w:r>
      </w:ins>
      <w:ins w:id="1380" w:author="Michal Szydelko, Huawei" w:date="2023-04-10T15:07:00Z">
        <w:r w:rsidR="00DE7547">
          <w:t>[</w:t>
        </w:r>
      </w:ins>
      <w:ins w:id="1381" w:author="Michal Szydelko, Huawei" w:date="2023-04-10T15:04:00Z">
        <w:r w:rsidRPr="00CA42D5">
          <w:t>4.</w:t>
        </w:r>
        <w:r w:rsidRPr="00CA42D5">
          <w:rPr>
            <w:rFonts w:hint="eastAsia"/>
            <w:lang w:eastAsia="zh-CN"/>
          </w:rPr>
          <w:t>7.2</w:t>
        </w:r>
      </w:ins>
      <w:ins w:id="1382" w:author="Michal Szydelko, Huawei" w:date="2023-04-10T15:07:00Z">
        <w:r w:rsidR="00DE7547">
          <w:rPr>
            <w:lang w:eastAsia="zh-CN"/>
          </w:rPr>
          <w:t>]</w:t>
        </w:r>
      </w:ins>
      <w:ins w:id="1383" w:author="Michal Szydelko, Huawei" w:date="2023-04-10T15:04:00Z">
        <w:r w:rsidRPr="00CA42D5">
          <w:rPr>
            <w:rFonts w:hint="eastAsia"/>
            <w:lang w:eastAsia="zh-CN"/>
          </w:rPr>
          <w:t xml:space="preserve"> and </w:t>
        </w:r>
      </w:ins>
      <w:ins w:id="1384" w:author="Michal Szydelko, Huawei" w:date="2023-04-10T15:07:00Z">
        <w:r w:rsidR="00DE7547">
          <w:rPr>
            <w:lang w:eastAsia="zh-CN"/>
          </w:rPr>
          <w:t>[</w:t>
        </w:r>
      </w:ins>
      <w:ins w:id="1385" w:author="Michal Szydelko, Huawei" w:date="2023-04-10T15:04:00Z">
        <w:r w:rsidRPr="00CA42D5">
          <w:rPr>
            <w:rFonts w:hint="eastAsia"/>
            <w:lang w:eastAsia="zh-CN"/>
          </w:rPr>
          <w:t>4.8</w:t>
        </w:r>
      </w:ins>
      <w:ins w:id="1386" w:author="Michal Szydelko, Huawei" w:date="2023-04-10T15:07:00Z">
        <w:r w:rsidR="00DE7547">
          <w:rPr>
            <w:lang w:eastAsia="zh-CN"/>
          </w:rPr>
          <w:t>]</w:t>
        </w:r>
      </w:ins>
      <w:ins w:id="1387" w:author="Michal Szydelko, Huawei" w:date="2023-04-10T15:04:00Z">
        <w:r w:rsidRPr="00CA42D5">
          <w:rPr>
            <w:rFonts w:hint="eastAsia"/>
            <w:lang w:eastAsia="zh-CN"/>
          </w:rPr>
          <w:t xml:space="preserve"> using </w:t>
        </w:r>
        <w:r w:rsidRPr="00CA42D5">
          <w:t xml:space="preserve">the corresponding test models </w:t>
        </w:r>
        <w:r w:rsidRPr="00CA42D5">
          <w:rPr>
            <w:snapToGrid w:val="0"/>
          </w:rPr>
          <w:t>on all carriers configured</w:t>
        </w:r>
        <w:r w:rsidRPr="00CA42D5">
          <w:rPr>
            <w:rFonts w:cs="v4.2.0"/>
            <w:lang w:eastAsia="zh-CN"/>
          </w:rPr>
          <w:t>:</w:t>
        </w:r>
      </w:ins>
    </w:p>
    <w:p w14:paraId="356B9A06" w14:textId="626A093B" w:rsidR="00A17DD3" w:rsidRPr="00987291" w:rsidRDefault="00A17DD3" w:rsidP="00A17DD3">
      <w:pPr>
        <w:pStyle w:val="B2"/>
        <w:rPr>
          <w:ins w:id="1388" w:author="Michal Szydelko, Huawei" w:date="2023-04-10T15:04:00Z"/>
          <w:lang w:eastAsia="zh-CN"/>
        </w:rPr>
      </w:pPr>
      <w:ins w:id="1389" w:author="Michal Szydelko, Huawei" w:date="2023-04-10T15:04:00Z">
        <w:r w:rsidRPr="00987291">
          <w:rPr>
            <w:lang w:eastAsia="zh-CN"/>
          </w:rPr>
          <w:t>-</w:t>
        </w:r>
        <w:r w:rsidRPr="00987291">
          <w:rPr>
            <w:lang w:eastAsia="zh-CN"/>
          </w:rPr>
          <w:tab/>
        </w:r>
      </w:ins>
      <w:ins w:id="1390" w:author="Michal Szydelko, Huawei" w:date="2023-04-10T15:07:00Z">
        <w:r w:rsidR="00DE7547">
          <w:rPr>
            <w:lang w:eastAsia="zh-CN"/>
          </w:rPr>
          <w:t>[</w:t>
        </w:r>
      </w:ins>
      <w:ins w:id="1391" w:author="Michal Szydelko, Huawei" w:date="2023-04-10T15:04:00Z">
        <w:r>
          <w:rPr>
            <w:lang w:eastAsia="zh-CN"/>
          </w:rPr>
          <w:t>SAN-</w:t>
        </w:r>
        <w:r w:rsidRPr="00987291">
          <w:rPr>
            <w:lang w:eastAsia="zh-CN"/>
          </w:rPr>
          <w:t>FR1-TM</w:t>
        </w:r>
        <w:r>
          <w:rPr>
            <w:lang w:eastAsia="zh-CN"/>
          </w:rPr>
          <w:t>3.1</w:t>
        </w:r>
      </w:ins>
      <w:ins w:id="1392" w:author="Michal Szydelko, Huawei" w:date="2023-04-10T15:07:00Z">
        <w:r w:rsidR="00DE7547">
          <w:rPr>
            <w:lang w:eastAsia="zh-CN"/>
          </w:rPr>
          <w:t>]</w:t>
        </w:r>
      </w:ins>
      <w:ins w:id="1393" w:author="Michal Szydelko, Huawei" w:date="2023-04-10T15:04:00Z">
        <w:r>
          <w:rPr>
            <w:lang w:eastAsia="zh-CN"/>
          </w:rPr>
          <w:t xml:space="preserve"> if 64QAM is supported by </w:t>
        </w:r>
        <w:r w:rsidRPr="00987291">
          <w:rPr>
            <w:lang w:eastAsia="zh-CN"/>
          </w:rPr>
          <w:t>S</w:t>
        </w:r>
        <w:r>
          <w:rPr>
            <w:lang w:eastAsia="zh-CN"/>
          </w:rPr>
          <w:t>AN</w:t>
        </w:r>
        <w:r w:rsidRPr="00987291">
          <w:rPr>
            <w:lang w:eastAsia="zh-CN"/>
          </w:rPr>
          <w:t xml:space="preserve"> without power back off, or</w:t>
        </w:r>
      </w:ins>
    </w:p>
    <w:p w14:paraId="7C009744" w14:textId="688276A6" w:rsidR="00A17DD3" w:rsidRPr="00987291" w:rsidRDefault="00A17DD3" w:rsidP="00A17DD3">
      <w:pPr>
        <w:pStyle w:val="B2"/>
        <w:rPr>
          <w:ins w:id="1394" w:author="Michal Szydelko, Huawei" w:date="2023-04-10T15:04:00Z"/>
          <w:lang w:eastAsia="zh-CN"/>
        </w:rPr>
      </w:pPr>
      <w:ins w:id="1395" w:author="Michal Szydelko, Huawei" w:date="2023-04-10T15:04:00Z">
        <w:r w:rsidRPr="00987291">
          <w:rPr>
            <w:lang w:eastAsia="zh-CN"/>
          </w:rPr>
          <w:t>-</w:t>
        </w:r>
        <w:r w:rsidRPr="00987291">
          <w:rPr>
            <w:lang w:eastAsia="zh-CN"/>
          </w:rPr>
          <w:tab/>
        </w:r>
      </w:ins>
      <w:ins w:id="1396" w:author="Michal Szydelko, Huawei" w:date="2023-04-10T15:07:00Z">
        <w:r w:rsidR="00DE7547">
          <w:rPr>
            <w:lang w:eastAsia="zh-CN"/>
          </w:rPr>
          <w:t>[</w:t>
        </w:r>
      </w:ins>
      <w:ins w:id="1397" w:author="Michal Szydelko, Huawei" w:date="2023-04-10T15:04:00Z">
        <w:r>
          <w:rPr>
            <w:lang w:eastAsia="zh-CN"/>
          </w:rPr>
          <w:t>SAN-</w:t>
        </w:r>
        <w:r w:rsidRPr="00987291">
          <w:rPr>
            <w:lang w:eastAsia="zh-CN"/>
          </w:rPr>
          <w:t>FR1-TM3.1</w:t>
        </w:r>
      </w:ins>
      <w:ins w:id="1398" w:author="Michal Szydelko, Huawei" w:date="2023-04-10T15:07:00Z">
        <w:r w:rsidR="00DE7547">
          <w:rPr>
            <w:lang w:eastAsia="zh-CN"/>
          </w:rPr>
          <w:t>]</w:t>
        </w:r>
      </w:ins>
      <w:ins w:id="1399" w:author="Michal Szydelko, Huawei" w:date="2023-04-10T15:04:00Z">
        <w:r w:rsidRPr="00987291">
          <w:rPr>
            <w:lang w:eastAsia="zh-CN"/>
          </w:rPr>
          <w:t xml:space="preserve"> at manufacturer's declared rated output </w:t>
        </w:r>
        <w:r>
          <w:rPr>
            <w:lang w:eastAsia="zh-CN"/>
          </w:rPr>
          <w:t xml:space="preserve">power if 64QAM is supported by </w:t>
        </w:r>
        <w:r w:rsidRPr="00987291">
          <w:rPr>
            <w:lang w:eastAsia="zh-CN"/>
          </w:rPr>
          <w:t>S</w:t>
        </w:r>
        <w:r>
          <w:rPr>
            <w:lang w:eastAsia="zh-CN"/>
          </w:rPr>
          <w:t>AN</w:t>
        </w:r>
        <w:r w:rsidRPr="00987291">
          <w:rPr>
            <w:lang w:eastAsia="zh-CN"/>
          </w:rPr>
          <w:t xml:space="preserve"> with power back off, and </w:t>
        </w:r>
      </w:ins>
      <w:ins w:id="1400" w:author="Michal Szydelko, Huawei" w:date="2023-04-10T15:07:00Z">
        <w:r w:rsidR="00DE7547">
          <w:rPr>
            <w:lang w:eastAsia="zh-CN"/>
          </w:rPr>
          <w:t>[</w:t>
        </w:r>
      </w:ins>
      <w:ins w:id="1401" w:author="Michal Szydelko, Huawei" w:date="2023-04-10T15:04:00Z">
        <w:r>
          <w:rPr>
            <w:lang w:eastAsia="zh-CN"/>
          </w:rPr>
          <w:t>SAN-</w:t>
        </w:r>
        <w:r w:rsidRPr="00987291">
          <w:rPr>
            <w:lang w:eastAsia="zh-CN"/>
          </w:rPr>
          <w:t>FR1-TM3.2</w:t>
        </w:r>
      </w:ins>
      <w:ins w:id="1402" w:author="Michal Szydelko, Huawei" w:date="2023-04-10T15:07:00Z">
        <w:r w:rsidR="00DE7547">
          <w:rPr>
            <w:lang w:eastAsia="zh-CN"/>
          </w:rPr>
          <w:t>]</w:t>
        </w:r>
      </w:ins>
      <w:ins w:id="1403" w:author="Michal Szydelko, Huawei" w:date="2023-04-10T15:04:00Z">
        <w:r w:rsidRPr="00987291">
          <w:rPr>
            <w:lang w:eastAsia="zh-CN"/>
          </w:rPr>
          <w:t xml:space="preserve"> at maximum power, or</w:t>
        </w:r>
      </w:ins>
    </w:p>
    <w:p w14:paraId="3DB809A8" w14:textId="1233A1F6" w:rsidR="00A17DD3" w:rsidRPr="00987291" w:rsidRDefault="00A17DD3" w:rsidP="00A17DD3">
      <w:pPr>
        <w:pStyle w:val="B2"/>
        <w:rPr>
          <w:ins w:id="1404" w:author="Michal Szydelko, Huawei" w:date="2023-04-10T15:04:00Z"/>
        </w:rPr>
      </w:pPr>
      <w:ins w:id="1405" w:author="Michal Szydelko, Huawei" w:date="2023-04-10T15:04:00Z">
        <w:r w:rsidRPr="00987291">
          <w:t>-</w:t>
        </w:r>
        <w:r w:rsidRPr="00987291">
          <w:tab/>
        </w:r>
      </w:ins>
      <w:ins w:id="1406" w:author="Michal Szydelko, Huawei" w:date="2023-04-10T15:07:00Z">
        <w:r w:rsidR="00DE7547">
          <w:t>[</w:t>
        </w:r>
      </w:ins>
      <w:ins w:id="1407" w:author="Michal Szydelko, Huawei" w:date="2023-04-10T15:04:00Z">
        <w:r>
          <w:rPr>
            <w:lang w:eastAsia="zh-CN"/>
          </w:rPr>
          <w:t>SAN-</w:t>
        </w:r>
        <w:r w:rsidRPr="00987291">
          <w:rPr>
            <w:lang w:eastAsia="zh-CN"/>
          </w:rPr>
          <w:t>FR1-TM3.2</w:t>
        </w:r>
      </w:ins>
      <w:ins w:id="1408" w:author="Michal Szydelko, Huawei" w:date="2023-04-10T15:07:00Z">
        <w:r w:rsidR="00DE7547">
          <w:rPr>
            <w:lang w:eastAsia="zh-CN"/>
          </w:rPr>
          <w:t>]</w:t>
        </w:r>
      </w:ins>
      <w:ins w:id="1409" w:author="Michal Szydelko, Huawei" w:date="2023-04-10T15:04:00Z">
        <w:r w:rsidRPr="00987291">
          <w:rPr>
            <w:lang w:eastAsia="zh-CN"/>
          </w:rPr>
          <w:t xml:space="preserve"> if highest modulation order supported by SAN is 16QAM, or</w:t>
        </w:r>
      </w:ins>
    </w:p>
    <w:p w14:paraId="585758E8" w14:textId="306809E7" w:rsidR="00A17DD3" w:rsidRPr="00CA42D5" w:rsidRDefault="00A17DD3" w:rsidP="00A17DD3">
      <w:pPr>
        <w:pStyle w:val="B2"/>
        <w:rPr>
          <w:ins w:id="1410" w:author="Michal Szydelko, Huawei" w:date="2023-04-10T15:04:00Z"/>
          <w:lang w:eastAsia="zh-CN"/>
        </w:rPr>
      </w:pPr>
      <w:ins w:id="1411" w:author="Michal Szydelko, Huawei" w:date="2023-04-10T15:04:00Z">
        <w:r w:rsidRPr="00CA42D5">
          <w:t>-</w:t>
        </w:r>
        <w:r w:rsidRPr="00CA42D5">
          <w:tab/>
        </w:r>
      </w:ins>
      <w:ins w:id="1412" w:author="Michal Szydelko, Huawei" w:date="2023-04-10T15:07:00Z">
        <w:r w:rsidR="00DE7547">
          <w:t>[</w:t>
        </w:r>
      </w:ins>
      <w:ins w:id="1413" w:author="Michal Szydelko, Huawei" w:date="2023-04-10T15:04:00Z">
        <w:r>
          <w:rPr>
            <w:lang w:eastAsia="zh-CN"/>
          </w:rPr>
          <w:t>SAN-</w:t>
        </w:r>
        <w:r w:rsidRPr="00CA42D5">
          <w:rPr>
            <w:lang w:eastAsia="zh-CN"/>
          </w:rPr>
          <w:t>FR1-TM3.3</w:t>
        </w:r>
      </w:ins>
      <w:ins w:id="1414" w:author="Michal Szydelko, Huawei" w:date="2023-04-10T15:07:00Z">
        <w:r w:rsidR="00DE7547">
          <w:rPr>
            <w:lang w:eastAsia="zh-CN"/>
          </w:rPr>
          <w:t>]</w:t>
        </w:r>
      </w:ins>
      <w:ins w:id="1415" w:author="Michal Szydelko, Huawei" w:date="2023-04-10T15:04:00Z">
        <w:r w:rsidRPr="00CA42D5">
          <w:rPr>
            <w:lang w:eastAsia="zh-CN"/>
          </w:rPr>
          <w:t xml:space="preserve"> if highest modulation</w:t>
        </w:r>
        <w:r>
          <w:rPr>
            <w:lang w:eastAsia="zh-CN"/>
          </w:rPr>
          <w:t xml:space="preserve"> order supported by SAN is QPSK.</w:t>
        </w:r>
      </w:ins>
    </w:p>
    <w:p w14:paraId="29FAA52F" w14:textId="00166AA0" w:rsidR="00A17DD3" w:rsidRPr="00CA42D5" w:rsidRDefault="00A17DD3" w:rsidP="00A17DD3">
      <w:pPr>
        <w:pStyle w:val="B1"/>
        <w:rPr>
          <w:ins w:id="1416" w:author="Michal Szydelko, Huawei" w:date="2023-04-10T15:04:00Z"/>
        </w:rPr>
      </w:pPr>
      <w:ins w:id="1417" w:author="Michal Szydelko, Huawei" w:date="2023-04-10T15:04:00Z">
        <w:r w:rsidRPr="00CA42D5">
          <w:tab/>
          <w:t xml:space="preserve">For </w:t>
        </w:r>
      </w:ins>
      <w:ins w:id="1418" w:author="Michal Szydelko, Huawei" w:date="2023-04-10T15:07:00Z">
        <w:r w:rsidR="00DE7547">
          <w:t>[</w:t>
        </w:r>
      </w:ins>
      <w:ins w:id="1419" w:author="Michal Szydelko, Huawei" w:date="2023-04-10T15:04:00Z">
        <w:r>
          <w:t>SAN-</w:t>
        </w:r>
        <w:r w:rsidRPr="00CA42D5">
          <w:rPr>
            <w:lang w:eastAsia="zh-CN"/>
          </w:rPr>
          <w:t>FR1-</w:t>
        </w:r>
        <w:r>
          <w:t>TM</w:t>
        </w:r>
        <w:r w:rsidRPr="00CA42D5">
          <w:t>3.1</w:t>
        </w:r>
      </w:ins>
      <w:ins w:id="1420" w:author="Michal Szydelko, Huawei" w:date="2023-04-10T15:07:00Z">
        <w:r w:rsidR="00DE7547">
          <w:t>]</w:t>
        </w:r>
      </w:ins>
      <w:ins w:id="1421" w:author="Michal Szydelko, Huawei" w:date="2023-04-10T15:04:00Z">
        <w:r w:rsidRPr="00CA42D5">
          <w:t>, power back-off shall be applied if it is declared.</w:t>
        </w:r>
      </w:ins>
    </w:p>
    <w:p w14:paraId="0F9FBAF1" w14:textId="4C95F96A" w:rsidR="00A17DD3" w:rsidRPr="00CA42D5" w:rsidRDefault="00A17DD3" w:rsidP="00A17DD3">
      <w:pPr>
        <w:pStyle w:val="B1"/>
        <w:rPr>
          <w:ins w:id="1422" w:author="Michal Szydelko, Huawei" w:date="2023-04-10T15:04:00Z"/>
        </w:rPr>
      </w:pPr>
      <w:ins w:id="1423" w:author="Michal Szydelko, Huawei" w:date="2023-04-10T15:04:00Z">
        <w:r w:rsidRPr="00CA42D5">
          <w:t>6)</w:t>
        </w:r>
        <w:r w:rsidRPr="00CA42D5">
          <w:tab/>
          <w:t xml:space="preserve">For each carrier, measure the EVM and frequency error as defined in annex </w:t>
        </w:r>
      </w:ins>
      <w:ins w:id="1424" w:author="Michal Szydelko, Huawei" w:date="2023-04-10T15:07:00Z">
        <w:r w:rsidR="00DE7547">
          <w:t>F</w:t>
        </w:r>
      </w:ins>
      <w:ins w:id="1425" w:author="Michal Szydelko, Huawei" w:date="2023-04-10T15:04:00Z">
        <w:r>
          <w:t>.</w:t>
        </w:r>
      </w:ins>
    </w:p>
    <w:p w14:paraId="48CB9DD4" w14:textId="77777777" w:rsidR="00A17DD3" w:rsidRPr="00A17DD3" w:rsidRDefault="00A17DD3" w:rsidP="004661D4"/>
    <w:p w14:paraId="5AF5900E" w14:textId="77777777" w:rsidR="009B728C" w:rsidRDefault="009B728C" w:rsidP="00DF5D26">
      <w:pPr>
        <w:pStyle w:val="Heading3"/>
        <w:rPr>
          <w:ins w:id="1426" w:author="Michal Szydelko, Huawei" w:date="2023-04-10T15:08:00Z"/>
          <w:sz w:val="24"/>
        </w:rPr>
      </w:pPr>
      <w:bookmarkStart w:id="1427" w:name="_Toc127032292"/>
      <w:r w:rsidRPr="00DF5D26">
        <w:rPr>
          <w:sz w:val="24"/>
        </w:rPr>
        <w:t>9.6.3.5</w:t>
      </w:r>
      <w:r w:rsidRPr="00DF5D26">
        <w:rPr>
          <w:sz w:val="24"/>
        </w:rPr>
        <w:tab/>
        <w:t>Test requirements</w:t>
      </w:r>
      <w:bookmarkEnd w:id="1427"/>
    </w:p>
    <w:p w14:paraId="40732A85" w14:textId="4C828A7A" w:rsidR="001F2E22" w:rsidRPr="004661D4" w:rsidRDefault="001F2E22" w:rsidP="004661D4">
      <w:ins w:id="1428" w:author="Michal Szydelko, Huawei" w:date="2023-04-10T15:08:00Z">
        <w:r w:rsidRPr="004661D4">
          <w:rPr>
            <w:lang w:eastAsia="zh-CN"/>
          </w:rPr>
          <w:t>F</w:t>
        </w:r>
        <w:r w:rsidRPr="004661D4">
          <w:rPr>
            <w:rFonts w:hint="eastAsia"/>
            <w:lang w:eastAsia="zh-CN"/>
          </w:rPr>
          <w:t xml:space="preserve">or </w:t>
        </w:r>
        <w:r w:rsidRPr="004661D4">
          <w:rPr>
            <w:rFonts w:hint="eastAsia"/>
            <w:i/>
            <w:iCs/>
            <w:lang w:eastAsia="zh-CN"/>
          </w:rPr>
          <w:t>S</w:t>
        </w:r>
        <w:r w:rsidRPr="004661D4">
          <w:rPr>
            <w:i/>
            <w:iCs/>
            <w:lang w:eastAsia="zh-CN"/>
          </w:rPr>
          <w:t>AN</w:t>
        </w:r>
        <w:r w:rsidRPr="004661D4">
          <w:rPr>
            <w:rFonts w:hint="eastAsia"/>
            <w:i/>
            <w:iCs/>
            <w:lang w:eastAsia="zh-CN"/>
          </w:rPr>
          <w:t xml:space="preserve"> type 1-O</w:t>
        </w:r>
        <w:r w:rsidRPr="004661D4">
          <w:t xml:space="preserve">, the </w:t>
        </w:r>
      </w:ins>
      <w:ins w:id="1429" w:author="Michal Szydelko, Huawei" w:date="2023-04-10T16:09:00Z">
        <w:r w:rsidR="004661D4" w:rsidRPr="004661D4">
          <w:t xml:space="preserve">same </w:t>
        </w:r>
      </w:ins>
      <w:ins w:id="1430" w:author="Michal Szydelko, Huawei" w:date="2023-04-10T15:08:00Z">
        <w:r w:rsidRPr="004661D4">
          <w:t xml:space="preserve">EVM </w:t>
        </w:r>
      </w:ins>
      <w:ins w:id="1431" w:author="Michal Szydelko, Huawei" w:date="2023-04-10T16:08:00Z">
        <w:r w:rsidR="004661D4" w:rsidRPr="004661D4">
          <w:t xml:space="preserve">test requirement </w:t>
        </w:r>
      </w:ins>
      <w:ins w:id="1432" w:author="Michal Szydelko, Huawei" w:date="2023-04-10T16:09:00Z">
        <w:r w:rsidR="004661D4" w:rsidRPr="004661D4">
          <w:t xml:space="preserve">as </w:t>
        </w:r>
      </w:ins>
      <w:ins w:id="1433" w:author="Michal Szydelko, Huawei" w:date="2023-04-10T16:08:00Z">
        <w:r w:rsidR="004661D4" w:rsidRPr="004661D4">
          <w:t>in clause 6.5.3.5</w:t>
        </w:r>
      </w:ins>
      <w:ins w:id="1434" w:author="Michal Szydelko, Huawei" w:date="2023-04-10T16:09:00Z">
        <w:r w:rsidR="004661D4" w:rsidRPr="004661D4">
          <w:t xml:space="preserve"> </w:t>
        </w:r>
      </w:ins>
      <w:ins w:id="1435" w:author="Michal Szydelko, Huawei" w:date="2023-04-10T16:08:00Z">
        <w:r w:rsidR="004661D4" w:rsidRPr="004661D4">
          <w:t xml:space="preserve">applies. </w:t>
        </w:r>
      </w:ins>
    </w:p>
    <w:p w14:paraId="19A43FB5" w14:textId="77777777" w:rsidR="009B728C" w:rsidRDefault="009B728C" w:rsidP="009B728C">
      <w:pPr>
        <w:pStyle w:val="Heading3"/>
        <w:rPr>
          <w:ins w:id="1436" w:author="Michal Szydelko, Huawei" w:date="2023-04-10T14:55:00Z"/>
          <w:lang w:val="en-US"/>
        </w:rPr>
      </w:pPr>
      <w:bookmarkStart w:id="1437" w:name="_Toc121933044"/>
      <w:bookmarkStart w:id="1438" w:name="_Toc121908758"/>
      <w:bookmarkStart w:id="1439" w:name="_Toc124186553"/>
      <w:bookmarkStart w:id="1440" w:name="_Toc127032293"/>
      <w:r w:rsidRPr="00AB40DD">
        <w:rPr>
          <w:lang w:val="en-US"/>
        </w:rPr>
        <w:lastRenderedPageBreak/>
        <w:t>9.6.4</w:t>
      </w:r>
      <w:r w:rsidRPr="00AB40DD">
        <w:rPr>
          <w:lang w:val="en-US"/>
        </w:rPr>
        <w:tab/>
        <w:t>OTA time alignment</w:t>
      </w:r>
      <w:r>
        <w:rPr>
          <w:lang w:val="en-US"/>
        </w:rPr>
        <w:t xml:space="preserve"> error</w:t>
      </w:r>
      <w:bookmarkEnd w:id="1437"/>
      <w:bookmarkEnd w:id="1438"/>
      <w:bookmarkEnd w:id="1439"/>
      <w:bookmarkEnd w:id="1440"/>
    </w:p>
    <w:p w14:paraId="27551602" w14:textId="648DE3BD" w:rsidR="00A4276F" w:rsidRPr="00A4276F" w:rsidRDefault="00A4276F" w:rsidP="00A4276F">
      <w:pPr>
        <w:rPr>
          <w:lang w:val="en-US"/>
        </w:rPr>
      </w:pPr>
      <w:ins w:id="1441" w:author="Michal Szydelko, Huawei" w:date="2023-04-10T14:55:00Z">
        <w:r>
          <w:t>The requirement is not applicable in this version of the specification.</w:t>
        </w:r>
      </w:ins>
    </w:p>
    <w:p w14:paraId="4D2CB554" w14:textId="77777777" w:rsidR="009B728C" w:rsidRPr="00AB40DD" w:rsidRDefault="009B728C" w:rsidP="009B728C">
      <w:pPr>
        <w:pStyle w:val="Heading3"/>
        <w:rPr>
          <w:lang w:val="en-US"/>
        </w:rPr>
      </w:pPr>
      <w:bookmarkStart w:id="1442" w:name="_Toc127032294"/>
      <w:r>
        <w:rPr>
          <w:lang w:val="en-US"/>
        </w:rPr>
        <w:t>9.6.5</w:t>
      </w:r>
      <w:r>
        <w:rPr>
          <w:lang w:val="en-US"/>
        </w:rPr>
        <w:tab/>
      </w:r>
      <w:r w:rsidRPr="00AB40DD">
        <w:rPr>
          <w:lang w:val="en-US"/>
        </w:rPr>
        <w:t>OTA DL RS power</w:t>
      </w:r>
      <w:bookmarkEnd w:id="1442"/>
    </w:p>
    <w:p w14:paraId="473548A8" w14:textId="77777777" w:rsidR="009B728C" w:rsidRPr="009D4EA4" w:rsidRDefault="009B728C" w:rsidP="00DF5D26">
      <w:pPr>
        <w:pStyle w:val="Heading3"/>
        <w:rPr>
          <w:ins w:id="1443" w:author="Michal Szydelko, Huawei" w:date="2023-04-10T16:11:00Z"/>
          <w:sz w:val="24"/>
        </w:rPr>
      </w:pPr>
      <w:bookmarkStart w:id="1444" w:name="_Toc127032295"/>
      <w:r w:rsidRPr="00DF5D26">
        <w:rPr>
          <w:sz w:val="24"/>
        </w:rPr>
        <w:t>9.6.5.1</w:t>
      </w:r>
      <w:r w:rsidRPr="00DF5D26">
        <w:rPr>
          <w:sz w:val="24"/>
        </w:rPr>
        <w:tab/>
        <w:t>Definition and appl</w:t>
      </w:r>
      <w:r w:rsidRPr="00E7317A">
        <w:rPr>
          <w:sz w:val="24"/>
        </w:rPr>
        <w:t>icability</w:t>
      </w:r>
      <w:bookmarkEnd w:id="1444"/>
    </w:p>
    <w:p w14:paraId="7A3D8F51" w14:textId="4A07255C" w:rsidR="00DC49B6" w:rsidRPr="009D4EA4" w:rsidRDefault="00DC49B6" w:rsidP="00DC49B6">
      <w:pPr>
        <w:spacing w:line="240" w:lineRule="exact"/>
        <w:rPr>
          <w:ins w:id="1445" w:author="Michal Szydelko, Huawei" w:date="2023-04-10T16:11:00Z"/>
          <w:rFonts w:cs="v5.0.0"/>
        </w:rPr>
      </w:pPr>
      <w:ins w:id="1446" w:author="Michal Szydelko, Huawei" w:date="2023-04-10T16:11:00Z">
        <w:r w:rsidRPr="009D4EA4">
          <w:rPr>
            <w:rFonts w:cs="v5.0.0"/>
          </w:rPr>
          <w:t>For E-UTRA,</w:t>
        </w:r>
        <w:r w:rsidRPr="009D4EA4">
          <w:rPr>
            <w:rFonts w:cs="v5.0.0"/>
            <w:lang w:eastAsia="zh-CN"/>
          </w:rPr>
          <w:t xml:space="preserve"> </w:t>
        </w:r>
      </w:ins>
      <w:ins w:id="1447" w:author="Michal Szydelko, Huawei" w:date="2023-04-10T16:15:00Z">
        <w:r w:rsidR="00E7317A" w:rsidRPr="00CF4273">
          <w:rPr>
            <w:rFonts w:cs="v5.0.0"/>
            <w:lang w:eastAsia="zh-CN"/>
          </w:rPr>
          <w:t xml:space="preserve">OTA </w:t>
        </w:r>
      </w:ins>
      <w:ins w:id="1448" w:author="Michal Szydelko, Huawei" w:date="2023-04-10T16:11:00Z">
        <w:r w:rsidRPr="00E7317A">
          <w:rPr>
            <w:rFonts w:cs="v5.0.0"/>
          </w:rPr>
          <w:t>DL RS power is the resource element power of Downlink Reference Symbol.</w:t>
        </w:r>
      </w:ins>
    </w:p>
    <w:p w14:paraId="26B01EA6" w14:textId="51C0D1A4" w:rsidR="00DC49B6" w:rsidRPr="009D4EA4" w:rsidRDefault="00DC49B6" w:rsidP="00DC49B6">
      <w:pPr>
        <w:spacing w:line="240" w:lineRule="exact"/>
        <w:rPr>
          <w:ins w:id="1449" w:author="Michal Szydelko, Huawei" w:date="2023-04-10T16:11:00Z"/>
          <w:lang w:eastAsia="zh-CN"/>
        </w:rPr>
      </w:pPr>
      <w:ins w:id="1450" w:author="Michal Szydelko, Huawei" w:date="2023-04-10T16:11:00Z">
        <w:r w:rsidRPr="009D4EA4">
          <w:rPr>
            <w:rFonts w:cs="v5.0.0"/>
          </w:rPr>
          <w:t xml:space="preserve">The absolute </w:t>
        </w:r>
      </w:ins>
      <w:ins w:id="1451" w:author="Michal Szydelko, Huawei" w:date="2023-04-10T16:15:00Z">
        <w:r w:rsidR="00E7317A" w:rsidRPr="00CF4273">
          <w:rPr>
            <w:rFonts w:cs="v5.0.0"/>
          </w:rPr>
          <w:t xml:space="preserve">OTA </w:t>
        </w:r>
      </w:ins>
      <w:ins w:id="1452" w:author="Michal Szydelko, Huawei" w:date="2023-04-10T16:11:00Z">
        <w:r w:rsidRPr="00E7317A">
          <w:rPr>
            <w:rFonts w:cs="v5.0.0"/>
          </w:rPr>
          <w:t>DL RS power is indicated on the</w:t>
        </w:r>
        <w:r w:rsidRPr="009D4EA4">
          <w:rPr>
            <w:rFonts w:cs="v5.0.0"/>
            <w:lang w:eastAsia="zh-CN"/>
          </w:rPr>
          <w:t xml:space="preserve"> DL-SCH</w:t>
        </w:r>
        <w:r w:rsidRPr="009D4EA4">
          <w:rPr>
            <w:rFonts w:cs="v5.0.0"/>
          </w:rPr>
          <w:t>. The absolute</w:t>
        </w:r>
        <w:r w:rsidRPr="009D4EA4">
          <w:t xml:space="preserve"> accuracy is defined as the maximum deviation between the </w:t>
        </w:r>
      </w:ins>
      <w:ins w:id="1453" w:author="Michal Szydelko, Huawei" w:date="2023-04-10T16:15:00Z">
        <w:r w:rsidR="00E7317A" w:rsidRPr="00CF4273">
          <w:t xml:space="preserve">OTA </w:t>
        </w:r>
      </w:ins>
      <w:ins w:id="1454" w:author="Michal Szydelko, Huawei" w:date="2023-04-10T16:11:00Z">
        <w:r w:rsidRPr="00E7317A">
          <w:t>D</w:t>
        </w:r>
        <w:r w:rsidRPr="009D4EA4">
          <w:t xml:space="preserve">L RS power indicated on the </w:t>
        </w:r>
        <w:r w:rsidRPr="009D4EA4">
          <w:rPr>
            <w:lang w:eastAsia="zh-CN"/>
          </w:rPr>
          <w:t xml:space="preserve">DL-SCH </w:t>
        </w:r>
        <w:r w:rsidRPr="009D4EA4">
          <w:t xml:space="preserve">and the </w:t>
        </w:r>
      </w:ins>
      <w:ins w:id="1455" w:author="Michal Szydelko, Huawei" w:date="2023-04-10T16:15:00Z">
        <w:r w:rsidR="00E7317A" w:rsidRPr="00CF4273">
          <w:t xml:space="preserve">OTA </w:t>
        </w:r>
      </w:ins>
      <w:ins w:id="1456" w:author="Michal Szydelko, Huawei" w:date="2023-04-10T16:11:00Z">
        <w:r w:rsidRPr="00E7317A">
          <w:t xml:space="preserve">DL RS power </w:t>
        </w:r>
        <w:r w:rsidRPr="009D4EA4">
          <w:rPr>
            <w:rFonts w:cs="v5.0.0"/>
          </w:rPr>
          <w:t xml:space="preserve">of </w:t>
        </w:r>
        <w:r w:rsidRPr="009D4EA4">
          <w:t>each E-UTRA carrier at the</w:t>
        </w:r>
        <w:r w:rsidR="00E7317A" w:rsidRPr="00CF4273">
          <w:t xml:space="preserve"> RIB</w:t>
        </w:r>
        <w:r w:rsidRPr="00E7317A">
          <w:t>.</w:t>
        </w:r>
      </w:ins>
    </w:p>
    <w:p w14:paraId="4D948279" w14:textId="6D376F3F" w:rsidR="00DC49B6" w:rsidRPr="009D4EA4" w:rsidRDefault="00DC49B6" w:rsidP="00DC49B6">
      <w:pPr>
        <w:spacing w:line="240" w:lineRule="exact"/>
        <w:rPr>
          <w:ins w:id="1457" w:author="Michal Szydelko, Huawei" w:date="2023-04-10T16:11:00Z"/>
          <w:rFonts w:cs="v5.0.0"/>
        </w:rPr>
      </w:pPr>
      <w:ins w:id="1458" w:author="Michal Szydelko, Huawei" w:date="2023-04-10T16:11:00Z">
        <w:r w:rsidRPr="009D4EA4">
          <w:rPr>
            <w:rFonts w:cs="v5.0.0"/>
          </w:rPr>
          <w:t xml:space="preserve">For NB-IoT, </w:t>
        </w:r>
      </w:ins>
      <w:ins w:id="1459" w:author="Michal Szydelko, Huawei" w:date="2023-04-10T16:16:00Z">
        <w:r w:rsidR="00E7317A" w:rsidRPr="00CF4273">
          <w:rPr>
            <w:rFonts w:cs="v5.0.0"/>
          </w:rPr>
          <w:t xml:space="preserve">OTA </w:t>
        </w:r>
      </w:ins>
      <w:ins w:id="1460" w:author="Michal Szydelko, Huawei" w:date="2023-04-10T16:11:00Z">
        <w:r w:rsidRPr="00E7317A">
          <w:rPr>
            <w:rFonts w:cs="v5.0.0"/>
          </w:rPr>
          <w:t xml:space="preserve">DL </w:t>
        </w:r>
        <w:r w:rsidRPr="009D4EA4">
          <w:rPr>
            <w:rFonts w:cs="v5.0.0"/>
          </w:rPr>
          <w:t>NRS power is the resource element power of the Downlink Narrow-band Reference Signal.</w:t>
        </w:r>
      </w:ins>
    </w:p>
    <w:p w14:paraId="33C7275B" w14:textId="346B940E" w:rsidR="00DC49B6" w:rsidRPr="00CF4273" w:rsidRDefault="00DC49B6" w:rsidP="00CF4273">
      <w:ins w:id="1461" w:author="Michal Szydelko, Huawei" w:date="2023-04-10T16:11:00Z">
        <w:r w:rsidRPr="009D4EA4">
          <w:rPr>
            <w:rFonts w:cs="v5.0.0"/>
          </w:rPr>
          <w:t xml:space="preserve">The absolute </w:t>
        </w:r>
      </w:ins>
      <w:ins w:id="1462" w:author="Michal Szydelko, Huawei" w:date="2023-04-10T16:16:00Z">
        <w:r w:rsidR="00E7317A" w:rsidRPr="00CF4273">
          <w:rPr>
            <w:rFonts w:cs="v5.0.0"/>
          </w:rPr>
          <w:t xml:space="preserve">OTA </w:t>
        </w:r>
      </w:ins>
      <w:ins w:id="1463" w:author="Michal Szydelko, Huawei" w:date="2023-04-10T16:11:00Z">
        <w:r w:rsidRPr="009D4EA4">
          <w:rPr>
            <w:rFonts w:cs="v5.0.0"/>
          </w:rPr>
          <w:t xml:space="preserve">DL NRS power is indicated on the </w:t>
        </w:r>
        <w:r w:rsidRPr="009D4EA4">
          <w:rPr>
            <w:rFonts w:cs="v5.0.0"/>
            <w:lang w:eastAsia="zh-CN"/>
          </w:rPr>
          <w:t>DL-SCH</w:t>
        </w:r>
        <w:r w:rsidRPr="009D4EA4">
          <w:rPr>
            <w:rFonts w:cs="v5.0.0"/>
          </w:rPr>
          <w:t>. The absolute</w:t>
        </w:r>
        <w:r w:rsidRPr="009D4EA4">
          <w:t xml:space="preserve"> accuracy is defined as the maximum deviation between the </w:t>
        </w:r>
      </w:ins>
      <w:ins w:id="1464" w:author="Michal Szydelko, Huawei" w:date="2023-04-10T16:16:00Z">
        <w:r w:rsidR="00E7317A" w:rsidRPr="00CF4273">
          <w:t xml:space="preserve">OTA </w:t>
        </w:r>
      </w:ins>
      <w:ins w:id="1465" w:author="Michal Szydelko, Huawei" w:date="2023-04-10T16:11:00Z">
        <w:r w:rsidRPr="009D4EA4">
          <w:t xml:space="preserve">DL NRS power indicated on the </w:t>
        </w:r>
        <w:r w:rsidRPr="009D4EA4">
          <w:rPr>
            <w:lang w:eastAsia="zh-CN"/>
          </w:rPr>
          <w:t>DL-SCH</w:t>
        </w:r>
        <w:r w:rsidRPr="009D4EA4">
          <w:t xml:space="preserve"> and the </w:t>
        </w:r>
      </w:ins>
      <w:ins w:id="1466" w:author="Michal Szydelko, Huawei" w:date="2023-04-10T16:16:00Z">
        <w:r w:rsidR="00E7317A" w:rsidRPr="00CF4273">
          <w:t xml:space="preserve">OTA </w:t>
        </w:r>
      </w:ins>
      <w:ins w:id="1467" w:author="Michal Szydelko, Huawei" w:date="2023-04-10T16:11:00Z">
        <w:r w:rsidRPr="009D4EA4">
          <w:t xml:space="preserve">DL NRS power </w:t>
        </w:r>
        <w:r w:rsidRPr="009D4EA4">
          <w:rPr>
            <w:rFonts w:cs="v5.0.0"/>
          </w:rPr>
          <w:t xml:space="preserve">of </w:t>
        </w:r>
        <w:r w:rsidRPr="009D4EA4">
          <w:t xml:space="preserve">each NB-IoT carrier at the </w:t>
        </w:r>
      </w:ins>
      <w:ins w:id="1468" w:author="Michal Szydelko, Huawei" w:date="2023-04-10T16:16:00Z">
        <w:r w:rsidR="00E7317A" w:rsidRPr="00CF4273">
          <w:t>RIB</w:t>
        </w:r>
      </w:ins>
      <w:ins w:id="1469" w:author="Michal Szydelko, Huawei" w:date="2023-04-10T16:11:00Z">
        <w:r w:rsidRPr="009D4EA4">
          <w:t>.</w:t>
        </w:r>
      </w:ins>
    </w:p>
    <w:p w14:paraId="62313982" w14:textId="5F32EFFB" w:rsidR="009B728C" w:rsidRPr="009D4EA4" w:rsidRDefault="009B728C" w:rsidP="00DF5D26">
      <w:pPr>
        <w:pStyle w:val="Heading3"/>
        <w:rPr>
          <w:ins w:id="1470" w:author="Michal Szydelko, Huawei" w:date="2023-04-10T16:12:00Z"/>
          <w:sz w:val="24"/>
        </w:rPr>
      </w:pPr>
      <w:bookmarkStart w:id="1471" w:name="_Toc127032296"/>
      <w:r w:rsidRPr="009D4EA4">
        <w:rPr>
          <w:sz w:val="24"/>
        </w:rPr>
        <w:t>9.6.5.2</w:t>
      </w:r>
      <w:r w:rsidRPr="009D4EA4">
        <w:rPr>
          <w:sz w:val="24"/>
        </w:rPr>
        <w:tab/>
        <w:t>Minimum Requirement</w:t>
      </w:r>
      <w:bookmarkEnd w:id="1471"/>
    </w:p>
    <w:p w14:paraId="28294A74" w14:textId="7BF27C9B" w:rsidR="00DC49B6" w:rsidRPr="00CF4273" w:rsidRDefault="00DC49B6" w:rsidP="00CF4273">
      <w:ins w:id="1472" w:author="Michal Szydelko, Huawei" w:date="2023-04-10T16:12:00Z">
        <w:r w:rsidRPr="009D4EA4">
          <w:rPr>
            <w:rFonts w:cs="v4.2.0"/>
          </w:rPr>
          <w:t>The minimum requirement</w:t>
        </w:r>
        <w:r>
          <w:rPr>
            <w:rFonts w:cs="v4.2.0"/>
          </w:rPr>
          <w:t xml:space="preserve"> </w:t>
        </w:r>
        <w:r w:rsidRPr="009D4EA4">
          <w:rPr>
            <w:rFonts w:cs="v4.2.0"/>
          </w:rPr>
          <w:t>is in TS 36.108 [2] clause 9.6.4.</w:t>
        </w:r>
      </w:ins>
    </w:p>
    <w:p w14:paraId="15782052" w14:textId="36EEE37D" w:rsidR="009B728C" w:rsidRPr="009D4EA4" w:rsidRDefault="009B728C" w:rsidP="00DF5D26">
      <w:pPr>
        <w:pStyle w:val="Heading3"/>
        <w:rPr>
          <w:ins w:id="1473" w:author="Michal Szydelko, Huawei" w:date="2023-04-10T16:12:00Z"/>
          <w:sz w:val="24"/>
        </w:rPr>
      </w:pPr>
      <w:bookmarkStart w:id="1474" w:name="_Toc127032297"/>
      <w:r w:rsidRPr="009D4EA4">
        <w:rPr>
          <w:sz w:val="24"/>
        </w:rPr>
        <w:t>9.6.5.3</w:t>
      </w:r>
      <w:r w:rsidRPr="009D4EA4">
        <w:rPr>
          <w:sz w:val="24"/>
        </w:rPr>
        <w:tab/>
        <w:t>Test purpose</w:t>
      </w:r>
      <w:bookmarkEnd w:id="1474"/>
    </w:p>
    <w:p w14:paraId="52100468" w14:textId="1D2587B1" w:rsidR="007402DD" w:rsidRPr="00CF4273" w:rsidRDefault="007402DD" w:rsidP="00CF4273">
      <w:ins w:id="1475" w:author="Michal Szydelko, Huawei" w:date="2023-04-10T16:12:00Z">
        <w:r w:rsidRPr="009D4EA4">
          <w:rPr>
            <w:rFonts w:eastAsia="MS P??" w:cs="v4.2.0"/>
          </w:rPr>
          <w:t>The test purpose is</w:t>
        </w:r>
        <w:r w:rsidRPr="009D4EA4">
          <w:rPr>
            <w:rFonts w:cs="v4.2.0"/>
          </w:rPr>
          <w:t xml:space="preserve"> to verify that the </w:t>
        </w:r>
      </w:ins>
      <w:ins w:id="1476" w:author="Michal Szydelko, Huawei" w:date="2023-04-10T16:16:00Z">
        <w:r w:rsidR="009D4EA4" w:rsidRPr="00CF4273">
          <w:rPr>
            <w:rFonts w:cs="v4.2.0"/>
          </w:rPr>
          <w:t xml:space="preserve">OTA </w:t>
        </w:r>
      </w:ins>
      <w:ins w:id="1477" w:author="Michal Szydelko, Huawei" w:date="2023-04-10T16:12:00Z">
        <w:r w:rsidRPr="009D4EA4">
          <w:rPr>
            <w:rFonts w:cs="v4.2.0"/>
          </w:rPr>
          <w:t>DL RS</w:t>
        </w:r>
        <w:r w:rsidRPr="009D4EA4">
          <w:rPr>
            <w:rFonts w:cs="v4.2.0"/>
            <w:lang w:eastAsia="zh-CN"/>
          </w:rPr>
          <w:t>/NRS</w:t>
        </w:r>
        <w:r w:rsidRPr="009D4EA4">
          <w:rPr>
            <w:rFonts w:cs="v4.2.0"/>
          </w:rPr>
          <w:t xml:space="preserve"> power is within the limit specified by the minimum requirement.</w:t>
        </w:r>
      </w:ins>
    </w:p>
    <w:p w14:paraId="3C7CB970" w14:textId="1765D460" w:rsidR="009B728C" w:rsidRPr="00DF5D26" w:rsidRDefault="009B728C" w:rsidP="00DF5D26">
      <w:pPr>
        <w:pStyle w:val="Heading3"/>
        <w:rPr>
          <w:sz w:val="24"/>
        </w:rPr>
      </w:pPr>
      <w:bookmarkStart w:id="1478" w:name="_Toc127032298"/>
      <w:r w:rsidRPr="009D4EA4">
        <w:rPr>
          <w:sz w:val="24"/>
        </w:rPr>
        <w:t>9.6.5.4</w:t>
      </w:r>
      <w:r w:rsidRPr="009D4EA4">
        <w:rPr>
          <w:sz w:val="24"/>
        </w:rPr>
        <w:tab/>
        <w:t>Method of test</w:t>
      </w:r>
      <w:bookmarkEnd w:id="1478"/>
    </w:p>
    <w:p w14:paraId="17E2DAC0" w14:textId="77777777" w:rsidR="009B728C" w:rsidRDefault="009B728C" w:rsidP="009B728C">
      <w:pPr>
        <w:pStyle w:val="Heading5"/>
        <w:rPr>
          <w:ins w:id="1479" w:author="Michal Szydelko, Huawei" w:date="2023-04-10T16:12:00Z"/>
        </w:rPr>
      </w:pPr>
      <w:bookmarkStart w:id="1480" w:name="_Toc127032299"/>
      <w:r w:rsidRPr="00AB40DD">
        <w:t>9.6.5.4.1</w:t>
      </w:r>
      <w:r w:rsidRPr="00AB40DD">
        <w:tab/>
        <w:t>Initial conditions</w:t>
      </w:r>
      <w:bookmarkEnd w:id="1480"/>
    </w:p>
    <w:p w14:paraId="7F78D595" w14:textId="78A99B96" w:rsidR="007402DD" w:rsidRPr="008E21F4" w:rsidRDefault="007402DD" w:rsidP="007402DD">
      <w:pPr>
        <w:rPr>
          <w:ins w:id="1481" w:author="Michal Szydelko, Huawei" w:date="2023-04-10T16:12:00Z"/>
          <w:rFonts w:cs="v4.2.0"/>
        </w:rPr>
      </w:pPr>
      <w:ins w:id="1482" w:author="Michal Szydelko, Huawei" w:date="2023-04-10T16:12:00Z">
        <w:r w:rsidRPr="008E21F4">
          <w:rPr>
            <w:rFonts w:cs="v4.2.0"/>
          </w:rPr>
          <w:t>Test envir</w:t>
        </w:r>
        <w:r w:rsidR="009D4EA4">
          <w:rPr>
            <w:rFonts w:cs="v4.2.0"/>
          </w:rPr>
          <w:t xml:space="preserve">onment: </w:t>
        </w:r>
      </w:ins>
      <w:ins w:id="1483" w:author="Michal Szydelko, Huawei" w:date="2023-04-10T16:17:00Z">
        <w:r w:rsidR="009D4EA4">
          <w:rPr>
            <w:rFonts w:cs="v4.2.0"/>
          </w:rPr>
          <w:t>N</w:t>
        </w:r>
      </w:ins>
      <w:ins w:id="1484" w:author="Michal Szydelko, Huawei" w:date="2023-04-10T16:12:00Z">
        <w:r>
          <w:rPr>
            <w:rFonts w:cs="v4.2.0"/>
          </w:rPr>
          <w:t>ormal; see Annex B</w:t>
        </w:r>
        <w:r w:rsidRPr="008E21F4">
          <w:rPr>
            <w:rFonts w:cs="v4.2.0"/>
          </w:rPr>
          <w:t>.</w:t>
        </w:r>
      </w:ins>
    </w:p>
    <w:p w14:paraId="59A6B076" w14:textId="77777777" w:rsidR="007402DD" w:rsidRPr="008E21F4" w:rsidRDefault="007402DD" w:rsidP="007402DD">
      <w:pPr>
        <w:rPr>
          <w:ins w:id="1485" w:author="Michal Szydelko, Huawei" w:date="2023-04-10T16:12:00Z"/>
          <w:rFonts w:eastAsia="MS PMincho" w:cs="v4.2.0"/>
        </w:rPr>
      </w:pPr>
      <w:ins w:id="1486" w:author="Michal Szydelko, Huawei" w:date="2023-04-10T16:12:00Z">
        <w:r w:rsidRPr="008E21F4">
          <w:rPr>
            <w:rFonts w:cs="v4.2.0"/>
          </w:rPr>
          <w:t>RF channels to be tested for sing</w:t>
        </w:r>
        <w:r>
          <w:rPr>
            <w:rFonts w:cs="v4.2.0"/>
          </w:rPr>
          <w:t xml:space="preserve">le carrier: </w:t>
        </w:r>
        <w:r>
          <w:rPr>
            <w:rFonts w:cs="v4.2.0"/>
          </w:rPr>
          <w:tab/>
          <w:t xml:space="preserve">B, M and T; see </w:t>
        </w:r>
        <w:r w:rsidRPr="008E21F4">
          <w:rPr>
            <w:rFonts w:cs="v4.2.0"/>
          </w:rPr>
          <w:t xml:space="preserve">clause </w:t>
        </w:r>
        <w:r>
          <w:rPr>
            <w:rFonts w:cs="v4.2.0"/>
          </w:rPr>
          <w:t>[</w:t>
        </w:r>
        <w:r w:rsidRPr="008E21F4">
          <w:rPr>
            <w:rFonts w:cs="v4.2.0"/>
          </w:rPr>
          <w:t>4.7</w:t>
        </w:r>
        <w:r>
          <w:rPr>
            <w:rFonts w:cs="v4.2.0"/>
          </w:rPr>
          <w:t>]</w:t>
        </w:r>
        <w:r w:rsidRPr="008E21F4">
          <w:rPr>
            <w:rFonts w:cs="v4.2.0"/>
          </w:rPr>
          <w:t>.</w:t>
        </w:r>
      </w:ins>
    </w:p>
    <w:p w14:paraId="6BBD20DB" w14:textId="77777777" w:rsidR="009D4EA4" w:rsidRPr="00CA42D5" w:rsidRDefault="009D4EA4" w:rsidP="009D4EA4">
      <w:pPr>
        <w:rPr>
          <w:ins w:id="1487" w:author="Michal Szydelko, Huawei" w:date="2023-04-10T16:17:00Z"/>
        </w:rPr>
      </w:pPr>
      <w:ins w:id="1488" w:author="Michal Szydelko, Huawei" w:date="2023-04-10T16:17:00Z">
        <w:r w:rsidRPr="00CA42D5">
          <w:t>Directions to be tested:</w:t>
        </w:r>
      </w:ins>
    </w:p>
    <w:p w14:paraId="51A25F1A" w14:textId="77777777" w:rsidR="009D4EA4" w:rsidRPr="00CF4273" w:rsidRDefault="009D4EA4" w:rsidP="009D4EA4">
      <w:pPr>
        <w:pStyle w:val="B1"/>
        <w:rPr>
          <w:ins w:id="1489" w:author="Michal Szydelko, Huawei" w:date="2023-04-10T16:17:00Z"/>
          <w:highlight w:val="yellow"/>
        </w:rPr>
      </w:pPr>
      <w:ins w:id="1490" w:author="Michal Szydelko, Huawei" w:date="2023-04-10T16:17:00Z">
        <w:r w:rsidRPr="00B12DC3">
          <w:rPr>
            <w:rFonts w:cs="v4.2.0"/>
          </w:rPr>
          <w:t>-</w:t>
        </w:r>
        <w:r w:rsidRPr="00B12DC3">
          <w:rPr>
            <w:rFonts w:cs="v4.2.0"/>
          </w:rPr>
          <w:tab/>
        </w:r>
        <w:r w:rsidRPr="00B12DC3">
          <w:t xml:space="preserve">The OTA coverage range reference direction </w:t>
        </w:r>
        <w:r w:rsidRPr="00CF4273">
          <w:rPr>
            <w:highlight w:val="yellow"/>
          </w:rPr>
          <w:t>(</w:t>
        </w:r>
        <w:r w:rsidRPr="009D4EA4">
          <w:rPr>
            <w:highlight w:val="yellow"/>
          </w:rPr>
          <w:t>D.3</w:t>
        </w:r>
        <w:r w:rsidRPr="009D4EA4">
          <w:rPr>
            <w:rFonts w:eastAsiaTheme="minorEastAsia" w:hint="eastAsia"/>
            <w:highlight w:val="yellow"/>
            <w:lang w:eastAsia="zh-CN"/>
          </w:rPr>
          <w:t>0</w:t>
        </w:r>
        <w:r w:rsidRPr="00CF4273">
          <w:rPr>
            <w:highlight w:val="yellow"/>
          </w:rPr>
          <w:t>).</w:t>
        </w:r>
      </w:ins>
    </w:p>
    <w:p w14:paraId="5D2757DD" w14:textId="77777777" w:rsidR="009D4EA4" w:rsidRPr="00CA42D5" w:rsidRDefault="009D4EA4" w:rsidP="009D4EA4">
      <w:pPr>
        <w:pStyle w:val="B1"/>
        <w:rPr>
          <w:ins w:id="1491" w:author="Michal Szydelko, Huawei" w:date="2023-04-10T16:17:00Z"/>
        </w:rPr>
      </w:pPr>
      <w:ins w:id="1492" w:author="Michal Szydelko, Huawei" w:date="2023-04-10T16:17:00Z">
        <w:r w:rsidRPr="00B12DC3">
          <w:rPr>
            <w:rFonts w:cs="v4.2.0"/>
          </w:rPr>
          <w:t>-</w:t>
        </w:r>
        <w:r w:rsidRPr="00B12DC3">
          <w:rPr>
            <w:rFonts w:cs="v4.2.0"/>
          </w:rPr>
          <w:tab/>
        </w:r>
        <w:r w:rsidRPr="00B12DC3">
          <w:t xml:space="preserve">The OTA coverage range maximum directions </w:t>
        </w:r>
        <w:r w:rsidRPr="00CF4273">
          <w:rPr>
            <w:highlight w:val="yellow"/>
          </w:rPr>
          <w:t>(</w:t>
        </w:r>
        <w:r w:rsidRPr="009D4EA4">
          <w:rPr>
            <w:highlight w:val="yellow"/>
          </w:rPr>
          <w:t>D.3</w:t>
        </w:r>
        <w:r w:rsidRPr="009D4EA4">
          <w:rPr>
            <w:rFonts w:eastAsiaTheme="minorEastAsia" w:hint="eastAsia"/>
            <w:highlight w:val="yellow"/>
            <w:lang w:eastAsia="zh-CN"/>
          </w:rPr>
          <w:t>1</w:t>
        </w:r>
        <w:r w:rsidRPr="00CF4273">
          <w:rPr>
            <w:highlight w:val="yellow"/>
          </w:rPr>
          <w:t>).</w:t>
        </w:r>
      </w:ins>
    </w:p>
    <w:p w14:paraId="6ACC781B" w14:textId="3DC8FDDC" w:rsidR="007402DD" w:rsidRPr="00001DBC" w:rsidRDefault="009D4EA4" w:rsidP="007402DD">
      <w:pPr>
        <w:rPr>
          <w:ins w:id="1493" w:author="Michal Szydelko, Huawei" w:date="2023-04-10T16:12:00Z"/>
        </w:rPr>
      </w:pPr>
      <w:ins w:id="1494" w:author="Michal Szydelko, Huawei" w:date="2023-04-10T16:17:00Z">
        <w:r w:rsidRPr="00CA42D5">
          <w:t>Polarizations to be tested: For dual polarized systems the requirement shall be tested and met for both polarizations</w:t>
        </w:r>
        <w:r>
          <w:t>.</w:t>
        </w:r>
      </w:ins>
    </w:p>
    <w:p w14:paraId="0EC039DF" w14:textId="77777777" w:rsidR="007402DD" w:rsidRPr="007402DD" w:rsidRDefault="007402DD" w:rsidP="00CF4273"/>
    <w:p w14:paraId="74EEC227" w14:textId="77777777" w:rsidR="009B728C" w:rsidRDefault="009B728C" w:rsidP="009B728C">
      <w:pPr>
        <w:pStyle w:val="Heading5"/>
        <w:rPr>
          <w:ins w:id="1495" w:author="Michal Szydelko, Huawei" w:date="2023-04-10T16:20:00Z"/>
        </w:rPr>
      </w:pPr>
      <w:bookmarkStart w:id="1496" w:name="_Toc127032300"/>
      <w:r w:rsidRPr="00AB40DD">
        <w:t>9.6.5.4.2</w:t>
      </w:r>
      <w:r w:rsidRPr="00AB40DD">
        <w:tab/>
        <w:t>Procedure</w:t>
      </w:r>
      <w:bookmarkEnd w:id="1496"/>
    </w:p>
    <w:p w14:paraId="6F1A0423" w14:textId="77777777" w:rsidR="00147D10" w:rsidRPr="00CA42D5" w:rsidRDefault="00147D10" w:rsidP="00147D10">
      <w:pPr>
        <w:pStyle w:val="B1"/>
        <w:rPr>
          <w:ins w:id="1497" w:author="Michal Szydelko, Huawei" w:date="2023-04-10T16:20:00Z"/>
        </w:rPr>
      </w:pPr>
      <w:ins w:id="1498" w:author="Michal Szydelko, Huawei" w:date="2023-04-10T16:20:00Z">
        <w:r>
          <w:t>1)</w:t>
        </w:r>
        <w:r>
          <w:tab/>
          <w:t xml:space="preserve">Place the </w:t>
        </w:r>
        <w:r w:rsidRPr="00CA42D5">
          <w:t>S</w:t>
        </w:r>
        <w:r>
          <w:t>AN</w:t>
        </w:r>
        <w:r w:rsidRPr="00CA42D5">
          <w:t xml:space="preserve"> at the positioner.</w:t>
        </w:r>
      </w:ins>
    </w:p>
    <w:p w14:paraId="541DAE32" w14:textId="77777777" w:rsidR="00147D10" w:rsidRPr="00CA42D5" w:rsidRDefault="00147D10" w:rsidP="00147D10">
      <w:pPr>
        <w:pStyle w:val="B1"/>
        <w:rPr>
          <w:ins w:id="1499" w:author="Michal Szydelko, Huawei" w:date="2023-04-10T16:20:00Z"/>
        </w:rPr>
      </w:pPr>
      <w:ins w:id="1500" w:author="Michal Szydelko, Huawei" w:date="2023-04-10T16:20:00Z">
        <w:r w:rsidRPr="00CA42D5">
          <w:t>2)</w:t>
        </w:r>
        <w:r w:rsidRPr="00CA42D5">
          <w:tab/>
          <w:t>Align the manufacturer declared coordinate system orientatio</w:t>
        </w:r>
        <w:r>
          <w:t>n (</w:t>
        </w:r>
        <w:r w:rsidRPr="001F2E22">
          <w:rPr>
            <w:highlight w:val="yellow"/>
          </w:rPr>
          <w:t>D.2</w:t>
        </w:r>
        <w:r>
          <w:t xml:space="preserve">) of the </w:t>
        </w:r>
        <w:r w:rsidRPr="00CA42D5">
          <w:t>S</w:t>
        </w:r>
        <w:r>
          <w:t>AN</w:t>
        </w:r>
        <w:r w:rsidRPr="00CA42D5">
          <w:t xml:space="preserve"> with the test system.</w:t>
        </w:r>
      </w:ins>
    </w:p>
    <w:p w14:paraId="11B09B32" w14:textId="77777777" w:rsidR="00147D10" w:rsidRPr="00CA42D5" w:rsidRDefault="00147D10" w:rsidP="00147D10">
      <w:pPr>
        <w:pStyle w:val="B1"/>
        <w:rPr>
          <w:ins w:id="1501" w:author="Michal Szydelko, Huawei" w:date="2023-04-10T16:20:00Z"/>
        </w:rPr>
      </w:pPr>
      <w:ins w:id="1502" w:author="Michal Szydelko, Huawei" w:date="2023-04-10T16:20:00Z">
        <w:r>
          <w:t>3)</w:t>
        </w:r>
        <w:r>
          <w:tab/>
          <w:t xml:space="preserve">Orient the positioner (and </w:t>
        </w:r>
        <w:r w:rsidRPr="00CA42D5">
          <w:t>S</w:t>
        </w:r>
        <w:r>
          <w:t>AN</w:t>
        </w:r>
        <w:r w:rsidRPr="00CA42D5">
          <w:t>) in order that the direction to be tested aligns with the test antenna.</w:t>
        </w:r>
      </w:ins>
    </w:p>
    <w:p w14:paraId="3F3E7746" w14:textId="77777777" w:rsidR="00147D10" w:rsidRPr="00CA42D5" w:rsidRDefault="00147D10" w:rsidP="00147D10">
      <w:pPr>
        <w:pStyle w:val="B1"/>
        <w:rPr>
          <w:ins w:id="1503" w:author="Michal Szydelko, Huawei" w:date="2023-04-10T16:20:00Z"/>
        </w:rPr>
      </w:pPr>
      <w:ins w:id="1504" w:author="Michal Szydelko, Huawei" w:date="2023-04-10T16:20:00Z">
        <w:r w:rsidRPr="00CA42D5">
          <w:t>4)</w:t>
        </w:r>
        <w:r w:rsidRPr="00CA42D5">
          <w:tab/>
          <w:t>Configure t</w:t>
        </w:r>
        <w:r>
          <w:t xml:space="preserve">he beamforming settings of the </w:t>
        </w:r>
        <w:r w:rsidRPr="00CA42D5">
          <w:t>S</w:t>
        </w:r>
        <w:r>
          <w:t>AN</w:t>
        </w:r>
        <w:r w:rsidRPr="00CA42D5">
          <w:t xml:space="preserve"> according to the direction to be tested.</w:t>
        </w:r>
      </w:ins>
    </w:p>
    <w:p w14:paraId="53E41487" w14:textId="77777777" w:rsidR="00147D10" w:rsidRPr="00CF4273" w:rsidRDefault="00147D10" w:rsidP="00CF4273">
      <w:pPr>
        <w:pStyle w:val="B1"/>
        <w:rPr>
          <w:ins w:id="1505" w:author="Michal Szydelko, Huawei" w:date="2023-04-10T16:20:00Z"/>
          <w:rFonts w:cs="v4.2.0"/>
          <w:lang w:eastAsia="zh-CN"/>
        </w:rPr>
      </w:pPr>
      <w:ins w:id="1506" w:author="Michal Szydelko, Huawei" w:date="2023-04-10T16:20:00Z">
        <w:r>
          <w:t>5)</w:t>
        </w:r>
        <w:r>
          <w:tab/>
          <w:t xml:space="preserve">Set the </w:t>
        </w:r>
        <w:r w:rsidRPr="00CA42D5">
          <w:t>S</w:t>
        </w:r>
        <w:r>
          <w:t>AN</w:t>
        </w:r>
        <w:r w:rsidRPr="00CA42D5">
          <w:t xml:space="preserve"> to output according to the applicable test configuration in clause </w:t>
        </w:r>
        <w:r>
          <w:t>[</w:t>
        </w:r>
        <w:r w:rsidRPr="00CA42D5">
          <w:t>4.8</w:t>
        </w:r>
        <w:r>
          <w:t>]</w:t>
        </w:r>
        <w:r w:rsidRPr="00CA42D5">
          <w:t xml:space="preserve"> using the corresponding test models</w:t>
        </w:r>
        <w:r w:rsidRPr="00CA42D5">
          <w:rPr>
            <w:rFonts w:cs="v4.2.0"/>
            <w:lang w:eastAsia="zh-CN"/>
          </w:rPr>
          <w:t xml:space="preserve"> or set of physical channels in clause </w:t>
        </w:r>
        <w:r>
          <w:rPr>
            <w:rFonts w:cs="v4.2.0"/>
            <w:lang w:eastAsia="zh-CN"/>
          </w:rPr>
          <w:t>[</w:t>
        </w:r>
        <w:r w:rsidRPr="00CA42D5">
          <w:rPr>
            <w:rFonts w:cs="v4.2.0"/>
            <w:lang w:eastAsia="zh-CN"/>
          </w:rPr>
          <w:t>4.9.2</w:t>
        </w:r>
        <w:r w:rsidRPr="00147D10">
          <w:rPr>
            <w:rFonts w:cs="v4.2.0"/>
            <w:lang w:eastAsia="zh-CN"/>
          </w:rPr>
          <w:t>]</w:t>
        </w:r>
        <w:r w:rsidRPr="00CF4273">
          <w:rPr>
            <w:rFonts w:cs="v4.2.0"/>
            <w:lang w:eastAsia="zh-CN"/>
          </w:rPr>
          <w:t>.</w:t>
        </w:r>
      </w:ins>
    </w:p>
    <w:p w14:paraId="73CFFA6B" w14:textId="77777777" w:rsidR="00147D10" w:rsidRPr="00CF4273" w:rsidRDefault="007402DD" w:rsidP="00CF4273">
      <w:pPr>
        <w:pStyle w:val="B1"/>
        <w:ind w:firstLine="0"/>
        <w:rPr>
          <w:ins w:id="1507" w:author="Michal Szydelko, Huawei" w:date="2023-04-10T16:20:00Z"/>
        </w:rPr>
      </w:pPr>
      <w:ins w:id="1508" w:author="Michal Szydelko, Huawei" w:date="2023-04-10T16:13:00Z">
        <w:r w:rsidRPr="00CF4273">
          <w:rPr>
            <w:rFonts w:cs="v5.0.0"/>
            <w:lang w:eastAsia="zh-CN"/>
          </w:rPr>
          <w:lastRenderedPageBreak/>
          <w:t xml:space="preserve">For E-UTRA, </w:t>
        </w:r>
        <w:r w:rsidRPr="00CF4273">
          <w:t>setup SAN transmission at manufacturer’s declared rated output power. Channel setup shall be according to [E-TM 1.1].</w:t>
        </w:r>
      </w:ins>
    </w:p>
    <w:p w14:paraId="37547360" w14:textId="77777777" w:rsidR="00147D10" w:rsidRPr="00CF4273" w:rsidRDefault="007402DD" w:rsidP="00CF4273">
      <w:pPr>
        <w:pStyle w:val="B1"/>
        <w:ind w:firstLine="0"/>
        <w:rPr>
          <w:ins w:id="1509" w:author="Michal Szydelko, Huawei" w:date="2023-04-10T16:20:00Z"/>
        </w:rPr>
      </w:pPr>
      <w:ins w:id="1510" w:author="Michal Szydelko, Huawei" w:date="2023-04-10T16:13:00Z">
        <w:r w:rsidRPr="00147D10">
          <w:rPr>
            <w:rFonts w:cs="v5.0.0"/>
            <w:lang w:eastAsia="zh-CN"/>
          </w:rPr>
          <w:t xml:space="preserve">For NB-IoT, </w:t>
        </w:r>
        <w:r w:rsidRPr="00CF4273">
          <w:t>s</w:t>
        </w:r>
        <w:r w:rsidR="00E814D8" w:rsidRPr="00CF4273">
          <w:t>et</w:t>
        </w:r>
        <w:r w:rsidRPr="00147D10">
          <w:t xml:space="preserve">up </w:t>
        </w:r>
        <w:r w:rsidRPr="00CF4273">
          <w:t>SAN transmission at manufacturer’s declared rated output power. Channel setup shall be according to</w:t>
        </w:r>
        <w:r w:rsidRPr="00CF4273">
          <w:rPr>
            <w:lang w:eastAsia="zh-CN"/>
          </w:rPr>
          <w:t xml:space="preserve"> [N-TM]</w:t>
        </w:r>
        <w:r w:rsidRPr="00CF4273">
          <w:t>.</w:t>
        </w:r>
      </w:ins>
    </w:p>
    <w:p w14:paraId="45C50DAE" w14:textId="57A115BC" w:rsidR="007402DD" w:rsidRPr="00CF4273" w:rsidRDefault="00147D10" w:rsidP="00CF4273">
      <w:pPr>
        <w:pStyle w:val="B1"/>
        <w:rPr>
          <w:ins w:id="1511" w:author="Michal Szydelko, Huawei" w:date="2023-04-10T16:13:00Z"/>
          <w:rFonts w:cs="v4.2.0"/>
          <w:lang w:eastAsia="zh-CN"/>
        </w:rPr>
      </w:pPr>
      <w:ins w:id="1512" w:author="Michal Szydelko, Huawei" w:date="2023-04-10T16:20:00Z">
        <w:r w:rsidRPr="00CF4273">
          <w:t>6)</w:t>
        </w:r>
      </w:ins>
      <w:ins w:id="1513" w:author="Michal Szydelko, Huawei" w:date="2023-04-10T16:21:00Z">
        <w:r w:rsidRPr="00CF4273">
          <w:tab/>
        </w:r>
      </w:ins>
      <w:ins w:id="1514" w:author="Michal Szydelko, Huawei" w:date="2023-04-10T16:13:00Z">
        <w:r w:rsidR="007402DD" w:rsidRPr="00147D10">
          <w:t xml:space="preserve">Measure the </w:t>
        </w:r>
      </w:ins>
      <w:ins w:id="1515" w:author="Michal Szydelko, Huawei" w:date="2023-04-10T16:14:00Z">
        <w:r w:rsidR="00E814D8" w:rsidRPr="00CF4273">
          <w:t xml:space="preserve">OTA </w:t>
        </w:r>
      </w:ins>
      <w:ins w:id="1516" w:author="Michal Szydelko, Huawei" w:date="2023-04-10T16:13:00Z">
        <w:r w:rsidR="007402DD" w:rsidRPr="00147D10">
          <w:t xml:space="preserve">RS transmitted power according to annex </w:t>
        </w:r>
        <w:r w:rsidR="007402DD" w:rsidRPr="00CF4273">
          <w:t>[x].</w:t>
        </w:r>
      </w:ins>
    </w:p>
    <w:p w14:paraId="2679C64C" w14:textId="77777777" w:rsidR="007402DD" w:rsidRPr="007402DD" w:rsidRDefault="007402DD" w:rsidP="00CF4273"/>
    <w:p w14:paraId="069B3A2C" w14:textId="77777777" w:rsidR="009B728C" w:rsidRDefault="009B728C" w:rsidP="00DF5D26">
      <w:pPr>
        <w:pStyle w:val="Heading3"/>
        <w:rPr>
          <w:ins w:id="1517" w:author="Michal Szydelko, Huawei" w:date="2023-04-10T16:13:00Z"/>
          <w:sz w:val="24"/>
        </w:rPr>
      </w:pPr>
      <w:bookmarkStart w:id="1518" w:name="_Toc127032301"/>
      <w:r w:rsidRPr="00DF5D26">
        <w:rPr>
          <w:sz w:val="24"/>
        </w:rPr>
        <w:t>9.6.5.5</w:t>
      </w:r>
      <w:r w:rsidRPr="00DF5D26">
        <w:rPr>
          <w:sz w:val="24"/>
        </w:rPr>
        <w:tab/>
        <w:t>Test requirements</w:t>
      </w:r>
      <w:bookmarkEnd w:id="1518"/>
    </w:p>
    <w:p w14:paraId="63945902" w14:textId="6A526D28" w:rsidR="00C5507E" w:rsidRPr="00147D10" w:rsidRDefault="00C5507E" w:rsidP="00C5507E">
      <w:pPr>
        <w:rPr>
          <w:ins w:id="1519" w:author="Michal Szydelko, Huawei" w:date="2023-04-10T16:13:00Z"/>
        </w:rPr>
      </w:pPr>
      <w:ins w:id="1520" w:author="Michal Szydelko, Huawei" w:date="2023-04-10T16:13:00Z">
        <w:r w:rsidRPr="009C4F3A">
          <w:rPr>
            <w:rFonts w:cs="v5.0.0"/>
            <w:lang w:eastAsia="zh-CN"/>
          </w:rPr>
          <w:t xml:space="preserve">For E-UTRA, </w:t>
        </w:r>
      </w:ins>
      <w:ins w:id="1521" w:author="Michal Szydelko, Huawei" w:date="2023-04-10T16:14:00Z">
        <w:r w:rsidR="009C4F3A" w:rsidRPr="00CF4273">
          <w:rPr>
            <w:rFonts w:cs="v5.0.0"/>
            <w:lang w:eastAsia="zh-CN"/>
          </w:rPr>
          <w:t xml:space="preserve">OTA </w:t>
        </w:r>
      </w:ins>
      <w:ins w:id="1522" w:author="Michal Szydelko, Huawei" w:date="2023-04-10T16:13:00Z">
        <w:r w:rsidRPr="009C4F3A">
          <w:rPr>
            <w:rFonts w:cs="v5.0.0"/>
          </w:rPr>
          <w:t xml:space="preserve">DL RS power of </w:t>
        </w:r>
        <w:r w:rsidRPr="00E814D8">
          <w:t>each E-UTRA carrier</w:t>
        </w:r>
        <w:r w:rsidRPr="009D4EA4">
          <w:rPr>
            <w:rFonts w:cs="v5.0.0"/>
          </w:rPr>
          <w:t xml:space="preserve"> shall be </w:t>
        </w:r>
        <w:r w:rsidRPr="009D4EA4">
          <w:t xml:space="preserve">within </w:t>
        </w:r>
        <w:r w:rsidRPr="009D4EA4">
          <w:sym w:font="Symbol" w:char="F0B1"/>
        </w:r>
        <w:r w:rsidR="009C4F3A" w:rsidRPr="00CF4273">
          <w:t xml:space="preserve"> 3.</w:t>
        </w:r>
      </w:ins>
      <w:ins w:id="1523" w:author="Michal Szydelko, Huawei" w:date="2023-04-10T16:14:00Z">
        <w:r w:rsidR="009C4F3A" w:rsidRPr="00CF4273">
          <w:t>2</w:t>
        </w:r>
      </w:ins>
      <w:ins w:id="1524" w:author="Michal Szydelko, Huawei" w:date="2023-04-10T16:13:00Z">
        <w:r w:rsidRPr="009C4F3A">
          <w:t xml:space="preserve"> dB of the </w:t>
        </w:r>
      </w:ins>
      <w:ins w:id="1525" w:author="Michal Szydelko, Huawei" w:date="2023-04-10T16:14:00Z">
        <w:r w:rsidR="009C4F3A" w:rsidRPr="00CF4273">
          <w:t xml:space="preserve">OTA </w:t>
        </w:r>
      </w:ins>
      <w:ins w:id="1526" w:author="Michal Szydelko, Huawei" w:date="2023-04-10T16:13:00Z">
        <w:r w:rsidRPr="009C4F3A">
          <w:t>DL RS power indicated on the</w:t>
        </w:r>
        <w:r w:rsidRPr="00E814D8">
          <w:rPr>
            <w:lang w:eastAsia="zh-CN"/>
          </w:rPr>
          <w:t xml:space="preserve"> DL-SCH</w:t>
        </w:r>
        <w:r w:rsidRPr="009D4EA4">
          <w:rPr>
            <w:rFonts w:cs="v4.2.0"/>
          </w:rPr>
          <w:t xml:space="preserve"> for carrier frequency f </w:t>
        </w:r>
        <w:r w:rsidRPr="009D4EA4">
          <w:rPr>
            <w:rFonts w:cs="Arial"/>
          </w:rPr>
          <w:t>≤</w:t>
        </w:r>
        <w:r w:rsidRPr="009D4EA4">
          <w:rPr>
            <w:rFonts w:cs="v4.2.0"/>
          </w:rPr>
          <w:t xml:space="preserve"> 3 GHz</w:t>
        </w:r>
        <w:r w:rsidRPr="00147D10">
          <w:t>.</w:t>
        </w:r>
      </w:ins>
    </w:p>
    <w:p w14:paraId="4D2782C2" w14:textId="773295C8" w:rsidR="00C5507E" w:rsidRPr="009B728C" w:rsidRDefault="00C5507E" w:rsidP="00C5507E">
      <w:pPr>
        <w:rPr>
          <w:ins w:id="1527" w:author="Michal Szydelko, Huawei" w:date="2023-04-10T16:13:00Z"/>
          <w:b/>
          <w:i/>
          <w:color w:val="0000FF"/>
        </w:rPr>
      </w:pPr>
      <w:ins w:id="1528" w:author="Michal Szydelko, Huawei" w:date="2023-04-10T16:13:00Z">
        <w:r w:rsidRPr="00147D10">
          <w:rPr>
            <w:rFonts w:cs="v5.0.0"/>
          </w:rPr>
          <w:t xml:space="preserve">For NB-IoT, </w:t>
        </w:r>
      </w:ins>
      <w:ins w:id="1529" w:author="Michal Szydelko, Huawei" w:date="2023-04-10T16:14:00Z">
        <w:r w:rsidR="009C4F3A" w:rsidRPr="00CF4273">
          <w:rPr>
            <w:rFonts w:cs="v5.0.0"/>
          </w:rPr>
          <w:t xml:space="preserve">OTA </w:t>
        </w:r>
      </w:ins>
      <w:ins w:id="1530" w:author="Michal Szydelko, Huawei" w:date="2023-04-10T16:13:00Z">
        <w:r w:rsidRPr="009C4F3A">
          <w:rPr>
            <w:rFonts w:cs="v5.0.0"/>
          </w:rPr>
          <w:t xml:space="preserve">DL NRS power of </w:t>
        </w:r>
        <w:r w:rsidRPr="00E814D8">
          <w:t>each NB-IoT carrier</w:t>
        </w:r>
        <w:r w:rsidRPr="009D4EA4">
          <w:rPr>
            <w:rFonts w:cs="v5.0.0"/>
          </w:rPr>
          <w:t xml:space="preserve"> shall be </w:t>
        </w:r>
        <w:r w:rsidRPr="009D4EA4">
          <w:t xml:space="preserve">within </w:t>
        </w:r>
        <w:r w:rsidRPr="009D4EA4">
          <w:sym w:font="Symbol" w:char="F0B1"/>
        </w:r>
        <w:r w:rsidR="009C4F3A" w:rsidRPr="00CF4273">
          <w:t xml:space="preserve"> 3.</w:t>
        </w:r>
      </w:ins>
      <w:ins w:id="1531" w:author="Michal Szydelko, Huawei" w:date="2023-04-10T16:14:00Z">
        <w:r w:rsidR="009C4F3A" w:rsidRPr="00CF4273">
          <w:t>2</w:t>
        </w:r>
      </w:ins>
      <w:ins w:id="1532" w:author="Michal Szydelko, Huawei" w:date="2023-04-10T16:13:00Z">
        <w:r w:rsidRPr="009C4F3A">
          <w:t xml:space="preserve"> dB of the </w:t>
        </w:r>
      </w:ins>
      <w:ins w:id="1533" w:author="Michal Szydelko, Huawei" w:date="2023-04-10T16:14:00Z">
        <w:r w:rsidR="009C4F3A" w:rsidRPr="00CF4273">
          <w:t xml:space="preserve">OTA </w:t>
        </w:r>
      </w:ins>
      <w:ins w:id="1534" w:author="Michal Szydelko, Huawei" w:date="2023-04-10T16:13:00Z">
        <w:r w:rsidRPr="009C4F3A">
          <w:t xml:space="preserve">DL </w:t>
        </w:r>
        <w:r w:rsidRPr="00E814D8">
          <w:rPr>
            <w:lang w:eastAsia="zh-CN"/>
          </w:rPr>
          <w:t>N</w:t>
        </w:r>
        <w:r w:rsidRPr="009D4EA4">
          <w:t>RS power indicated on the</w:t>
        </w:r>
        <w:r w:rsidRPr="009D4EA4">
          <w:rPr>
            <w:lang w:eastAsia="zh-CN"/>
          </w:rPr>
          <w:t xml:space="preserve"> DL-SCH</w:t>
        </w:r>
        <w:r w:rsidRPr="009D4EA4">
          <w:rPr>
            <w:rFonts w:cs="v4.2.0"/>
          </w:rPr>
          <w:t xml:space="preserve"> for carrier frequency f </w:t>
        </w:r>
        <w:r w:rsidRPr="009D4EA4">
          <w:rPr>
            <w:rFonts w:cs="Arial"/>
          </w:rPr>
          <w:t>≤</w:t>
        </w:r>
        <w:r w:rsidRPr="009D4EA4">
          <w:rPr>
            <w:rFonts w:cs="v4.2.0"/>
          </w:rPr>
          <w:t xml:space="preserve"> 3 GHz</w:t>
        </w:r>
        <w:r w:rsidRPr="009D4EA4">
          <w:t>.</w:t>
        </w:r>
      </w:ins>
    </w:p>
    <w:p w14:paraId="7A81E0A7" w14:textId="77777777" w:rsidR="00C5507E" w:rsidRPr="00CF4273" w:rsidRDefault="00C5507E" w:rsidP="00CF4273"/>
    <w:p w14:paraId="61B108D3" w14:textId="77777777" w:rsidR="009B728C" w:rsidRDefault="009B728C" w:rsidP="00E067F9">
      <w:pPr>
        <w:pStyle w:val="ListParagraph"/>
        <w:ind w:left="533"/>
        <w:jc w:val="center"/>
        <w:rPr>
          <w:rFonts w:ascii="Times New Roman" w:hAnsi="Times New Roman"/>
          <w:b/>
          <w:i/>
          <w:color w:val="0000FF"/>
        </w:rPr>
      </w:pPr>
    </w:p>
    <w:p w14:paraId="4E30902C" w14:textId="77777777" w:rsidR="009B728C" w:rsidRDefault="009B728C" w:rsidP="009B728C">
      <w:pPr>
        <w:pStyle w:val="ListParagraph"/>
        <w:ind w:left="533"/>
        <w:jc w:val="center"/>
        <w:rPr>
          <w:rFonts w:ascii="Times New Roman" w:hAnsi="Times New Roman"/>
          <w:i/>
          <w:color w:val="0000FF"/>
        </w:rPr>
      </w:pPr>
      <w:r w:rsidRPr="0035716F">
        <w:rPr>
          <w:rFonts w:ascii="Times New Roman" w:hAnsi="Times New Roman"/>
          <w:i/>
          <w:color w:val="0000FF"/>
        </w:rPr>
        <w:t xml:space="preserve">------------------------------ </w:t>
      </w:r>
      <w:r>
        <w:rPr>
          <w:rFonts w:ascii="Times New Roman" w:hAnsi="Times New Roman"/>
          <w:i/>
          <w:color w:val="0000FF"/>
        </w:rPr>
        <w:t>Next m</w:t>
      </w:r>
      <w:r w:rsidRPr="0035716F">
        <w:rPr>
          <w:rFonts w:ascii="Times New Roman" w:hAnsi="Times New Roman"/>
          <w:i/>
          <w:color w:val="0000FF"/>
        </w:rPr>
        <w:t>odified section ------------------------------</w:t>
      </w:r>
    </w:p>
    <w:p w14:paraId="5EA1C1C7" w14:textId="29FF299F" w:rsidR="009B728C" w:rsidRDefault="00DF5D26" w:rsidP="00B1576C">
      <w:pPr>
        <w:pStyle w:val="Heading1"/>
        <w:rPr>
          <w:lang w:eastAsia="zh-CN"/>
        </w:rPr>
      </w:pPr>
      <w:bookmarkStart w:id="1535" w:name="_Toc120545072"/>
      <w:bookmarkStart w:id="1536" w:name="_Toc120545431"/>
      <w:bookmarkStart w:id="1537" w:name="_Toc120546061"/>
      <w:bookmarkStart w:id="1538" w:name="_Toc120606965"/>
      <w:bookmarkStart w:id="1539" w:name="_Toc120607319"/>
      <w:bookmarkStart w:id="1540" w:name="_Toc120607676"/>
      <w:bookmarkStart w:id="1541" w:name="_Toc120608039"/>
      <w:bookmarkStart w:id="1542" w:name="_Toc120608404"/>
      <w:bookmarkStart w:id="1543" w:name="_Toc120608784"/>
      <w:bookmarkStart w:id="1544" w:name="_Toc120609164"/>
      <w:bookmarkStart w:id="1545" w:name="_Toc120609555"/>
      <w:bookmarkStart w:id="1546" w:name="_Toc120609946"/>
      <w:bookmarkStart w:id="1547" w:name="_Toc120610347"/>
      <w:bookmarkStart w:id="1548" w:name="_Toc120611100"/>
      <w:bookmarkStart w:id="1549" w:name="_Toc120611509"/>
      <w:bookmarkStart w:id="1550" w:name="_Toc120611927"/>
      <w:bookmarkStart w:id="1551" w:name="_Toc120612347"/>
      <w:bookmarkStart w:id="1552" w:name="_Toc120612774"/>
      <w:bookmarkStart w:id="1553" w:name="_Toc120613203"/>
      <w:bookmarkStart w:id="1554" w:name="_Toc120613633"/>
      <w:bookmarkStart w:id="1555" w:name="_Toc120614063"/>
      <w:bookmarkStart w:id="1556" w:name="_Toc120614506"/>
      <w:bookmarkStart w:id="1557" w:name="_Toc120614965"/>
      <w:bookmarkStart w:id="1558" w:name="_Toc120615440"/>
      <w:bookmarkStart w:id="1559" w:name="_Toc120622648"/>
      <w:bookmarkStart w:id="1560" w:name="_Toc120623154"/>
      <w:bookmarkStart w:id="1561" w:name="_Toc120623792"/>
      <w:bookmarkStart w:id="1562" w:name="_Toc120624329"/>
      <w:bookmarkStart w:id="1563" w:name="_Toc120624866"/>
      <w:bookmarkStart w:id="1564" w:name="_Toc120625403"/>
      <w:bookmarkStart w:id="1565" w:name="_Toc120625940"/>
      <w:bookmarkStart w:id="1566" w:name="_Toc120626487"/>
      <w:bookmarkStart w:id="1567" w:name="_Toc120627043"/>
      <w:bookmarkStart w:id="1568" w:name="_Toc120627608"/>
      <w:bookmarkStart w:id="1569" w:name="_Toc120628184"/>
      <w:bookmarkStart w:id="1570" w:name="_Toc120628769"/>
      <w:bookmarkStart w:id="1571" w:name="_Toc120629357"/>
      <w:bookmarkStart w:id="1572" w:name="_Toc120629977"/>
      <w:bookmarkStart w:id="1573" w:name="_Toc120631508"/>
      <w:bookmarkStart w:id="1574" w:name="_Toc120632159"/>
      <w:bookmarkStart w:id="1575" w:name="_Toc120632809"/>
      <w:bookmarkStart w:id="1576" w:name="_Toc120633459"/>
      <w:bookmarkStart w:id="1577" w:name="_Toc120634109"/>
      <w:bookmarkStart w:id="1578" w:name="_Toc120634761"/>
      <w:bookmarkStart w:id="1579" w:name="_Toc120635417"/>
      <w:bookmarkStart w:id="1580" w:name="_Toc121754541"/>
      <w:bookmarkStart w:id="1581" w:name="_Toc121755211"/>
      <w:bookmarkStart w:id="1582" w:name="_Toc121823167"/>
      <w:bookmarkStart w:id="1583" w:name="_Toc127032397"/>
      <w:r w:rsidRPr="00AB40DD">
        <w:t xml:space="preserve">Annex </w:t>
      </w:r>
      <w:r w:rsidRPr="00AB40DD">
        <w:rPr>
          <w:rFonts w:hint="eastAsia"/>
          <w:lang w:eastAsia="zh-CN"/>
        </w:rPr>
        <w:t>F</w:t>
      </w:r>
      <w:r w:rsidRPr="00AB40DD">
        <w:t xml:space="preserve"> (</w:t>
      </w:r>
      <w:r w:rsidRPr="00AB40DD">
        <w:rPr>
          <w:rFonts w:hint="eastAsia"/>
        </w:rPr>
        <w:t>normative</w:t>
      </w:r>
      <w:r w:rsidRPr="00AB40DD">
        <w:t>):</w:t>
      </w:r>
      <w:r w:rsidR="00B1576C">
        <w:t xml:space="preserve"> </w:t>
      </w:r>
      <w:r w:rsidRPr="00AB40DD">
        <w:rPr>
          <w:rFonts w:hint="eastAsia"/>
          <w:lang w:eastAsia="zh-CN"/>
        </w:rPr>
        <w:t>In-channel Tx test</w:t>
      </w:r>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p>
    <w:p w14:paraId="3333AE6B" w14:textId="35A13E26" w:rsidR="00DF5D26" w:rsidRPr="00DF5D26" w:rsidRDefault="00E46A71" w:rsidP="00DF5D26">
      <w:pPr>
        <w:rPr>
          <w:lang w:eastAsia="zh-CN"/>
        </w:rPr>
      </w:pPr>
      <w:ins w:id="1584" w:author="Michal Szydelko, Huawei" w:date="2023-04-10T20:31:00Z">
        <w:r>
          <w:rPr>
            <w:lang w:eastAsia="zh-CN"/>
          </w:rPr>
          <w:t>TBD</w:t>
        </w:r>
      </w:ins>
      <w:bookmarkStart w:id="1585" w:name="_GoBack"/>
      <w:bookmarkEnd w:id="1585"/>
    </w:p>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p w14:paraId="7E58E692" w14:textId="65B225C7" w:rsidR="00292EC5" w:rsidRPr="0035716F" w:rsidRDefault="00292EC5" w:rsidP="0035716F">
      <w:pPr>
        <w:pStyle w:val="ListParagraph"/>
        <w:ind w:left="533"/>
        <w:jc w:val="center"/>
        <w:rPr>
          <w:rFonts w:ascii="Times New Roman" w:hAnsi="Times New Roman"/>
          <w:i/>
          <w:color w:val="0000FF"/>
        </w:rPr>
      </w:pPr>
      <w:r w:rsidRPr="0035716F">
        <w:rPr>
          <w:rFonts w:ascii="Times New Roman" w:hAnsi="Times New Roman"/>
          <w:i/>
          <w:color w:val="0000FF"/>
        </w:rPr>
        <w:t>------------------------------ End of modified section ------------------------------</w:t>
      </w:r>
    </w:p>
    <w:sectPr w:rsidR="00292EC5" w:rsidRPr="0035716F">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altName w:val="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MS P??">
    <w:altName w:val="MS Mincho"/>
    <w:panose1 w:val="00000000000000000000"/>
    <w:charset w:val="80"/>
    <w:family w:val="roman"/>
    <w:notTrueType/>
    <w:pitch w:val="variable"/>
    <w:sig w:usb0="00000001" w:usb1="08070000" w:usb2="00000010" w:usb3="00000000" w:csb0="00020000" w:csb1="00000000"/>
  </w:font>
  <w:font w:name="MS PMincho">
    <w:charset w:val="80"/>
    <w:family w:val="roman"/>
    <w:pitch w:val="variable"/>
    <w:sig w:usb0="E00002FF" w:usb1="6AC7FDFB" w:usb2="00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BA52DB"/>
    <w:multiLevelType w:val="hybridMultilevel"/>
    <w:tmpl w:val="62DE44C4"/>
    <w:lvl w:ilvl="0" w:tplc="F91428E6">
      <w:start w:val="5"/>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23068CB"/>
    <w:multiLevelType w:val="hybridMultilevel"/>
    <w:tmpl w:val="EF7293A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C20EAB"/>
    <w:multiLevelType w:val="hybridMultilevel"/>
    <w:tmpl w:val="5F14D9C2"/>
    <w:lvl w:ilvl="0" w:tplc="331C2442">
      <w:start w:val="1"/>
      <w:numFmt w:val="bullet"/>
      <w:lvlText w:val="-"/>
      <w:lvlJc w:val="left"/>
      <w:pPr>
        <w:ind w:left="720" w:hanging="360"/>
      </w:pPr>
      <w:rPr>
        <w:rFonts w:ascii="Times New Roman" w:eastAsia="DengXian" w:hAnsi="Times New Roman" w:cs="Times New Roman" w:hint="default"/>
        <w:color w:val="auto"/>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1B1C3C59"/>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2F9F186B"/>
    <w:multiLevelType w:val="hybridMultilevel"/>
    <w:tmpl w:val="EF7293A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67C55EC"/>
    <w:multiLevelType w:val="hybridMultilevel"/>
    <w:tmpl w:val="FE7A3F7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54660AFD"/>
    <w:multiLevelType w:val="hybridMultilevel"/>
    <w:tmpl w:val="57466C64"/>
    <w:lvl w:ilvl="0" w:tplc="04090017">
      <w:start w:val="1"/>
      <w:numFmt w:val="lowerLetter"/>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6228757E"/>
    <w:multiLevelType w:val="hybridMultilevel"/>
    <w:tmpl w:val="6A607A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8"/>
  </w:num>
  <w:num w:numId="3">
    <w:abstractNumId w:val="5"/>
  </w:num>
  <w:num w:numId="4">
    <w:abstractNumId w:val="1"/>
  </w:num>
  <w:num w:numId="5">
    <w:abstractNumId w:val="2"/>
  </w:num>
  <w:num w:numId="6">
    <w:abstractNumId w:val="4"/>
  </w:num>
  <w:num w:numId="7">
    <w:abstractNumId w:val="6"/>
  </w:num>
  <w:num w:numId="8">
    <w:abstractNumId w:val="7"/>
  </w:num>
  <w:num w:numId="9">
    <w:abstractNumId w:val="0"/>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trackRevision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1C8D"/>
    <w:rsid w:val="0000088E"/>
    <w:rsid w:val="00001DBC"/>
    <w:rsid w:val="00002369"/>
    <w:rsid w:val="000065B1"/>
    <w:rsid w:val="00007547"/>
    <w:rsid w:val="0001168B"/>
    <w:rsid w:val="00021B53"/>
    <w:rsid w:val="00021BA6"/>
    <w:rsid w:val="00022E07"/>
    <w:rsid w:val="000240AD"/>
    <w:rsid w:val="00026505"/>
    <w:rsid w:val="0002658C"/>
    <w:rsid w:val="00026A09"/>
    <w:rsid w:val="00031EC6"/>
    <w:rsid w:val="00033C23"/>
    <w:rsid w:val="000355F6"/>
    <w:rsid w:val="0003630D"/>
    <w:rsid w:val="000401BF"/>
    <w:rsid w:val="0004187F"/>
    <w:rsid w:val="00041FE8"/>
    <w:rsid w:val="00043F4B"/>
    <w:rsid w:val="00044D45"/>
    <w:rsid w:val="00045377"/>
    <w:rsid w:val="000454A2"/>
    <w:rsid w:val="00047FCC"/>
    <w:rsid w:val="00051654"/>
    <w:rsid w:val="00053EC4"/>
    <w:rsid w:val="00055A23"/>
    <w:rsid w:val="000564F1"/>
    <w:rsid w:val="0005729F"/>
    <w:rsid w:val="00064C44"/>
    <w:rsid w:val="000656CE"/>
    <w:rsid w:val="0006587B"/>
    <w:rsid w:val="000679AE"/>
    <w:rsid w:val="000709F0"/>
    <w:rsid w:val="0007156E"/>
    <w:rsid w:val="0007557F"/>
    <w:rsid w:val="00080168"/>
    <w:rsid w:val="00080E90"/>
    <w:rsid w:val="0008173A"/>
    <w:rsid w:val="00084EB2"/>
    <w:rsid w:val="000873A4"/>
    <w:rsid w:val="00087FCB"/>
    <w:rsid w:val="00090DDF"/>
    <w:rsid w:val="0009129F"/>
    <w:rsid w:val="00093417"/>
    <w:rsid w:val="00095B0B"/>
    <w:rsid w:val="00096617"/>
    <w:rsid w:val="00096A60"/>
    <w:rsid w:val="00097DDA"/>
    <w:rsid w:val="000A1529"/>
    <w:rsid w:val="000A168E"/>
    <w:rsid w:val="000A1C45"/>
    <w:rsid w:val="000A1D8D"/>
    <w:rsid w:val="000A23FE"/>
    <w:rsid w:val="000A33AF"/>
    <w:rsid w:val="000A531B"/>
    <w:rsid w:val="000A57C0"/>
    <w:rsid w:val="000B0B47"/>
    <w:rsid w:val="000B0D41"/>
    <w:rsid w:val="000B1E3B"/>
    <w:rsid w:val="000B4688"/>
    <w:rsid w:val="000B5377"/>
    <w:rsid w:val="000C2565"/>
    <w:rsid w:val="000C3FFC"/>
    <w:rsid w:val="000C53E8"/>
    <w:rsid w:val="000C5E7D"/>
    <w:rsid w:val="000C7E5B"/>
    <w:rsid w:val="000D26FE"/>
    <w:rsid w:val="000D30FA"/>
    <w:rsid w:val="000D31E7"/>
    <w:rsid w:val="000D3F49"/>
    <w:rsid w:val="000D4E8B"/>
    <w:rsid w:val="000E31BD"/>
    <w:rsid w:val="000E73CA"/>
    <w:rsid w:val="000E75C3"/>
    <w:rsid w:val="000E77C6"/>
    <w:rsid w:val="000F1FBB"/>
    <w:rsid w:val="000F250B"/>
    <w:rsid w:val="000F4B07"/>
    <w:rsid w:val="000F50BF"/>
    <w:rsid w:val="000F542C"/>
    <w:rsid w:val="000F68A5"/>
    <w:rsid w:val="000F72FA"/>
    <w:rsid w:val="00100D1A"/>
    <w:rsid w:val="00106434"/>
    <w:rsid w:val="00107658"/>
    <w:rsid w:val="00107F07"/>
    <w:rsid w:val="00113821"/>
    <w:rsid w:val="00114A13"/>
    <w:rsid w:val="00115EAF"/>
    <w:rsid w:val="001162BF"/>
    <w:rsid w:val="0012208A"/>
    <w:rsid w:val="001226D4"/>
    <w:rsid w:val="00122CFA"/>
    <w:rsid w:val="0012647B"/>
    <w:rsid w:val="001329AA"/>
    <w:rsid w:val="00132F95"/>
    <w:rsid w:val="001423B7"/>
    <w:rsid w:val="0014330D"/>
    <w:rsid w:val="00144660"/>
    <w:rsid w:val="00147D10"/>
    <w:rsid w:val="001522A1"/>
    <w:rsid w:val="00152615"/>
    <w:rsid w:val="00154F93"/>
    <w:rsid w:val="00155E84"/>
    <w:rsid w:val="00157AD9"/>
    <w:rsid w:val="00163E25"/>
    <w:rsid w:val="00171FC1"/>
    <w:rsid w:val="00173251"/>
    <w:rsid w:val="0017360E"/>
    <w:rsid w:val="0017392A"/>
    <w:rsid w:val="00173D10"/>
    <w:rsid w:val="001760B1"/>
    <w:rsid w:val="00176807"/>
    <w:rsid w:val="00176E10"/>
    <w:rsid w:val="00177994"/>
    <w:rsid w:val="0018009C"/>
    <w:rsid w:val="00181210"/>
    <w:rsid w:val="00184106"/>
    <w:rsid w:val="00184E05"/>
    <w:rsid w:val="00185489"/>
    <w:rsid w:val="00185DD8"/>
    <w:rsid w:val="001932F3"/>
    <w:rsid w:val="0019372F"/>
    <w:rsid w:val="00193BB8"/>
    <w:rsid w:val="00195649"/>
    <w:rsid w:val="00195719"/>
    <w:rsid w:val="0019603B"/>
    <w:rsid w:val="0019665A"/>
    <w:rsid w:val="001A47A8"/>
    <w:rsid w:val="001A5E60"/>
    <w:rsid w:val="001A5EC3"/>
    <w:rsid w:val="001B1246"/>
    <w:rsid w:val="001B2C4A"/>
    <w:rsid w:val="001B3690"/>
    <w:rsid w:val="001C004D"/>
    <w:rsid w:val="001C0687"/>
    <w:rsid w:val="001C45B3"/>
    <w:rsid w:val="001C487D"/>
    <w:rsid w:val="001C7DF5"/>
    <w:rsid w:val="001D11E7"/>
    <w:rsid w:val="001D1756"/>
    <w:rsid w:val="001D1F32"/>
    <w:rsid w:val="001D4BAD"/>
    <w:rsid w:val="001D5D84"/>
    <w:rsid w:val="001D6015"/>
    <w:rsid w:val="001D73E2"/>
    <w:rsid w:val="001E1BAB"/>
    <w:rsid w:val="001E2113"/>
    <w:rsid w:val="001E2729"/>
    <w:rsid w:val="001E53F6"/>
    <w:rsid w:val="001E638A"/>
    <w:rsid w:val="001E6688"/>
    <w:rsid w:val="001E7033"/>
    <w:rsid w:val="001F1676"/>
    <w:rsid w:val="001F218B"/>
    <w:rsid w:val="001F2C0E"/>
    <w:rsid w:val="001F2E22"/>
    <w:rsid w:val="001F7900"/>
    <w:rsid w:val="002016D3"/>
    <w:rsid w:val="0020429E"/>
    <w:rsid w:val="00205891"/>
    <w:rsid w:val="00210475"/>
    <w:rsid w:val="00213D93"/>
    <w:rsid w:val="002169F5"/>
    <w:rsid w:val="00217D2D"/>
    <w:rsid w:val="00222E46"/>
    <w:rsid w:val="002230EB"/>
    <w:rsid w:val="002239B7"/>
    <w:rsid w:val="00224CFF"/>
    <w:rsid w:val="002273AD"/>
    <w:rsid w:val="00230205"/>
    <w:rsid w:val="002324FC"/>
    <w:rsid w:val="00234C91"/>
    <w:rsid w:val="002354FD"/>
    <w:rsid w:val="0023688E"/>
    <w:rsid w:val="00237812"/>
    <w:rsid w:val="00237F27"/>
    <w:rsid w:val="00242911"/>
    <w:rsid w:val="0024567D"/>
    <w:rsid w:val="00245CC2"/>
    <w:rsid w:val="00245D70"/>
    <w:rsid w:val="00251346"/>
    <w:rsid w:val="00254AC8"/>
    <w:rsid w:val="00255BA1"/>
    <w:rsid w:val="00257C1F"/>
    <w:rsid w:val="002601A7"/>
    <w:rsid w:val="002609FE"/>
    <w:rsid w:val="002641C1"/>
    <w:rsid w:val="002663D2"/>
    <w:rsid w:val="00274BFE"/>
    <w:rsid w:val="00274C0A"/>
    <w:rsid w:val="002757FC"/>
    <w:rsid w:val="00276EA0"/>
    <w:rsid w:val="002776BD"/>
    <w:rsid w:val="002801DB"/>
    <w:rsid w:val="002817DE"/>
    <w:rsid w:val="00282B2F"/>
    <w:rsid w:val="00284B67"/>
    <w:rsid w:val="00285D7F"/>
    <w:rsid w:val="002877BF"/>
    <w:rsid w:val="00290F2E"/>
    <w:rsid w:val="00292EC5"/>
    <w:rsid w:val="00294427"/>
    <w:rsid w:val="0029665F"/>
    <w:rsid w:val="00296F43"/>
    <w:rsid w:val="002A0531"/>
    <w:rsid w:val="002A3AA0"/>
    <w:rsid w:val="002A3BAC"/>
    <w:rsid w:val="002A6D44"/>
    <w:rsid w:val="002B5E55"/>
    <w:rsid w:val="002B61CF"/>
    <w:rsid w:val="002B6335"/>
    <w:rsid w:val="002B68D9"/>
    <w:rsid w:val="002B6961"/>
    <w:rsid w:val="002B6CDF"/>
    <w:rsid w:val="002B6D12"/>
    <w:rsid w:val="002C50B5"/>
    <w:rsid w:val="002D3C35"/>
    <w:rsid w:val="002D4742"/>
    <w:rsid w:val="002D4C73"/>
    <w:rsid w:val="002E198B"/>
    <w:rsid w:val="002E1EA6"/>
    <w:rsid w:val="002E261D"/>
    <w:rsid w:val="002E4404"/>
    <w:rsid w:val="002E5DCA"/>
    <w:rsid w:val="002F1BB2"/>
    <w:rsid w:val="002F316C"/>
    <w:rsid w:val="002F7C19"/>
    <w:rsid w:val="003035B9"/>
    <w:rsid w:val="00304CCE"/>
    <w:rsid w:val="003074DC"/>
    <w:rsid w:val="00307E52"/>
    <w:rsid w:val="003118C3"/>
    <w:rsid w:val="00312E20"/>
    <w:rsid w:val="00313C88"/>
    <w:rsid w:val="00316598"/>
    <w:rsid w:val="003168EE"/>
    <w:rsid w:val="00326FE4"/>
    <w:rsid w:val="003303C4"/>
    <w:rsid w:val="00335E70"/>
    <w:rsid w:val="003407F2"/>
    <w:rsid w:val="003441FB"/>
    <w:rsid w:val="00344B44"/>
    <w:rsid w:val="003459C3"/>
    <w:rsid w:val="0034675D"/>
    <w:rsid w:val="0034760B"/>
    <w:rsid w:val="00352CFD"/>
    <w:rsid w:val="00355D94"/>
    <w:rsid w:val="0035716F"/>
    <w:rsid w:val="00360D09"/>
    <w:rsid w:val="00364011"/>
    <w:rsid w:val="00364B9C"/>
    <w:rsid w:val="00364E5C"/>
    <w:rsid w:val="00365C13"/>
    <w:rsid w:val="0037110F"/>
    <w:rsid w:val="00373C2B"/>
    <w:rsid w:val="00375911"/>
    <w:rsid w:val="0037690F"/>
    <w:rsid w:val="0037713C"/>
    <w:rsid w:val="003869F2"/>
    <w:rsid w:val="0039248D"/>
    <w:rsid w:val="00393499"/>
    <w:rsid w:val="00394443"/>
    <w:rsid w:val="00395450"/>
    <w:rsid w:val="003964BA"/>
    <w:rsid w:val="003974D4"/>
    <w:rsid w:val="003A0029"/>
    <w:rsid w:val="003A0872"/>
    <w:rsid w:val="003A091A"/>
    <w:rsid w:val="003A1828"/>
    <w:rsid w:val="003A1A61"/>
    <w:rsid w:val="003A30C1"/>
    <w:rsid w:val="003A3589"/>
    <w:rsid w:val="003A3690"/>
    <w:rsid w:val="003A5557"/>
    <w:rsid w:val="003A7BEE"/>
    <w:rsid w:val="003B104B"/>
    <w:rsid w:val="003B31C6"/>
    <w:rsid w:val="003B3B93"/>
    <w:rsid w:val="003B3CEA"/>
    <w:rsid w:val="003B43CC"/>
    <w:rsid w:val="003C10DD"/>
    <w:rsid w:val="003C153B"/>
    <w:rsid w:val="003C1824"/>
    <w:rsid w:val="003C207E"/>
    <w:rsid w:val="003C2384"/>
    <w:rsid w:val="003C58C7"/>
    <w:rsid w:val="003C6223"/>
    <w:rsid w:val="003D050A"/>
    <w:rsid w:val="003D1372"/>
    <w:rsid w:val="003D1562"/>
    <w:rsid w:val="003D3194"/>
    <w:rsid w:val="003D3350"/>
    <w:rsid w:val="003D638B"/>
    <w:rsid w:val="003D675E"/>
    <w:rsid w:val="003D7CD2"/>
    <w:rsid w:val="003E462E"/>
    <w:rsid w:val="003E62AD"/>
    <w:rsid w:val="003F4205"/>
    <w:rsid w:val="003F53AF"/>
    <w:rsid w:val="003F5E24"/>
    <w:rsid w:val="003F73D8"/>
    <w:rsid w:val="00400424"/>
    <w:rsid w:val="00405EF8"/>
    <w:rsid w:val="00407B26"/>
    <w:rsid w:val="00413B73"/>
    <w:rsid w:val="00414DBB"/>
    <w:rsid w:val="00415ADB"/>
    <w:rsid w:val="00415C30"/>
    <w:rsid w:val="00417ED2"/>
    <w:rsid w:val="00420A04"/>
    <w:rsid w:val="004213A5"/>
    <w:rsid w:val="00421776"/>
    <w:rsid w:val="00423239"/>
    <w:rsid w:val="004250A5"/>
    <w:rsid w:val="00425B32"/>
    <w:rsid w:val="00425B43"/>
    <w:rsid w:val="0042785C"/>
    <w:rsid w:val="00430C53"/>
    <w:rsid w:val="00431105"/>
    <w:rsid w:val="00431B47"/>
    <w:rsid w:val="00432DF8"/>
    <w:rsid w:val="00437730"/>
    <w:rsid w:val="004411F6"/>
    <w:rsid w:val="0044296E"/>
    <w:rsid w:val="0044370A"/>
    <w:rsid w:val="004456D7"/>
    <w:rsid w:val="004468A2"/>
    <w:rsid w:val="00447F7D"/>
    <w:rsid w:val="004510F2"/>
    <w:rsid w:val="00451A06"/>
    <w:rsid w:val="00451C8D"/>
    <w:rsid w:val="004522E0"/>
    <w:rsid w:val="00453384"/>
    <w:rsid w:val="00461C6C"/>
    <w:rsid w:val="004624D7"/>
    <w:rsid w:val="004661D4"/>
    <w:rsid w:val="00467C20"/>
    <w:rsid w:val="00470880"/>
    <w:rsid w:val="00472429"/>
    <w:rsid w:val="00473283"/>
    <w:rsid w:val="0047334F"/>
    <w:rsid w:val="00473CF2"/>
    <w:rsid w:val="00474882"/>
    <w:rsid w:val="00476F7C"/>
    <w:rsid w:val="0048078F"/>
    <w:rsid w:val="004813A3"/>
    <w:rsid w:val="00484344"/>
    <w:rsid w:val="0048588C"/>
    <w:rsid w:val="00493B50"/>
    <w:rsid w:val="00494285"/>
    <w:rsid w:val="00495445"/>
    <w:rsid w:val="00495EB2"/>
    <w:rsid w:val="00497E3E"/>
    <w:rsid w:val="004A016B"/>
    <w:rsid w:val="004A2035"/>
    <w:rsid w:val="004A2200"/>
    <w:rsid w:val="004A3167"/>
    <w:rsid w:val="004A7954"/>
    <w:rsid w:val="004B3D15"/>
    <w:rsid w:val="004B5940"/>
    <w:rsid w:val="004C09B4"/>
    <w:rsid w:val="004C79DB"/>
    <w:rsid w:val="004D0150"/>
    <w:rsid w:val="004D340B"/>
    <w:rsid w:val="004D70FC"/>
    <w:rsid w:val="004E0751"/>
    <w:rsid w:val="004E0AE7"/>
    <w:rsid w:val="004E0D44"/>
    <w:rsid w:val="004E30A8"/>
    <w:rsid w:val="004E4F98"/>
    <w:rsid w:val="004E5DBC"/>
    <w:rsid w:val="004E6D7A"/>
    <w:rsid w:val="004F01C1"/>
    <w:rsid w:val="004F0ACA"/>
    <w:rsid w:val="004F0B90"/>
    <w:rsid w:val="004F0C6C"/>
    <w:rsid w:val="004F0D8D"/>
    <w:rsid w:val="004F422A"/>
    <w:rsid w:val="004F4B8C"/>
    <w:rsid w:val="004F600C"/>
    <w:rsid w:val="004F797F"/>
    <w:rsid w:val="00500B3F"/>
    <w:rsid w:val="00502E87"/>
    <w:rsid w:val="005103AA"/>
    <w:rsid w:val="0051291D"/>
    <w:rsid w:val="00512968"/>
    <w:rsid w:val="005212DF"/>
    <w:rsid w:val="00522C9E"/>
    <w:rsid w:val="00525CC3"/>
    <w:rsid w:val="00526EE8"/>
    <w:rsid w:val="00527330"/>
    <w:rsid w:val="005276B9"/>
    <w:rsid w:val="00530A72"/>
    <w:rsid w:val="00532E5B"/>
    <w:rsid w:val="00532EE7"/>
    <w:rsid w:val="00532F69"/>
    <w:rsid w:val="00534018"/>
    <w:rsid w:val="00537591"/>
    <w:rsid w:val="00540731"/>
    <w:rsid w:val="00540EB7"/>
    <w:rsid w:val="00541326"/>
    <w:rsid w:val="005471C9"/>
    <w:rsid w:val="00554966"/>
    <w:rsid w:val="00555B66"/>
    <w:rsid w:val="00556461"/>
    <w:rsid w:val="005567AC"/>
    <w:rsid w:val="005605C5"/>
    <w:rsid w:val="005606A2"/>
    <w:rsid w:val="00562CBD"/>
    <w:rsid w:val="00563D2F"/>
    <w:rsid w:val="00564E58"/>
    <w:rsid w:val="00565C31"/>
    <w:rsid w:val="005704B5"/>
    <w:rsid w:val="00571475"/>
    <w:rsid w:val="00571F4A"/>
    <w:rsid w:val="005755E7"/>
    <w:rsid w:val="00575CE0"/>
    <w:rsid w:val="00575EBD"/>
    <w:rsid w:val="00581054"/>
    <w:rsid w:val="00582E1F"/>
    <w:rsid w:val="005847CF"/>
    <w:rsid w:val="00590062"/>
    <w:rsid w:val="00591637"/>
    <w:rsid w:val="005923ED"/>
    <w:rsid w:val="00592E82"/>
    <w:rsid w:val="005954DD"/>
    <w:rsid w:val="005965D3"/>
    <w:rsid w:val="005A31A2"/>
    <w:rsid w:val="005A3B5C"/>
    <w:rsid w:val="005A4BC6"/>
    <w:rsid w:val="005A4E58"/>
    <w:rsid w:val="005B0308"/>
    <w:rsid w:val="005B0EEB"/>
    <w:rsid w:val="005B1F5F"/>
    <w:rsid w:val="005B6931"/>
    <w:rsid w:val="005C1976"/>
    <w:rsid w:val="005C1CBD"/>
    <w:rsid w:val="005C3FB7"/>
    <w:rsid w:val="005C64D6"/>
    <w:rsid w:val="005D163C"/>
    <w:rsid w:val="005D4071"/>
    <w:rsid w:val="005D4BBA"/>
    <w:rsid w:val="005E138F"/>
    <w:rsid w:val="005E3ABF"/>
    <w:rsid w:val="005E5096"/>
    <w:rsid w:val="005E5150"/>
    <w:rsid w:val="005E79DF"/>
    <w:rsid w:val="005E7FB0"/>
    <w:rsid w:val="005F26E0"/>
    <w:rsid w:val="005F2C80"/>
    <w:rsid w:val="005F58E3"/>
    <w:rsid w:val="00600726"/>
    <w:rsid w:val="006046F2"/>
    <w:rsid w:val="00613265"/>
    <w:rsid w:val="00613516"/>
    <w:rsid w:val="00613717"/>
    <w:rsid w:val="00613B81"/>
    <w:rsid w:val="00613C03"/>
    <w:rsid w:val="00613CF8"/>
    <w:rsid w:val="00614B74"/>
    <w:rsid w:val="00622241"/>
    <w:rsid w:val="00622254"/>
    <w:rsid w:val="0062225D"/>
    <w:rsid w:val="006222A0"/>
    <w:rsid w:val="00622C25"/>
    <w:rsid w:val="0062323C"/>
    <w:rsid w:val="00623FA8"/>
    <w:rsid w:val="006257DA"/>
    <w:rsid w:val="006263F8"/>
    <w:rsid w:val="0062712E"/>
    <w:rsid w:val="00630EE4"/>
    <w:rsid w:val="006321B0"/>
    <w:rsid w:val="006323E8"/>
    <w:rsid w:val="006324F2"/>
    <w:rsid w:val="00632E6B"/>
    <w:rsid w:val="006331A5"/>
    <w:rsid w:val="00633272"/>
    <w:rsid w:val="00636255"/>
    <w:rsid w:val="0063628A"/>
    <w:rsid w:val="00636A18"/>
    <w:rsid w:val="00640F64"/>
    <w:rsid w:val="00642379"/>
    <w:rsid w:val="006442B4"/>
    <w:rsid w:val="0064530C"/>
    <w:rsid w:val="006456EA"/>
    <w:rsid w:val="00646B7D"/>
    <w:rsid w:val="00647AF4"/>
    <w:rsid w:val="00657B4B"/>
    <w:rsid w:val="00662B08"/>
    <w:rsid w:val="00665F31"/>
    <w:rsid w:val="0067009E"/>
    <w:rsid w:val="0067135C"/>
    <w:rsid w:val="00672E14"/>
    <w:rsid w:val="00673377"/>
    <w:rsid w:val="00677046"/>
    <w:rsid w:val="00677686"/>
    <w:rsid w:val="00677E9A"/>
    <w:rsid w:val="006802EF"/>
    <w:rsid w:val="00682615"/>
    <w:rsid w:val="00683007"/>
    <w:rsid w:val="00686B07"/>
    <w:rsid w:val="006922E3"/>
    <w:rsid w:val="00693535"/>
    <w:rsid w:val="00693697"/>
    <w:rsid w:val="00695AEE"/>
    <w:rsid w:val="00697640"/>
    <w:rsid w:val="006A1B3A"/>
    <w:rsid w:val="006A21BC"/>
    <w:rsid w:val="006A28C9"/>
    <w:rsid w:val="006A2CA3"/>
    <w:rsid w:val="006A2CC3"/>
    <w:rsid w:val="006A52A4"/>
    <w:rsid w:val="006A5D8F"/>
    <w:rsid w:val="006B00B7"/>
    <w:rsid w:val="006B0F14"/>
    <w:rsid w:val="006B2780"/>
    <w:rsid w:val="006C7836"/>
    <w:rsid w:val="006C7F87"/>
    <w:rsid w:val="006D0838"/>
    <w:rsid w:val="006D37CF"/>
    <w:rsid w:val="006D4DDA"/>
    <w:rsid w:val="006D5767"/>
    <w:rsid w:val="006D5F72"/>
    <w:rsid w:val="006E10D5"/>
    <w:rsid w:val="006E5654"/>
    <w:rsid w:val="006E720A"/>
    <w:rsid w:val="006F0A7C"/>
    <w:rsid w:val="006F1C2C"/>
    <w:rsid w:val="006F36FD"/>
    <w:rsid w:val="006F49FF"/>
    <w:rsid w:val="006F4F28"/>
    <w:rsid w:val="006F5056"/>
    <w:rsid w:val="006F5A68"/>
    <w:rsid w:val="006F6489"/>
    <w:rsid w:val="006F713D"/>
    <w:rsid w:val="007009B3"/>
    <w:rsid w:val="00701B00"/>
    <w:rsid w:val="00702430"/>
    <w:rsid w:val="00702E6E"/>
    <w:rsid w:val="00704388"/>
    <w:rsid w:val="00705277"/>
    <w:rsid w:val="00706467"/>
    <w:rsid w:val="00707312"/>
    <w:rsid w:val="00712F45"/>
    <w:rsid w:val="00713984"/>
    <w:rsid w:val="00714230"/>
    <w:rsid w:val="007148CA"/>
    <w:rsid w:val="00715E99"/>
    <w:rsid w:val="00716F00"/>
    <w:rsid w:val="00717A08"/>
    <w:rsid w:val="00720454"/>
    <w:rsid w:val="00721B5D"/>
    <w:rsid w:val="00723C8C"/>
    <w:rsid w:val="00723ED4"/>
    <w:rsid w:val="00724BE2"/>
    <w:rsid w:val="00725498"/>
    <w:rsid w:val="007267FD"/>
    <w:rsid w:val="007304D1"/>
    <w:rsid w:val="00731388"/>
    <w:rsid w:val="007339F3"/>
    <w:rsid w:val="007402DD"/>
    <w:rsid w:val="0074075A"/>
    <w:rsid w:val="00740DEE"/>
    <w:rsid w:val="0074412A"/>
    <w:rsid w:val="007461C1"/>
    <w:rsid w:val="00753D24"/>
    <w:rsid w:val="00755227"/>
    <w:rsid w:val="00761DA4"/>
    <w:rsid w:val="00762C2A"/>
    <w:rsid w:val="00764D32"/>
    <w:rsid w:val="007710BC"/>
    <w:rsid w:val="007710FD"/>
    <w:rsid w:val="0077216A"/>
    <w:rsid w:val="007725FF"/>
    <w:rsid w:val="0077395A"/>
    <w:rsid w:val="00774713"/>
    <w:rsid w:val="00790561"/>
    <w:rsid w:val="00792349"/>
    <w:rsid w:val="00792554"/>
    <w:rsid w:val="00793DC1"/>
    <w:rsid w:val="007946FD"/>
    <w:rsid w:val="00795709"/>
    <w:rsid w:val="00795F05"/>
    <w:rsid w:val="00797E12"/>
    <w:rsid w:val="007A08DD"/>
    <w:rsid w:val="007A18CB"/>
    <w:rsid w:val="007A4071"/>
    <w:rsid w:val="007A445D"/>
    <w:rsid w:val="007A47F0"/>
    <w:rsid w:val="007A4CC2"/>
    <w:rsid w:val="007A6F9F"/>
    <w:rsid w:val="007B54F3"/>
    <w:rsid w:val="007B754E"/>
    <w:rsid w:val="007C03CC"/>
    <w:rsid w:val="007C40C8"/>
    <w:rsid w:val="007C4878"/>
    <w:rsid w:val="007C778B"/>
    <w:rsid w:val="007C784D"/>
    <w:rsid w:val="007D0F46"/>
    <w:rsid w:val="007D3570"/>
    <w:rsid w:val="007D500D"/>
    <w:rsid w:val="007D5D39"/>
    <w:rsid w:val="007E1EE8"/>
    <w:rsid w:val="007E2628"/>
    <w:rsid w:val="007E3A8B"/>
    <w:rsid w:val="007E3D12"/>
    <w:rsid w:val="007E4544"/>
    <w:rsid w:val="007E52F2"/>
    <w:rsid w:val="007E6A30"/>
    <w:rsid w:val="007E7ECF"/>
    <w:rsid w:val="007F1520"/>
    <w:rsid w:val="007F2EF1"/>
    <w:rsid w:val="007F4EF2"/>
    <w:rsid w:val="007F6413"/>
    <w:rsid w:val="007F65D9"/>
    <w:rsid w:val="007F7251"/>
    <w:rsid w:val="00801C2E"/>
    <w:rsid w:val="0080437A"/>
    <w:rsid w:val="008078CE"/>
    <w:rsid w:val="00810AA5"/>
    <w:rsid w:val="00810DDA"/>
    <w:rsid w:val="008116D7"/>
    <w:rsid w:val="008148A4"/>
    <w:rsid w:val="00814F1C"/>
    <w:rsid w:val="00814F82"/>
    <w:rsid w:val="00817213"/>
    <w:rsid w:val="00820C63"/>
    <w:rsid w:val="00821437"/>
    <w:rsid w:val="008219D9"/>
    <w:rsid w:val="00825BF3"/>
    <w:rsid w:val="008311E9"/>
    <w:rsid w:val="00831505"/>
    <w:rsid w:val="008318C9"/>
    <w:rsid w:val="00831925"/>
    <w:rsid w:val="00833BB0"/>
    <w:rsid w:val="00833D40"/>
    <w:rsid w:val="00833E90"/>
    <w:rsid w:val="008343EE"/>
    <w:rsid w:val="0083468D"/>
    <w:rsid w:val="008368B4"/>
    <w:rsid w:val="00836F83"/>
    <w:rsid w:val="008401AD"/>
    <w:rsid w:val="008475A1"/>
    <w:rsid w:val="00847E8A"/>
    <w:rsid w:val="00851B2C"/>
    <w:rsid w:val="00856BEE"/>
    <w:rsid w:val="00857332"/>
    <w:rsid w:val="0085773A"/>
    <w:rsid w:val="00857BDC"/>
    <w:rsid w:val="00860467"/>
    <w:rsid w:val="00860BAC"/>
    <w:rsid w:val="00861254"/>
    <w:rsid w:val="008652AA"/>
    <w:rsid w:val="00867C81"/>
    <w:rsid w:val="008706E7"/>
    <w:rsid w:val="00873BE6"/>
    <w:rsid w:val="008740D3"/>
    <w:rsid w:val="00874919"/>
    <w:rsid w:val="00875D1C"/>
    <w:rsid w:val="00876BBC"/>
    <w:rsid w:val="00877B5D"/>
    <w:rsid w:val="00880D75"/>
    <w:rsid w:val="00880FA4"/>
    <w:rsid w:val="0088358D"/>
    <w:rsid w:val="008860ED"/>
    <w:rsid w:val="00886625"/>
    <w:rsid w:val="008900D8"/>
    <w:rsid w:val="00893CE8"/>
    <w:rsid w:val="008954CB"/>
    <w:rsid w:val="0089768E"/>
    <w:rsid w:val="00897EB1"/>
    <w:rsid w:val="008A1596"/>
    <w:rsid w:val="008A15DC"/>
    <w:rsid w:val="008A16B0"/>
    <w:rsid w:val="008A312B"/>
    <w:rsid w:val="008A3804"/>
    <w:rsid w:val="008B1469"/>
    <w:rsid w:val="008B16C7"/>
    <w:rsid w:val="008B2331"/>
    <w:rsid w:val="008B2D19"/>
    <w:rsid w:val="008B336A"/>
    <w:rsid w:val="008C2323"/>
    <w:rsid w:val="008C3E52"/>
    <w:rsid w:val="008C4293"/>
    <w:rsid w:val="008C4511"/>
    <w:rsid w:val="008C52F0"/>
    <w:rsid w:val="008C5C05"/>
    <w:rsid w:val="008C5F75"/>
    <w:rsid w:val="008C6646"/>
    <w:rsid w:val="008C6AE0"/>
    <w:rsid w:val="008C7602"/>
    <w:rsid w:val="008C7C41"/>
    <w:rsid w:val="008D14FD"/>
    <w:rsid w:val="008D3EA9"/>
    <w:rsid w:val="008D653D"/>
    <w:rsid w:val="008D65C3"/>
    <w:rsid w:val="008D7F92"/>
    <w:rsid w:val="008E34C4"/>
    <w:rsid w:val="008E5A94"/>
    <w:rsid w:val="008F2EC7"/>
    <w:rsid w:val="009003C2"/>
    <w:rsid w:val="00900E89"/>
    <w:rsid w:val="00901EEB"/>
    <w:rsid w:val="009034B4"/>
    <w:rsid w:val="00905A4A"/>
    <w:rsid w:val="00907218"/>
    <w:rsid w:val="00907488"/>
    <w:rsid w:val="00907AE0"/>
    <w:rsid w:val="009100F3"/>
    <w:rsid w:val="00912376"/>
    <w:rsid w:val="009127A0"/>
    <w:rsid w:val="009139AD"/>
    <w:rsid w:val="00914070"/>
    <w:rsid w:val="00916E7F"/>
    <w:rsid w:val="009219D1"/>
    <w:rsid w:val="009225EE"/>
    <w:rsid w:val="00923F9A"/>
    <w:rsid w:val="00925B91"/>
    <w:rsid w:val="00926F67"/>
    <w:rsid w:val="009311D8"/>
    <w:rsid w:val="009342BD"/>
    <w:rsid w:val="009365F4"/>
    <w:rsid w:val="00940E0F"/>
    <w:rsid w:val="0094114B"/>
    <w:rsid w:val="00941B11"/>
    <w:rsid w:val="00942A5A"/>
    <w:rsid w:val="009432A3"/>
    <w:rsid w:val="00944059"/>
    <w:rsid w:val="009470D7"/>
    <w:rsid w:val="00947AD1"/>
    <w:rsid w:val="00950991"/>
    <w:rsid w:val="00954147"/>
    <w:rsid w:val="009548A1"/>
    <w:rsid w:val="00955401"/>
    <w:rsid w:val="0096031D"/>
    <w:rsid w:val="00960D8F"/>
    <w:rsid w:val="009637B0"/>
    <w:rsid w:val="00963D55"/>
    <w:rsid w:val="00965279"/>
    <w:rsid w:val="00970261"/>
    <w:rsid w:val="0097590C"/>
    <w:rsid w:val="00976060"/>
    <w:rsid w:val="009766A7"/>
    <w:rsid w:val="00976BB6"/>
    <w:rsid w:val="009802C0"/>
    <w:rsid w:val="00981F55"/>
    <w:rsid w:val="009841B4"/>
    <w:rsid w:val="009841C5"/>
    <w:rsid w:val="009859BE"/>
    <w:rsid w:val="0098743C"/>
    <w:rsid w:val="009910AC"/>
    <w:rsid w:val="00993FE7"/>
    <w:rsid w:val="00995343"/>
    <w:rsid w:val="00996B69"/>
    <w:rsid w:val="009A383F"/>
    <w:rsid w:val="009A3C73"/>
    <w:rsid w:val="009A3F7C"/>
    <w:rsid w:val="009A4C8B"/>
    <w:rsid w:val="009A7BC4"/>
    <w:rsid w:val="009A7FB8"/>
    <w:rsid w:val="009B0E98"/>
    <w:rsid w:val="009B3EB5"/>
    <w:rsid w:val="009B65BF"/>
    <w:rsid w:val="009B728C"/>
    <w:rsid w:val="009B75E4"/>
    <w:rsid w:val="009C1FCC"/>
    <w:rsid w:val="009C21FE"/>
    <w:rsid w:val="009C3D15"/>
    <w:rsid w:val="009C4123"/>
    <w:rsid w:val="009C4F3A"/>
    <w:rsid w:val="009C7250"/>
    <w:rsid w:val="009D23B0"/>
    <w:rsid w:val="009D3EED"/>
    <w:rsid w:val="009D4EA4"/>
    <w:rsid w:val="009D53A2"/>
    <w:rsid w:val="009D5979"/>
    <w:rsid w:val="009D7212"/>
    <w:rsid w:val="009E0FD3"/>
    <w:rsid w:val="009E1559"/>
    <w:rsid w:val="009E4FE4"/>
    <w:rsid w:val="009E57DC"/>
    <w:rsid w:val="009E64CB"/>
    <w:rsid w:val="009E6E2D"/>
    <w:rsid w:val="009E72A4"/>
    <w:rsid w:val="009E7699"/>
    <w:rsid w:val="009E79BA"/>
    <w:rsid w:val="009E7BF7"/>
    <w:rsid w:val="009F0460"/>
    <w:rsid w:val="009F0588"/>
    <w:rsid w:val="009F4A61"/>
    <w:rsid w:val="009F5293"/>
    <w:rsid w:val="009F6195"/>
    <w:rsid w:val="009F6C22"/>
    <w:rsid w:val="009F725B"/>
    <w:rsid w:val="00A03997"/>
    <w:rsid w:val="00A047F3"/>
    <w:rsid w:val="00A04B14"/>
    <w:rsid w:val="00A04EB8"/>
    <w:rsid w:val="00A04ED2"/>
    <w:rsid w:val="00A06590"/>
    <w:rsid w:val="00A07956"/>
    <w:rsid w:val="00A07FCC"/>
    <w:rsid w:val="00A10245"/>
    <w:rsid w:val="00A117D6"/>
    <w:rsid w:val="00A1477D"/>
    <w:rsid w:val="00A15097"/>
    <w:rsid w:val="00A1542B"/>
    <w:rsid w:val="00A154CE"/>
    <w:rsid w:val="00A16797"/>
    <w:rsid w:val="00A17DD3"/>
    <w:rsid w:val="00A25132"/>
    <w:rsid w:val="00A2555E"/>
    <w:rsid w:val="00A26967"/>
    <w:rsid w:val="00A27925"/>
    <w:rsid w:val="00A31113"/>
    <w:rsid w:val="00A3237C"/>
    <w:rsid w:val="00A327A3"/>
    <w:rsid w:val="00A32B49"/>
    <w:rsid w:val="00A33271"/>
    <w:rsid w:val="00A33A46"/>
    <w:rsid w:val="00A33E35"/>
    <w:rsid w:val="00A34316"/>
    <w:rsid w:val="00A34EFA"/>
    <w:rsid w:val="00A41094"/>
    <w:rsid w:val="00A41FE2"/>
    <w:rsid w:val="00A4276F"/>
    <w:rsid w:val="00A42B78"/>
    <w:rsid w:val="00A47C2F"/>
    <w:rsid w:val="00A52207"/>
    <w:rsid w:val="00A555F2"/>
    <w:rsid w:val="00A56AAF"/>
    <w:rsid w:val="00A56D6A"/>
    <w:rsid w:val="00A5746E"/>
    <w:rsid w:val="00A57EC8"/>
    <w:rsid w:val="00A60263"/>
    <w:rsid w:val="00A6121C"/>
    <w:rsid w:val="00A62108"/>
    <w:rsid w:val="00A64794"/>
    <w:rsid w:val="00A67EB7"/>
    <w:rsid w:val="00A72760"/>
    <w:rsid w:val="00A72FFE"/>
    <w:rsid w:val="00A751EA"/>
    <w:rsid w:val="00A80979"/>
    <w:rsid w:val="00A80FDA"/>
    <w:rsid w:val="00A8375B"/>
    <w:rsid w:val="00A84A39"/>
    <w:rsid w:val="00A84CA8"/>
    <w:rsid w:val="00A866A5"/>
    <w:rsid w:val="00A87C5E"/>
    <w:rsid w:val="00A87D28"/>
    <w:rsid w:val="00A87DB9"/>
    <w:rsid w:val="00A90169"/>
    <w:rsid w:val="00A9128F"/>
    <w:rsid w:val="00A93BA9"/>
    <w:rsid w:val="00AA1857"/>
    <w:rsid w:val="00AA1E4B"/>
    <w:rsid w:val="00AA76F9"/>
    <w:rsid w:val="00AA7953"/>
    <w:rsid w:val="00AB3BB7"/>
    <w:rsid w:val="00AB49CF"/>
    <w:rsid w:val="00AB5FF3"/>
    <w:rsid w:val="00AC0045"/>
    <w:rsid w:val="00AC1C1A"/>
    <w:rsid w:val="00AC2B56"/>
    <w:rsid w:val="00AC2EB9"/>
    <w:rsid w:val="00AC33D1"/>
    <w:rsid w:val="00AC412B"/>
    <w:rsid w:val="00AC74B1"/>
    <w:rsid w:val="00AC770B"/>
    <w:rsid w:val="00AD2578"/>
    <w:rsid w:val="00AD3B5F"/>
    <w:rsid w:val="00AD3B8C"/>
    <w:rsid w:val="00AD522F"/>
    <w:rsid w:val="00AD6C19"/>
    <w:rsid w:val="00AE17DF"/>
    <w:rsid w:val="00AE21AB"/>
    <w:rsid w:val="00AE7D12"/>
    <w:rsid w:val="00AF0D14"/>
    <w:rsid w:val="00AF152C"/>
    <w:rsid w:val="00AF3C86"/>
    <w:rsid w:val="00AF4414"/>
    <w:rsid w:val="00AF4B02"/>
    <w:rsid w:val="00AF5F93"/>
    <w:rsid w:val="00AF64C4"/>
    <w:rsid w:val="00AF7253"/>
    <w:rsid w:val="00B01D83"/>
    <w:rsid w:val="00B021D2"/>
    <w:rsid w:val="00B041EF"/>
    <w:rsid w:val="00B04E09"/>
    <w:rsid w:val="00B0560C"/>
    <w:rsid w:val="00B102BB"/>
    <w:rsid w:val="00B11966"/>
    <w:rsid w:val="00B12DC3"/>
    <w:rsid w:val="00B13803"/>
    <w:rsid w:val="00B13F1F"/>
    <w:rsid w:val="00B14751"/>
    <w:rsid w:val="00B1576C"/>
    <w:rsid w:val="00B2172B"/>
    <w:rsid w:val="00B21C0D"/>
    <w:rsid w:val="00B2336F"/>
    <w:rsid w:val="00B24066"/>
    <w:rsid w:val="00B24A07"/>
    <w:rsid w:val="00B24BF6"/>
    <w:rsid w:val="00B268A2"/>
    <w:rsid w:val="00B27511"/>
    <w:rsid w:val="00B33232"/>
    <w:rsid w:val="00B34A52"/>
    <w:rsid w:val="00B359D7"/>
    <w:rsid w:val="00B40649"/>
    <w:rsid w:val="00B40CC1"/>
    <w:rsid w:val="00B423AC"/>
    <w:rsid w:val="00B43852"/>
    <w:rsid w:val="00B445DA"/>
    <w:rsid w:val="00B4550E"/>
    <w:rsid w:val="00B46285"/>
    <w:rsid w:val="00B4693D"/>
    <w:rsid w:val="00B505FD"/>
    <w:rsid w:val="00B5070A"/>
    <w:rsid w:val="00B528AF"/>
    <w:rsid w:val="00B532C5"/>
    <w:rsid w:val="00B56910"/>
    <w:rsid w:val="00B576D6"/>
    <w:rsid w:val="00B576F1"/>
    <w:rsid w:val="00B7297B"/>
    <w:rsid w:val="00B733F3"/>
    <w:rsid w:val="00B75AF5"/>
    <w:rsid w:val="00B763E1"/>
    <w:rsid w:val="00B76AD4"/>
    <w:rsid w:val="00B8047D"/>
    <w:rsid w:val="00B83E19"/>
    <w:rsid w:val="00B84108"/>
    <w:rsid w:val="00B87E53"/>
    <w:rsid w:val="00B930D2"/>
    <w:rsid w:val="00B937B1"/>
    <w:rsid w:val="00B9386C"/>
    <w:rsid w:val="00B944B8"/>
    <w:rsid w:val="00B94F05"/>
    <w:rsid w:val="00B978D5"/>
    <w:rsid w:val="00B979B1"/>
    <w:rsid w:val="00BA0BB7"/>
    <w:rsid w:val="00BA56D1"/>
    <w:rsid w:val="00BA71E9"/>
    <w:rsid w:val="00BA7454"/>
    <w:rsid w:val="00BB035E"/>
    <w:rsid w:val="00BB3E98"/>
    <w:rsid w:val="00BB4346"/>
    <w:rsid w:val="00BC29E5"/>
    <w:rsid w:val="00BC470C"/>
    <w:rsid w:val="00BC68FA"/>
    <w:rsid w:val="00BD04EA"/>
    <w:rsid w:val="00BD293E"/>
    <w:rsid w:val="00BD2AE0"/>
    <w:rsid w:val="00BD2D4E"/>
    <w:rsid w:val="00BE0F9F"/>
    <w:rsid w:val="00BE185C"/>
    <w:rsid w:val="00BE4542"/>
    <w:rsid w:val="00BE7353"/>
    <w:rsid w:val="00BF40D3"/>
    <w:rsid w:val="00BF6FC7"/>
    <w:rsid w:val="00C05C85"/>
    <w:rsid w:val="00C06BB1"/>
    <w:rsid w:val="00C073DF"/>
    <w:rsid w:val="00C11BF9"/>
    <w:rsid w:val="00C1208D"/>
    <w:rsid w:val="00C13FE0"/>
    <w:rsid w:val="00C14BDB"/>
    <w:rsid w:val="00C15675"/>
    <w:rsid w:val="00C15C8E"/>
    <w:rsid w:val="00C160A6"/>
    <w:rsid w:val="00C179D2"/>
    <w:rsid w:val="00C22C8B"/>
    <w:rsid w:val="00C22EA5"/>
    <w:rsid w:val="00C24EB7"/>
    <w:rsid w:val="00C25B8A"/>
    <w:rsid w:val="00C26B81"/>
    <w:rsid w:val="00C274A0"/>
    <w:rsid w:val="00C3142E"/>
    <w:rsid w:val="00C31F97"/>
    <w:rsid w:val="00C3263B"/>
    <w:rsid w:val="00C33806"/>
    <w:rsid w:val="00C34A46"/>
    <w:rsid w:val="00C377A2"/>
    <w:rsid w:val="00C37AE2"/>
    <w:rsid w:val="00C402C6"/>
    <w:rsid w:val="00C40626"/>
    <w:rsid w:val="00C4419B"/>
    <w:rsid w:val="00C449D8"/>
    <w:rsid w:val="00C45893"/>
    <w:rsid w:val="00C52828"/>
    <w:rsid w:val="00C54D19"/>
    <w:rsid w:val="00C5507E"/>
    <w:rsid w:val="00C5565F"/>
    <w:rsid w:val="00C55B8E"/>
    <w:rsid w:val="00C6312F"/>
    <w:rsid w:val="00C66D61"/>
    <w:rsid w:val="00C67C5F"/>
    <w:rsid w:val="00C706B0"/>
    <w:rsid w:val="00C754D1"/>
    <w:rsid w:val="00C7696A"/>
    <w:rsid w:val="00C7766B"/>
    <w:rsid w:val="00C80CC1"/>
    <w:rsid w:val="00C825F5"/>
    <w:rsid w:val="00C85A82"/>
    <w:rsid w:val="00C91100"/>
    <w:rsid w:val="00C92F06"/>
    <w:rsid w:val="00C92FFE"/>
    <w:rsid w:val="00C9354B"/>
    <w:rsid w:val="00C954EF"/>
    <w:rsid w:val="00C960CE"/>
    <w:rsid w:val="00CA0A07"/>
    <w:rsid w:val="00CA421B"/>
    <w:rsid w:val="00CA5640"/>
    <w:rsid w:val="00CA57B1"/>
    <w:rsid w:val="00CA5DBB"/>
    <w:rsid w:val="00CA5F1F"/>
    <w:rsid w:val="00CA7EDE"/>
    <w:rsid w:val="00CB159A"/>
    <w:rsid w:val="00CB2DD5"/>
    <w:rsid w:val="00CB5C2F"/>
    <w:rsid w:val="00CB659C"/>
    <w:rsid w:val="00CB68C2"/>
    <w:rsid w:val="00CB6947"/>
    <w:rsid w:val="00CB73DB"/>
    <w:rsid w:val="00CC4737"/>
    <w:rsid w:val="00CC6AD7"/>
    <w:rsid w:val="00CD0A4B"/>
    <w:rsid w:val="00CD1218"/>
    <w:rsid w:val="00CD4BFF"/>
    <w:rsid w:val="00CD4C95"/>
    <w:rsid w:val="00CD5848"/>
    <w:rsid w:val="00CD5B2A"/>
    <w:rsid w:val="00CD5C76"/>
    <w:rsid w:val="00CD7692"/>
    <w:rsid w:val="00CD7EFD"/>
    <w:rsid w:val="00CE20DB"/>
    <w:rsid w:val="00CE2D6C"/>
    <w:rsid w:val="00CE4116"/>
    <w:rsid w:val="00CE5BBB"/>
    <w:rsid w:val="00CE771C"/>
    <w:rsid w:val="00CF0D14"/>
    <w:rsid w:val="00CF4273"/>
    <w:rsid w:val="00CF5D9E"/>
    <w:rsid w:val="00CF62C8"/>
    <w:rsid w:val="00CF648C"/>
    <w:rsid w:val="00CF74AC"/>
    <w:rsid w:val="00CF764F"/>
    <w:rsid w:val="00D00703"/>
    <w:rsid w:val="00D01920"/>
    <w:rsid w:val="00D02317"/>
    <w:rsid w:val="00D02F1B"/>
    <w:rsid w:val="00D06670"/>
    <w:rsid w:val="00D066B0"/>
    <w:rsid w:val="00D11261"/>
    <w:rsid w:val="00D146E0"/>
    <w:rsid w:val="00D211BC"/>
    <w:rsid w:val="00D2401E"/>
    <w:rsid w:val="00D26505"/>
    <w:rsid w:val="00D34969"/>
    <w:rsid w:val="00D35042"/>
    <w:rsid w:val="00D400DF"/>
    <w:rsid w:val="00D4120B"/>
    <w:rsid w:val="00D419DA"/>
    <w:rsid w:val="00D51696"/>
    <w:rsid w:val="00D55D0F"/>
    <w:rsid w:val="00D56F4A"/>
    <w:rsid w:val="00D57171"/>
    <w:rsid w:val="00D61019"/>
    <w:rsid w:val="00D648FF"/>
    <w:rsid w:val="00D7241E"/>
    <w:rsid w:val="00D7620E"/>
    <w:rsid w:val="00D76353"/>
    <w:rsid w:val="00D76659"/>
    <w:rsid w:val="00D77844"/>
    <w:rsid w:val="00D800A3"/>
    <w:rsid w:val="00D825AA"/>
    <w:rsid w:val="00D8355A"/>
    <w:rsid w:val="00D84926"/>
    <w:rsid w:val="00D84A6C"/>
    <w:rsid w:val="00D901CF"/>
    <w:rsid w:val="00D9401D"/>
    <w:rsid w:val="00D972E3"/>
    <w:rsid w:val="00DA019A"/>
    <w:rsid w:val="00DA06B6"/>
    <w:rsid w:val="00DA367B"/>
    <w:rsid w:val="00DA4197"/>
    <w:rsid w:val="00DA5E96"/>
    <w:rsid w:val="00DA6A22"/>
    <w:rsid w:val="00DA6B7B"/>
    <w:rsid w:val="00DB0941"/>
    <w:rsid w:val="00DB3C00"/>
    <w:rsid w:val="00DB6E82"/>
    <w:rsid w:val="00DB6F7B"/>
    <w:rsid w:val="00DC0BE4"/>
    <w:rsid w:val="00DC3522"/>
    <w:rsid w:val="00DC49B6"/>
    <w:rsid w:val="00DC5C5B"/>
    <w:rsid w:val="00DC5E8A"/>
    <w:rsid w:val="00DC6D54"/>
    <w:rsid w:val="00DC71FC"/>
    <w:rsid w:val="00DD1779"/>
    <w:rsid w:val="00DD1CC9"/>
    <w:rsid w:val="00DD3DD6"/>
    <w:rsid w:val="00DD400D"/>
    <w:rsid w:val="00DD59B3"/>
    <w:rsid w:val="00DD5EEF"/>
    <w:rsid w:val="00DE1691"/>
    <w:rsid w:val="00DE51DB"/>
    <w:rsid w:val="00DE64E8"/>
    <w:rsid w:val="00DE68E0"/>
    <w:rsid w:val="00DE7547"/>
    <w:rsid w:val="00DF0379"/>
    <w:rsid w:val="00DF0AF1"/>
    <w:rsid w:val="00DF1C16"/>
    <w:rsid w:val="00DF1CD6"/>
    <w:rsid w:val="00DF3FB4"/>
    <w:rsid w:val="00DF594E"/>
    <w:rsid w:val="00DF5D26"/>
    <w:rsid w:val="00DF6A0C"/>
    <w:rsid w:val="00DF7E70"/>
    <w:rsid w:val="00E02CD8"/>
    <w:rsid w:val="00E0377F"/>
    <w:rsid w:val="00E0434B"/>
    <w:rsid w:val="00E067F9"/>
    <w:rsid w:val="00E14455"/>
    <w:rsid w:val="00E14CB6"/>
    <w:rsid w:val="00E200A7"/>
    <w:rsid w:val="00E227C4"/>
    <w:rsid w:val="00E25D03"/>
    <w:rsid w:val="00E31B1C"/>
    <w:rsid w:val="00E31F33"/>
    <w:rsid w:val="00E34949"/>
    <w:rsid w:val="00E36C29"/>
    <w:rsid w:val="00E37420"/>
    <w:rsid w:val="00E400EB"/>
    <w:rsid w:val="00E401C2"/>
    <w:rsid w:val="00E41486"/>
    <w:rsid w:val="00E443DE"/>
    <w:rsid w:val="00E452F9"/>
    <w:rsid w:val="00E453D2"/>
    <w:rsid w:val="00E4559C"/>
    <w:rsid w:val="00E46A71"/>
    <w:rsid w:val="00E46C65"/>
    <w:rsid w:val="00E50998"/>
    <w:rsid w:val="00E520DC"/>
    <w:rsid w:val="00E55BCB"/>
    <w:rsid w:val="00E56704"/>
    <w:rsid w:val="00E571AC"/>
    <w:rsid w:val="00E57AF2"/>
    <w:rsid w:val="00E60155"/>
    <w:rsid w:val="00E6520D"/>
    <w:rsid w:val="00E65A76"/>
    <w:rsid w:val="00E65F41"/>
    <w:rsid w:val="00E676D5"/>
    <w:rsid w:val="00E71A86"/>
    <w:rsid w:val="00E71E9F"/>
    <w:rsid w:val="00E7317A"/>
    <w:rsid w:val="00E74CB0"/>
    <w:rsid w:val="00E75B98"/>
    <w:rsid w:val="00E75F63"/>
    <w:rsid w:val="00E811F8"/>
    <w:rsid w:val="00E814D8"/>
    <w:rsid w:val="00E826B3"/>
    <w:rsid w:val="00E83893"/>
    <w:rsid w:val="00E84794"/>
    <w:rsid w:val="00E87617"/>
    <w:rsid w:val="00E908E1"/>
    <w:rsid w:val="00E92F19"/>
    <w:rsid w:val="00EA0066"/>
    <w:rsid w:val="00EA02D4"/>
    <w:rsid w:val="00EA14DA"/>
    <w:rsid w:val="00EA17E6"/>
    <w:rsid w:val="00EA6E71"/>
    <w:rsid w:val="00EA7E80"/>
    <w:rsid w:val="00EB0745"/>
    <w:rsid w:val="00EC3314"/>
    <w:rsid w:val="00EC36EB"/>
    <w:rsid w:val="00EC4D35"/>
    <w:rsid w:val="00EC5034"/>
    <w:rsid w:val="00EC7AC7"/>
    <w:rsid w:val="00ED245B"/>
    <w:rsid w:val="00ED461D"/>
    <w:rsid w:val="00ED46BF"/>
    <w:rsid w:val="00ED50B8"/>
    <w:rsid w:val="00ED5246"/>
    <w:rsid w:val="00ED571D"/>
    <w:rsid w:val="00ED72D0"/>
    <w:rsid w:val="00EE3286"/>
    <w:rsid w:val="00EE3BE7"/>
    <w:rsid w:val="00EE5A92"/>
    <w:rsid w:val="00EE5D74"/>
    <w:rsid w:val="00EE7171"/>
    <w:rsid w:val="00EF1AD4"/>
    <w:rsid w:val="00EF7F23"/>
    <w:rsid w:val="00F0278C"/>
    <w:rsid w:val="00F060D3"/>
    <w:rsid w:val="00F0622D"/>
    <w:rsid w:val="00F12FA6"/>
    <w:rsid w:val="00F13874"/>
    <w:rsid w:val="00F15BA2"/>
    <w:rsid w:val="00F21C93"/>
    <w:rsid w:val="00F25928"/>
    <w:rsid w:val="00F333F0"/>
    <w:rsid w:val="00F34C36"/>
    <w:rsid w:val="00F35F0C"/>
    <w:rsid w:val="00F36104"/>
    <w:rsid w:val="00F40FB7"/>
    <w:rsid w:val="00F44F33"/>
    <w:rsid w:val="00F44F74"/>
    <w:rsid w:val="00F52F22"/>
    <w:rsid w:val="00F62299"/>
    <w:rsid w:val="00F62C99"/>
    <w:rsid w:val="00F63699"/>
    <w:rsid w:val="00F654C3"/>
    <w:rsid w:val="00F65A14"/>
    <w:rsid w:val="00F67FAC"/>
    <w:rsid w:val="00F701CC"/>
    <w:rsid w:val="00F71045"/>
    <w:rsid w:val="00F737CE"/>
    <w:rsid w:val="00F73BEF"/>
    <w:rsid w:val="00F74C1A"/>
    <w:rsid w:val="00F7586B"/>
    <w:rsid w:val="00F75FFC"/>
    <w:rsid w:val="00F76206"/>
    <w:rsid w:val="00F762AC"/>
    <w:rsid w:val="00F806A4"/>
    <w:rsid w:val="00F9053E"/>
    <w:rsid w:val="00F9057A"/>
    <w:rsid w:val="00F96432"/>
    <w:rsid w:val="00FA138E"/>
    <w:rsid w:val="00FA2B3D"/>
    <w:rsid w:val="00FB0815"/>
    <w:rsid w:val="00FB0894"/>
    <w:rsid w:val="00FB0FEE"/>
    <w:rsid w:val="00FB1679"/>
    <w:rsid w:val="00FB1946"/>
    <w:rsid w:val="00FB1AFA"/>
    <w:rsid w:val="00FB3D73"/>
    <w:rsid w:val="00FB4DC0"/>
    <w:rsid w:val="00FB5584"/>
    <w:rsid w:val="00FC0D27"/>
    <w:rsid w:val="00FC1C75"/>
    <w:rsid w:val="00FC4283"/>
    <w:rsid w:val="00FC4C01"/>
    <w:rsid w:val="00FC5868"/>
    <w:rsid w:val="00FC5D3F"/>
    <w:rsid w:val="00FC6C35"/>
    <w:rsid w:val="00FC7545"/>
    <w:rsid w:val="00FD01F7"/>
    <w:rsid w:val="00FD3369"/>
    <w:rsid w:val="00FD6E13"/>
    <w:rsid w:val="00FD7AAC"/>
    <w:rsid w:val="00FE1A44"/>
    <w:rsid w:val="00FE1AD7"/>
    <w:rsid w:val="00FE22A5"/>
    <w:rsid w:val="00FE2733"/>
    <w:rsid w:val="00FE3CBA"/>
    <w:rsid w:val="00FE6232"/>
    <w:rsid w:val="00FE6D19"/>
    <w:rsid w:val="00FE7E0B"/>
    <w:rsid w:val="00FF22DE"/>
    <w:rsid w:val="00FF294A"/>
    <w:rsid w:val="00FF3554"/>
    <w:rsid w:val="00FF3EC2"/>
    <w:rsid w:val="00FF5976"/>
    <w:rsid w:val="00FF67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5E84F8"/>
  <w15:chartTrackingRefBased/>
  <w15:docId w15:val="{8583C40A-3560-46CB-B37E-81F4B32063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D4EA4"/>
    <w:pPr>
      <w:spacing w:after="180" w:line="240" w:lineRule="auto"/>
    </w:pPr>
    <w:rPr>
      <w:rFonts w:ascii="Times New Roman" w:eastAsia="DengXian" w:hAnsi="Times New Roman" w:cs="Times New Roman"/>
      <w:sz w:val="20"/>
      <w:szCs w:val="20"/>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451C8D"/>
    <w:pPr>
      <w:keepNext/>
      <w:keepLines/>
      <w:pBdr>
        <w:top w:val="single" w:sz="12" w:space="3" w:color="auto"/>
      </w:pBdr>
      <w:spacing w:before="240" w:after="180" w:line="240" w:lineRule="auto"/>
      <w:ind w:left="1134" w:hanging="1134"/>
      <w:outlineLvl w:val="0"/>
    </w:pPr>
    <w:rPr>
      <w:rFonts w:ascii="Arial" w:eastAsia="DengXian" w:hAnsi="Arial" w:cs="Times New Roman"/>
      <w:sz w:val="36"/>
      <w:szCs w:val="20"/>
      <w:lang w:val="en-GB" w:eastAsia="en-US"/>
    </w:rPr>
  </w:style>
  <w:style w:type="paragraph" w:styleId="Heading2">
    <w:name w:val="heading 2"/>
    <w:basedOn w:val="Heading1"/>
    <w:next w:val="Normal"/>
    <w:link w:val="Heading2Char"/>
    <w:qFormat/>
    <w:rsid w:val="00451C8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451C8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Normal"/>
    <w:next w:val="Normal"/>
    <w:link w:val="Heading4Char"/>
    <w:unhideWhenUsed/>
    <w:qFormat/>
    <w:rsid w:val="005F2C80"/>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Heading4"/>
    <w:next w:val="Normal"/>
    <w:link w:val="Heading5Char"/>
    <w:qFormat/>
    <w:rsid w:val="006323E8"/>
    <w:pPr>
      <w:spacing w:before="120" w:after="180"/>
      <w:ind w:left="1701" w:hanging="1701"/>
      <w:outlineLvl w:val="4"/>
    </w:pPr>
    <w:rPr>
      <w:rFonts w:ascii="Arial" w:eastAsiaTheme="minorEastAsia" w:hAnsi="Arial" w:cs="Times New Roman"/>
      <w:i w:val="0"/>
      <w:iCs w:val="0"/>
      <w:color w:val="auto"/>
      <w:sz w:val="22"/>
    </w:rPr>
  </w:style>
  <w:style w:type="paragraph" w:styleId="Heading6">
    <w:name w:val="heading 6"/>
    <w:basedOn w:val="H6"/>
    <w:next w:val="Normal"/>
    <w:link w:val="Heading6Char"/>
    <w:qFormat/>
    <w:rsid w:val="006323E8"/>
    <w:pPr>
      <w:outlineLvl w:val="5"/>
    </w:pPr>
  </w:style>
  <w:style w:type="paragraph" w:styleId="Heading7">
    <w:name w:val="heading 7"/>
    <w:basedOn w:val="H6"/>
    <w:next w:val="Normal"/>
    <w:link w:val="Heading7Char"/>
    <w:qFormat/>
    <w:rsid w:val="006323E8"/>
    <w:pPr>
      <w:outlineLvl w:val="6"/>
    </w:pPr>
  </w:style>
  <w:style w:type="paragraph" w:styleId="Heading8">
    <w:name w:val="heading 8"/>
    <w:basedOn w:val="Normal"/>
    <w:next w:val="Normal"/>
    <w:link w:val="Heading8Char"/>
    <w:unhideWhenUsed/>
    <w:qFormat/>
    <w:rsid w:val="00EA02D4"/>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Heading8"/>
    <w:next w:val="Normal"/>
    <w:link w:val="Heading9Char"/>
    <w:qFormat/>
    <w:rsid w:val="006323E8"/>
    <w:pPr>
      <w:pBdr>
        <w:top w:val="single" w:sz="12" w:space="3" w:color="auto"/>
      </w:pBdr>
      <w:spacing w:before="240" w:after="180"/>
      <w:outlineLvl w:val="8"/>
    </w:pPr>
    <w:rPr>
      <w:rFonts w:ascii="Arial" w:eastAsiaTheme="minorEastAsia" w:hAnsi="Arial" w:cs="Times New Roman"/>
      <w:color w:val="auto"/>
      <w:sz w:val="3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451C8D"/>
    <w:rPr>
      <w:rFonts w:ascii="Arial" w:eastAsia="DengXian" w:hAnsi="Arial" w:cs="Times New Roman"/>
      <w:sz w:val="36"/>
      <w:szCs w:val="20"/>
      <w:lang w:val="en-GB" w:eastAsia="en-US"/>
    </w:rPr>
  </w:style>
  <w:style w:type="character" w:customStyle="1" w:styleId="Heading2Char">
    <w:name w:val="Heading 2 Char"/>
    <w:basedOn w:val="DefaultParagraphFont"/>
    <w:link w:val="Heading2"/>
    <w:rsid w:val="00451C8D"/>
    <w:rPr>
      <w:rFonts w:ascii="Arial" w:eastAsia="DengXian" w:hAnsi="Arial" w:cs="Times New Roman"/>
      <w:sz w:val="32"/>
      <w:szCs w:val="20"/>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rsid w:val="00451C8D"/>
    <w:rPr>
      <w:rFonts w:ascii="Arial" w:eastAsia="DengXian" w:hAnsi="Arial" w:cs="Times New Roman"/>
      <w:sz w:val="28"/>
      <w:szCs w:val="20"/>
      <w:lang w:val="en-GB" w:eastAsia="en-US"/>
    </w:rPr>
  </w:style>
  <w:style w:type="paragraph" w:customStyle="1" w:styleId="NO">
    <w:name w:val="NO"/>
    <w:basedOn w:val="Normal"/>
    <w:link w:val="NOChar"/>
    <w:qFormat/>
    <w:rsid w:val="00451C8D"/>
    <w:pPr>
      <w:keepLines/>
      <w:ind w:left="1135" w:hanging="851"/>
    </w:pPr>
  </w:style>
  <w:style w:type="paragraph" w:customStyle="1" w:styleId="TAL">
    <w:name w:val="TAL"/>
    <w:basedOn w:val="Normal"/>
    <w:link w:val="TALChar"/>
    <w:qFormat/>
    <w:rsid w:val="00451C8D"/>
    <w:pPr>
      <w:keepNext/>
      <w:keepLines/>
      <w:spacing w:after="0"/>
    </w:pPr>
    <w:rPr>
      <w:rFonts w:ascii="Arial" w:hAnsi="Arial"/>
      <w:sz w:val="18"/>
    </w:rPr>
  </w:style>
  <w:style w:type="paragraph" w:customStyle="1" w:styleId="TAH">
    <w:name w:val="TAH"/>
    <w:basedOn w:val="TAC"/>
    <w:link w:val="TAHCar"/>
    <w:qFormat/>
    <w:rsid w:val="00451C8D"/>
    <w:rPr>
      <w:b/>
    </w:rPr>
  </w:style>
  <w:style w:type="paragraph" w:customStyle="1" w:styleId="TAC">
    <w:name w:val="TAC"/>
    <w:basedOn w:val="TAL"/>
    <w:link w:val="TACChar"/>
    <w:qFormat/>
    <w:rsid w:val="00451C8D"/>
    <w:pPr>
      <w:jc w:val="center"/>
    </w:pPr>
  </w:style>
  <w:style w:type="paragraph" w:customStyle="1" w:styleId="B1">
    <w:name w:val="B1"/>
    <w:basedOn w:val="Normal"/>
    <w:link w:val="B1Char"/>
    <w:qFormat/>
    <w:rsid w:val="00451C8D"/>
    <w:pPr>
      <w:ind w:left="568" w:hanging="284"/>
    </w:pPr>
  </w:style>
  <w:style w:type="paragraph" w:customStyle="1" w:styleId="TH">
    <w:name w:val="TH"/>
    <w:basedOn w:val="Normal"/>
    <w:link w:val="THChar"/>
    <w:qFormat/>
    <w:rsid w:val="00451C8D"/>
    <w:pPr>
      <w:keepNext/>
      <w:keepLines/>
      <w:spacing w:before="60"/>
      <w:jc w:val="center"/>
    </w:pPr>
    <w:rPr>
      <w:rFonts w:ascii="Arial" w:hAnsi="Arial"/>
      <w:b/>
    </w:rPr>
  </w:style>
  <w:style w:type="paragraph" w:customStyle="1" w:styleId="TAN">
    <w:name w:val="TAN"/>
    <w:basedOn w:val="TAL"/>
    <w:link w:val="TANChar"/>
    <w:qFormat/>
    <w:rsid w:val="00451C8D"/>
    <w:pPr>
      <w:ind w:left="851" w:hanging="851"/>
    </w:pPr>
  </w:style>
  <w:style w:type="paragraph" w:customStyle="1" w:styleId="TF">
    <w:name w:val="TF"/>
    <w:aliases w:val="left"/>
    <w:basedOn w:val="TH"/>
    <w:link w:val="TFChar"/>
    <w:qFormat/>
    <w:rsid w:val="00451C8D"/>
    <w:pPr>
      <w:keepNext w:val="0"/>
      <w:spacing w:before="0" w:after="240"/>
    </w:pPr>
  </w:style>
  <w:style w:type="paragraph" w:customStyle="1" w:styleId="Guidance">
    <w:name w:val="Guidance"/>
    <w:basedOn w:val="Normal"/>
    <w:link w:val="GuidanceChar"/>
    <w:qFormat/>
    <w:rsid w:val="00451C8D"/>
    <w:rPr>
      <w:i/>
      <w:color w:val="0000FF"/>
    </w:rPr>
  </w:style>
  <w:style w:type="character" w:customStyle="1" w:styleId="GuidanceChar">
    <w:name w:val="Guidance Char"/>
    <w:link w:val="Guidance"/>
    <w:qFormat/>
    <w:locked/>
    <w:rsid w:val="00451C8D"/>
    <w:rPr>
      <w:rFonts w:ascii="Times New Roman" w:eastAsia="DengXian" w:hAnsi="Times New Roman" w:cs="Times New Roman"/>
      <w:i/>
      <w:color w:val="0000FF"/>
      <w:sz w:val="20"/>
      <w:szCs w:val="20"/>
      <w:lang w:val="en-GB" w:eastAsia="en-US"/>
    </w:rPr>
  </w:style>
  <w:style w:type="character" w:customStyle="1" w:styleId="TALChar">
    <w:name w:val="TAL Char"/>
    <w:link w:val="TAL"/>
    <w:qFormat/>
    <w:locked/>
    <w:rsid w:val="00451C8D"/>
    <w:rPr>
      <w:rFonts w:ascii="Arial" w:eastAsia="DengXian" w:hAnsi="Arial" w:cs="Times New Roman"/>
      <w:sz w:val="18"/>
      <w:szCs w:val="20"/>
      <w:lang w:val="en-GB" w:eastAsia="en-US"/>
    </w:rPr>
  </w:style>
  <w:style w:type="character" w:customStyle="1" w:styleId="NOChar">
    <w:name w:val="NO Char"/>
    <w:link w:val="NO"/>
    <w:qFormat/>
    <w:locked/>
    <w:rsid w:val="00451C8D"/>
    <w:rPr>
      <w:rFonts w:ascii="Times New Roman" w:eastAsia="DengXian" w:hAnsi="Times New Roman" w:cs="Times New Roman"/>
      <w:sz w:val="20"/>
      <w:szCs w:val="20"/>
      <w:lang w:val="en-GB" w:eastAsia="en-US"/>
    </w:rPr>
  </w:style>
  <w:style w:type="character" w:customStyle="1" w:styleId="TAHCar">
    <w:name w:val="TAH Car"/>
    <w:link w:val="TAH"/>
    <w:qFormat/>
    <w:locked/>
    <w:rsid w:val="00451C8D"/>
    <w:rPr>
      <w:rFonts w:ascii="Arial" w:eastAsia="DengXian" w:hAnsi="Arial" w:cs="Times New Roman"/>
      <w:b/>
      <w:sz w:val="18"/>
      <w:szCs w:val="20"/>
      <w:lang w:val="en-GB" w:eastAsia="en-US"/>
    </w:rPr>
  </w:style>
  <w:style w:type="character" w:customStyle="1" w:styleId="B1Char">
    <w:name w:val="B1 Char"/>
    <w:link w:val="B1"/>
    <w:qFormat/>
    <w:locked/>
    <w:rsid w:val="00451C8D"/>
    <w:rPr>
      <w:rFonts w:ascii="Times New Roman" w:eastAsia="DengXian" w:hAnsi="Times New Roman" w:cs="Times New Roman"/>
      <w:sz w:val="20"/>
      <w:szCs w:val="20"/>
      <w:lang w:val="en-GB" w:eastAsia="en-US"/>
    </w:rPr>
  </w:style>
  <w:style w:type="character" w:customStyle="1" w:styleId="THChar">
    <w:name w:val="TH Char"/>
    <w:link w:val="TH"/>
    <w:qFormat/>
    <w:locked/>
    <w:rsid w:val="00451C8D"/>
    <w:rPr>
      <w:rFonts w:ascii="Arial" w:eastAsia="DengXian" w:hAnsi="Arial" w:cs="Times New Roman"/>
      <w:b/>
      <w:sz w:val="20"/>
      <w:szCs w:val="20"/>
      <w:lang w:val="en-GB" w:eastAsia="en-US"/>
    </w:rPr>
  </w:style>
  <w:style w:type="character" w:customStyle="1" w:styleId="TANChar">
    <w:name w:val="TAN Char"/>
    <w:link w:val="TAN"/>
    <w:qFormat/>
    <w:locked/>
    <w:rsid w:val="00451C8D"/>
    <w:rPr>
      <w:rFonts w:ascii="Arial" w:eastAsia="DengXian" w:hAnsi="Arial" w:cs="Times New Roman"/>
      <w:sz w:val="18"/>
      <w:szCs w:val="20"/>
      <w:lang w:val="en-GB" w:eastAsia="en-US"/>
    </w:rPr>
  </w:style>
  <w:style w:type="character" w:customStyle="1" w:styleId="TACChar">
    <w:name w:val="TAC Char"/>
    <w:link w:val="TAC"/>
    <w:qFormat/>
    <w:locked/>
    <w:rsid w:val="00451C8D"/>
    <w:rPr>
      <w:rFonts w:ascii="Arial" w:eastAsia="DengXian" w:hAnsi="Arial" w:cs="Times New Roman"/>
      <w:sz w:val="18"/>
      <w:szCs w:val="20"/>
      <w:lang w:val="en-GB" w:eastAsia="en-US"/>
    </w:rPr>
  </w:style>
  <w:style w:type="character" w:customStyle="1" w:styleId="TFChar">
    <w:name w:val="TF Char"/>
    <w:link w:val="TF"/>
    <w:qFormat/>
    <w:locked/>
    <w:rsid w:val="00451C8D"/>
    <w:rPr>
      <w:rFonts w:ascii="Arial" w:eastAsia="DengXian" w:hAnsi="Arial" w:cs="Times New Roman"/>
      <w:b/>
      <w:sz w:val="20"/>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5F2C80"/>
    <w:rPr>
      <w:rFonts w:asciiTheme="majorHAnsi" w:eastAsiaTheme="majorEastAsia" w:hAnsiTheme="majorHAnsi" w:cstheme="majorBidi"/>
      <w:i/>
      <w:iCs/>
      <w:color w:val="2E74B5" w:themeColor="accent1" w:themeShade="BF"/>
      <w:sz w:val="20"/>
      <w:szCs w:val="20"/>
      <w:lang w:val="en-GB" w:eastAsia="en-US"/>
    </w:rPr>
  </w:style>
  <w:style w:type="paragraph" w:styleId="TOC2">
    <w:name w:val="toc 2"/>
    <w:basedOn w:val="TOC1"/>
    <w:uiPriority w:val="39"/>
    <w:rsid w:val="005F2C80"/>
    <w:pPr>
      <w:keepLines/>
      <w:widowControl w:val="0"/>
      <w:tabs>
        <w:tab w:val="right" w:leader="dot" w:pos="9639"/>
      </w:tabs>
      <w:spacing w:after="0"/>
      <w:ind w:left="851" w:right="425" w:hanging="851"/>
    </w:pPr>
    <w:rPr>
      <w:rFonts w:eastAsiaTheme="minorEastAsia"/>
      <w:noProof/>
    </w:rPr>
  </w:style>
  <w:style w:type="paragraph" w:styleId="TOC1">
    <w:name w:val="toc 1"/>
    <w:basedOn w:val="Normal"/>
    <w:next w:val="Normal"/>
    <w:autoRedefine/>
    <w:uiPriority w:val="39"/>
    <w:unhideWhenUsed/>
    <w:rsid w:val="005F2C80"/>
    <w:pPr>
      <w:spacing w:after="100"/>
    </w:pPr>
  </w:style>
  <w:style w:type="paragraph" w:styleId="BalloonText">
    <w:name w:val="Balloon Text"/>
    <w:basedOn w:val="Normal"/>
    <w:link w:val="BalloonTextChar"/>
    <w:unhideWhenUsed/>
    <w:rsid w:val="005F2C80"/>
    <w:pPr>
      <w:spacing w:after="0"/>
    </w:pPr>
    <w:rPr>
      <w:rFonts w:ascii="Segoe UI" w:hAnsi="Segoe UI" w:cs="Segoe UI"/>
      <w:sz w:val="18"/>
      <w:szCs w:val="18"/>
    </w:rPr>
  </w:style>
  <w:style w:type="character" w:customStyle="1" w:styleId="BalloonTextChar">
    <w:name w:val="Balloon Text Char"/>
    <w:basedOn w:val="DefaultParagraphFont"/>
    <w:link w:val="BalloonText"/>
    <w:rsid w:val="005F2C80"/>
    <w:rPr>
      <w:rFonts w:ascii="Segoe UI" w:eastAsia="DengXian" w:hAnsi="Segoe UI" w:cs="Segoe UI"/>
      <w:sz w:val="18"/>
      <w:szCs w:val="18"/>
      <w:lang w:val="en-GB" w:eastAsia="en-US"/>
    </w:rPr>
  </w:style>
  <w:style w:type="paragraph" w:customStyle="1" w:styleId="EX">
    <w:name w:val="EX"/>
    <w:basedOn w:val="Normal"/>
    <w:link w:val="EXCar"/>
    <w:qFormat/>
    <w:rsid w:val="005F2C80"/>
    <w:pPr>
      <w:keepLines/>
      <w:ind w:left="1702" w:hanging="1418"/>
    </w:pPr>
  </w:style>
  <w:style w:type="character" w:customStyle="1" w:styleId="EXCar">
    <w:name w:val="EX Car"/>
    <w:link w:val="EX"/>
    <w:qFormat/>
    <w:locked/>
    <w:rsid w:val="005F2C80"/>
    <w:rPr>
      <w:rFonts w:ascii="Times New Roman" w:eastAsia="DengXian" w:hAnsi="Times New Roman" w:cs="Times New Roman"/>
      <w:sz w:val="20"/>
      <w:szCs w:val="20"/>
      <w:lang w:val="en-GB" w:eastAsia="en-US"/>
    </w:rPr>
  </w:style>
  <w:style w:type="paragraph" w:customStyle="1" w:styleId="EQ">
    <w:name w:val="EQ"/>
    <w:basedOn w:val="Normal"/>
    <w:next w:val="Normal"/>
    <w:link w:val="EQChar"/>
    <w:qFormat/>
    <w:rsid w:val="00693697"/>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07557F"/>
    <w:pPr>
      <w:overflowPunct w:val="0"/>
      <w:autoSpaceDE w:val="0"/>
      <w:autoSpaceDN w:val="0"/>
      <w:adjustRightInd w:val="0"/>
      <w:ind w:left="720"/>
    </w:pPr>
    <w:rPr>
      <w:rFonts w:ascii="Arial" w:eastAsia="Times New Roman"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07557F"/>
    <w:rPr>
      <w:rFonts w:ascii="Arial" w:eastAsia="Times New Roman" w:hAnsi="Arial" w:cs="Times New Roman"/>
      <w:sz w:val="20"/>
      <w:szCs w:val="20"/>
      <w:lang w:val="en-GB"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107F07"/>
    <w:pPr>
      <w:widowControl w:val="0"/>
      <w:spacing w:after="0" w:line="240" w:lineRule="auto"/>
    </w:pPr>
    <w:rPr>
      <w:rFonts w:ascii="Arial" w:hAnsi="Arial" w:cs="Times New Roman"/>
      <w:b/>
      <w:noProof/>
      <w:sz w:val="18"/>
      <w:szCs w:val="20"/>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107F07"/>
    <w:rPr>
      <w:rFonts w:ascii="Arial" w:hAnsi="Arial" w:cs="Times New Roman"/>
      <w:b/>
      <w:noProof/>
      <w:sz w:val="18"/>
      <w:szCs w:val="20"/>
      <w:lang w:val="en-GB" w:eastAsia="en-US"/>
    </w:rPr>
  </w:style>
  <w:style w:type="paragraph" w:customStyle="1" w:styleId="a">
    <w:name w:val="样式 页眉"/>
    <w:basedOn w:val="Header"/>
    <w:link w:val="Char"/>
    <w:rsid w:val="00107F07"/>
    <w:pPr>
      <w:overflowPunct w:val="0"/>
      <w:autoSpaceDE w:val="0"/>
      <w:autoSpaceDN w:val="0"/>
      <w:adjustRightInd w:val="0"/>
      <w:textAlignment w:val="baseline"/>
    </w:pPr>
    <w:rPr>
      <w:rFonts w:eastAsia="Arial"/>
      <w:bCs/>
      <w:sz w:val="22"/>
    </w:rPr>
  </w:style>
  <w:style w:type="character" w:customStyle="1" w:styleId="Char">
    <w:name w:val="样式 页眉 Char"/>
    <w:link w:val="a"/>
    <w:rsid w:val="00107F07"/>
    <w:rPr>
      <w:rFonts w:ascii="Arial" w:eastAsia="Arial" w:hAnsi="Arial" w:cs="Times New Roman"/>
      <w:b/>
      <w:bCs/>
      <w:noProof/>
      <w:szCs w:val="20"/>
      <w:lang w:val="en-GB" w:eastAsia="en-US"/>
    </w:rPr>
  </w:style>
  <w:style w:type="paragraph" w:customStyle="1" w:styleId="xxmsonormal">
    <w:name w:val="x_x_msonormal"/>
    <w:basedOn w:val="Normal"/>
    <w:rsid w:val="00107F07"/>
    <w:pPr>
      <w:spacing w:after="0"/>
    </w:pPr>
    <w:rPr>
      <w:rFonts w:ascii="Calibri" w:eastAsiaTheme="minorEastAsia" w:hAnsi="Calibri" w:cs="Calibri"/>
      <w:sz w:val="22"/>
      <w:szCs w:val="22"/>
      <w:lang w:val="en-US" w:eastAsia="zh-CN"/>
    </w:rPr>
  </w:style>
  <w:style w:type="character" w:styleId="CommentReference">
    <w:name w:val="annotation reference"/>
    <w:basedOn w:val="DefaultParagraphFont"/>
    <w:unhideWhenUsed/>
    <w:qFormat/>
    <w:rsid w:val="0009129F"/>
    <w:rPr>
      <w:sz w:val="16"/>
      <w:szCs w:val="16"/>
    </w:rPr>
  </w:style>
  <w:style w:type="paragraph" w:styleId="CommentText">
    <w:name w:val="annotation text"/>
    <w:basedOn w:val="Normal"/>
    <w:link w:val="CommentTextChar"/>
    <w:unhideWhenUsed/>
    <w:qFormat/>
    <w:rsid w:val="0009129F"/>
  </w:style>
  <w:style w:type="character" w:customStyle="1" w:styleId="CommentTextChar">
    <w:name w:val="Comment Text Char"/>
    <w:basedOn w:val="DefaultParagraphFont"/>
    <w:link w:val="CommentText"/>
    <w:qFormat/>
    <w:rsid w:val="0009129F"/>
    <w:rPr>
      <w:rFonts w:ascii="Times New Roman" w:eastAsia="DengXian" w:hAnsi="Times New Roman" w:cs="Times New Roman"/>
      <w:sz w:val="20"/>
      <w:szCs w:val="20"/>
      <w:lang w:val="en-GB" w:eastAsia="en-US"/>
    </w:rPr>
  </w:style>
  <w:style w:type="paragraph" w:styleId="CommentSubject">
    <w:name w:val="annotation subject"/>
    <w:basedOn w:val="CommentText"/>
    <w:next w:val="CommentText"/>
    <w:link w:val="CommentSubjectChar"/>
    <w:unhideWhenUsed/>
    <w:rsid w:val="0009129F"/>
    <w:rPr>
      <w:b/>
      <w:bCs/>
    </w:rPr>
  </w:style>
  <w:style w:type="character" w:customStyle="1" w:styleId="CommentSubjectChar">
    <w:name w:val="Comment Subject Char"/>
    <w:basedOn w:val="CommentTextChar"/>
    <w:link w:val="CommentSubject"/>
    <w:rsid w:val="0009129F"/>
    <w:rPr>
      <w:rFonts w:ascii="Times New Roman" w:eastAsia="DengXian" w:hAnsi="Times New Roman" w:cs="Times New Roman"/>
      <w:b/>
      <w:bCs/>
      <w:sz w:val="20"/>
      <w:szCs w:val="20"/>
      <w:lang w:val="en-GB" w:eastAsia="en-US"/>
    </w:rPr>
  </w:style>
  <w:style w:type="character" w:customStyle="1" w:styleId="Heading8Char">
    <w:name w:val="Heading 8 Char"/>
    <w:basedOn w:val="DefaultParagraphFont"/>
    <w:link w:val="Heading8"/>
    <w:uiPriority w:val="99"/>
    <w:rsid w:val="00EA02D4"/>
    <w:rPr>
      <w:rFonts w:asciiTheme="majorHAnsi" w:eastAsiaTheme="majorEastAsia" w:hAnsiTheme="majorHAnsi" w:cstheme="majorBidi"/>
      <w:color w:val="272727" w:themeColor="text1" w:themeTint="D8"/>
      <w:sz w:val="21"/>
      <w:szCs w:val="21"/>
      <w:lang w:val="en-GB" w:eastAsia="en-US"/>
    </w:rPr>
  </w:style>
  <w:style w:type="paragraph" w:customStyle="1" w:styleId="EW">
    <w:name w:val="EW"/>
    <w:basedOn w:val="EX"/>
    <w:qFormat/>
    <w:rsid w:val="00EA02D4"/>
    <w:pPr>
      <w:spacing w:after="0"/>
    </w:pPr>
    <w:rPr>
      <w:rFonts w:eastAsia="Times New Roman"/>
    </w:rPr>
  </w:style>
  <w:style w:type="paragraph" w:styleId="Revision">
    <w:name w:val="Revision"/>
    <w:hidden/>
    <w:uiPriority w:val="99"/>
    <w:semiHidden/>
    <w:rsid w:val="00B84108"/>
    <w:pPr>
      <w:spacing w:after="0" w:line="240" w:lineRule="auto"/>
    </w:pPr>
    <w:rPr>
      <w:rFonts w:ascii="Times New Roman" w:eastAsia="DengXian" w:hAnsi="Times New Roman" w:cs="Times New Roman"/>
      <w:sz w:val="20"/>
      <w:szCs w:val="20"/>
      <w:lang w:val="en-GB" w:eastAsia="en-US"/>
    </w:rPr>
  </w:style>
  <w:style w:type="table" w:styleId="TableGrid">
    <w:name w:val="Table Grid"/>
    <w:aliases w:val="TableGrid"/>
    <w:basedOn w:val="TableNormal"/>
    <w:qFormat/>
    <w:rsid w:val="00152615"/>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152615"/>
    <w:rPr>
      <w:rFonts w:ascii="Arial" w:hAnsi="Arial"/>
      <w:sz w:val="18"/>
      <w:lang w:val="en-GB" w:eastAsia="en-US"/>
    </w:rPr>
  </w:style>
  <w:style w:type="character" w:customStyle="1" w:styleId="B1Zchn">
    <w:name w:val="B1 Zchn"/>
    <w:rsid w:val="00996B69"/>
    <w:rPr>
      <w:rFonts w:eastAsia="Times New Roman"/>
      <w:lang w:val="en-GB" w:eastAsia="en-GB"/>
    </w:rPr>
  </w:style>
  <w:style w:type="character" w:styleId="Hyperlink">
    <w:name w:val="Hyperlink"/>
    <w:basedOn w:val="DefaultParagraphFont"/>
    <w:uiPriority w:val="99"/>
    <w:unhideWhenUsed/>
    <w:rsid w:val="003C207E"/>
    <w:rPr>
      <w:color w:val="0563C1"/>
      <w:u w:val="single"/>
    </w:rPr>
  </w:style>
  <w:style w:type="paragraph" w:styleId="TOC5">
    <w:name w:val="toc 5"/>
    <w:basedOn w:val="Normal"/>
    <w:next w:val="Normal"/>
    <w:autoRedefine/>
    <w:uiPriority w:val="39"/>
    <w:unhideWhenUsed/>
    <w:rsid w:val="006323E8"/>
    <w:pPr>
      <w:spacing w:after="100"/>
      <w:ind w:left="800"/>
    </w:pPr>
  </w:style>
  <w:style w:type="paragraph" w:styleId="TOC4">
    <w:name w:val="toc 4"/>
    <w:basedOn w:val="Normal"/>
    <w:next w:val="Normal"/>
    <w:autoRedefine/>
    <w:uiPriority w:val="39"/>
    <w:unhideWhenUsed/>
    <w:rsid w:val="006323E8"/>
    <w:pPr>
      <w:spacing w:after="100"/>
      <w:ind w:left="600"/>
    </w:pPr>
  </w:style>
  <w:style w:type="paragraph" w:styleId="TOC3">
    <w:name w:val="toc 3"/>
    <w:basedOn w:val="Normal"/>
    <w:next w:val="Normal"/>
    <w:autoRedefine/>
    <w:uiPriority w:val="39"/>
    <w:unhideWhenUsed/>
    <w:rsid w:val="006323E8"/>
    <w:pPr>
      <w:spacing w:after="100"/>
      <w:ind w:left="400"/>
    </w:pPr>
  </w:style>
  <w:style w:type="character" w:customStyle="1" w:styleId="Heading5Char">
    <w:name w:val="Heading 5 Char"/>
    <w:basedOn w:val="DefaultParagraphFont"/>
    <w:link w:val="Heading5"/>
    <w:rsid w:val="006323E8"/>
    <w:rPr>
      <w:rFonts w:ascii="Arial" w:hAnsi="Arial" w:cs="Times New Roman"/>
      <w:szCs w:val="20"/>
      <w:lang w:val="en-GB" w:eastAsia="en-US"/>
    </w:rPr>
  </w:style>
  <w:style w:type="character" w:customStyle="1" w:styleId="Heading6Char">
    <w:name w:val="Heading 6 Char"/>
    <w:basedOn w:val="DefaultParagraphFont"/>
    <w:link w:val="Heading6"/>
    <w:rsid w:val="006323E8"/>
    <w:rPr>
      <w:rFonts w:ascii="Arial" w:hAnsi="Arial" w:cs="Times New Roman"/>
      <w:sz w:val="20"/>
      <w:szCs w:val="20"/>
      <w:lang w:val="en-GB" w:eastAsia="en-US"/>
    </w:rPr>
  </w:style>
  <w:style w:type="character" w:customStyle="1" w:styleId="Heading7Char">
    <w:name w:val="Heading 7 Char"/>
    <w:basedOn w:val="DefaultParagraphFont"/>
    <w:link w:val="Heading7"/>
    <w:rsid w:val="006323E8"/>
    <w:rPr>
      <w:rFonts w:ascii="Arial" w:hAnsi="Arial" w:cs="Times New Roman"/>
      <w:sz w:val="20"/>
      <w:szCs w:val="20"/>
      <w:lang w:val="en-GB" w:eastAsia="en-US"/>
    </w:rPr>
  </w:style>
  <w:style w:type="character" w:customStyle="1" w:styleId="Heading9Char">
    <w:name w:val="Heading 9 Char"/>
    <w:basedOn w:val="DefaultParagraphFont"/>
    <w:link w:val="Heading9"/>
    <w:rsid w:val="006323E8"/>
    <w:rPr>
      <w:rFonts w:ascii="Arial" w:hAnsi="Arial" w:cs="Times New Roman"/>
      <w:sz w:val="36"/>
      <w:szCs w:val="20"/>
      <w:lang w:val="en-GB" w:eastAsia="en-US"/>
    </w:rPr>
  </w:style>
  <w:style w:type="paragraph" w:customStyle="1" w:styleId="H6">
    <w:name w:val="H6"/>
    <w:basedOn w:val="Heading5"/>
    <w:next w:val="Normal"/>
    <w:rsid w:val="006323E8"/>
    <w:pPr>
      <w:ind w:left="1985" w:hanging="1985"/>
      <w:outlineLvl w:val="9"/>
    </w:pPr>
    <w:rPr>
      <w:sz w:val="20"/>
    </w:rPr>
  </w:style>
  <w:style w:type="paragraph" w:styleId="TOC9">
    <w:name w:val="toc 9"/>
    <w:basedOn w:val="TOC8"/>
    <w:uiPriority w:val="39"/>
    <w:rsid w:val="006323E8"/>
    <w:pPr>
      <w:ind w:left="1418" w:hanging="1418"/>
    </w:pPr>
  </w:style>
  <w:style w:type="paragraph" w:styleId="TOC8">
    <w:name w:val="toc 8"/>
    <w:basedOn w:val="TOC1"/>
    <w:uiPriority w:val="39"/>
    <w:rsid w:val="006323E8"/>
    <w:pPr>
      <w:keepNext/>
      <w:keepLines/>
      <w:widowControl w:val="0"/>
      <w:tabs>
        <w:tab w:val="right" w:leader="dot" w:pos="9639"/>
      </w:tabs>
      <w:spacing w:before="180" w:after="0"/>
      <w:ind w:left="2693" w:right="425" w:hanging="2693"/>
    </w:pPr>
    <w:rPr>
      <w:rFonts w:eastAsiaTheme="minorEastAsia"/>
      <w:b/>
      <w:noProof/>
      <w:sz w:val="22"/>
    </w:rPr>
  </w:style>
  <w:style w:type="character" w:customStyle="1" w:styleId="ZGSM">
    <w:name w:val="ZGSM"/>
    <w:rsid w:val="006323E8"/>
  </w:style>
  <w:style w:type="paragraph" w:customStyle="1" w:styleId="ZD">
    <w:name w:val="ZD"/>
    <w:rsid w:val="006323E8"/>
    <w:pPr>
      <w:framePr w:wrap="notBeside" w:vAnchor="page" w:hAnchor="margin" w:y="15764"/>
      <w:widowControl w:val="0"/>
      <w:spacing w:after="0" w:line="240" w:lineRule="auto"/>
    </w:pPr>
    <w:rPr>
      <w:rFonts w:ascii="Arial" w:hAnsi="Arial" w:cs="Times New Roman"/>
      <w:noProof/>
      <w:sz w:val="32"/>
      <w:szCs w:val="20"/>
      <w:lang w:val="en-GB" w:eastAsia="en-US"/>
    </w:rPr>
  </w:style>
  <w:style w:type="paragraph" w:styleId="Footer">
    <w:name w:val="footer"/>
    <w:basedOn w:val="Header"/>
    <w:link w:val="FooterChar"/>
    <w:rsid w:val="006323E8"/>
    <w:pPr>
      <w:overflowPunct w:val="0"/>
      <w:autoSpaceDE w:val="0"/>
      <w:autoSpaceDN w:val="0"/>
      <w:adjustRightInd w:val="0"/>
      <w:jc w:val="center"/>
      <w:textAlignment w:val="baseline"/>
    </w:pPr>
    <w:rPr>
      <w:i/>
      <w:lang w:eastAsia="ja-JP"/>
    </w:rPr>
  </w:style>
  <w:style w:type="character" w:customStyle="1" w:styleId="FooterChar">
    <w:name w:val="Footer Char"/>
    <w:basedOn w:val="DefaultParagraphFont"/>
    <w:link w:val="Footer"/>
    <w:rsid w:val="006323E8"/>
    <w:rPr>
      <w:rFonts w:ascii="Arial" w:hAnsi="Arial" w:cs="Times New Roman"/>
      <w:b/>
      <w:i/>
      <w:noProof/>
      <w:sz w:val="18"/>
      <w:szCs w:val="20"/>
      <w:lang w:val="en-GB" w:eastAsia="ja-JP"/>
    </w:rPr>
  </w:style>
  <w:style w:type="paragraph" w:customStyle="1" w:styleId="TT">
    <w:name w:val="TT"/>
    <w:basedOn w:val="Heading1"/>
    <w:next w:val="Normal"/>
    <w:rsid w:val="006323E8"/>
    <w:pPr>
      <w:outlineLvl w:val="9"/>
    </w:pPr>
    <w:rPr>
      <w:rFonts w:eastAsiaTheme="minorEastAsia"/>
    </w:rPr>
  </w:style>
  <w:style w:type="paragraph" w:customStyle="1" w:styleId="NF">
    <w:name w:val="NF"/>
    <w:basedOn w:val="NO"/>
    <w:rsid w:val="006323E8"/>
    <w:pPr>
      <w:keepNext/>
      <w:spacing w:after="0"/>
    </w:pPr>
    <w:rPr>
      <w:rFonts w:ascii="Arial" w:eastAsiaTheme="minorEastAsia" w:hAnsi="Arial"/>
      <w:sz w:val="18"/>
    </w:rPr>
  </w:style>
  <w:style w:type="paragraph" w:customStyle="1" w:styleId="PL">
    <w:name w:val="PL"/>
    <w:rsid w:val="006323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Times New Roman"/>
      <w:noProof/>
      <w:sz w:val="16"/>
      <w:szCs w:val="20"/>
      <w:lang w:val="en-GB" w:eastAsia="en-US"/>
    </w:rPr>
  </w:style>
  <w:style w:type="paragraph" w:customStyle="1" w:styleId="TAR">
    <w:name w:val="TAR"/>
    <w:basedOn w:val="TAL"/>
    <w:rsid w:val="006323E8"/>
    <w:pPr>
      <w:jc w:val="right"/>
    </w:pPr>
    <w:rPr>
      <w:rFonts w:eastAsiaTheme="minorEastAsia"/>
    </w:rPr>
  </w:style>
  <w:style w:type="paragraph" w:customStyle="1" w:styleId="LD">
    <w:name w:val="LD"/>
    <w:rsid w:val="006323E8"/>
    <w:pPr>
      <w:keepNext/>
      <w:keepLines/>
      <w:spacing w:after="0" w:line="180" w:lineRule="exact"/>
    </w:pPr>
    <w:rPr>
      <w:rFonts w:ascii="Courier New" w:hAnsi="Courier New" w:cs="Times New Roman"/>
      <w:noProof/>
      <w:sz w:val="20"/>
      <w:szCs w:val="20"/>
      <w:lang w:val="en-GB" w:eastAsia="en-US"/>
    </w:rPr>
  </w:style>
  <w:style w:type="paragraph" w:customStyle="1" w:styleId="FP">
    <w:name w:val="FP"/>
    <w:basedOn w:val="Normal"/>
    <w:qFormat/>
    <w:rsid w:val="006323E8"/>
    <w:pPr>
      <w:spacing w:after="0"/>
    </w:pPr>
    <w:rPr>
      <w:rFonts w:eastAsiaTheme="minorEastAsia"/>
    </w:rPr>
  </w:style>
  <w:style w:type="paragraph" w:customStyle="1" w:styleId="NW">
    <w:name w:val="NW"/>
    <w:basedOn w:val="NO"/>
    <w:rsid w:val="006323E8"/>
    <w:pPr>
      <w:spacing w:after="0"/>
    </w:pPr>
    <w:rPr>
      <w:rFonts w:eastAsiaTheme="minorEastAsia"/>
    </w:rPr>
  </w:style>
  <w:style w:type="paragraph" w:styleId="TOC6">
    <w:name w:val="toc 6"/>
    <w:basedOn w:val="TOC5"/>
    <w:next w:val="Normal"/>
    <w:uiPriority w:val="39"/>
    <w:rsid w:val="006323E8"/>
    <w:pPr>
      <w:keepLines/>
      <w:widowControl w:val="0"/>
      <w:tabs>
        <w:tab w:val="right" w:leader="dot" w:pos="9639"/>
      </w:tabs>
      <w:spacing w:after="0"/>
      <w:ind w:left="1985" w:right="425" w:hanging="1985"/>
    </w:pPr>
    <w:rPr>
      <w:rFonts w:eastAsiaTheme="minorEastAsia"/>
      <w:noProof/>
    </w:rPr>
  </w:style>
  <w:style w:type="paragraph" w:styleId="TOC7">
    <w:name w:val="toc 7"/>
    <w:basedOn w:val="TOC6"/>
    <w:next w:val="Normal"/>
    <w:uiPriority w:val="39"/>
    <w:rsid w:val="006323E8"/>
    <w:pPr>
      <w:ind w:left="2268" w:hanging="2268"/>
    </w:pPr>
  </w:style>
  <w:style w:type="paragraph" w:customStyle="1" w:styleId="EditorsNote">
    <w:name w:val="Editor's Note"/>
    <w:basedOn w:val="NO"/>
    <w:rsid w:val="006323E8"/>
    <w:rPr>
      <w:rFonts w:eastAsiaTheme="minorEastAsia"/>
      <w:color w:val="FF0000"/>
    </w:rPr>
  </w:style>
  <w:style w:type="paragraph" w:customStyle="1" w:styleId="ZA">
    <w:name w:val="ZA"/>
    <w:rsid w:val="006323E8"/>
    <w:pPr>
      <w:framePr w:w="10206" w:h="794" w:hRule="exact" w:wrap="notBeside" w:vAnchor="page" w:hAnchor="margin" w:y="1135"/>
      <w:widowControl w:val="0"/>
      <w:pBdr>
        <w:bottom w:val="single" w:sz="12" w:space="1" w:color="auto"/>
      </w:pBdr>
      <w:spacing w:after="0" w:line="240" w:lineRule="auto"/>
      <w:jc w:val="right"/>
    </w:pPr>
    <w:rPr>
      <w:rFonts w:ascii="Arial" w:hAnsi="Arial" w:cs="Times New Roman"/>
      <w:noProof/>
      <w:sz w:val="40"/>
      <w:szCs w:val="20"/>
      <w:lang w:val="en-GB" w:eastAsia="en-US"/>
    </w:rPr>
  </w:style>
  <w:style w:type="paragraph" w:customStyle="1" w:styleId="ZB">
    <w:name w:val="ZB"/>
    <w:rsid w:val="006323E8"/>
    <w:pPr>
      <w:framePr w:w="10206" w:h="284" w:hRule="exact" w:wrap="notBeside" w:vAnchor="page" w:hAnchor="margin" w:y="1986"/>
      <w:widowControl w:val="0"/>
      <w:spacing w:after="0" w:line="240" w:lineRule="auto"/>
      <w:ind w:right="28"/>
      <w:jc w:val="right"/>
    </w:pPr>
    <w:rPr>
      <w:rFonts w:ascii="Arial" w:hAnsi="Arial" w:cs="Times New Roman"/>
      <w:i/>
      <w:noProof/>
      <w:sz w:val="20"/>
      <w:szCs w:val="20"/>
      <w:lang w:val="en-GB" w:eastAsia="en-US"/>
    </w:rPr>
  </w:style>
  <w:style w:type="paragraph" w:customStyle="1" w:styleId="ZT">
    <w:name w:val="ZT"/>
    <w:rsid w:val="006323E8"/>
    <w:pPr>
      <w:framePr w:wrap="notBeside" w:hAnchor="margin" w:yAlign="center"/>
      <w:widowControl w:val="0"/>
      <w:spacing w:after="0" w:line="240" w:lineRule="atLeast"/>
      <w:jc w:val="right"/>
    </w:pPr>
    <w:rPr>
      <w:rFonts w:ascii="Arial" w:hAnsi="Arial" w:cs="Times New Roman"/>
      <w:b/>
      <w:sz w:val="34"/>
      <w:szCs w:val="20"/>
      <w:lang w:val="en-GB" w:eastAsia="en-US"/>
    </w:rPr>
  </w:style>
  <w:style w:type="paragraph" w:customStyle="1" w:styleId="ZU">
    <w:name w:val="ZU"/>
    <w:rsid w:val="006323E8"/>
    <w:pPr>
      <w:framePr w:w="10206" w:wrap="notBeside" w:vAnchor="page" w:hAnchor="margin" w:y="6238"/>
      <w:widowControl w:val="0"/>
      <w:pBdr>
        <w:top w:val="single" w:sz="12" w:space="1" w:color="auto"/>
      </w:pBdr>
      <w:spacing w:after="0" w:line="240" w:lineRule="auto"/>
      <w:jc w:val="right"/>
    </w:pPr>
    <w:rPr>
      <w:rFonts w:ascii="Arial" w:hAnsi="Arial" w:cs="Times New Roman"/>
      <w:noProof/>
      <w:sz w:val="20"/>
      <w:szCs w:val="20"/>
      <w:lang w:val="en-GB" w:eastAsia="en-US"/>
    </w:rPr>
  </w:style>
  <w:style w:type="paragraph" w:customStyle="1" w:styleId="ZH">
    <w:name w:val="ZH"/>
    <w:rsid w:val="006323E8"/>
    <w:pPr>
      <w:framePr w:wrap="notBeside" w:vAnchor="page" w:hAnchor="margin" w:xAlign="center" w:y="6805"/>
      <w:widowControl w:val="0"/>
      <w:spacing w:after="0" w:line="240" w:lineRule="auto"/>
    </w:pPr>
    <w:rPr>
      <w:rFonts w:ascii="Arial" w:hAnsi="Arial" w:cs="Times New Roman"/>
      <w:noProof/>
      <w:sz w:val="20"/>
      <w:szCs w:val="20"/>
      <w:lang w:val="en-GB" w:eastAsia="en-US"/>
    </w:rPr>
  </w:style>
  <w:style w:type="paragraph" w:customStyle="1" w:styleId="ZG">
    <w:name w:val="ZG"/>
    <w:rsid w:val="006323E8"/>
    <w:pPr>
      <w:framePr w:wrap="notBeside" w:vAnchor="page" w:hAnchor="margin" w:xAlign="right" w:y="6805"/>
      <w:widowControl w:val="0"/>
      <w:spacing w:after="0" w:line="240" w:lineRule="auto"/>
      <w:jc w:val="right"/>
    </w:pPr>
    <w:rPr>
      <w:rFonts w:ascii="Arial" w:hAnsi="Arial" w:cs="Times New Roman"/>
      <w:noProof/>
      <w:sz w:val="20"/>
      <w:szCs w:val="20"/>
      <w:lang w:val="en-GB" w:eastAsia="en-US"/>
    </w:rPr>
  </w:style>
  <w:style w:type="paragraph" w:customStyle="1" w:styleId="B2">
    <w:name w:val="B2"/>
    <w:basedOn w:val="Normal"/>
    <w:link w:val="B2Char"/>
    <w:qFormat/>
    <w:rsid w:val="006323E8"/>
    <w:pPr>
      <w:ind w:left="851" w:hanging="284"/>
    </w:pPr>
    <w:rPr>
      <w:rFonts w:eastAsiaTheme="minorEastAsia"/>
    </w:rPr>
  </w:style>
  <w:style w:type="paragraph" w:customStyle="1" w:styleId="B3">
    <w:name w:val="B3"/>
    <w:basedOn w:val="Normal"/>
    <w:link w:val="B3Char"/>
    <w:qFormat/>
    <w:rsid w:val="006323E8"/>
    <w:pPr>
      <w:ind w:left="1135" w:hanging="284"/>
    </w:pPr>
    <w:rPr>
      <w:rFonts w:eastAsiaTheme="minorEastAsia"/>
    </w:rPr>
  </w:style>
  <w:style w:type="paragraph" w:customStyle="1" w:styleId="B4">
    <w:name w:val="B4"/>
    <w:basedOn w:val="Normal"/>
    <w:rsid w:val="006323E8"/>
    <w:pPr>
      <w:ind w:left="1418" w:hanging="284"/>
    </w:pPr>
    <w:rPr>
      <w:rFonts w:eastAsiaTheme="minorEastAsia"/>
    </w:rPr>
  </w:style>
  <w:style w:type="paragraph" w:customStyle="1" w:styleId="B5">
    <w:name w:val="B5"/>
    <w:basedOn w:val="Normal"/>
    <w:rsid w:val="006323E8"/>
    <w:pPr>
      <w:ind w:left="1702" w:hanging="284"/>
    </w:pPr>
    <w:rPr>
      <w:rFonts w:eastAsiaTheme="minorEastAsia"/>
    </w:rPr>
  </w:style>
  <w:style w:type="paragraph" w:customStyle="1" w:styleId="ZTD">
    <w:name w:val="ZTD"/>
    <w:basedOn w:val="ZB"/>
    <w:rsid w:val="006323E8"/>
    <w:pPr>
      <w:framePr w:hRule="auto" w:wrap="notBeside" w:y="852"/>
    </w:pPr>
    <w:rPr>
      <w:i w:val="0"/>
      <w:sz w:val="40"/>
    </w:rPr>
  </w:style>
  <w:style w:type="paragraph" w:customStyle="1" w:styleId="ZV">
    <w:name w:val="ZV"/>
    <w:basedOn w:val="ZU"/>
    <w:rsid w:val="006323E8"/>
    <w:pPr>
      <w:framePr w:wrap="notBeside" w:y="16161"/>
    </w:pPr>
  </w:style>
  <w:style w:type="paragraph" w:customStyle="1" w:styleId="TAJ">
    <w:name w:val="TAJ"/>
    <w:basedOn w:val="TH"/>
    <w:rsid w:val="006323E8"/>
    <w:rPr>
      <w:rFonts w:eastAsiaTheme="minorEastAsia"/>
    </w:rPr>
  </w:style>
  <w:style w:type="character" w:customStyle="1" w:styleId="UnresolvedMention1">
    <w:name w:val="Unresolved Mention1"/>
    <w:basedOn w:val="DefaultParagraphFont"/>
    <w:uiPriority w:val="99"/>
    <w:semiHidden/>
    <w:unhideWhenUsed/>
    <w:rsid w:val="006323E8"/>
    <w:rPr>
      <w:color w:val="605E5C"/>
      <w:shd w:val="clear" w:color="auto" w:fill="E1DFDD"/>
    </w:rPr>
  </w:style>
  <w:style w:type="character" w:styleId="FollowedHyperlink">
    <w:name w:val="FollowedHyperlink"/>
    <w:basedOn w:val="DefaultParagraphFont"/>
    <w:rsid w:val="006323E8"/>
    <w:rPr>
      <w:color w:val="954F72" w:themeColor="followedHyperlink"/>
      <w:u w:val="single"/>
    </w:rPr>
  </w:style>
  <w:style w:type="paragraph" w:styleId="Title">
    <w:name w:val="Title"/>
    <w:basedOn w:val="Normal"/>
    <w:next w:val="Normal"/>
    <w:link w:val="TitleChar"/>
    <w:qFormat/>
    <w:rsid w:val="006323E8"/>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6323E8"/>
    <w:rPr>
      <w:rFonts w:asciiTheme="majorHAnsi" w:eastAsia="SimSun" w:hAnsiTheme="majorHAnsi" w:cstheme="majorBidi"/>
      <w:b/>
      <w:bCs/>
      <w:sz w:val="32"/>
      <w:szCs w:val="32"/>
      <w:lang w:val="en-GB" w:eastAsia="en-US"/>
    </w:rPr>
  </w:style>
  <w:style w:type="paragraph" w:styleId="Subtitle">
    <w:name w:val="Subtitle"/>
    <w:basedOn w:val="Normal"/>
    <w:next w:val="Normal"/>
    <w:link w:val="SubtitleChar"/>
    <w:qFormat/>
    <w:rsid w:val="006323E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323E8"/>
    <w:rPr>
      <w:color w:val="5A5A5A" w:themeColor="text1" w:themeTint="A5"/>
      <w:spacing w:val="15"/>
      <w:lang w:val="en-GB" w:eastAsia="en-US"/>
    </w:rPr>
  </w:style>
  <w:style w:type="character" w:customStyle="1" w:styleId="B3Char">
    <w:name w:val="B3 Char"/>
    <w:link w:val="B3"/>
    <w:qFormat/>
    <w:rsid w:val="006323E8"/>
    <w:rPr>
      <w:rFonts w:ascii="Times New Roman" w:hAnsi="Times New Roman" w:cs="Times New Roman"/>
      <w:sz w:val="20"/>
      <w:szCs w:val="20"/>
      <w:lang w:val="en-GB" w:eastAsia="en-US"/>
    </w:rPr>
  </w:style>
  <w:style w:type="character" w:customStyle="1" w:styleId="EQChar">
    <w:name w:val="EQ Char"/>
    <w:link w:val="EQ"/>
    <w:qFormat/>
    <w:rsid w:val="006323E8"/>
    <w:rPr>
      <w:rFonts w:ascii="Times New Roman" w:eastAsia="Times New Roman" w:hAnsi="Times New Roman" w:cs="Times New Roman"/>
      <w:noProof/>
      <w:sz w:val="20"/>
      <w:szCs w:val="20"/>
      <w:lang w:val="en-GB" w:eastAsia="en-GB"/>
    </w:rPr>
  </w:style>
  <w:style w:type="paragraph" w:styleId="List2">
    <w:name w:val="List 2"/>
    <w:basedOn w:val="List"/>
    <w:link w:val="List2Char"/>
    <w:qFormat/>
    <w:rsid w:val="006323E8"/>
    <w:pPr>
      <w:overflowPunct w:val="0"/>
      <w:autoSpaceDE w:val="0"/>
      <w:autoSpaceDN w:val="0"/>
      <w:adjustRightInd w:val="0"/>
      <w:spacing w:before="80" w:after="80"/>
      <w:ind w:left="851" w:hanging="284"/>
      <w:contextualSpacing w:val="0"/>
      <w:jc w:val="both"/>
      <w:textAlignment w:val="baseline"/>
    </w:pPr>
    <w:rPr>
      <w:rFonts w:eastAsia="SimSun"/>
      <w:sz w:val="21"/>
      <w:szCs w:val="22"/>
      <w:lang w:eastAsia="zh-CN"/>
    </w:rPr>
  </w:style>
  <w:style w:type="character" w:customStyle="1" w:styleId="List2Char">
    <w:name w:val="List 2 Char"/>
    <w:link w:val="List2"/>
    <w:qFormat/>
    <w:rsid w:val="006323E8"/>
    <w:rPr>
      <w:rFonts w:ascii="Times New Roman" w:eastAsia="SimSun" w:hAnsi="Times New Roman" w:cs="Times New Roman"/>
      <w:sz w:val="21"/>
      <w:lang w:val="en-GB"/>
    </w:rPr>
  </w:style>
  <w:style w:type="paragraph" w:styleId="List">
    <w:name w:val="List"/>
    <w:basedOn w:val="Normal"/>
    <w:rsid w:val="006323E8"/>
    <w:pPr>
      <w:ind w:left="283" w:hanging="283"/>
      <w:contextualSpacing/>
    </w:pPr>
    <w:rPr>
      <w:rFonts w:eastAsiaTheme="minorEastAsia"/>
    </w:rPr>
  </w:style>
  <w:style w:type="paragraph" w:styleId="NormalWeb">
    <w:name w:val="Normal (Web)"/>
    <w:basedOn w:val="Normal"/>
    <w:uiPriority w:val="99"/>
    <w:unhideWhenUsed/>
    <w:qFormat/>
    <w:rsid w:val="006323E8"/>
    <w:pPr>
      <w:spacing w:before="100" w:beforeAutospacing="1" w:after="100" w:afterAutospacing="1" w:line="259" w:lineRule="auto"/>
    </w:pPr>
    <w:rPr>
      <w:rFonts w:eastAsia="Malgun Gothic"/>
      <w:sz w:val="24"/>
      <w:szCs w:val="24"/>
      <w:lang w:val="en-US"/>
    </w:rPr>
  </w:style>
  <w:style w:type="character" w:customStyle="1" w:styleId="B1Char1">
    <w:name w:val="B1 Char1"/>
    <w:qFormat/>
    <w:rsid w:val="006323E8"/>
    <w:rPr>
      <w:rFonts w:ascii="Arial" w:eastAsia="SimSun" w:hAnsi="Arial" w:cs="Arial"/>
      <w:color w:val="0000FF"/>
      <w:kern w:val="2"/>
      <w:lang w:val="en-GB" w:eastAsia="en-US" w:bidi="ar-SA"/>
    </w:rPr>
  </w:style>
  <w:style w:type="paragraph" w:customStyle="1" w:styleId="Style0">
    <w:name w:val="_Style 0"/>
    <w:uiPriority w:val="1"/>
    <w:qFormat/>
    <w:rsid w:val="006323E8"/>
    <w:pPr>
      <w:widowControl w:val="0"/>
      <w:jc w:val="both"/>
    </w:pPr>
    <w:rPr>
      <w:rFonts w:ascii="Times New Roman" w:eastAsia="SimSun" w:hAnsi="Times New Roman" w:cs="Times New Roman"/>
      <w:kern w:val="2"/>
      <w:sz w:val="21"/>
      <w:szCs w:val="24"/>
    </w:rPr>
  </w:style>
  <w:style w:type="character" w:customStyle="1" w:styleId="EXChar">
    <w:name w:val="EX Char"/>
    <w:qFormat/>
    <w:locked/>
    <w:rsid w:val="006323E8"/>
    <w:rPr>
      <w:lang w:eastAsia="en-US"/>
    </w:rPr>
  </w:style>
  <w:style w:type="paragraph" w:styleId="Caption">
    <w:name w:val="caption"/>
    <w:basedOn w:val="Normal"/>
    <w:next w:val="Normal"/>
    <w:uiPriority w:val="35"/>
    <w:unhideWhenUsed/>
    <w:qFormat/>
    <w:rsid w:val="00C55B8E"/>
    <w:pPr>
      <w:spacing w:after="200"/>
    </w:pPr>
    <w:rPr>
      <w:i/>
      <w:iCs/>
      <w:color w:val="44546A" w:themeColor="text2"/>
      <w:sz w:val="18"/>
      <w:szCs w:val="18"/>
    </w:rPr>
  </w:style>
  <w:style w:type="paragraph" w:styleId="TableofFigures">
    <w:name w:val="table of figures"/>
    <w:basedOn w:val="Normal"/>
    <w:next w:val="Normal"/>
    <w:uiPriority w:val="99"/>
    <w:unhideWhenUsed/>
    <w:rsid w:val="00C55B8E"/>
    <w:pPr>
      <w:spacing w:after="0"/>
    </w:pPr>
  </w:style>
  <w:style w:type="character" w:customStyle="1" w:styleId="B2Char">
    <w:name w:val="B2 Char"/>
    <w:link w:val="B2"/>
    <w:qFormat/>
    <w:rsid w:val="0042785C"/>
    <w:rPr>
      <w:rFonts w:ascii="Times New Roma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9666915">
      <w:bodyDiv w:val="1"/>
      <w:marLeft w:val="0"/>
      <w:marRight w:val="0"/>
      <w:marTop w:val="0"/>
      <w:marBottom w:val="0"/>
      <w:divBdr>
        <w:top w:val="none" w:sz="0" w:space="0" w:color="auto"/>
        <w:left w:val="none" w:sz="0" w:space="0" w:color="auto"/>
        <w:bottom w:val="none" w:sz="0" w:space="0" w:color="auto"/>
        <w:right w:val="none" w:sz="0" w:space="0" w:color="auto"/>
      </w:divBdr>
    </w:div>
    <w:div w:id="503054367">
      <w:bodyDiv w:val="1"/>
      <w:marLeft w:val="0"/>
      <w:marRight w:val="0"/>
      <w:marTop w:val="0"/>
      <w:marBottom w:val="0"/>
      <w:divBdr>
        <w:top w:val="none" w:sz="0" w:space="0" w:color="auto"/>
        <w:left w:val="none" w:sz="0" w:space="0" w:color="auto"/>
        <w:bottom w:val="none" w:sz="0" w:space="0" w:color="auto"/>
        <w:right w:val="none" w:sz="0" w:space="0" w:color="auto"/>
      </w:divBdr>
    </w:div>
    <w:div w:id="806701950">
      <w:bodyDiv w:val="1"/>
      <w:marLeft w:val="0"/>
      <w:marRight w:val="0"/>
      <w:marTop w:val="0"/>
      <w:marBottom w:val="0"/>
      <w:divBdr>
        <w:top w:val="none" w:sz="0" w:space="0" w:color="auto"/>
        <w:left w:val="none" w:sz="0" w:space="0" w:color="auto"/>
        <w:bottom w:val="none" w:sz="0" w:space="0" w:color="auto"/>
        <w:right w:val="none" w:sz="0" w:space="0" w:color="auto"/>
      </w:divBdr>
    </w:div>
    <w:div w:id="1333216419">
      <w:bodyDiv w:val="1"/>
      <w:marLeft w:val="0"/>
      <w:marRight w:val="0"/>
      <w:marTop w:val="0"/>
      <w:marBottom w:val="0"/>
      <w:divBdr>
        <w:top w:val="none" w:sz="0" w:space="0" w:color="auto"/>
        <w:left w:val="none" w:sz="0" w:space="0" w:color="auto"/>
        <w:bottom w:val="none" w:sz="0" w:space="0" w:color="auto"/>
        <w:right w:val="none" w:sz="0" w:space="0" w:color="auto"/>
      </w:divBdr>
    </w:div>
    <w:div w:id="1772779088">
      <w:bodyDiv w:val="1"/>
      <w:marLeft w:val="0"/>
      <w:marRight w:val="0"/>
      <w:marTop w:val="0"/>
      <w:marBottom w:val="0"/>
      <w:divBdr>
        <w:top w:val="none" w:sz="0" w:space="0" w:color="auto"/>
        <w:left w:val="none" w:sz="0" w:space="0" w:color="auto"/>
        <w:bottom w:val="none" w:sz="0" w:space="0" w:color="auto"/>
        <w:right w:val="none" w:sz="0" w:space="0" w:color="auto"/>
      </w:divBdr>
    </w:div>
    <w:div w:id="1850287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wmf"/><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14374-D288-458C-BE33-22800D4778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9</Pages>
  <Words>2452</Words>
  <Characters>13983</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16403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Michal Szydelko, Huawei</dc:creator>
  <cp:keywords/>
  <dc:description/>
  <cp:lastModifiedBy>Michal Szydelko, Huawei</cp:lastModifiedBy>
  <cp:revision>5</cp:revision>
  <dcterms:created xsi:type="dcterms:W3CDTF">2023-04-10T18:27:00Z</dcterms:created>
  <dcterms:modified xsi:type="dcterms:W3CDTF">2023-04-10T18:31:00Z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1680691983</vt:lpwstr>
  </property>
</Properties>
</file>