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96853" w14:textId="77777777" w:rsidR="009342BD" w:rsidRPr="005F2C80" w:rsidRDefault="009342BD" w:rsidP="005F2C80">
      <w:bookmarkStart w:id="0" w:name="_Toc113002747"/>
    </w:p>
    <w:p w14:paraId="4C605FC8" w14:textId="0F31F32E" w:rsidR="009841C5" w:rsidRPr="00AE17DF" w:rsidRDefault="009841C5" w:rsidP="009841C5">
      <w:pPr>
        <w:pStyle w:val="Header"/>
        <w:tabs>
          <w:tab w:val="left" w:pos="7799"/>
        </w:tabs>
        <w:spacing w:line="280" w:lineRule="exact"/>
        <w:rPr>
          <w:sz w:val="24"/>
          <w:highlight w:val="yellow"/>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F806A4">
        <w:rPr>
          <w:sz w:val="24"/>
          <w:lang w:eastAsia="zh-CN"/>
        </w:rPr>
        <w:t>3GPP TSG-RAN WG4 Meeting #106</w:t>
      </w:r>
      <w:r w:rsidR="00CE771C">
        <w:rPr>
          <w:sz w:val="24"/>
          <w:lang w:eastAsia="zh-CN"/>
        </w:rPr>
        <w:t>bis-e</w:t>
      </w:r>
      <w:r w:rsidRPr="00F806A4">
        <w:rPr>
          <w:sz w:val="24"/>
          <w:lang w:eastAsia="zh-CN"/>
        </w:rPr>
        <w:t xml:space="preserve">                           </w:t>
      </w:r>
      <w:r w:rsidRPr="00F806A4">
        <w:rPr>
          <w:sz w:val="24"/>
          <w:lang w:eastAsia="zh-CN"/>
        </w:rPr>
        <w:tab/>
      </w:r>
      <w:r w:rsidR="007710FD">
        <w:rPr>
          <w:sz w:val="24"/>
          <w:lang w:eastAsia="zh-CN"/>
        </w:rPr>
        <w:tab/>
      </w:r>
      <w:r w:rsidR="00BC4F8E" w:rsidRPr="00BC4F8E">
        <w:rPr>
          <w:sz w:val="24"/>
          <w:lang w:eastAsia="zh-CN"/>
        </w:rPr>
        <w:t>R4-2305721</w:t>
      </w:r>
    </w:p>
    <w:bookmarkEnd w:id="1"/>
    <w:bookmarkEnd w:id="2"/>
    <w:bookmarkEnd w:id="3"/>
    <w:bookmarkEnd w:id="4"/>
    <w:bookmarkEnd w:id="5"/>
    <w:p w14:paraId="28475DE4" w14:textId="5A1CB3C7" w:rsidR="009841C5" w:rsidRPr="00F806A4" w:rsidRDefault="00CE771C" w:rsidP="009841C5">
      <w:pPr>
        <w:pStyle w:val="Header"/>
        <w:tabs>
          <w:tab w:val="right" w:pos="9781"/>
          <w:tab w:val="right" w:pos="13323"/>
        </w:tabs>
        <w:spacing w:before="60" w:after="60"/>
        <w:outlineLvl w:val="0"/>
        <w:rPr>
          <w:rFonts w:eastAsia="SimSun" w:cs="Arial"/>
          <w:b w:val="0"/>
          <w:sz w:val="24"/>
          <w:szCs w:val="24"/>
          <w:lang w:eastAsia="zh-CN"/>
        </w:rPr>
      </w:pPr>
      <w:r w:rsidRPr="00062030">
        <w:rPr>
          <w:rFonts w:eastAsia="SimSun" w:cs="Arial"/>
          <w:sz w:val="24"/>
          <w:szCs w:val="24"/>
          <w:lang w:eastAsia="zh-CN"/>
        </w:rPr>
        <w:t>Online, April 17 – April 26, 2023</w:t>
      </w:r>
    </w:p>
    <w:p w14:paraId="7559BB99" w14:textId="77777777" w:rsidR="00107F07" w:rsidRPr="00F806A4" w:rsidRDefault="00107F07" w:rsidP="00107F07">
      <w:pPr>
        <w:pStyle w:val="a"/>
        <w:rPr>
          <w:rFonts w:eastAsia="SimSun"/>
          <w:color w:val="000000" w:themeColor="text1"/>
          <w:sz w:val="24"/>
          <w:lang w:eastAsia="zh-CN"/>
        </w:rPr>
      </w:pPr>
    </w:p>
    <w:p w14:paraId="0E7ED5F8" w14:textId="77777777" w:rsidR="00107F07" w:rsidRPr="00F806A4" w:rsidRDefault="00107F07" w:rsidP="00107F07">
      <w:pPr>
        <w:pStyle w:val="a"/>
        <w:rPr>
          <w:rFonts w:eastAsia="SimSun"/>
          <w:color w:val="000000" w:themeColor="text1"/>
          <w:sz w:val="24"/>
          <w:lang w:eastAsia="zh-CN"/>
        </w:rPr>
      </w:pPr>
    </w:p>
    <w:p w14:paraId="32E34876" w14:textId="77777777" w:rsidR="00107F07" w:rsidRPr="00C40626" w:rsidRDefault="00107F07" w:rsidP="00107F07">
      <w:pPr>
        <w:tabs>
          <w:tab w:val="left" w:pos="1985"/>
        </w:tabs>
        <w:jc w:val="both"/>
        <w:rPr>
          <w:rFonts w:ascii="Arial" w:eastAsia="SimSun" w:hAnsi="Arial" w:cs="Arial"/>
          <w:b/>
          <w:color w:val="000000" w:themeColor="text1"/>
          <w:sz w:val="22"/>
          <w:lang w:eastAsia="zh-CN"/>
        </w:rPr>
      </w:pPr>
      <w:r w:rsidRPr="00F806A4">
        <w:rPr>
          <w:rFonts w:ascii="Arial" w:hAnsi="Arial" w:cs="Arial"/>
          <w:b/>
          <w:color w:val="000000" w:themeColor="text1"/>
          <w:sz w:val="22"/>
        </w:rPr>
        <w:t xml:space="preserve">Source: </w:t>
      </w:r>
      <w:r w:rsidRPr="00F806A4">
        <w:rPr>
          <w:rFonts w:ascii="Arial" w:hAnsi="Arial" w:cs="Arial"/>
          <w:b/>
          <w:color w:val="000000" w:themeColor="text1"/>
          <w:sz w:val="22"/>
        </w:rPr>
        <w:tab/>
      </w:r>
      <w:r w:rsidR="00AC74B1" w:rsidRPr="00C40626">
        <w:rPr>
          <w:rFonts w:ascii="Arial" w:hAnsi="Arial" w:cs="Arial"/>
          <w:sz w:val="22"/>
        </w:rPr>
        <w:t>Huawei</w:t>
      </w:r>
      <w:r w:rsidR="00AC74B1" w:rsidRPr="00C40626">
        <w:rPr>
          <w:rFonts w:ascii="Arial" w:eastAsia="SimSun" w:hAnsi="Arial" w:cs="Arial" w:hint="eastAsia"/>
          <w:sz w:val="22"/>
          <w:lang w:eastAsia="zh-CN"/>
        </w:rPr>
        <w:t xml:space="preserve">, </w:t>
      </w:r>
      <w:proofErr w:type="spellStart"/>
      <w:r w:rsidR="00AC74B1" w:rsidRPr="00C40626">
        <w:rPr>
          <w:rFonts w:ascii="Arial" w:eastAsia="SimSun" w:hAnsi="Arial" w:cs="Arial" w:hint="eastAsia"/>
          <w:sz w:val="22"/>
          <w:lang w:eastAsia="zh-CN"/>
        </w:rPr>
        <w:t>Hi</w:t>
      </w:r>
      <w:r w:rsidR="00AC74B1" w:rsidRPr="00C40626">
        <w:rPr>
          <w:rFonts w:ascii="Arial" w:eastAsia="SimSun" w:hAnsi="Arial" w:cs="Arial"/>
          <w:sz w:val="22"/>
          <w:lang w:eastAsia="zh-CN"/>
        </w:rPr>
        <w:t>S</w:t>
      </w:r>
      <w:r w:rsidR="00AC74B1" w:rsidRPr="00C40626">
        <w:rPr>
          <w:rFonts w:ascii="Arial" w:eastAsia="SimSun" w:hAnsi="Arial" w:cs="Arial" w:hint="eastAsia"/>
          <w:sz w:val="22"/>
          <w:lang w:eastAsia="zh-CN"/>
        </w:rPr>
        <w:t>ilicon</w:t>
      </w:r>
      <w:proofErr w:type="spellEnd"/>
    </w:p>
    <w:p w14:paraId="7BCE564C" w14:textId="44E5729C" w:rsidR="006D5F72" w:rsidRPr="00C40626" w:rsidRDefault="00107F07" w:rsidP="00107F07">
      <w:pPr>
        <w:ind w:left="1985" w:hanging="1985"/>
        <w:rPr>
          <w:rFonts w:ascii="Arial" w:hAnsi="Arial" w:cs="Arial"/>
          <w:color w:val="000000" w:themeColor="text1"/>
          <w:sz w:val="22"/>
        </w:rPr>
      </w:pPr>
      <w:r w:rsidRPr="00C40626">
        <w:rPr>
          <w:rFonts w:ascii="Arial" w:hAnsi="Arial" w:cs="Arial"/>
          <w:b/>
          <w:color w:val="000000" w:themeColor="text1"/>
          <w:sz w:val="22"/>
        </w:rPr>
        <w:t>Title:</w:t>
      </w:r>
      <w:r w:rsidRPr="00C40626">
        <w:rPr>
          <w:rFonts w:ascii="Arial" w:hAnsi="Arial" w:cs="Arial"/>
          <w:color w:val="000000" w:themeColor="text1"/>
          <w:sz w:val="22"/>
        </w:rPr>
        <w:t xml:space="preserve"> </w:t>
      </w:r>
      <w:r w:rsidRPr="00C40626">
        <w:rPr>
          <w:rFonts w:ascii="Arial" w:hAnsi="Arial" w:cs="Arial"/>
          <w:color w:val="000000" w:themeColor="text1"/>
          <w:sz w:val="22"/>
        </w:rPr>
        <w:tab/>
      </w:r>
      <w:r w:rsidR="00672E14" w:rsidRPr="00672E14">
        <w:rPr>
          <w:rFonts w:ascii="Arial" w:hAnsi="Arial" w:cs="Arial"/>
          <w:color w:val="000000" w:themeColor="text1"/>
          <w:sz w:val="22"/>
        </w:rPr>
        <w:t>TP to TS 36.181: Requirements for (non-)contiguous spectrum, multi-band, and Reference coordinate system (4.10, 4.11, 4.12)</w:t>
      </w:r>
    </w:p>
    <w:p w14:paraId="74AF1112" w14:textId="7863174A" w:rsidR="00107F07" w:rsidRPr="00C40626" w:rsidRDefault="00107F07" w:rsidP="00107F07">
      <w:pPr>
        <w:ind w:left="1985" w:hanging="1985"/>
        <w:rPr>
          <w:rFonts w:ascii="Arial" w:eastAsia="SimSun" w:hAnsi="Arial" w:cs="Arial"/>
          <w:color w:val="000000" w:themeColor="text1"/>
          <w:sz w:val="22"/>
          <w:lang w:eastAsia="zh-CN"/>
        </w:rPr>
      </w:pPr>
      <w:r w:rsidRPr="00C40626">
        <w:rPr>
          <w:rFonts w:ascii="Arial" w:hAnsi="Arial" w:cs="Arial"/>
          <w:b/>
          <w:color w:val="000000" w:themeColor="text1"/>
          <w:sz w:val="22"/>
        </w:rPr>
        <w:t>Agen</w:t>
      </w:r>
      <w:r w:rsidRPr="00C40626">
        <w:rPr>
          <w:rFonts w:ascii="Arial" w:eastAsia="SimSun" w:hAnsi="Arial" w:cs="Arial" w:hint="eastAsia"/>
          <w:b/>
          <w:color w:val="000000" w:themeColor="text1"/>
          <w:sz w:val="22"/>
          <w:lang w:eastAsia="zh-CN"/>
        </w:rPr>
        <w:t>d</w:t>
      </w:r>
      <w:r w:rsidRPr="00C40626">
        <w:rPr>
          <w:rFonts w:ascii="Arial" w:hAnsi="Arial" w:cs="Arial"/>
          <w:b/>
          <w:color w:val="000000" w:themeColor="text1"/>
          <w:sz w:val="22"/>
        </w:rPr>
        <w:t>a Item:</w:t>
      </w:r>
      <w:r w:rsidRPr="00C40626">
        <w:rPr>
          <w:rFonts w:ascii="Arial" w:hAnsi="Arial" w:cs="Arial"/>
          <w:color w:val="000000" w:themeColor="text1"/>
          <w:sz w:val="22"/>
        </w:rPr>
        <w:tab/>
      </w:r>
      <w:r w:rsidR="00C40626" w:rsidRPr="00C40626">
        <w:rPr>
          <w:rFonts w:ascii="Arial" w:hAnsi="Arial" w:cs="Arial"/>
          <w:color w:val="000000" w:themeColor="text1"/>
          <w:sz w:val="22"/>
        </w:rPr>
        <w:t>6.8.3.5</w:t>
      </w:r>
    </w:p>
    <w:p w14:paraId="7B2EDF37" w14:textId="21B033CD" w:rsidR="00107F07" w:rsidRPr="00C40626" w:rsidRDefault="00107F07" w:rsidP="00107F07">
      <w:pPr>
        <w:tabs>
          <w:tab w:val="left" w:pos="1985"/>
        </w:tabs>
        <w:jc w:val="both"/>
        <w:rPr>
          <w:rFonts w:ascii="Arial" w:hAnsi="Arial" w:cs="Arial"/>
          <w:color w:val="000000" w:themeColor="text1"/>
          <w:sz w:val="22"/>
        </w:rPr>
      </w:pPr>
      <w:r w:rsidRPr="00C40626">
        <w:rPr>
          <w:rFonts w:ascii="Arial" w:hAnsi="Arial" w:cs="Arial"/>
          <w:b/>
          <w:color w:val="000000" w:themeColor="text1"/>
          <w:sz w:val="22"/>
        </w:rPr>
        <w:t>Document for:</w:t>
      </w:r>
      <w:r w:rsidRPr="00C40626">
        <w:rPr>
          <w:rFonts w:ascii="Arial" w:hAnsi="Arial" w:cs="Arial"/>
          <w:color w:val="000000" w:themeColor="text1"/>
          <w:sz w:val="22"/>
        </w:rPr>
        <w:tab/>
      </w:r>
      <w:r w:rsidR="00C40626" w:rsidRPr="00C40626">
        <w:rPr>
          <w:rFonts w:ascii="Arial" w:hAnsi="Arial" w:cs="Arial"/>
          <w:color w:val="000000" w:themeColor="text1"/>
          <w:sz w:val="22"/>
        </w:rPr>
        <w:t>Approval</w:t>
      </w:r>
    </w:p>
    <w:p w14:paraId="59D03644" w14:textId="4DC5A8A4" w:rsidR="00D02317" w:rsidRPr="00C402C6" w:rsidRDefault="00107F07" w:rsidP="00D02317">
      <w:pPr>
        <w:pStyle w:val="Heading1"/>
        <w:numPr>
          <w:ilvl w:val="0"/>
          <w:numId w:val="1"/>
        </w:numPr>
        <w:overflowPunct w:val="0"/>
        <w:autoSpaceDE w:val="0"/>
        <w:autoSpaceDN w:val="0"/>
        <w:adjustRightInd w:val="0"/>
        <w:textAlignment w:val="baseline"/>
      </w:pPr>
      <w:r w:rsidRPr="00C402C6">
        <w:t>Introduction</w:t>
      </w:r>
    </w:p>
    <w:p w14:paraId="1F1E3CAA" w14:textId="70F4EE82" w:rsidR="003C58C7" w:rsidRPr="00C402C6" w:rsidRDefault="00292EC5" w:rsidP="00EF1AD4">
      <w:r w:rsidRPr="00C402C6">
        <w:t>R</w:t>
      </w:r>
      <w:r w:rsidR="00F71045" w:rsidRPr="00C402C6">
        <w:t xml:space="preserve">eferring to the </w:t>
      </w:r>
      <w:r w:rsidR="00E0377F" w:rsidRPr="00C402C6">
        <w:t>work-split arranged before this meeting and captured in [3], i</w:t>
      </w:r>
      <w:r w:rsidR="007710BC" w:rsidRPr="00C402C6">
        <w:t>n this contribution we provide TP to TS 36.181</w:t>
      </w:r>
      <w:r w:rsidR="00E0377F" w:rsidRPr="00C402C6">
        <w:t xml:space="preserve"> on </w:t>
      </w:r>
      <w:r w:rsidR="00C402C6" w:rsidRPr="00C402C6">
        <w:t>sections 4.10 to 4.12 (i.e. Requirements for (non-)contiguous spectrum</w:t>
      </w:r>
      <w:r w:rsidR="00662B08">
        <w:t xml:space="preserve"> operation</w:t>
      </w:r>
      <w:r w:rsidR="00C402C6" w:rsidRPr="00C402C6">
        <w:t>, multi-band</w:t>
      </w:r>
      <w:r w:rsidR="00662B08">
        <w:t xml:space="preserve"> operation</w:t>
      </w:r>
      <w:r w:rsidR="00C402C6" w:rsidRPr="00C402C6">
        <w:t xml:space="preserve">, </w:t>
      </w:r>
      <w:r w:rsidR="00662B08">
        <w:t xml:space="preserve">as well as </w:t>
      </w:r>
      <w:r w:rsidR="00C402C6" w:rsidRPr="00C402C6">
        <w:t>Reference coordinate system)</w:t>
      </w:r>
      <w:r w:rsidR="007710BC" w:rsidRPr="00C402C6">
        <w:t>.</w:t>
      </w:r>
    </w:p>
    <w:bookmarkEnd w:id="6"/>
    <w:bookmarkEnd w:id="7"/>
    <w:p w14:paraId="176AB8C4" w14:textId="77777777" w:rsidR="00107F07" w:rsidRPr="00C402C6" w:rsidRDefault="00107F07" w:rsidP="00107F07">
      <w:pPr>
        <w:pStyle w:val="Heading1"/>
        <w:numPr>
          <w:ilvl w:val="0"/>
          <w:numId w:val="1"/>
        </w:numPr>
        <w:overflowPunct w:val="0"/>
        <w:autoSpaceDE w:val="0"/>
        <w:autoSpaceDN w:val="0"/>
        <w:adjustRightInd w:val="0"/>
        <w:textAlignment w:val="baseline"/>
        <w:rPr>
          <w:color w:val="000000" w:themeColor="text1"/>
        </w:rPr>
      </w:pPr>
      <w:r w:rsidRPr="00C402C6">
        <w:rPr>
          <w:color w:val="000000" w:themeColor="text1"/>
        </w:rPr>
        <w:t>Discussion</w:t>
      </w:r>
    </w:p>
    <w:p w14:paraId="49F5CC67" w14:textId="533EC19A" w:rsidR="00942A5A" w:rsidRPr="00316598" w:rsidRDefault="00D55D0F" w:rsidP="00292EC5">
      <w:r w:rsidRPr="00316598">
        <w:t>In this TP we handle the following three sections</w:t>
      </w:r>
      <w:r w:rsidR="00316598">
        <w:t>, with brief analysis provided below</w:t>
      </w:r>
      <w:r w:rsidRPr="00316598">
        <w:t xml:space="preserve">: </w:t>
      </w:r>
    </w:p>
    <w:p w14:paraId="00FCDF2B" w14:textId="6DE2333F" w:rsidR="00D55D0F" w:rsidRDefault="00D55D0F" w:rsidP="00740DEE">
      <w:pPr>
        <w:pStyle w:val="ListParagraph"/>
        <w:numPr>
          <w:ilvl w:val="0"/>
          <w:numId w:val="8"/>
        </w:numPr>
        <w:rPr>
          <w:rFonts w:ascii="Times New Roman" w:hAnsi="Times New Roman"/>
          <w:color w:val="000000" w:themeColor="text1"/>
        </w:rPr>
      </w:pPr>
      <w:r w:rsidRPr="00316598">
        <w:rPr>
          <w:rFonts w:ascii="Times New Roman" w:hAnsi="Times New Roman"/>
          <w:color w:val="000000" w:themeColor="text1"/>
        </w:rPr>
        <w:t>4.10</w:t>
      </w:r>
      <w:r w:rsidR="00740DEE" w:rsidRPr="00316598">
        <w:rPr>
          <w:rFonts w:ascii="Times New Roman" w:hAnsi="Times New Roman"/>
          <w:color w:val="000000" w:themeColor="text1"/>
        </w:rPr>
        <w:tab/>
      </w:r>
      <w:r w:rsidRPr="00316598">
        <w:rPr>
          <w:rFonts w:ascii="Times New Roman" w:hAnsi="Times New Roman"/>
          <w:color w:val="000000" w:themeColor="text1"/>
        </w:rPr>
        <w:tab/>
        <w:t>Requirements for contiguous and non</w:t>
      </w:r>
      <w:r w:rsidRPr="00D55D0F">
        <w:rPr>
          <w:rFonts w:ascii="Times New Roman" w:hAnsi="Times New Roman"/>
          <w:color w:val="000000" w:themeColor="text1"/>
        </w:rPr>
        <w:t>-contiguous spectrum</w:t>
      </w:r>
    </w:p>
    <w:p w14:paraId="40FDED4B" w14:textId="77777777" w:rsidR="00E200A7" w:rsidRDefault="00FE6D19" w:rsidP="00C449D8">
      <w:r w:rsidRPr="00E31B1C">
        <w:rPr>
          <w:color w:val="000000" w:themeColor="text1"/>
        </w:rPr>
        <w:t xml:space="preserve">In case of legacy BS products, the RF requirements were usually </w:t>
      </w:r>
      <w:r w:rsidR="00E31B1C" w:rsidRPr="00E31B1C">
        <w:rPr>
          <w:color w:val="000000" w:themeColor="text1"/>
        </w:rPr>
        <w:t xml:space="preserve">applied for products </w:t>
      </w:r>
      <w:r w:rsidR="00E31B1C" w:rsidRPr="00E31B1C">
        <w:rPr>
          <w:lang w:eastAsia="zh-CN"/>
        </w:rPr>
        <w:t>configured for both contiguous spectrum operation, as well as non-contiguous spectrum operation.</w:t>
      </w:r>
      <w:r w:rsidR="00E31B1C">
        <w:rPr>
          <w:color w:val="000000" w:themeColor="text1"/>
        </w:rPr>
        <w:t xml:space="preserve"> </w:t>
      </w:r>
      <w:r>
        <w:rPr>
          <w:color w:val="000000" w:themeColor="text1"/>
        </w:rPr>
        <w:t>The n</w:t>
      </w:r>
      <w:r w:rsidR="0042785C" w:rsidRPr="00FE6D19">
        <w:t>on-contiguous spectrum</w:t>
      </w:r>
      <w:r>
        <w:t xml:space="preserve"> was referred to a </w:t>
      </w:r>
      <w:r w:rsidR="0042785C" w:rsidRPr="00FE6D19">
        <w:t>spectrum con</w:t>
      </w:r>
      <w:r w:rsidR="0042785C" w:rsidRPr="00493B50">
        <w:t xml:space="preserve">sisting of two or more sub-blocks separated by </w:t>
      </w:r>
      <w:r w:rsidR="0042785C" w:rsidRPr="00493B50">
        <w:rPr>
          <w:iCs/>
        </w:rPr>
        <w:t>sub-block gap</w:t>
      </w:r>
      <w:r w:rsidR="0042785C" w:rsidRPr="00493B50">
        <w:t>(s).</w:t>
      </w:r>
      <w:r w:rsidR="00493B50" w:rsidRPr="00493B50">
        <w:t xml:space="preserve"> In case of </w:t>
      </w:r>
      <w:r w:rsidR="00C449D8" w:rsidRPr="00493B50">
        <w:t>non-contiguous spectrum</w:t>
      </w:r>
      <w:r w:rsidR="00493B50" w:rsidRPr="00493B50">
        <w:t xml:space="preserve"> operation</w:t>
      </w:r>
      <w:r w:rsidR="00C449D8" w:rsidRPr="00493B50">
        <w:t xml:space="preserve">, some requirements </w:t>
      </w:r>
      <w:r w:rsidR="00493B50" w:rsidRPr="00493B50">
        <w:t xml:space="preserve">were applied to </w:t>
      </w:r>
      <w:r w:rsidR="00C449D8" w:rsidRPr="00493B50">
        <w:t xml:space="preserve">both the RF Bandwidth and </w:t>
      </w:r>
      <w:r w:rsidR="00493B50" w:rsidRPr="00493B50">
        <w:t xml:space="preserve">also </w:t>
      </w:r>
      <w:r w:rsidR="00C449D8" w:rsidRPr="00493B50">
        <w:t>inside the sub-block gaps.</w:t>
      </w:r>
      <w:r w:rsidR="00E200A7">
        <w:t xml:space="preserve"> </w:t>
      </w:r>
    </w:p>
    <w:p w14:paraId="0A7EFB75" w14:textId="60507663" w:rsidR="0042785C" w:rsidRPr="00AA76F9" w:rsidRDefault="00E200A7" w:rsidP="00C449D8">
      <w:pPr>
        <w:rPr>
          <w:color w:val="000000" w:themeColor="text1"/>
        </w:rPr>
      </w:pPr>
      <w:r>
        <w:t xml:space="preserve">Referring to the Rel-17 version of the NR NTN specification, there was no explicit consideration of the RF requirements for </w:t>
      </w:r>
      <w:r w:rsidRPr="00316598">
        <w:rPr>
          <w:color w:val="000000" w:themeColor="text1"/>
        </w:rPr>
        <w:t>non</w:t>
      </w:r>
      <w:r w:rsidRPr="00D55D0F">
        <w:rPr>
          <w:color w:val="000000" w:themeColor="text1"/>
        </w:rPr>
        <w:t>-</w:t>
      </w:r>
      <w:r w:rsidRPr="00AA76F9">
        <w:rPr>
          <w:color w:val="000000" w:themeColor="text1"/>
        </w:rPr>
        <w:t xml:space="preserve">contiguous spectrum due to lack of interest. The same applies to the </w:t>
      </w:r>
      <w:proofErr w:type="spellStart"/>
      <w:r w:rsidRPr="00AA76F9">
        <w:rPr>
          <w:color w:val="000000" w:themeColor="text1"/>
        </w:rPr>
        <w:t>IoT</w:t>
      </w:r>
      <w:proofErr w:type="spellEnd"/>
      <w:r w:rsidRPr="00AA76F9">
        <w:rPr>
          <w:color w:val="000000" w:themeColor="text1"/>
        </w:rPr>
        <w:t xml:space="preserve"> NTN core SAN specification in TS 36.108. Therefore it is reasonable to follow the same approach and focus on contiguous requirements </w:t>
      </w:r>
      <w:r w:rsidR="00C954EF" w:rsidRPr="00AA76F9">
        <w:rPr>
          <w:color w:val="000000" w:themeColor="text1"/>
        </w:rPr>
        <w:t>for Rel-17 TS 36.181 specification</w:t>
      </w:r>
      <w:r w:rsidRPr="00AA76F9">
        <w:rPr>
          <w:color w:val="000000" w:themeColor="text1"/>
        </w:rPr>
        <w:t>:</w:t>
      </w:r>
    </w:p>
    <w:p w14:paraId="5891CFCE" w14:textId="3739812C" w:rsidR="00C449D8" w:rsidRPr="00AA76F9" w:rsidRDefault="00AA76F9" w:rsidP="00AA76F9">
      <w:pPr>
        <w:pStyle w:val="Caption"/>
        <w:rPr>
          <w:i w:val="0"/>
          <w:color w:val="000000" w:themeColor="text1"/>
          <w:sz w:val="20"/>
          <w:szCs w:val="20"/>
        </w:rPr>
      </w:pPr>
      <w:bookmarkStart w:id="8" w:name="_Ref131766701"/>
      <w:r w:rsidRPr="00AA76F9">
        <w:rPr>
          <w:b/>
          <w:i w:val="0"/>
          <w:color w:val="000000" w:themeColor="text1"/>
          <w:sz w:val="20"/>
          <w:szCs w:val="20"/>
        </w:rPr>
        <w:t xml:space="preserve">Proposal </w:t>
      </w:r>
      <w:r w:rsidRPr="00AA76F9">
        <w:rPr>
          <w:b/>
          <w:i w:val="0"/>
          <w:color w:val="000000" w:themeColor="text1"/>
          <w:sz w:val="20"/>
          <w:szCs w:val="20"/>
        </w:rPr>
        <w:fldChar w:fldCharType="begin"/>
      </w:r>
      <w:r w:rsidRPr="00AA76F9">
        <w:rPr>
          <w:b/>
          <w:i w:val="0"/>
          <w:color w:val="000000" w:themeColor="text1"/>
          <w:sz w:val="20"/>
          <w:szCs w:val="20"/>
        </w:rPr>
        <w:instrText xml:space="preserve"> SEQ Proposal \* ARABIC </w:instrText>
      </w:r>
      <w:r w:rsidRPr="00AA76F9">
        <w:rPr>
          <w:b/>
          <w:i w:val="0"/>
          <w:color w:val="000000" w:themeColor="text1"/>
          <w:sz w:val="20"/>
          <w:szCs w:val="20"/>
        </w:rPr>
        <w:fldChar w:fldCharType="separate"/>
      </w:r>
      <w:r w:rsidR="007A08DD">
        <w:rPr>
          <w:b/>
          <w:i w:val="0"/>
          <w:noProof/>
          <w:color w:val="000000" w:themeColor="text1"/>
          <w:sz w:val="20"/>
          <w:szCs w:val="20"/>
        </w:rPr>
        <w:t>1</w:t>
      </w:r>
      <w:r w:rsidRPr="00AA76F9">
        <w:rPr>
          <w:b/>
          <w:i w:val="0"/>
          <w:color w:val="000000" w:themeColor="text1"/>
          <w:sz w:val="20"/>
          <w:szCs w:val="20"/>
        </w:rPr>
        <w:fldChar w:fldCharType="end"/>
      </w:r>
      <w:r w:rsidRPr="00AA76F9">
        <w:rPr>
          <w:b/>
          <w:i w:val="0"/>
          <w:color w:val="000000" w:themeColor="text1"/>
          <w:sz w:val="20"/>
          <w:szCs w:val="20"/>
        </w:rPr>
        <w:t>:</w:t>
      </w:r>
      <w:r w:rsidRPr="00AA76F9">
        <w:rPr>
          <w:i w:val="0"/>
          <w:color w:val="000000" w:themeColor="text1"/>
          <w:sz w:val="20"/>
          <w:szCs w:val="20"/>
        </w:rPr>
        <w:t xml:space="preserve"> </w:t>
      </w:r>
      <w:r w:rsidR="00C449D8" w:rsidRPr="00AA76F9">
        <w:rPr>
          <w:i w:val="0"/>
          <w:color w:val="000000" w:themeColor="text1"/>
          <w:sz w:val="20"/>
          <w:szCs w:val="20"/>
        </w:rPr>
        <w:t xml:space="preserve">for the </w:t>
      </w:r>
      <w:proofErr w:type="spellStart"/>
      <w:r w:rsidR="00C449D8" w:rsidRPr="00AA76F9">
        <w:rPr>
          <w:i w:val="0"/>
          <w:color w:val="000000" w:themeColor="text1"/>
          <w:sz w:val="20"/>
          <w:szCs w:val="20"/>
        </w:rPr>
        <w:t>IoT</w:t>
      </w:r>
      <w:proofErr w:type="spellEnd"/>
      <w:r w:rsidR="00C449D8" w:rsidRPr="00AA76F9">
        <w:rPr>
          <w:i w:val="0"/>
          <w:color w:val="000000" w:themeColor="text1"/>
          <w:sz w:val="20"/>
          <w:szCs w:val="20"/>
        </w:rPr>
        <w:t xml:space="preserve"> NTN, align the approach with the NR NTN for Rel-17 specification, and to consider only RF requirements for contiguous spectrum operation.</w:t>
      </w:r>
      <w:bookmarkEnd w:id="8"/>
    </w:p>
    <w:p w14:paraId="15EA0541" w14:textId="77777777" w:rsidR="00234C91" w:rsidRPr="00AA76F9" w:rsidRDefault="00234C91" w:rsidP="00C449D8">
      <w:pPr>
        <w:rPr>
          <w:color w:val="000000" w:themeColor="text1"/>
        </w:rPr>
      </w:pPr>
    </w:p>
    <w:p w14:paraId="000A1E83" w14:textId="19D4F9D1" w:rsidR="00D55D0F" w:rsidRPr="00AA76F9" w:rsidRDefault="00D55D0F" w:rsidP="00740DEE">
      <w:pPr>
        <w:pStyle w:val="ListParagraph"/>
        <w:numPr>
          <w:ilvl w:val="0"/>
          <w:numId w:val="8"/>
        </w:numPr>
        <w:rPr>
          <w:rFonts w:ascii="Times New Roman" w:hAnsi="Times New Roman"/>
          <w:color w:val="000000" w:themeColor="text1"/>
        </w:rPr>
      </w:pPr>
      <w:r w:rsidRPr="00AA76F9">
        <w:rPr>
          <w:rFonts w:ascii="Times New Roman" w:hAnsi="Times New Roman"/>
          <w:color w:val="000000" w:themeColor="text1"/>
        </w:rPr>
        <w:t>4.11</w:t>
      </w:r>
      <w:r w:rsidR="00740DEE" w:rsidRPr="00AA76F9">
        <w:rPr>
          <w:rFonts w:ascii="Times New Roman" w:hAnsi="Times New Roman"/>
          <w:color w:val="000000" w:themeColor="text1"/>
        </w:rPr>
        <w:tab/>
      </w:r>
      <w:r w:rsidRPr="00AA76F9">
        <w:rPr>
          <w:rFonts w:ascii="Times New Roman" w:hAnsi="Times New Roman"/>
          <w:color w:val="000000" w:themeColor="text1"/>
        </w:rPr>
        <w:tab/>
        <w:t>Requirements for SAN capable of multi-band operation</w:t>
      </w:r>
    </w:p>
    <w:p w14:paraId="4B46537E" w14:textId="4D094787" w:rsidR="009D5979" w:rsidRPr="00C954EF" w:rsidRDefault="009225EE" w:rsidP="009D5979">
      <w:r w:rsidRPr="00AA76F9">
        <w:rPr>
          <w:color w:val="000000" w:themeColor="text1"/>
        </w:rPr>
        <w:t xml:space="preserve">In case of legacy BS products, the </w:t>
      </w:r>
      <w:r w:rsidRPr="00AA76F9">
        <w:t xml:space="preserve">multi-band operation was </w:t>
      </w:r>
      <w:r w:rsidRPr="00AA76F9">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w:t>
      </w:r>
      <w:r w:rsidRPr="009225EE">
        <w:rPr>
          <w:lang w:val="en-US"/>
        </w:rPr>
        <w:t xml:space="preserve"> of another supported operating band. </w:t>
      </w:r>
      <w:r w:rsidR="009D5979" w:rsidRPr="009225EE">
        <w:t xml:space="preserve">For </w:t>
      </w:r>
      <w:r w:rsidR="009D5979" w:rsidRPr="009225EE">
        <w:rPr>
          <w:i/>
        </w:rPr>
        <w:t xml:space="preserve">BS </w:t>
      </w:r>
      <w:r w:rsidR="009D5979" w:rsidRPr="009225EE">
        <w:t xml:space="preserve">capable of multi-band operation, various </w:t>
      </w:r>
      <w:r w:rsidR="009D5979" w:rsidRPr="00C954EF">
        <w:t xml:space="preserve">structures in terms of combinations of different transmitter and receiver implementations (multi-band or single band) with mapping of transceivers to one or more </w:t>
      </w:r>
      <w:r w:rsidR="009D5979" w:rsidRPr="00C954EF">
        <w:rPr>
          <w:i/>
        </w:rPr>
        <w:t>antenna</w:t>
      </w:r>
      <w:r w:rsidR="009D5979" w:rsidRPr="00C954EF">
        <w:t xml:space="preserve"> </w:t>
      </w:r>
      <w:r w:rsidRPr="00C954EF">
        <w:t xml:space="preserve">(TAB) </w:t>
      </w:r>
      <w:r w:rsidR="009D5979" w:rsidRPr="00C954EF">
        <w:rPr>
          <w:i/>
        </w:rPr>
        <w:t>connectors</w:t>
      </w:r>
      <w:r w:rsidR="009D5979" w:rsidRPr="00C954EF">
        <w:t xml:space="preserve"> in different ways </w:t>
      </w:r>
      <w:r w:rsidR="00C954EF" w:rsidRPr="00C954EF">
        <w:t>were allowed.</w:t>
      </w:r>
      <w:r w:rsidR="009D5979" w:rsidRPr="00C954EF">
        <w:t xml:space="preserve"> </w:t>
      </w:r>
    </w:p>
    <w:p w14:paraId="3012196D" w14:textId="2597BE14" w:rsidR="00C954EF" w:rsidRPr="00A87D28" w:rsidRDefault="00C954EF" w:rsidP="00C954EF">
      <w:pPr>
        <w:rPr>
          <w:color w:val="000000" w:themeColor="text1"/>
        </w:rPr>
      </w:pPr>
      <w:r w:rsidRPr="00C954EF">
        <w:lastRenderedPageBreak/>
        <w:t xml:space="preserve">Referring to the Rel-17 version of the NR NTN specification, there was no explicit consideration of the RF requirements for </w:t>
      </w:r>
      <w:r w:rsidRPr="00C954EF">
        <w:rPr>
          <w:color w:val="000000" w:themeColor="text1"/>
        </w:rPr>
        <w:t xml:space="preserve">multi-band operation due to lack of interest. The same applies to the </w:t>
      </w:r>
      <w:proofErr w:type="spellStart"/>
      <w:r w:rsidRPr="00C954EF">
        <w:rPr>
          <w:color w:val="000000" w:themeColor="text1"/>
        </w:rPr>
        <w:t>IoT</w:t>
      </w:r>
      <w:proofErr w:type="spellEnd"/>
      <w:r w:rsidRPr="00C954EF">
        <w:rPr>
          <w:color w:val="000000" w:themeColor="text1"/>
        </w:rPr>
        <w:t xml:space="preserve"> NTN core SAN specification in TS 36.108. </w:t>
      </w:r>
      <w:r w:rsidRPr="00A87D28">
        <w:rPr>
          <w:color w:val="000000" w:themeColor="text1"/>
        </w:rPr>
        <w:t>Therefore it is reasonable to follow the same approach and focus on single-band requirements for Rel-17 TS 36.181 specification:</w:t>
      </w:r>
    </w:p>
    <w:p w14:paraId="5C908780" w14:textId="35450905" w:rsidR="00950991" w:rsidRPr="00A87D28" w:rsidRDefault="00A87D28" w:rsidP="00A87D28">
      <w:pPr>
        <w:pStyle w:val="Caption"/>
        <w:rPr>
          <w:i w:val="0"/>
          <w:color w:val="000000" w:themeColor="text1"/>
          <w:sz w:val="20"/>
          <w:szCs w:val="20"/>
        </w:rPr>
      </w:pPr>
      <w:bookmarkStart w:id="9" w:name="_Ref131766702"/>
      <w:r w:rsidRPr="00A87D28">
        <w:rPr>
          <w:b/>
          <w:i w:val="0"/>
          <w:color w:val="000000" w:themeColor="text1"/>
          <w:sz w:val="20"/>
          <w:szCs w:val="20"/>
        </w:rPr>
        <w:t xml:space="preserve">Proposal </w:t>
      </w:r>
      <w:r w:rsidRPr="00A87D28">
        <w:rPr>
          <w:b/>
          <w:i w:val="0"/>
          <w:color w:val="000000" w:themeColor="text1"/>
          <w:sz w:val="20"/>
          <w:szCs w:val="20"/>
        </w:rPr>
        <w:fldChar w:fldCharType="begin"/>
      </w:r>
      <w:r w:rsidRPr="00A87D28">
        <w:rPr>
          <w:b/>
          <w:i w:val="0"/>
          <w:color w:val="000000" w:themeColor="text1"/>
          <w:sz w:val="20"/>
          <w:szCs w:val="20"/>
        </w:rPr>
        <w:instrText xml:space="preserve"> SEQ Proposal \* ARABIC </w:instrText>
      </w:r>
      <w:r w:rsidRPr="00A87D28">
        <w:rPr>
          <w:b/>
          <w:i w:val="0"/>
          <w:color w:val="000000" w:themeColor="text1"/>
          <w:sz w:val="20"/>
          <w:szCs w:val="20"/>
        </w:rPr>
        <w:fldChar w:fldCharType="separate"/>
      </w:r>
      <w:r w:rsidR="007A08DD">
        <w:rPr>
          <w:b/>
          <w:i w:val="0"/>
          <w:noProof/>
          <w:color w:val="000000" w:themeColor="text1"/>
          <w:sz w:val="20"/>
          <w:szCs w:val="20"/>
        </w:rPr>
        <w:t>2</w:t>
      </w:r>
      <w:r w:rsidRPr="00A87D28">
        <w:rPr>
          <w:b/>
          <w:i w:val="0"/>
          <w:color w:val="000000" w:themeColor="text1"/>
          <w:sz w:val="20"/>
          <w:szCs w:val="20"/>
        </w:rPr>
        <w:fldChar w:fldCharType="end"/>
      </w:r>
      <w:r w:rsidRPr="00A87D28">
        <w:rPr>
          <w:b/>
          <w:i w:val="0"/>
          <w:color w:val="000000" w:themeColor="text1"/>
          <w:sz w:val="20"/>
          <w:szCs w:val="20"/>
        </w:rPr>
        <w:t>:</w:t>
      </w:r>
      <w:r w:rsidRPr="00A87D28">
        <w:rPr>
          <w:i w:val="0"/>
          <w:color w:val="000000" w:themeColor="text1"/>
          <w:sz w:val="20"/>
          <w:szCs w:val="20"/>
        </w:rPr>
        <w:t xml:space="preserve"> F</w:t>
      </w:r>
      <w:r w:rsidR="009225EE" w:rsidRPr="00A87D28">
        <w:rPr>
          <w:i w:val="0"/>
          <w:color w:val="000000" w:themeColor="text1"/>
          <w:sz w:val="20"/>
          <w:szCs w:val="20"/>
        </w:rPr>
        <w:t xml:space="preserve">or the </w:t>
      </w:r>
      <w:proofErr w:type="spellStart"/>
      <w:r w:rsidR="009225EE" w:rsidRPr="00A87D28">
        <w:rPr>
          <w:i w:val="0"/>
          <w:color w:val="000000" w:themeColor="text1"/>
          <w:sz w:val="20"/>
          <w:szCs w:val="20"/>
        </w:rPr>
        <w:t>IoT</w:t>
      </w:r>
      <w:proofErr w:type="spellEnd"/>
      <w:r w:rsidR="009225EE" w:rsidRPr="00A87D28">
        <w:rPr>
          <w:i w:val="0"/>
          <w:color w:val="000000" w:themeColor="text1"/>
          <w:sz w:val="20"/>
          <w:szCs w:val="20"/>
        </w:rPr>
        <w:t xml:space="preserve"> NTN, align the approach with the NR NTN for Rel-17 specification, and to consider only RF requirements for single-band operation.</w:t>
      </w:r>
      <w:bookmarkEnd w:id="9"/>
    </w:p>
    <w:p w14:paraId="2F5EBA30" w14:textId="77777777" w:rsidR="009225EE" w:rsidRPr="00740DEE" w:rsidRDefault="009225EE" w:rsidP="00740DEE">
      <w:pPr>
        <w:rPr>
          <w:color w:val="000000" w:themeColor="text1"/>
        </w:rPr>
      </w:pPr>
    </w:p>
    <w:p w14:paraId="3FC6FE7E" w14:textId="1A807935" w:rsidR="00D55D0F" w:rsidRPr="00740DEE" w:rsidRDefault="00D55D0F" w:rsidP="00740DEE">
      <w:pPr>
        <w:pStyle w:val="ListParagraph"/>
        <w:numPr>
          <w:ilvl w:val="0"/>
          <w:numId w:val="8"/>
        </w:numPr>
        <w:rPr>
          <w:rFonts w:ascii="Times New Roman" w:hAnsi="Times New Roman"/>
          <w:color w:val="000000" w:themeColor="text1"/>
        </w:rPr>
      </w:pPr>
      <w:r w:rsidRPr="00740DEE">
        <w:rPr>
          <w:rFonts w:ascii="Times New Roman" w:hAnsi="Times New Roman"/>
          <w:color w:val="000000" w:themeColor="text1"/>
        </w:rPr>
        <w:t>4.12</w:t>
      </w:r>
      <w:r w:rsidRPr="00740DEE">
        <w:rPr>
          <w:rFonts w:ascii="Times New Roman" w:hAnsi="Times New Roman"/>
          <w:color w:val="000000" w:themeColor="text1"/>
        </w:rPr>
        <w:tab/>
      </w:r>
      <w:r w:rsidR="00740DEE" w:rsidRPr="00740DEE">
        <w:rPr>
          <w:rFonts w:ascii="Times New Roman" w:hAnsi="Times New Roman"/>
          <w:color w:val="000000" w:themeColor="text1"/>
        </w:rPr>
        <w:tab/>
      </w:r>
      <w:r w:rsidRPr="00740DEE">
        <w:rPr>
          <w:rFonts w:ascii="Times New Roman" w:hAnsi="Times New Roman"/>
          <w:color w:val="000000" w:themeColor="text1"/>
        </w:rPr>
        <w:t>Reference coordinate system</w:t>
      </w:r>
    </w:p>
    <w:p w14:paraId="3477D644" w14:textId="37919AE8" w:rsidR="00A87D28" w:rsidRPr="00740DEE" w:rsidRDefault="00740DEE" w:rsidP="00740DEE">
      <w:pPr>
        <w:rPr>
          <w:color w:val="000000" w:themeColor="text1"/>
        </w:rPr>
      </w:pPr>
      <w:r w:rsidRPr="00740DEE">
        <w:rPr>
          <w:color w:val="000000" w:themeColor="text1"/>
        </w:rPr>
        <w:t>In order to reuse the framework defined for all the other legacy products standardised in RAN4, we simply reuse the existing reference coordinate system. For the TP, content of this section is copy-pasted from TS 38.181 for alignment purposes with the NR NTN.</w:t>
      </w:r>
    </w:p>
    <w:p w14:paraId="73CCB26F" w14:textId="77777777" w:rsidR="00107F07" w:rsidRPr="00E0377F" w:rsidRDefault="00107F07" w:rsidP="00DA367B">
      <w:pPr>
        <w:pStyle w:val="Heading1"/>
        <w:numPr>
          <w:ilvl w:val="0"/>
          <w:numId w:val="1"/>
        </w:numPr>
        <w:overflowPunct w:val="0"/>
        <w:autoSpaceDE w:val="0"/>
        <w:autoSpaceDN w:val="0"/>
        <w:adjustRightInd w:val="0"/>
        <w:textAlignment w:val="baseline"/>
        <w:rPr>
          <w:color w:val="000000" w:themeColor="text1"/>
        </w:rPr>
      </w:pPr>
      <w:r w:rsidRPr="00E0377F">
        <w:rPr>
          <w:color w:val="000000" w:themeColor="text1"/>
        </w:rPr>
        <w:t xml:space="preserve">Conclusions </w:t>
      </w:r>
    </w:p>
    <w:p w14:paraId="0EE6427D" w14:textId="6812768E" w:rsidR="00107F07" w:rsidRPr="008B336A" w:rsidRDefault="00107F07" w:rsidP="00107F07">
      <w:pPr>
        <w:pStyle w:val="xxmsonormal"/>
        <w:rPr>
          <w:rFonts w:ascii="Times New Roman" w:hAnsi="Times New Roman" w:cs="Times New Roman"/>
          <w:color w:val="000000" w:themeColor="text1"/>
          <w:sz w:val="20"/>
          <w:szCs w:val="20"/>
          <w:lang w:val="en-GB" w:eastAsia="en-US"/>
        </w:rPr>
      </w:pPr>
      <w:r w:rsidRPr="00705277">
        <w:rPr>
          <w:rFonts w:ascii="Times New Roman" w:hAnsi="Times New Roman" w:cs="Times New Roman"/>
          <w:color w:val="000000" w:themeColor="text1"/>
          <w:sz w:val="20"/>
          <w:szCs w:val="20"/>
          <w:lang w:val="en-GB" w:eastAsia="en-US"/>
        </w:rPr>
        <w:t>Based on the above discussion, the follo</w:t>
      </w:r>
      <w:r w:rsidRPr="008B336A">
        <w:rPr>
          <w:rFonts w:ascii="Times New Roman" w:hAnsi="Times New Roman" w:cs="Times New Roman"/>
          <w:color w:val="000000" w:themeColor="text1"/>
          <w:sz w:val="20"/>
          <w:szCs w:val="20"/>
          <w:lang w:val="en-GB" w:eastAsia="en-US"/>
        </w:rPr>
        <w:t>wing proposal</w:t>
      </w:r>
      <w:r w:rsidR="00CD4BFF" w:rsidRPr="008B336A">
        <w:rPr>
          <w:rFonts w:ascii="Times New Roman" w:hAnsi="Times New Roman" w:cs="Times New Roman"/>
          <w:color w:val="000000" w:themeColor="text1"/>
          <w:sz w:val="20"/>
          <w:szCs w:val="20"/>
          <w:lang w:val="en-GB" w:eastAsia="en-US"/>
        </w:rPr>
        <w:t>s</w:t>
      </w:r>
      <w:r w:rsidRPr="008B336A">
        <w:rPr>
          <w:rFonts w:ascii="Times New Roman" w:hAnsi="Times New Roman" w:cs="Times New Roman"/>
          <w:color w:val="000000" w:themeColor="text1"/>
          <w:sz w:val="20"/>
          <w:szCs w:val="20"/>
          <w:lang w:val="en-GB" w:eastAsia="en-US"/>
        </w:rPr>
        <w:t xml:space="preserve"> </w:t>
      </w:r>
      <w:r w:rsidR="00CD4BFF" w:rsidRPr="008B336A">
        <w:rPr>
          <w:rFonts w:ascii="Times New Roman" w:hAnsi="Times New Roman" w:cs="Times New Roman"/>
          <w:color w:val="000000" w:themeColor="text1"/>
          <w:sz w:val="20"/>
          <w:szCs w:val="20"/>
          <w:lang w:val="en-GB" w:eastAsia="en-US"/>
        </w:rPr>
        <w:t xml:space="preserve">were </w:t>
      </w:r>
      <w:r w:rsidRPr="008B336A">
        <w:rPr>
          <w:rFonts w:ascii="Times New Roman" w:hAnsi="Times New Roman" w:cs="Times New Roman"/>
          <w:color w:val="000000" w:themeColor="text1"/>
          <w:sz w:val="20"/>
          <w:szCs w:val="20"/>
          <w:lang w:val="en-GB" w:eastAsia="en-US"/>
        </w:rPr>
        <w:t xml:space="preserve">formulated: </w:t>
      </w:r>
    </w:p>
    <w:p w14:paraId="7416DCCE" w14:textId="77777777" w:rsidR="008B336A" w:rsidRPr="008B336A" w:rsidRDefault="008B336A" w:rsidP="00107F07">
      <w:pPr>
        <w:pStyle w:val="xxmsonormal"/>
        <w:rPr>
          <w:rFonts w:ascii="Times New Roman" w:hAnsi="Times New Roman" w:cs="Times New Roman"/>
          <w:color w:val="000000" w:themeColor="text1"/>
          <w:sz w:val="20"/>
          <w:szCs w:val="20"/>
          <w:lang w:val="en-GB" w:eastAsia="en-US"/>
        </w:rPr>
      </w:pPr>
    </w:p>
    <w:p w14:paraId="74EBC121" w14:textId="6D150E2A" w:rsidR="008B336A" w:rsidRPr="007A08DD" w:rsidRDefault="008B336A" w:rsidP="00107F07">
      <w:pPr>
        <w:pStyle w:val="xxmsonormal"/>
        <w:rPr>
          <w:rFonts w:ascii="Times New Roman" w:hAnsi="Times New Roman" w:cs="Times New Roman"/>
          <w:color w:val="000000" w:themeColor="text1"/>
          <w:sz w:val="20"/>
          <w:szCs w:val="20"/>
          <w:lang w:val="en-GB" w:eastAsia="en-US"/>
        </w:rPr>
      </w:pPr>
      <w:r w:rsidRPr="007A08DD">
        <w:rPr>
          <w:rFonts w:ascii="Times New Roman" w:hAnsi="Times New Roman" w:cs="Times New Roman"/>
          <w:color w:val="000000" w:themeColor="text1"/>
          <w:sz w:val="20"/>
          <w:szCs w:val="20"/>
          <w:lang w:val="en-GB" w:eastAsia="en-US"/>
        </w:rPr>
        <w:fldChar w:fldCharType="begin"/>
      </w:r>
      <w:r w:rsidRPr="007A08DD">
        <w:rPr>
          <w:rFonts w:ascii="Times New Roman" w:hAnsi="Times New Roman" w:cs="Times New Roman"/>
          <w:color w:val="000000" w:themeColor="text1"/>
          <w:sz w:val="20"/>
          <w:szCs w:val="20"/>
          <w:lang w:val="en-GB" w:eastAsia="en-US"/>
        </w:rPr>
        <w:instrText xml:space="preserve"> REF _Ref131766701 \h  \* MERGEFORMAT </w:instrText>
      </w:r>
      <w:r w:rsidRPr="007A08DD">
        <w:rPr>
          <w:rFonts w:ascii="Times New Roman" w:hAnsi="Times New Roman" w:cs="Times New Roman"/>
          <w:color w:val="000000" w:themeColor="text1"/>
          <w:sz w:val="20"/>
          <w:szCs w:val="20"/>
          <w:lang w:val="en-GB" w:eastAsia="en-US"/>
        </w:rPr>
      </w:r>
      <w:r w:rsidRPr="007A08DD">
        <w:rPr>
          <w:rFonts w:ascii="Times New Roman" w:hAnsi="Times New Roman" w:cs="Times New Roman"/>
          <w:color w:val="000000" w:themeColor="text1"/>
          <w:sz w:val="20"/>
          <w:szCs w:val="20"/>
          <w:lang w:val="en-GB" w:eastAsia="en-US"/>
        </w:rPr>
        <w:fldChar w:fldCharType="separate"/>
      </w:r>
      <w:r w:rsidRPr="007A08DD">
        <w:rPr>
          <w:rFonts w:ascii="Times New Roman" w:hAnsi="Times New Roman" w:cs="Times New Roman"/>
          <w:b/>
          <w:color w:val="000000" w:themeColor="text1"/>
          <w:sz w:val="20"/>
          <w:szCs w:val="20"/>
        </w:rPr>
        <w:t xml:space="preserve">Proposal </w:t>
      </w:r>
      <w:r w:rsidRPr="007A08DD">
        <w:rPr>
          <w:rFonts w:ascii="Times New Roman" w:hAnsi="Times New Roman" w:cs="Times New Roman"/>
          <w:b/>
          <w:noProof/>
          <w:color w:val="000000" w:themeColor="text1"/>
          <w:sz w:val="20"/>
          <w:szCs w:val="20"/>
        </w:rPr>
        <w:t>1</w:t>
      </w:r>
      <w:r w:rsidRPr="007A08DD">
        <w:rPr>
          <w:rFonts w:ascii="Times New Roman" w:hAnsi="Times New Roman" w:cs="Times New Roman"/>
          <w:b/>
          <w:color w:val="000000" w:themeColor="text1"/>
          <w:sz w:val="20"/>
          <w:szCs w:val="20"/>
        </w:rPr>
        <w:t>:</w:t>
      </w:r>
      <w:r w:rsidRPr="007A08DD">
        <w:rPr>
          <w:rFonts w:ascii="Times New Roman" w:hAnsi="Times New Roman" w:cs="Times New Roman"/>
          <w:color w:val="000000" w:themeColor="text1"/>
          <w:sz w:val="20"/>
          <w:szCs w:val="20"/>
        </w:rPr>
        <w:t xml:space="preserve"> for the </w:t>
      </w:r>
      <w:proofErr w:type="spellStart"/>
      <w:r w:rsidRPr="007A08DD">
        <w:rPr>
          <w:rFonts w:ascii="Times New Roman" w:hAnsi="Times New Roman" w:cs="Times New Roman"/>
          <w:color w:val="000000" w:themeColor="text1"/>
          <w:sz w:val="20"/>
          <w:szCs w:val="20"/>
        </w:rPr>
        <w:t>IoT</w:t>
      </w:r>
      <w:proofErr w:type="spellEnd"/>
      <w:r w:rsidRPr="007A08DD">
        <w:rPr>
          <w:rFonts w:ascii="Times New Roman" w:hAnsi="Times New Roman" w:cs="Times New Roman"/>
          <w:color w:val="000000" w:themeColor="text1"/>
          <w:sz w:val="20"/>
          <w:szCs w:val="20"/>
        </w:rPr>
        <w:t xml:space="preserve"> NTN, align the approach with the NR NTN for Rel-17 specification, and to consider only RF requirements for contiguous spectrum operation.</w:t>
      </w:r>
      <w:r w:rsidRPr="007A08DD">
        <w:rPr>
          <w:rFonts w:ascii="Times New Roman" w:hAnsi="Times New Roman" w:cs="Times New Roman"/>
          <w:color w:val="000000" w:themeColor="text1"/>
          <w:sz w:val="20"/>
          <w:szCs w:val="20"/>
          <w:lang w:val="en-GB" w:eastAsia="en-US"/>
        </w:rPr>
        <w:fldChar w:fldCharType="end"/>
      </w:r>
    </w:p>
    <w:p w14:paraId="005C9B5D" w14:textId="77777777" w:rsidR="008B336A" w:rsidRPr="007A08DD" w:rsidRDefault="008B336A" w:rsidP="00107F07">
      <w:pPr>
        <w:pStyle w:val="xxmsonormal"/>
        <w:rPr>
          <w:rFonts w:ascii="Times New Roman" w:hAnsi="Times New Roman" w:cs="Times New Roman"/>
          <w:color w:val="000000" w:themeColor="text1"/>
          <w:sz w:val="20"/>
          <w:szCs w:val="20"/>
          <w:lang w:val="en-GB" w:eastAsia="en-US"/>
        </w:rPr>
      </w:pPr>
      <w:bookmarkStart w:id="10" w:name="_GoBack"/>
      <w:bookmarkEnd w:id="10"/>
    </w:p>
    <w:p w14:paraId="385C270E" w14:textId="5BCD52EC" w:rsidR="008B336A" w:rsidRPr="007A08DD" w:rsidRDefault="008B336A" w:rsidP="00107F07">
      <w:pPr>
        <w:pStyle w:val="xxmsonormal"/>
        <w:rPr>
          <w:rFonts w:ascii="Times New Roman" w:hAnsi="Times New Roman" w:cs="Times New Roman"/>
          <w:color w:val="000000" w:themeColor="text1"/>
          <w:sz w:val="20"/>
          <w:szCs w:val="20"/>
          <w:lang w:val="en-GB" w:eastAsia="en-US"/>
        </w:rPr>
      </w:pPr>
      <w:r w:rsidRPr="007A08DD">
        <w:rPr>
          <w:rFonts w:ascii="Times New Roman" w:hAnsi="Times New Roman" w:cs="Times New Roman"/>
          <w:color w:val="000000" w:themeColor="text1"/>
          <w:sz w:val="20"/>
          <w:szCs w:val="20"/>
          <w:lang w:val="en-GB" w:eastAsia="en-US"/>
        </w:rPr>
        <w:fldChar w:fldCharType="begin"/>
      </w:r>
      <w:r w:rsidRPr="007A08DD">
        <w:rPr>
          <w:rFonts w:ascii="Times New Roman" w:hAnsi="Times New Roman" w:cs="Times New Roman"/>
          <w:color w:val="000000" w:themeColor="text1"/>
          <w:sz w:val="20"/>
          <w:szCs w:val="20"/>
          <w:lang w:val="en-GB" w:eastAsia="en-US"/>
        </w:rPr>
        <w:instrText xml:space="preserve"> REF _Ref131766702 \h  \* MERGEFORMAT </w:instrText>
      </w:r>
      <w:r w:rsidRPr="007A08DD">
        <w:rPr>
          <w:rFonts w:ascii="Times New Roman" w:hAnsi="Times New Roman" w:cs="Times New Roman"/>
          <w:color w:val="000000" w:themeColor="text1"/>
          <w:sz w:val="20"/>
          <w:szCs w:val="20"/>
          <w:lang w:val="en-GB" w:eastAsia="en-US"/>
        </w:rPr>
      </w:r>
      <w:r w:rsidRPr="007A08DD">
        <w:rPr>
          <w:rFonts w:ascii="Times New Roman" w:hAnsi="Times New Roman" w:cs="Times New Roman"/>
          <w:color w:val="000000" w:themeColor="text1"/>
          <w:sz w:val="20"/>
          <w:szCs w:val="20"/>
          <w:lang w:val="en-GB" w:eastAsia="en-US"/>
        </w:rPr>
        <w:fldChar w:fldCharType="separate"/>
      </w:r>
      <w:r w:rsidRPr="007A08DD">
        <w:rPr>
          <w:rFonts w:ascii="Times New Roman" w:hAnsi="Times New Roman" w:cs="Times New Roman"/>
          <w:b/>
          <w:color w:val="000000" w:themeColor="text1"/>
          <w:sz w:val="20"/>
          <w:szCs w:val="20"/>
        </w:rPr>
        <w:t xml:space="preserve">Proposal </w:t>
      </w:r>
      <w:r w:rsidRPr="007A08DD">
        <w:rPr>
          <w:rFonts w:ascii="Times New Roman" w:hAnsi="Times New Roman" w:cs="Times New Roman"/>
          <w:b/>
          <w:noProof/>
          <w:color w:val="000000" w:themeColor="text1"/>
          <w:sz w:val="20"/>
          <w:szCs w:val="20"/>
        </w:rPr>
        <w:t>2</w:t>
      </w:r>
      <w:r w:rsidRPr="007A08DD">
        <w:rPr>
          <w:rFonts w:ascii="Times New Roman" w:hAnsi="Times New Roman" w:cs="Times New Roman"/>
          <w:b/>
          <w:color w:val="000000" w:themeColor="text1"/>
          <w:sz w:val="20"/>
          <w:szCs w:val="20"/>
        </w:rPr>
        <w:t>:</w:t>
      </w:r>
      <w:r w:rsidRPr="007A08DD">
        <w:rPr>
          <w:rFonts w:ascii="Times New Roman" w:hAnsi="Times New Roman" w:cs="Times New Roman"/>
          <w:color w:val="000000" w:themeColor="text1"/>
          <w:sz w:val="20"/>
          <w:szCs w:val="20"/>
        </w:rPr>
        <w:t xml:space="preserve"> For the </w:t>
      </w:r>
      <w:proofErr w:type="spellStart"/>
      <w:r w:rsidRPr="007A08DD">
        <w:rPr>
          <w:rFonts w:ascii="Times New Roman" w:hAnsi="Times New Roman" w:cs="Times New Roman"/>
          <w:color w:val="000000" w:themeColor="text1"/>
          <w:sz w:val="20"/>
          <w:szCs w:val="20"/>
        </w:rPr>
        <w:t>IoT</w:t>
      </w:r>
      <w:proofErr w:type="spellEnd"/>
      <w:r w:rsidRPr="007A08DD">
        <w:rPr>
          <w:rFonts w:ascii="Times New Roman" w:hAnsi="Times New Roman" w:cs="Times New Roman"/>
          <w:color w:val="000000" w:themeColor="text1"/>
          <w:sz w:val="20"/>
          <w:szCs w:val="20"/>
        </w:rPr>
        <w:t xml:space="preserve"> NTN, align the approach with the NR NTN for Rel-17 specification, and to consider only RF requirements for single-band operation.</w:t>
      </w:r>
      <w:r w:rsidRPr="007A08DD">
        <w:rPr>
          <w:rFonts w:ascii="Times New Roman" w:hAnsi="Times New Roman" w:cs="Times New Roman"/>
          <w:color w:val="000000" w:themeColor="text1"/>
          <w:sz w:val="20"/>
          <w:szCs w:val="20"/>
          <w:lang w:val="en-GB" w:eastAsia="en-US"/>
        </w:rPr>
        <w:fldChar w:fldCharType="end"/>
      </w:r>
    </w:p>
    <w:p w14:paraId="7777659D" w14:textId="77777777" w:rsidR="009D5979" w:rsidRPr="007A08DD" w:rsidRDefault="009D5979" w:rsidP="00107F07">
      <w:pPr>
        <w:pStyle w:val="xxmsonormal"/>
        <w:rPr>
          <w:rFonts w:ascii="Times New Roman" w:hAnsi="Times New Roman" w:cs="Times New Roman"/>
          <w:color w:val="000000" w:themeColor="text1"/>
          <w:sz w:val="20"/>
          <w:szCs w:val="20"/>
          <w:lang w:val="en-GB" w:eastAsia="en-US"/>
        </w:rPr>
      </w:pPr>
    </w:p>
    <w:p w14:paraId="37049D81" w14:textId="7F675827" w:rsidR="009D5979" w:rsidRPr="007A08DD" w:rsidRDefault="008B336A" w:rsidP="00107F07">
      <w:pPr>
        <w:pStyle w:val="xxmsonormal"/>
        <w:rPr>
          <w:rFonts w:ascii="Times New Roman" w:hAnsi="Times New Roman" w:cs="Times New Roman"/>
          <w:color w:val="000000" w:themeColor="text1"/>
          <w:sz w:val="20"/>
          <w:szCs w:val="20"/>
          <w:lang w:val="en-GB" w:eastAsia="en-US"/>
        </w:rPr>
      </w:pPr>
      <w:r w:rsidRPr="007A08DD">
        <w:rPr>
          <w:rFonts w:ascii="Times New Roman" w:hAnsi="Times New Roman" w:cs="Times New Roman"/>
          <w:color w:val="000000" w:themeColor="text1"/>
          <w:sz w:val="20"/>
          <w:szCs w:val="20"/>
          <w:lang w:val="en-GB" w:eastAsia="en-US"/>
        </w:rPr>
        <w:t xml:space="preserve">With the above: </w:t>
      </w:r>
    </w:p>
    <w:p w14:paraId="25132AE0" w14:textId="4734E343" w:rsidR="007A08DD" w:rsidRPr="007A08DD" w:rsidRDefault="007A08DD" w:rsidP="007A08DD">
      <w:pPr>
        <w:pStyle w:val="Caption"/>
        <w:rPr>
          <w:i w:val="0"/>
          <w:color w:val="000000" w:themeColor="text1"/>
          <w:sz w:val="20"/>
          <w:szCs w:val="20"/>
        </w:rPr>
      </w:pPr>
      <w:r w:rsidRPr="007A08DD">
        <w:rPr>
          <w:b/>
          <w:i w:val="0"/>
          <w:color w:val="000000" w:themeColor="text1"/>
          <w:sz w:val="20"/>
          <w:szCs w:val="20"/>
        </w:rPr>
        <w:t xml:space="preserve">Proposal </w:t>
      </w:r>
      <w:r w:rsidRPr="007A08DD">
        <w:rPr>
          <w:b/>
          <w:i w:val="0"/>
          <w:color w:val="000000" w:themeColor="text1"/>
          <w:sz w:val="20"/>
          <w:szCs w:val="20"/>
        </w:rPr>
        <w:fldChar w:fldCharType="begin"/>
      </w:r>
      <w:r w:rsidRPr="007A08DD">
        <w:rPr>
          <w:b/>
          <w:i w:val="0"/>
          <w:color w:val="000000" w:themeColor="text1"/>
          <w:sz w:val="20"/>
          <w:szCs w:val="20"/>
        </w:rPr>
        <w:instrText xml:space="preserve"> SEQ Proposal \* ARABIC </w:instrText>
      </w:r>
      <w:r w:rsidRPr="007A08DD">
        <w:rPr>
          <w:b/>
          <w:i w:val="0"/>
          <w:color w:val="000000" w:themeColor="text1"/>
          <w:sz w:val="20"/>
          <w:szCs w:val="20"/>
        </w:rPr>
        <w:fldChar w:fldCharType="separate"/>
      </w:r>
      <w:r w:rsidRPr="007A08DD">
        <w:rPr>
          <w:b/>
          <w:i w:val="0"/>
          <w:noProof/>
          <w:color w:val="000000" w:themeColor="text1"/>
          <w:sz w:val="20"/>
          <w:szCs w:val="20"/>
        </w:rPr>
        <w:t>3</w:t>
      </w:r>
      <w:r w:rsidRPr="007A08DD">
        <w:rPr>
          <w:b/>
          <w:i w:val="0"/>
          <w:color w:val="000000" w:themeColor="text1"/>
          <w:sz w:val="20"/>
          <w:szCs w:val="20"/>
        </w:rPr>
        <w:fldChar w:fldCharType="end"/>
      </w:r>
      <w:r w:rsidRPr="007A08DD">
        <w:rPr>
          <w:b/>
          <w:i w:val="0"/>
          <w:color w:val="000000" w:themeColor="text1"/>
          <w:sz w:val="20"/>
          <w:szCs w:val="20"/>
        </w:rPr>
        <w:t>:</w:t>
      </w:r>
      <w:r w:rsidRPr="007A08DD">
        <w:rPr>
          <w:i w:val="0"/>
          <w:color w:val="000000" w:themeColor="text1"/>
          <w:sz w:val="20"/>
          <w:szCs w:val="20"/>
        </w:rPr>
        <w:t xml:space="preserve"> Approve the attached TP to TS 36.181.</w:t>
      </w:r>
    </w:p>
    <w:p w14:paraId="6ED03E0A" w14:textId="77777777" w:rsidR="007A08DD" w:rsidRPr="007A08DD" w:rsidRDefault="007A08DD" w:rsidP="007A08DD"/>
    <w:bookmarkEnd w:id="0"/>
    <w:p w14:paraId="7499A36A" w14:textId="10F455F9" w:rsidR="00EE3BE7" w:rsidRPr="00705277" w:rsidRDefault="00EE3BE7" w:rsidP="00EE3BE7">
      <w:pPr>
        <w:pStyle w:val="Heading1"/>
        <w:numPr>
          <w:ilvl w:val="0"/>
          <w:numId w:val="1"/>
        </w:numPr>
        <w:overflowPunct w:val="0"/>
        <w:autoSpaceDE w:val="0"/>
        <w:autoSpaceDN w:val="0"/>
        <w:adjustRightInd w:val="0"/>
        <w:textAlignment w:val="baseline"/>
        <w:rPr>
          <w:color w:val="000000" w:themeColor="text1"/>
        </w:rPr>
      </w:pPr>
      <w:r w:rsidRPr="00705277">
        <w:rPr>
          <w:color w:val="000000" w:themeColor="text1"/>
        </w:rPr>
        <w:t>References</w:t>
      </w:r>
    </w:p>
    <w:p w14:paraId="2F1D4532" w14:textId="296CBFDA" w:rsidR="00EE3BE7" w:rsidRPr="00705277" w:rsidRDefault="00EE3BE7" w:rsidP="00C54D19">
      <w:pPr>
        <w:ind w:left="720" w:hanging="720"/>
      </w:pPr>
      <w:r w:rsidRPr="00705277">
        <w:t>[1]</w:t>
      </w:r>
      <w:r w:rsidRPr="00705277">
        <w:tab/>
      </w:r>
      <w:r w:rsidR="000A1D8D" w:rsidRPr="00705277">
        <w:t>RP-223437</w:t>
      </w:r>
      <w:r w:rsidR="000A1D8D" w:rsidRPr="00705277">
        <w:tab/>
        <w:t>WID on NB-</w:t>
      </w:r>
      <w:proofErr w:type="spellStart"/>
      <w:r w:rsidR="000A1D8D" w:rsidRPr="00705277">
        <w:t>IoT</w:t>
      </w:r>
      <w:proofErr w:type="spellEnd"/>
      <w:r w:rsidR="000A1D8D" w:rsidRPr="00705277">
        <w:t>/</w:t>
      </w:r>
      <w:proofErr w:type="spellStart"/>
      <w:r w:rsidR="000A1D8D" w:rsidRPr="00705277">
        <w:t>eMTC</w:t>
      </w:r>
      <w:proofErr w:type="spellEnd"/>
      <w:r w:rsidR="000A1D8D" w:rsidRPr="00705277">
        <w:t xml:space="preserve"> core &amp; performance requirements for Non-Terrestrial Networks, WID, RAN#98e</w:t>
      </w:r>
    </w:p>
    <w:p w14:paraId="1941C675" w14:textId="5DBF88E5" w:rsidR="000A1D8D" w:rsidRPr="009A7541" w:rsidRDefault="000A1D8D" w:rsidP="000A1D8D">
      <w:pPr>
        <w:ind w:left="720" w:hanging="720"/>
        <w:rPr>
          <w:color w:val="000000" w:themeColor="text1"/>
        </w:rPr>
      </w:pPr>
      <w:r w:rsidRPr="00705277">
        <w:rPr>
          <w:color w:val="000000" w:themeColor="text1"/>
        </w:rPr>
        <w:t>[2]</w:t>
      </w:r>
      <w:r w:rsidRPr="00705277">
        <w:rPr>
          <w:color w:val="000000" w:themeColor="text1"/>
        </w:rPr>
        <w:tab/>
        <w:t>R4-2302451</w:t>
      </w:r>
      <w:r w:rsidRPr="00705277">
        <w:rPr>
          <w:color w:val="000000" w:themeColor="text1"/>
        </w:rPr>
        <w:tab/>
        <w:t>TS 36.181 SAN conformance testing skeleton and work-split arrangement</w:t>
      </w:r>
      <w:r w:rsidRPr="00705277">
        <w:rPr>
          <w:color w:val="000000" w:themeColor="text1"/>
        </w:rPr>
        <w:tab/>
        <w:t xml:space="preserve">Huawei, </w:t>
      </w:r>
      <w:proofErr w:type="spellStart"/>
      <w:r w:rsidRPr="00705277">
        <w:rPr>
          <w:color w:val="000000" w:themeColor="text1"/>
        </w:rPr>
        <w:t>HiSilicon</w:t>
      </w:r>
      <w:proofErr w:type="spellEnd"/>
      <w:r w:rsidRPr="00705277">
        <w:rPr>
          <w:color w:val="000000" w:themeColor="text1"/>
        </w:rPr>
        <w:t xml:space="preserve">, </w:t>
      </w:r>
      <w:r w:rsidR="00717A08" w:rsidRPr="009A7541">
        <w:rPr>
          <w:color w:val="000000" w:themeColor="text1"/>
        </w:rPr>
        <w:t>RAN4#106 (Athens)</w:t>
      </w:r>
    </w:p>
    <w:p w14:paraId="3018A583" w14:textId="6E07177E" w:rsidR="00705277" w:rsidRDefault="00705277" w:rsidP="000A1D8D">
      <w:pPr>
        <w:ind w:left="720" w:hanging="720"/>
        <w:rPr>
          <w:color w:val="000000" w:themeColor="text1"/>
        </w:rPr>
      </w:pPr>
      <w:r w:rsidRPr="009A7541">
        <w:rPr>
          <w:color w:val="000000" w:themeColor="text1"/>
        </w:rPr>
        <w:t>[</w:t>
      </w:r>
      <w:r w:rsidR="0034675D" w:rsidRPr="009A7541">
        <w:rPr>
          <w:color w:val="000000" w:themeColor="text1"/>
        </w:rPr>
        <w:t>3</w:t>
      </w:r>
      <w:r w:rsidRPr="009A7541">
        <w:rPr>
          <w:color w:val="000000" w:themeColor="text1"/>
        </w:rPr>
        <w:t>]</w:t>
      </w:r>
      <w:r w:rsidRPr="009A7541">
        <w:rPr>
          <w:color w:val="000000" w:themeColor="text1"/>
        </w:rPr>
        <w:tab/>
      </w:r>
      <w:r w:rsidR="009A7541" w:rsidRPr="009A7541">
        <w:rPr>
          <w:color w:val="000000" w:themeColor="text1"/>
        </w:rPr>
        <w:t>R4-2305715</w:t>
      </w:r>
      <w:r w:rsidRPr="009A7541">
        <w:rPr>
          <w:color w:val="000000" w:themeColor="text1"/>
        </w:rPr>
        <w:tab/>
        <w:t>Work</w:t>
      </w:r>
      <w:r w:rsidRPr="00705277">
        <w:rPr>
          <w:color w:val="000000" w:themeColor="text1"/>
        </w:rPr>
        <w:t>-split arrangement for TS 36.181 development</w:t>
      </w:r>
      <w:r w:rsidRPr="00705277">
        <w:rPr>
          <w:color w:val="000000" w:themeColor="text1"/>
        </w:rPr>
        <w:tab/>
        <w:t xml:space="preserve">Huawei, </w:t>
      </w:r>
      <w:proofErr w:type="spellStart"/>
      <w:r w:rsidRPr="00705277">
        <w:rPr>
          <w:color w:val="000000" w:themeColor="text1"/>
        </w:rPr>
        <w:t>HiSilicon</w:t>
      </w:r>
      <w:proofErr w:type="spellEnd"/>
    </w:p>
    <w:p w14:paraId="48CD12D9" w14:textId="77777777" w:rsidR="00292EC5" w:rsidRDefault="00292EC5" w:rsidP="000A1D8D">
      <w:pPr>
        <w:ind w:left="720" w:hanging="720"/>
        <w:rPr>
          <w:color w:val="000000" w:themeColor="text1"/>
        </w:rPr>
      </w:pPr>
    </w:p>
    <w:p w14:paraId="067706FC" w14:textId="77777777" w:rsidR="00292EC5" w:rsidRDefault="00292EC5">
      <w:pPr>
        <w:spacing w:after="160" w:line="259" w:lineRule="auto"/>
        <w:rPr>
          <w:rFonts w:ascii="Arial" w:hAnsi="Arial"/>
          <w:sz w:val="36"/>
        </w:rPr>
      </w:pPr>
      <w:r>
        <w:br w:type="page"/>
      </w:r>
    </w:p>
    <w:p w14:paraId="120AA323" w14:textId="1771DEA4" w:rsidR="00292EC5" w:rsidRPr="002200D5" w:rsidRDefault="00292EC5" w:rsidP="00292EC5">
      <w:pPr>
        <w:pStyle w:val="Heading1"/>
        <w:overflowPunct w:val="0"/>
        <w:autoSpaceDE w:val="0"/>
        <w:autoSpaceDN w:val="0"/>
        <w:adjustRightInd w:val="0"/>
        <w:textAlignment w:val="baseline"/>
      </w:pPr>
      <w:r w:rsidRPr="002200D5">
        <w:lastRenderedPageBreak/>
        <w:t>Annex A: TP to TS 36.181</w:t>
      </w:r>
    </w:p>
    <w:p w14:paraId="3D212106" w14:textId="77777777" w:rsidR="00292EC5" w:rsidRDefault="00292EC5" w:rsidP="00292EC5">
      <w:pPr>
        <w:pStyle w:val="ListParagraph"/>
        <w:ind w:left="533"/>
        <w:jc w:val="center"/>
        <w:rPr>
          <w:rFonts w:ascii="Times New Roman" w:hAnsi="Times New Roman"/>
          <w:i/>
          <w:color w:val="0000FF"/>
        </w:rPr>
      </w:pPr>
      <w:r w:rsidRPr="002200D5">
        <w:rPr>
          <w:rFonts w:ascii="Times New Roman" w:hAnsi="Times New Roman"/>
          <w:i/>
          <w:color w:val="0000FF"/>
        </w:rPr>
        <w:t>------------------------------ Modified section ------------------------------</w:t>
      </w:r>
    </w:p>
    <w:p w14:paraId="0CF74ECD" w14:textId="3BD2F357" w:rsidR="00DC0BE4" w:rsidRPr="00FE059B" w:rsidDel="00E200A7" w:rsidRDefault="00E200A7" w:rsidP="00DC0BE4">
      <w:pPr>
        <w:pStyle w:val="Heading2"/>
        <w:rPr>
          <w:del w:id="11" w:author="Michal Szydelko, Huawei" w:date="2023-04-07T13:07:00Z"/>
        </w:rPr>
      </w:pPr>
      <w:bookmarkStart w:id="12" w:name="_Toc127032105"/>
      <w:ins w:id="13" w:author="Michal Szydelko, Huawei" w:date="2023-04-07T13:07:00Z">
        <w:r w:rsidDel="00E200A7">
          <w:t xml:space="preserve"> </w:t>
        </w:r>
      </w:ins>
      <w:del w:id="14" w:author="Michal Szydelko, Huawei" w:date="2023-04-07T13:07:00Z">
        <w:r w:rsidR="00DC0BE4" w:rsidDel="00E200A7">
          <w:delText>[</w:delText>
        </w:r>
        <w:bookmarkStart w:id="15" w:name="_Toc21102619"/>
        <w:bookmarkStart w:id="16" w:name="_Toc29810468"/>
        <w:bookmarkStart w:id="17" w:name="_Toc36635820"/>
        <w:bookmarkStart w:id="18" w:name="_Toc37272766"/>
        <w:bookmarkStart w:id="19" w:name="_Toc45885843"/>
        <w:bookmarkStart w:id="20" w:name="_Toc53182952"/>
        <w:bookmarkStart w:id="21" w:name="_Toc58915619"/>
        <w:bookmarkStart w:id="22" w:name="_Toc58917800"/>
        <w:bookmarkStart w:id="23" w:name="_Toc66693669"/>
        <w:r w:rsidR="00DC0BE4" w:rsidRPr="00931575" w:rsidDel="00E200A7">
          <w:delText>4.10</w:delText>
        </w:r>
        <w:r w:rsidR="00DC0BE4" w:rsidRPr="00931575" w:rsidDel="00E200A7">
          <w:tab/>
          <w:delText>Requirements for contiguous and non-contiguous spectrum</w:delText>
        </w:r>
        <w:bookmarkEnd w:id="15"/>
        <w:bookmarkEnd w:id="16"/>
        <w:bookmarkEnd w:id="17"/>
        <w:bookmarkEnd w:id="18"/>
        <w:bookmarkEnd w:id="19"/>
        <w:bookmarkEnd w:id="20"/>
        <w:bookmarkEnd w:id="21"/>
        <w:bookmarkEnd w:id="22"/>
        <w:bookmarkEnd w:id="23"/>
        <w:r w:rsidR="00DC0BE4" w:rsidDel="00E200A7">
          <w:delText>]</w:delText>
        </w:r>
        <w:bookmarkEnd w:id="12"/>
      </w:del>
    </w:p>
    <w:p w14:paraId="0696CA1F" w14:textId="2D5DFC19" w:rsidR="00DC0BE4" w:rsidRPr="00E200A7" w:rsidDel="00E200A7" w:rsidRDefault="00DC0BE4" w:rsidP="00DC0BE4">
      <w:pPr>
        <w:pStyle w:val="Heading2"/>
        <w:rPr>
          <w:del w:id="24" w:author="Michal Szydelko, Huawei" w:date="2023-04-07T13:08:00Z"/>
        </w:rPr>
      </w:pPr>
      <w:bookmarkStart w:id="25" w:name="_Toc127032106"/>
      <w:del w:id="26" w:author="Michal Szydelko, Huawei" w:date="2023-04-07T13:08:00Z">
        <w:r w:rsidDel="00E200A7">
          <w:delText>[</w:delText>
        </w:r>
        <w:bookmarkStart w:id="27" w:name="_Toc21102620"/>
        <w:bookmarkStart w:id="28" w:name="_Toc29810469"/>
        <w:bookmarkStart w:id="29" w:name="_Toc36635821"/>
        <w:bookmarkStart w:id="30" w:name="_Toc37272767"/>
        <w:bookmarkStart w:id="31" w:name="_Toc45885844"/>
        <w:bookmarkStart w:id="32" w:name="_Toc53182953"/>
        <w:bookmarkStart w:id="33" w:name="_Toc58915620"/>
        <w:bookmarkStart w:id="34" w:name="_Toc58917801"/>
        <w:bookmarkStart w:id="35" w:name="_Toc66693670"/>
        <w:r w:rsidRPr="00931575" w:rsidDel="00E200A7">
          <w:delText>4.11</w:delText>
        </w:r>
        <w:r w:rsidRPr="00931575" w:rsidDel="00E200A7">
          <w:tab/>
        </w:r>
        <w:r w:rsidRPr="00E200A7" w:rsidDel="00E200A7">
          <w:delText>Requirements for SAN capable of multi-band operation</w:delText>
        </w:r>
        <w:bookmarkEnd w:id="27"/>
        <w:bookmarkEnd w:id="28"/>
        <w:bookmarkEnd w:id="29"/>
        <w:bookmarkEnd w:id="30"/>
        <w:bookmarkEnd w:id="31"/>
        <w:bookmarkEnd w:id="32"/>
        <w:bookmarkEnd w:id="33"/>
        <w:bookmarkEnd w:id="34"/>
        <w:bookmarkEnd w:id="35"/>
        <w:r w:rsidRPr="00E200A7" w:rsidDel="00E200A7">
          <w:delText>]</w:delText>
        </w:r>
        <w:bookmarkEnd w:id="25"/>
      </w:del>
    </w:p>
    <w:p w14:paraId="61D4AADA" w14:textId="26CE1551" w:rsidR="00DC0BE4" w:rsidRPr="00E200A7" w:rsidRDefault="00DC0BE4" w:rsidP="00DC0BE4">
      <w:pPr>
        <w:pStyle w:val="Heading2"/>
        <w:rPr>
          <w:ins w:id="36" w:author="Michal Szydelko, Huawei" w:date="2023-04-07T12:35:00Z"/>
          <w:lang w:eastAsia="zh-CN"/>
        </w:rPr>
      </w:pPr>
      <w:bookmarkStart w:id="37" w:name="_Toc120544791"/>
      <w:bookmarkStart w:id="38" w:name="_Toc120545146"/>
      <w:bookmarkStart w:id="39" w:name="_Toc120545762"/>
      <w:bookmarkStart w:id="40" w:name="_Toc120606666"/>
      <w:bookmarkStart w:id="41" w:name="_Toc120607020"/>
      <w:bookmarkStart w:id="42" w:name="_Toc120607377"/>
      <w:bookmarkStart w:id="43" w:name="_Toc120607734"/>
      <w:bookmarkStart w:id="44" w:name="_Toc120608097"/>
      <w:bookmarkStart w:id="45" w:name="_Toc120608462"/>
      <w:bookmarkStart w:id="46" w:name="_Toc120608842"/>
      <w:bookmarkStart w:id="47" w:name="_Toc120609222"/>
      <w:bookmarkStart w:id="48" w:name="_Toc120609613"/>
      <w:bookmarkStart w:id="49" w:name="_Toc120610004"/>
      <w:bookmarkStart w:id="50" w:name="_Toc120610756"/>
      <w:bookmarkStart w:id="51" w:name="_Toc120611158"/>
      <w:bookmarkStart w:id="52" w:name="_Toc120611567"/>
      <w:bookmarkStart w:id="53" w:name="_Toc120611985"/>
      <w:bookmarkStart w:id="54" w:name="_Toc120612405"/>
      <w:bookmarkStart w:id="55" w:name="_Toc120612832"/>
      <w:bookmarkStart w:id="56" w:name="_Toc120613261"/>
      <w:bookmarkStart w:id="57" w:name="_Toc120613691"/>
      <w:bookmarkStart w:id="58" w:name="_Toc120614121"/>
      <w:bookmarkStart w:id="59" w:name="_Toc120614564"/>
      <w:bookmarkStart w:id="60" w:name="_Toc120615023"/>
      <w:bookmarkStart w:id="61" w:name="_Toc120622200"/>
      <w:bookmarkStart w:id="62" w:name="_Toc120622706"/>
      <w:bookmarkStart w:id="63" w:name="_Toc120623325"/>
      <w:bookmarkStart w:id="64" w:name="_Toc120623850"/>
      <w:bookmarkStart w:id="65" w:name="_Toc120624387"/>
      <w:bookmarkStart w:id="66" w:name="_Toc120624924"/>
      <w:bookmarkStart w:id="67" w:name="_Toc120625461"/>
      <w:bookmarkStart w:id="68" w:name="_Toc120625998"/>
      <w:bookmarkStart w:id="69" w:name="_Toc120626545"/>
      <w:bookmarkStart w:id="70" w:name="_Toc120627101"/>
      <w:bookmarkStart w:id="71" w:name="_Toc120627666"/>
      <w:bookmarkStart w:id="72" w:name="_Toc120628242"/>
      <w:bookmarkStart w:id="73" w:name="_Toc120628827"/>
      <w:bookmarkStart w:id="74" w:name="_Toc120629415"/>
      <w:bookmarkStart w:id="75" w:name="_Toc120630916"/>
      <w:bookmarkStart w:id="76" w:name="_Toc120631567"/>
      <w:bookmarkStart w:id="77" w:name="_Toc120632217"/>
      <w:bookmarkStart w:id="78" w:name="_Toc120632867"/>
      <w:bookmarkStart w:id="79" w:name="_Toc120633517"/>
      <w:bookmarkStart w:id="80" w:name="_Toc120634168"/>
      <w:bookmarkStart w:id="81" w:name="_Toc120634819"/>
      <w:bookmarkStart w:id="82" w:name="_Toc121753943"/>
      <w:bookmarkStart w:id="83" w:name="_Toc121754613"/>
      <w:bookmarkStart w:id="84" w:name="_Toc121822571"/>
      <w:bookmarkStart w:id="85" w:name="_Toc127032107"/>
      <w:r w:rsidRPr="00E200A7">
        <w:rPr>
          <w:rFonts w:hint="eastAsia"/>
          <w:lang w:eastAsia="zh-CN"/>
        </w:rPr>
        <w:t>4.1</w:t>
      </w:r>
      <w:ins w:id="86" w:author="Michal Szydelko, Huawei" w:date="2023-04-07T13:08:00Z">
        <w:r w:rsidR="00E200A7" w:rsidRPr="00E200A7">
          <w:rPr>
            <w:lang w:eastAsia="zh-CN"/>
          </w:rPr>
          <w:t>0</w:t>
        </w:r>
      </w:ins>
      <w:del w:id="87" w:author="Michal Szydelko, Huawei" w:date="2023-04-07T13:08:00Z">
        <w:r w:rsidRPr="00E200A7" w:rsidDel="00E200A7">
          <w:rPr>
            <w:rFonts w:hint="eastAsia"/>
            <w:lang w:eastAsia="zh-CN"/>
          </w:rPr>
          <w:delText>2</w:delText>
        </w:r>
      </w:del>
      <w:r w:rsidRPr="00E200A7">
        <w:rPr>
          <w:rFonts w:hint="eastAsia"/>
          <w:lang w:eastAsia="zh-CN"/>
        </w:rPr>
        <w:tab/>
        <w:t>Reference coordinate system</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8BA5DC4" w14:textId="77777777" w:rsidR="00DC0BE4" w:rsidRPr="00E200A7" w:rsidRDefault="00DC0BE4" w:rsidP="00DC0BE4">
      <w:pPr>
        <w:rPr>
          <w:ins w:id="88" w:author="Michal Szydelko, Huawei" w:date="2023-04-07T12:35:00Z"/>
        </w:rPr>
      </w:pPr>
      <w:ins w:id="89" w:author="Michal Szydelko, Huawei" w:date="2023-04-07T12:35:00Z">
        <w:r w:rsidRPr="00E200A7">
          <w:t>Radiated requirements are stated in terms of electromagnetic characteristics (e.g. EIRP and EIS) at certain angles with respect to the base station. To be able to declare radiated characteristics part of radiated requirements a reference coordinate system is required. The reference coordinate system is should be associated to an identifiable physical feature on the base station enclosure. The location of the origin and the orientation of the reference coordinate system are for the base station manufacturer to declare.</w:t>
        </w:r>
      </w:ins>
    </w:p>
    <w:p w14:paraId="60AC01E4" w14:textId="56CA28F8" w:rsidR="00DC0BE4" w:rsidRPr="00E200A7" w:rsidRDefault="00DC0BE4" w:rsidP="00DC0BE4">
      <w:pPr>
        <w:rPr>
          <w:ins w:id="90" w:author="Michal Szydelko, Huawei" w:date="2023-04-07T12:35:00Z"/>
          <w:lang w:eastAsia="zh-CN"/>
        </w:rPr>
      </w:pPr>
      <w:ins w:id="91" w:author="Michal Szydelko, Huawei" w:date="2023-04-07T12:35:00Z">
        <w:r w:rsidRPr="00E200A7">
          <w:t>The reference coordinate system is created of a Cartesian coordinate system with rectangular axis (x</w:t>
        </w:r>
        <w:r w:rsidRPr="00E200A7">
          <w:rPr>
            <w:b/>
            <w:i/>
          </w:rPr>
          <w:t xml:space="preserve">, </w:t>
        </w:r>
        <w:r w:rsidRPr="00E200A7">
          <w:t>y</w:t>
        </w:r>
        <w:r w:rsidRPr="00E200A7">
          <w:rPr>
            <w:b/>
            <w:i/>
          </w:rPr>
          <w:t xml:space="preserve">, </w:t>
        </w:r>
        <w:proofErr w:type="gramStart"/>
        <w:r w:rsidRPr="00E200A7">
          <w:t>z</w:t>
        </w:r>
        <w:proofErr w:type="gramEnd"/>
        <w:r w:rsidRPr="00E200A7">
          <w:t>) and spherical angles (</w:t>
        </w:r>
        <w:r w:rsidRPr="00E200A7">
          <w:rPr>
            <w:rFonts w:ascii="Symbol" w:hAnsi="Symbol"/>
          </w:rPr>
          <w:t></w:t>
        </w:r>
        <w:r w:rsidRPr="00E200A7">
          <w:rPr>
            <w:rFonts w:ascii="Symbol" w:hAnsi="Symbol"/>
          </w:rPr>
          <w:t></w:t>
        </w:r>
        <w:r w:rsidRPr="00E200A7">
          <w:rPr>
            <w:rFonts w:ascii="Symbol" w:hAnsi="Symbol"/>
          </w:rPr>
          <w:t></w:t>
        </w:r>
        <w:r w:rsidRPr="00E200A7">
          <w:rPr>
            <w:rFonts w:ascii="Symbol" w:hAnsi="Symbol"/>
          </w:rPr>
          <w:t></w:t>
        </w:r>
        <w:r w:rsidRPr="00E200A7">
          <w:t>) as showed in figure 4.1</w:t>
        </w:r>
        <w:r w:rsidR="00E200A7" w:rsidRPr="00E200A7">
          <w:t>0</w:t>
        </w:r>
        <w:r w:rsidRPr="00E200A7">
          <w:t>-1.</w:t>
        </w:r>
      </w:ins>
    </w:p>
    <w:p w14:paraId="41D171ED" w14:textId="77777777" w:rsidR="00DC0BE4" w:rsidRPr="00E200A7" w:rsidRDefault="00DC0BE4" w:rsidP="00DC0BE4">
      <w:pPr>
        <w:pStyle w:val="TH"/>
        <w:rPr>
          <w:ins w:id="92" w:author="Michal Szydelko, Huawei" w:date="2023-04-07T12:35:00Z"/>
          <w:rFonts w:cs="Arial"/>
        </w:rPr>
      </w:pPr>
      <w:ins w:id="93" w:author="Michal Szydelko, Huawei" w:date="2023-04-07T12:35:00Z">
        <w:r w:rsidRPr="00E200A7">
          <w:rPr>
            <w:noProof/>
            <w:lang w:val="en-US" w:eastAsia="zh-CN"/>
          </w:rPr>
          <w:drawing>
            <wp:inline distT="0" distB="0" distL="0" distR="0" wp14:anchorId="0332B7F2" wp14:editId="4BC76760">
              <wp:extent cx="3596640" cy="3718560"/>
              <wp:effectExtent l="0" t="0" r="0" b="0"/>
              <wp:docPr id="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ins>
    </w:p>
    <w:p w14:paraId="1B0C72BB" w14:textId="2861FB38" w:rsidR="00DC0BE4" w:rsidRPr="00E200A7" w:rsidRDefault="00DC0BE4" w:rsidP="00DC0BE4">
      <w:pPr>
        <w:pStyle w:val="TF"/>
        <w:rPr>
          <w:ins w:id="94" w:author="Michal Szydelko, Huawei" w:date="2023-04-07T12:35:00Z"/>
        </w:rPr>
      </w:pPr>
      <w:ins w:id="95" w:author="Michal Szydelko, Huawei" w:date="2023-04-07T12:35:00Z">
        <w:r w:rsidRPr="00E200A7">
          <w:t>Figure 4.1</w:t>
        </w:r>
        <w:r w:rsidR="00E200A7" w:rsidRPr="00E200A7">
          <w:t>0</w:t>
        </w:r>
        <w:r w:rsidRPr="00E200A7">
          <w:t>-1: Reference coordinate system</w:t>
        </w:r>
      </w:ins>
    </w:p>
    <w:p w14:paraId="2EC78EB4" w14:textId="3BD5AB04" w:rsidR="00DC0BE4" w:rsidRPr="00DC0BE4" w:rsidRDefault="00DC0BE4" w:rsidP="00DC0BE4">
      <w:pPr>
        <w:rPr>
          <w:lang w:eastAsia="zh-CN"/>
        </w:rPr>
      </w:pPr>
      <w:ins w:id="96" w:author="Michal Szydelko, Huawei" w:date="2023-04-07T12:35:00Z">
        <w:r w:rsidRPr="00E200A7">
          <w:rPr>
            <w:rFonts w:ascii="Symbol" w:hAnsi="Symbol"/>
          </w:rPr>
          <w:t></w:t>
        </w:r>
        <w:r w:rsidRPr="00E200A7">
          <w:rPr>
            <w:rFonts w:ascii="Symbol" w:hAnsi="Symbol"/>
            <w:b/>
            <w:i/>
          </w:rPr>
          <w:t></w:t>
        </w:r>
        <w:r w:rsidRPr="00E200A7">
          <w:t xml:space="preserve">is the angle in the x/y plane, between the x-axis and the projection of the radiating vector onto the x/y plane and is defined between -180° and +180°, inclusive. </w:t>
        </w:r>
        <w:r w:rsidRPr="00E200A7">
          <w:rPr>
            <w:rFonts w:ascii="Symbol" w:hAnsi="Symbol"/>
          </w:rPr>
          <w:t></w:t>
        </w:r>
        <w:r w:rsidRPr="00E200A7">
          <w:rPr>
            <w:rFonts w:ascii="Symbol" w:hAnsi="Symbol"/>
            <w:b/>
            <w:i/>
          </w:rPr>
          <w:t></w:t>
        </w:r>
        <w:r w:rsidRPr="00E200A7">
          <w:t xml:space="preserve"> is</w:t>
        </w:r>
        <w:r w:rsidRPr="00931575">
          <w:t xml:space="preserve"> the angle between the projection of the vector in the x</w:t>
        </w:r>
        <w:r w:rsidRPr="00931575">
          <w:rPr>
            <w:b/>
            <w:i/>
          </w:rPr>
          <w:t>/</w:t>
        </w:r>
        <w:r w:rsidRPr="00931575">
          <w:t>y plane and the radiating vector and is defined between -90° and +90°, inclusive.</w:t>
        </w:r>
        <w:r w:rsidRPr="00931575" w:rsidDel="00492587">
          <w:t xml:space="preserve"> </w:t>
        </w:r>
        <w:r w:rsidRPr="00931575">
          <w:t xml:space="preserve">Note that </w:t>
        </w:r>
        <w:r w:rsidRPr="00931575">
          <w:rPr>
            <w:rFonts w:ascii="Symbol" w:hAnsi="Symbol"/>
          </w:rPr>
          <w:t></w:t>
        </w:r>
        <w:r w:rsidRPr="00931575">
          <w:t xml:space="preserve"> is defined as positive along the down-tilt angle.</w:t>
        </w:r>
      </w:ins>
    </w:p>
    <w:p w14:paraId="797EFB0B" w14:textId="77777777" w:rsidR="00292EC5" w:rsidRPr="00AB4765" w:rsidRDefault="00292EC5" w:rsidP="00292EC5">
      <w:pPr>
        <w:pStyle w:val="ListParagraph"/>
        <w:ind w:left="533"/>
        <w:jc w:val="center"/>
        <w:rPr>
          <w:rFonts w:ascii="Times New Roman" w:hAnsi="Times New Roman"/>
          <w:i/>
          <w:color w:val="0000FF"/>
        </w:rPr>
      </w:pPr>
      <w:r w:rsidRPr="002200D5">
        <w:rPr>
          <w:rFonts w:ascii="Times New Roman" w:hAnsi="Times New Roman"/>
          <w:i/>
          <w:color w:val="0000FF"/>
        </w:rPr>
        <w:lastRenderedPageBreak/>
        <w:t>------------------------------ End of modified section ------------------------------</w:t>
      </w:r>
    </w:p>
    <w:p w14:paraId="7E58E692" w14:textId="77777777" w:rsidR="00292EC5" w:rsidRDefault="00292EC5" w:rsidP="000A1D8D">
      <w:pPr>
        <w:ind w:left="720" w:hanging="720"/>
        <w:rPr>
          <w:color w:val="000000" w:themeColor="text1"/>
        </w:rPr>
      </w:pPr>
    </w:p>
    <w:sectPr w:rsidR="00292EC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3068CB"/>
    <w:multiLevelType w:val="hybridMultilevel"/>
    <w:tmpl w:val="EF729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C20EAB"/>
    <w:multiLevelType w:val="hybridMultilevel"/>
    <w:tmpl w:val="5F14D9C2"/>
    <w:lvl w:ilvl="0" w:tplc="331C2442">
      <w:start w:val="1"/>
      <w:numFmt w:val="bullet"/>
      <w:lvlText w:val="-"/>
      <w:lvlJc w:val="left"/>
      <w:pPr>
        <w:ind w:left="720" w:hanging="360"/>
      </w:pPr>
      <w:rPr>
        <w:rFonts w:ascii="Times New Roman" w:eastAsia="DengXi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B1C3C59"/>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F9F186B"/>
    <w:multiLevelType w:val="hybridMultilevel"/>
    <w:tmpl w:val="EF729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7C55EC"/>
    <w:multiLevelType w:val="hybridMultilevel"/>
    <w:tmpl w:val="FE7A3F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4660AFD"/>
    <w:multiLevelType w:val="hybridMultilevel"/>
    <w:tmpl w:val="57466C64"/>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228757E"/>
    <w:multiLevelType w:val="hybridMultilevel"/>
    <w:tmpl w:val="6A607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4"/>
  </w:num>
  <w:num w:numId="4">
    <w:abstractNumId w:val="0"/>
  </w:num>
  <w:num w:numId="5">
    <w:abstractNumId w:val="1"/>
  </w:num>
  <w:num w:numId="6">
    <w:abstractNumId w:val="3"/>
  </w:num>
  <w:num w:numId="7">
    <w:abstractNumId w:val="5"/>
  </w:num>
  <w:num w:numId="8">
    <w:abstractNumId w:val="6"/>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65B1"/>
    <w:rsid w:val="00007547"/>
    <w:rsid w:val="0001168B"/>
    <w:rsid w:val="00021B53"/>
    <w:rsid w:val="00021BA6"/>
    <w:rsid w:val="00022E07"/>
    <w:rsid w:val="000240AD"/>
    <w:rsid w:val="00026505"/>
    <w:rsid w:val="0002658C"/>
    <w:rsid w:val="00026A09"/>
    <w:rsid w:val="00031EC6"/>
    <w:rsid w:val="00033C23"/>
    <w:rsid w:val="000355F6"/>
    <w:rsid w:val="0003630D"/>
    <w:rsid w:val="000401BF"/>
    <w:rsid w:val="0004187F"/>
    <w:rsid w:val="00041FE8"/>
    <w:rsid w:val="00043F4B"/>
    <w:rsid w:val="00044D45"/>
    <w:rsid w:val="00045377"/>
    <w:rsid w:val="000454A2"/>
    <w:rsid w:val="00047FCC"/>
    <w:rsid w:val="00051654"/>
    <w:rsid w:val="00053EC4"/>
    <w:rsid w:val="00055A23"/>
    <w:rsid w:val="000564F1"/>
    <w:rsid w:val="0005729F"/>
    <w:rsid w:val="00064C44"/>
    <w:rsid w:val="000679AE"/>
    <w:rsid w:val="000709F0"/>
    <w:rsid w:val="0007156E"/>
    <w:rsid w:val="0007557F"/>
    <w:rsid w:val="00080168"/>
    <w:rsid w:val="0008173A"/>
    <w:rsid w:val="00084EB2"/>
    <w:rsid w:val="000873A4"/>
    <w:rsid w:val="00087FCB"/>
    <w:rsid w:val="00090DDF"/>
    <w:rsid w:val="0009129F"/>
    <w:rsid w:val="00093417"/>
    <w:rsid w:val="00095B0B"/>
    <w:rsid w:val="00096617"/>
    <w:rsid w:val="00096A60"/>
    <w:rsid w:val="00097DDA"/>
    <w:rsid w:val="000A1529"/>
    <w:rsid w:val="000A168E"/>
    <w:rsid w:val="000A1C45"/>
    <w:rsid w:val="000A1D8D"/>
    <w:rsid w:val="000A23FE"/>
    <w:rsid w:val="000A33AF"/>
    <w:rsid w:val="000A531B"/>
    <w:rsid w:val="000A57C0"/>
    <w:rsid w:val="000B0B47"/>
    <w:rsid w:val="000B0D41"/>
    <w:rsid w:val="000B1E3B"/>
    <w:rsid w:val="000B4688"/>
    <w:rsid w:val="000B5377"/>
    <w:rsid w:val="000C2565"/>
    <w:rsid w:val="000C3FFC"/>
    <w:rsid w:val="000C53E8"/>
    <w:rsid w:val="000C5E7D"/>
    <w:rsid w:val="000C7E5B"/>
    <w:rsid w:val="000D26FE"/>
    <w:rsid w:val="000D30FA"/>
    <w:rsid w:val="000D31E7"/>
    <w:rsid w:val="000D3F49"/>
    <w:rsid w:val="000E31BD"/>
    <w:rsid w:val="000E73CA"/>
    <w:rsid w:val="000E75C3"/>
    <w:rsid w:val="000E77C6"/>
    <w:rsid w:val="000F1FBB"/>
    <w:rsid w:val="000F250B"/>
    <w:rsid w:val="000F4B07"/>
    <w:rsid w:val="000F50BF"/>
    <w:rsid w:val="000F542C"/>
    <w:rsid w:val="000F68A5"/>
    <w:rsid w:val="000F72FA"/>
    <w:rsid w:val="00100D1A"/>
    <w:rsid w:val="00106434"/>
    <w:rsid w:val="00107658"/>
    <w:rsid w:val="00107F07"/>
    <w:rsid w:val="00113821"/>
    <w:rsid w:val="00114A13"/>
    <w:rsid w:val="00115EAF"/>
    <w:rsid w:val="0012208A"/>
    <w:rsid w:val="001226D4"/>
    <w:rsid w:val="00122CFA"/>
    <w:rsid w:val="0012647B"/>
    <w:rsid w:val="001329AA"/>
    <w:rsid w:val="00132F95"/>
    <w:rsid w:val="001423B7"/>
    <w:rsid w:val="0014330D"/>
    <w:rsid w:val="00144660"/>
    <w:rsid w:val="001522A1"/>
    <w:rsid w:val="00152615"/>
    <w:rsid w:val="00154F93"/>
    <w:rsid w:val="00155E84"/>
    <w:rsid w:val="00157AD9"/>
    <w:rsid w:val="00163E25"/>
    <w:rsid w:val="00171FC1"/>
    <w:rsid w:val="00173251"/>
    <w:rsid w:val="0017360E"/>
    <w:rsid w:val="0017392A"/>
    <w:rsid w:val="00173D10"/>
    <w:rsid w:val="001760B1"/>
    <w:rsid w:val="00176807"/>
    <w:rsid w:val="00176E10"/>
    <w:rsid w:val="00177994"/>
    <w:rsid w:val="0018009C"/>
    <w:rsid w:val="00181210"/>
    <w:rsid w:val="00184106"/>
    <w:rsid w:val="00184E05"/>
    <w:rsid w:val="00185489"/>
    <w:rsid w:val="00185DD8"/>
    <w:rsid w:val="001932F3"/>
    <w:rsid w:val="0019372F"/>
    <w:rsid w:val="00193BB8"/>
    <w:rsid w:val="00195649"/>
    <w:rsid w:val="00195719"/>
    <w:rsid w:val="0019603B"/>
    <w:rsid w:val="0019665A"/>
    <w:rsid w:val="001A47A8"/>
    <w:rsid w:val="001A5E60"/>
    <w:rsid w:val="001A5EC3"/>
    <w:rsid w:val="001B1246"/>
    <w:rsid w:val="001B2C4A"/>
    <w:rsid w:val="001B3690"/>
    <w:rsid w:val="001C004D"/>
    <w:rsid w:val="001C0687"/>
    <w:rsid w:val="001C45B3"/>
    <w:rsid w:val="001C487D"/>
    <w:rsid w:val="001C7DF5"/>
    <w:rsid w:val="001D11E7"/>
    <w:rsid w:val="001D1756"/>
    <w:rsid w:val="001D1F32"/>
    <w:rsid w:val="001D4BAD"/>
    <w:rsid w:val="001D5D84"/>
    <w:rsid w:val="001D6015"/>
    <w:rsid w:val="001D73E2"/>
    <w:rsid w:val="001E1BAB"/>
    <w:rsid w:val="001E2113"/>
    <w:rsid w:val="001E2729"/>
    <w:rsid w:val="001E53F6"/>
    <w:rsid w:val="001E638A"/>
    <w:rsid w:val="001E6688"/>
    <w:rsid w:val="001E7033"/>
    <w:rsid w:val="001F1676"/>
    <w:rsid w:val="001F218B"/>
    <w:rsid w:val="001F2C0E"/>
    <w:rsid w:val="001F7900"/>
    <w:rsid w:val="0020429E"/>
    <w:rsid w:val="00205891"/>
    <w:rsid w:val="00210475"/>
    <w:rsid w:val="00213D93"/>
    <w:rsid w:val="002169F5"/>
    <w:rsid w:val="00217D2D"/>
    <w:rsid w:val="00222E46"/>
    <w:rsid w:val="002230EB"/>
    <w:rsid w:val="002239B7"/>
    <w:rsid w:val="00224CFF"/>
    <w:rsid w:val="002273AD"/>
    <w:rsid w:val="00230205"/>
    <w:rsid w:val="002324FC"/>
    <w:rsid w:val="00234C91"/>
    <w:rsid w:val="002354FD"/>
    <w:rsid w:val="0023688E"/>
    <w:rsid w:val="00237812"/>
    <w:rsid w:val="00237F27"/>
    <w:rsid w:val="00242911"/>
    <w:rsid w:val="0024567D"/>
    <w:rsid w:val="00245CC2"/>
    <w:rsid w:val="00245D70"/>
    <w:rsid w:val="00251346"/>
    <w:rsid w:val="00254AC8"/>
    <w:rsid w:val="00255BA1"/>
    <w:rsid w:val="00257C1F"/>
    <w:rsid w:val="002601A7"/>
    <w:rsid w:val="002609FE"/>
    <w:rsid w:val="002641C1"/>
    <w:rsid w:val="002663D2"/>
    <w:rsid w:val="00274BFE"/>
    <w:rsid w:val="00274C0A"/>
    <w:rsid w:val="002757FC"/>
    <w:rsid w:val="00276EA0"/>
    <w:rsid w:val="002776BD"/>
    <w:rsid w:val="002801DB"/>
    <w:rsid w:val="002817DE"/>
    <w:rsid w:val="00282B2F"/>
    <w:rsid w:val="00284B67"/>
    <w:rsid w:val="00285D7F"/>
    <w:rsid w:val="002877BF"/>
    <w:rsid w:val="00290F2E"/>
    <w:rsid w:val="00292EC5"/>
    <w:rsid w:val="00294427"/>
    <w:rsid w:val="0029665F"/>
    <w:rsid w:val="00296F43"/>
    <w:rsid w:val="002A0531"/>
    <w:rsid w:val="002A3AA0"/>
    <w:rsid w:val="002A3BAC"/>
    <w:rsid w:val="002A6D44"/>
    <w:rsid w:val="002B5E55"/>
    <w:rsid w:val="002B61CF"/>
    <w:rsid w:val="002B68D9"/>
    <w:rsid w:val="002B6961"/>
    <w:rsid w:val="002B6CDF"/>
    <w:rsid w:val="002B6D12"/>
    <w:rsid w:val="002C50B5"/>
    <w:rsid w:val="002D3C35"/>
    <w:rsid w:val="002D4742"/>
    <w:rsid w:val="002D4C73"/>
    <w:rsid w:val="002E198B"/>
    <w:rsid w:val="002E1EA6"/>
    <w:rsid w:val="002E261D"/>
    <w:rsid w:val="002E4404"/>
    <w:rsid w:val="002E5DCA"/>
    <w:rsid w:val="002F1BB2"/>
    <w:rsid w:val="002F316C"/>
    <w:rsid w:val="002F7C19"/>
    <w:rsid w:val="003035B9"/>
    <w:rsid w:val="00304CCE"/>
    <w:rsid w:val="003074DC"/>
    <w:rsid w:val="00307E52"/>
    <w:rsid w:val="003118C3"/>
    <w:rsid w:val="00312E20"/>
    <w:rsid w:val="00313C88"/>
    <w:rsid w:val="00316598"/>
    <w:rsid w:val="003168EE"/>
    <w:rsid w:val="00326FE4"/>
    <w:rsid w:val="003303C4"/>
    <w:rsid w:val="00335E70"/>
    <w:rsid w:val="003407F2"/>
    <w:rsid w:val="003441FB"/>
    <w:rsid w:val="00344B44"/>
    <w:rsid w:val="003459C3"/>
    <w:rsid w:val="0034675D"/>
    <w:rsid w:val="0034760B"/>
    <w:rsid w:val="00352CFD"/>
    <w:rsid w:val="00355D94"/>
    <w:rsid w:val="00360D09"/>
    <w:rsid w:val="00364011"/>
    <w:rsid w:val="00364B9C"/>
    <w:rsid w:val="00365C13"/>
    <w:rsid w:val="0037110F"/>
    <w:rsid w:val="00373C2B"/>
    <w:rsid w:val="00375911"/>
    <w:rsid w:val="0037690F"/>
    <w:rsid w:val="0037713C"/>
    <w:rsid w:val="003869F2"/>
    <w:rsid w:val="0039248D"/>
    <w:rsid w:val="00393499"/>
    <w:rsid w:val="00394443"/>
    <w:rsid w:val="00395450"/>
    <w:rsid w:val="003964BA"/>
    <w:rsid w:val="003974D4"/>
    <w:rsid w:val="003A0029"/>
    <w:rsid w:val="003A0872"/>
    <w:rsid w:val="003A091A"/>
    <w:rsid w:val="003A1828"/>
    <w:rsid w:val="003A1A61"/>
    <w:rsid w:val="003A3589"/>
    <w:rsid w:val="003A3690"/>
    <w:rsid w:val="003A5557"/>
    <w:rsid w:val="003A7BEE"/>
    <w:rsid w:val="003B104B"/>
    <w:rsid w:val="003B31C6"/>
    <w:rsid w:val="003B3B93"/>
    <w:rsid w:val="003B3CEA"/>
    <w:rsid w:val="003B43CC"/>
    <w:rsid w:val="003C10DD"/>
    <w:rsid w:val="003C153B"/>
    <w:rsid w:val="003C1824"/>
    <w:rsid w:val="003C207E"/>
    <w:rsid w:val="003C2384"/>
    <w:rsid w:val="003C58C7"/>
    <w:rsid w:val="003C6223"/>
    <w:rsid w:val="003D050A"/>
    <w:rsid w:val="003D1372"/>
    <w:rsid w:val="003D1562"/>
    <w:rsid w:val="003D3194"/>
    <w:rsid w:val="003D3350"/>
    <w:rsid w:val="003D638B"/>
    <w:rsid w:val="003D675E"/>
    <w:rsid w:val="003D7CD2"/>
    <w:rsid w:val="003E462E"/>
    <w:rsid w:val="003E62AD"/>
    <w:rsid w:val="003F4205"/>
    <w:rsid w:val="003F53AF"/>
    <w:rsid w:val="003F5E24"/>
    <w:rsid w:val="003F73D8"/>
    <w:rsid w:val="00400424"/>
    <w:rsid w:val="00405EF8"/>
    <w:rsid w:val="00407B26"/>
    <w:rsid w:val="00413B73"/>
    <w:rsid w:val="00414DBB"/>
    <w:rsid w:val="00415ADB"/>
    <w:rsid w:val="00415C30"/>
    <w:rsid w:val="00420A04"/>
    <w:rsid w:val="004213A5"/>
    <w:rsid w:val="00421776"/>
    <w:rsid w:val="00423239"/>
    <w:rsid w:val="004250A5"/>
    <w:rsid w:val="00425B32"/>
    <w:rsid w:val="00425B43"/>
    <w:rsid w:val="0042785C"/>
    <w:rsid w:val="00430C53"/>
    <w:rsid w:val="00431105"/>
    <w:rsid w:val="00431B47"/>
    <w:rsid w:val="00432DF8"/>
    <w:rsid w:val="00437730"/>
    <w:rsid w:val="004411F6"/>
    <w:rsid w:val="0044296E"/>
    <w:rsid w:val="0044370A"/>
    <w:rsid w:val="004456D7"/>
    <w:rsid w:val="004468A2"/>
    <w:rsid w:val="00447F7D"/>
    <w:rsid w:val="004510F2"/>
    <w:rsid w:val="00451A06"/>
    <w:rsid w:val="00451C8D"/>
    <w:rsid w:val="004522E0"/>
    <w:rsid w:val="00453384"/>
    <w:rsid w:val="004624D7"/>
    <w:rsid w:val="00467C20"/>
    <w:rsid w:val="00470880"/>
    <w:rsid w:val="00472429"/>
    <w:rsid w:val="00473283"/>
    <w:rsid w:val="0047334F"/>
    <w:rsid w:val="00473CF2"/>
    <w:rsid w:val="00476F7C"/>
    <w:rsid w:val="0048078F"/>
    <w:rsid w:val="004813A3"/>
    <w:rsid w:val="00484344"/>
    <w:rsid w:val="0048588C"/>
    <w:rsid w:val="00493B50"/>
    <w:rsid w:val="00494285"/>
    <w:rsid w:val="00495445"/>
    <w:rsid w:val="00495EB2"/>
    <w:rsid w:val="00497E3E"/>
    <w:rsid w:val="004A016B"/>
    <w:rsid w:val="004A2035"/>
    <w:rsid w:val="004A2200"/>
    <w:rsid w:val="004A3167"/>
    <w:rsid w:val="004A7954"/>
    <w:rsid w:val="004B5940"/>
    <w:rsid w:val="004C09B4"/>
    <w:rsid w:val="004C79DB"/>
    <w:rsid w:val="004D0150"/>
    <w:rsid w:val="004D340B"/>
    <w:rsid w:val="004D70FC"/>
    <w:rsid w:val="004E0751"/>
    <w:rsid w:val="004E0AE7"/>
    <w:rsid w:val="004E0D44"/>
    <w:rsid w:val="004E30A8"/>
    <w:rsid w:val="004E4F98"/>
    <w:rsid w:val="004E5DBC"/>
    <w:rsid w:val="004E6D7A"/>
    <w:rsid w:val="004F01C1"/>
    <w:rsid w:val="004F0ACA"/>
    <w:rsid w:val="004F0B90"/>
    <w:rsid w:val="004F0C6C"/>
    <w:rsid w:val="004F0D8D"/>
    <w:rsid w:val="004F422A"/>
    <w:rsid w:val="004F4B8C"/>
    <w:rsid w:val="004F600C"/>
    <w:rsid w:val="004F797F"/>
    <w:rsid w:val="00500B3F"/>
    <w:rsid w:val="00502E87"/>
    <w:rsid w:val="005103AA"/>
    <w:rsid w:val="0051291D"/>
    <w:rsid w:val="00512968"/>
    <w:rsid w:val="00522C9E"/>
    <w:rsid w:val="00525CC3"/>
    <w:rsid w:val="00526EE8"/>
    <w:rsid w:val="00527330"/>
    <w:rsid w:val="005276B9"/>
    <w:rsid w:val="00530A72"/>
    <w:rsid w:val="00532E5B"/>
    <w:rsid w:val="00532EE7"/>
    <w:rsid w:val="00532F69"/>
    <w:rsid w:val="00534018"/>
    <w:rsid w:val="00537591"/>
    <w:rsid w:val="00540731"/>
    <w:rsid w:val="00540EB7"/>
    <w:rsid w:val="00541326"/>
    <w:rsid w:val="005471C9"/>
    <w:rsid w:val="00554966"/>
    <w:rsid w:val="00555B66"/>
    <w:rsid w:val="00556461"/>
    <w:rsid w:val="005567AC"/>
    <w:rsid w:val="005605C5"/>
    <w:rsid w:val="005606A2"/>
    <w:rsid w:val="00562CBD"/>
    <w:rsid w:val="00563D2F"/>
    <w:rsid w:val="00564E58"/>
    <w:rsid w:val="00565C31"/>
    <w:rsid w:val="005704B5"/>
    <w:rsid w:val="00571475"/>
    <w:rsid w:val="00571F4A"/>
    <w:rsid w:val="005755E7"/>
    <w:rsid w:val="00575CE0"/>
    <w:rsid w:val="00575EBD"/>
    <w:rsid w:val="00582E1F"/>
    <w:rsid w:val="005847CF"/>
    <w:rsid w:val="00590062"/>
    <w:rsid w:val="00591637"/>
    <w:rsid w:val="005923ED"/>
    <w:rsid w:val="00592E82"/>
    <w:rsid w:val="005954DD"/>
    <w:rsid w:val="005965D3"/>
    <w:rsid w:val="005A31A2"/>
    <w:rsid w:val="005A3B5C"/>
    <w:rsid w:val="005A4BC6"/>
    <w:rsid w:val="005A4E58"/>
    <w:rsid w:val="005B0308"/>
    <w:rsid w:val="005B0EEB"/>
    <w:rsid w:val="005B6931"/>
    <w:rsid w:val="005C1976"/>
    <w:rsid w:val="005C1CBD"/>
    <w:rsid w:val="005C3FB7"/>
    <w:rsid w:val="005C64D6"/>
    <w:rsid w:val="005D163C"/>
    <w:rsid w:val="005D4071"/>
    <w:rsid w:val="005D4BBA"/>
    <w:rsid w:val="005E138F"/>
    <w:rsid w:val="005E3ABF"/>
    <w:rsid w:val="005E5096"/>
    <w:rsid w:val="005E5150"/>
    <w:rsid w:val="005E79DF"/>
    <w:rsid w:val="005E7FB0"/>
    <w:rsid w:val="005F26E0"/>
    <w:rsid w:val="005F2C80"/>
    <w:rsid w:val="005F58E3"/>
    <w:rsid w:val="00600726"/>
    <w:rsid w:val="006046F2"/>
    <w:rsid w:val="00613265"/>
    <w:rsid w:val="00613717"/>
    <w:rsid w:val="00613B81"/>
    <w:rsid w:val="00613C03"/>
    <w:rsid w:val="00613CF8"/>
    <w:rsid w:val="00614B74"/>
    <w:rsid w:val="00622241"/>
    <w:rsid w:val="00622254"/>
    <w:rsid w:val="0062225D"/>
    <w:rsid w:val="006222A0"/>
    <w:rsid w:val="00622C25"/>
    <w:rsid w:val="0062323C"/>
    <w:rsid w:val="00623FA8"/>
    <w:rsid w:val="006257DA"/>
    <w:rsid w:val="006263F8"/>
    <w:rsid w:val="00630EE4"/>
    <w:rsid w:val="006321B0"/>
    <w:rsid w:val="006323E8"/>
    <w:rsid w:val="006324F2"/>
    <w:rsid w:val="00632E6B"/>
    <w:rsid w:val="006331A5"/>
    <w:rsid w:val="00633272"/>
    <w:rsid w:val="00636255"/>
    <w:rsid w:val="0063628A"/>
    <w:rsid w:val="00636A18"/>
    <w:rsid w:val="00640F64"/>
    <w:rsid w:val="00642379"/>
    <w:rsid w:val="006442B4"/>
    <w:rsid w:val="0064530C"/>
    <w:rsid w:val="006456EA"/>
    <w:rsid w:val="00646B7D"/>
    <w:rsid w:val="00647AF4"/>
    <w:rsid w:val="00657B4B"/>
    <w:rsid w:val="00662B08"/>
    <w:rsid w:val="0067009E"/>
    <w:rsid w:val="0067135C"/>
    <w:rsid w:val="00672E14"/>
    <w:rsid w:val="00673377"/>
    <w:rsid w:val="00677046"/>
    <w:rsid w:val="00677686"/>
    <w:rsid w:val="00677E9A"/>
    <w:rsid w:val="006802EF"/>
    <w:rsid w:val="00682615"/>
    <w:rsid w:val="00683007"/>
    <w:rsid w:val="00686B07"/>
    <w:rsid w:val="006922E3"/>
    <w:rsid w:val="00693535"/>
    <w:rsid w:val="00693697"/>
    <w:rsid w:val="00695AEE"/>
    <w:rsid w:val="00697640"/>
    <w:rsid w:val="006A1B3A"/>
    <w:rsid w:val="006A21BC"/>
    <w:rsid w:val="006A2CA3"/>
    <w:rsid w:val="006A2CC3"/>
    <w:rsid w:val="006A52A4"/>
    <w:rsid w:val="006A5D8F"/>
    <w:rsid w:val="006B00B7"/>
    <w:rsid w:val="006B0F14"/>
    <w:rsid w:val="006B2780"/>
    <w:rsid w:val="006C7836"/>
    <w:rsid w:val="006C7F87"/>
    <w:rsid w:val="006D0838"/>
    <w:rsid w:val="006D37CF"/>
    <w:rsid w:val="006D4DDA"/>
    <w:rsid w:val="006D5767"/>
    <w:rsid w:val="006D5F72"/>
    <w:rsid w:val="006E10D5"/>
    <w:rsid w:val="006E5654"/>
    <w:rsid w:val="006E720A"/>
    <w:rsid w:val="006F0A7C"/>
    <w:rsid w:val="006F1C2C"/>
    <w:rsid w:val="006F36FD"/>
    <w:rsid w:val="006F49FF"/>
    <w:rsid w:val="006F4F28"/>
    <w:rsid w:val="006F5056"/>
    <w:rsid w:val="006F5A68"/>
    <w:rsid w:val="006F713D"/>
    <w:rsid w:val="007009B3"/>
    <w:rsid w:val="00701B00"/>
    <w:rsid w:val="00702430"/>
    <w:rsid w:val="00702E6E"/>
    <w:rsid w:val="00704388"/>
    <w:rsid w:val="00705277"/>
    <w:rsid w:val="00706467"/>
    <w:rsid w:val="00707312"/>
    <w:rsid w:val="00712F45"/>
    <w:rsid w:val="00713984"/>
    <w:rsid w:val="00714230"/>
    <w:rsid w:val="007148CA"/>
    <w:rsid w:val="00715E99"/>
    <w:rsid w:val="00716F00"/>
    <w:rsid w:val="00717A08"/>
    <w:rsid w:val="00720454"/>
    <w:rsid w:val="00721B5D"/>
    <w:rsid w:val="00723C8C"/>
    <w:rsid w:val="00723ED4"/>
    <w:rsid w:val="00724BE2"/>
    <w:rsid w:val="00725498"/>
    <w:rsid w:val="007267FD"/>
    <w:rsid w:val="007304D1"/>
    <w:rsid w:val="00731388"/>
    <w:rsid w:val="007339F3"/>
    <w:rsid w:val="0074075A"/>
    <w:rsid w:val="00740DEE"/>
    <w:rsid w:val="0074412A"/>
    <w:rsid w:val="007461C1"/>
    <w:rsid w:val="00761DA4"/>
    <w:rsid w:val="00762C2A"/>
    <w:rsid w:val="00764D32"/>
    <w:rsid w:val="007710BC"/>
    <w:rsid w:val="007710FD"/>
    <w:rsid w:val="0077216A"/>
    <w:rsid w:val="007725FF"/>
    <w:rsid w:val="0077395A"/>
    <w:rsid w:val="00774713"/>
    <w:rsid w:val="00790561"/>
    <w:rsid w:val="00792349"/>
    <w:rsid w:val="00792554"/>
    <w:rsid w:val="00793DC1"/>
    <w:rsid w:val="007946FD"/>
    <w:rsid w:val="00795709"/>
    <w:rsid w:val="00795F05"/>
    <w:rsid w:val="00797E12"/>
    <w:rsid w:val="007A08DD"/>
    <w:rsid w:val="007A18CB"/>
    <w:rsid w:val="007A4071"/>
    <w:rsid w:val="007A445D"/>
    <w:rsid w:val="007A47F0"/>
    <w:rsid w:val="007A4CC2"/>
    <w:rsid w:val="007A6F9F"/>
    <w:rsid w:val="007B54F3"/>
    <w:rsid w:val="007B754E"/>
    <w:rsid w:val="007C03CC"/>
    <w:rsid w:val="007C40C8"/>
    <w:rsid w:val="007C4878"/>
    <w:rsid w:val="007C778B"/>
    <w:rsid w:val="007C784D"/>
    <w:rsid w:val="007D0F46"/>
    <w:rsid w:val="007D3570"/>
    <w:rsid w:val="007D500D"/>
    <w:rsid w:val="007D5D39"/>
    <w:rsid w:val="007E1EE8"/>
    <w:rsid w:val="007E2628"/>
    <w:rsid w:val="007E3A8B"/>
    <w:rsid w:val="007E3D12"/>
    <w:rsid w:val="007E52F2"/>
    <w:rsid w:val="007E6A30"/>
    <w:rsid w:val="007E7ECF"/>
    <w:rsid w:val="007F1520"/>
    <w:rsid w:val="007F2EF1"/>
    <w:rsid w:val="007F4EF2"/>
    <w:rsid w:val="007F65D9"/>
    <w:rsid w:val="007F7251"/>
    <w:rsid w:val="0080437A"/>
    <w:rsid w:val="008078CE"/>
    <w:rsid w:val="00810AA5"/>
    <w:rsid w:val="00810DDA"/>
    <w:rsid w:val="008116D7"/>
    <w:rsid w:val="008148A4"/>
    <w:rsid w:val="00814F1C"/>
    <w:rsid w:val="00814F82"/>
    <w:rsid w:val="00817213"/>
    <w:rsid w:val="00820C63"/>
    <w:rsid w:val="00821437"/>
    <w:rsid w:val="008219D9"/>
    <w:rsid w:val="00825BF3"/>
    <w:rsid w:val="008311E9"/>
    <w:rsid w:val="00831505"/>
    <w:rsid w:val="008318C9"/>
    <w:rsid w:val="00831925"/>
    <w:rsid w:val="00833BB0"/>
    <w:rsid w:val="00833D40"/>
    <w:rsid w:val="00833E90"/>
    <w:rsid w:val="008343EE"/>
    <w:rsid w:val="0083468D"/>
    <w:rsid w:val="008368B4"/>
    <w:rsid w:val="00836F83"/>
    <w:rsid w:val="008401AD"/>
    <w:rsid w:val="008475A1"/>
    <w:rsid w:val="00847E8A"/>
    <w:rsid w:val="00851B2C"/>
    <w:rsid w:val="00856BEE"/>
    <w:rsid w:val="00857332"/>
    <w:rsid w:val="0085773A"/>
    <w:rsid w:val="00857BDC"/>
    <w:rsid w:val="00860467"/>
    <w:rsid w:val="00860BAC"/>
    <w:rsid w:val="00861254"/>
    <w:rsid w:val="008652AA"/>
    <w:rsid w:val="00867C81"/>
    <w:rsid w:val="008706E7"/>
    <w:rsid w:val="00873BE6"/>
    <w:rsid w:val="008740D3"/>
    <w:rsid w:val="00874919"/>
    <w:rsid w:val="00875D1C"/>
    <w:rsid w:val="00876BBC"/>
    <w:rsid w:val="00877B5D"/>
    <w:rsid w:val="00880D75"/>
    <w:rsid w:val="00880FA4"/>
    <w:rsid w:val="0088358D"/>
    <w:rsid w:val="008860ED"/>
    <w:rsid w:val="00886625"/>
    <w:rsid w:val="008900D8"/>
    <w:rsid w:val="00893CE8"/>
    <w:rsid w:val="008954CB"/>
    <w:rsid w:val="0089768E"/>
    <w:rsid w:val="00897EB1"/>
    <w:rsid w:val="008A1596"/>
    <w:rsid w:val="008A15DC"/>
    <w:rsid w:val="008A16B0"/>
    <w:rsid w:val="008A3804"/>
    <w:rsid w:val="008B1469"/>
    <w:rsid w:val="008B16C7"/>
    <w:rsid w:val="008B2331"/>
    <w:rsid w:val="008B2D19"/>
    <w:rsid w:val="008B336A"/>
    <w:rsid w:val="008C2323"/>
    <w:rsid w:val="008C3E52"/>
    <w:rsid w:val="008C4511"/>
    <w:rsid w:val="008C52F0"/>
    <w:rsid w:val="008C5C05"/>
    <w:rsid w:val="008C5F75"/>
    <w:rsid w:val="008C6646"/>
    <w:rsid w:val="008C6AE0"/>
    <w:rsid w:val="008C7602"/>
    <w:rsid w:val="008C7C41"/>
    <w:rsid w:val="008D14FD"/>
    <w:rsid w:val="008D3EA9"/>
    <w:rsid w:val="008D653D"/>
    <w:rsid w:val="008E34C4"/>
    <w:rsid w:val="008E5A94"/>
    <w:rsid w:val="009003C2"/>
    <w:rsid w:val="00900E89"/>
    <w:rsid w:val="00901EEB"/>
    <w:rsid w:val="009034B4"/>
    <w:rsid w:val="00905A4A"/>
    <w:rsid w:val="00907218"/>
    <w:rsid w:val="00907488"/>
    <w:rsid w:val="00907AE0"/>
    <w:rsid w:val="009100F3"/>
    <w:rsid w:val="00912376"/>
    <w:rsid w:val="009127A0"/>
    <w:rsid w:val="009139AD"/>
    <w:rsid w:val="00914070"/>
    <w:rsid w:val="009219D1"/>
    <w:rsid w:val="009225EE"/>
    <w:rsid w:val="00923F9A"/>
    <w:rsid w:val="00925B91"/>
    <w:rsid w:val="00926F67"/>
    <w:rsid w:val="009311D8"/>
    <w:rsid w:val="009342BD"/>
    <w:rsid w:val="009365F4"/>
    <w:rsid w:val="00940E0F"/>
    <w:rsid w:val="0094114B"/>
    <w:rsid w:val="00941B11"/>
    <w:rsid w:val="00942A5A"/>
    <w:rsid w:val="009432A3"/>
    <w:rsid w:val="00944059"/>
    <w:rsid w:val="009470D7"/>
    <w:rsid w:val="00947AD1"/>
    <w:rsid w:val="00950991"/>
    <w:rsid w:val="00954147"/>
    <w:rsid w:val="009548A1"/>
    <w:rsid w:val="00955401"/>
    <w:rsid w:val="0096031D"/>
    <w:rsid w:val="00960D8F"/>
    <w:rsid w:val="009637B0"/>
    <w:rsid w:val="00963D55"/>
    <w:rsid w:val="00965279"/>
    <w:rsid w:val="00970261"/>
    <w:rsid w:val="0097590C"/>
    <w:rsid w:val="00976060"/>
    <w:rsid w:val="009766A7"/>
    <w:rsid w:val="00976BB6"/>
    <w:rsid w:val="009802C0"/>
    <w:rsid w:val="00981F55"/>
    <w:rsid w:val="009841B4"/>
    <w:rsid w:val="009841C5"/>
    <w:rsid w:val="009859BE"/>
    <w:rsid w:val="0098743C"/>
    <w:rsid w:val="009910AC"/>
    <w:rsid w:val="00993FE7"/>
    <w:rsid w:val="00995343"/>
    <w:rsid w:val="00996B69"/>
    <w:rsid w:val="009A383F"/>
    <w:rsid w:val="009A3C73"/>
    <w:rsid w:val="009A3F7C"/>
    <w:rsid w:val="009A4C8B"/>
    <w:rsid w:val="009A7541"/>
    <w:rsid w:val="009A7BC4"/>
    <w:rsid w:val="009A7FB8"/>
    <w:rsid w:val="009B0E98"/>
    <w:rsid w:val="009B3EB5"/>
    <w:rsid w:val="009B65BF"/>
    <w:rsid w:val="009B75E4"/>
    <w:rsid w:val="009C1FCC"/>
    <w:rsid w:val="009C21FE"/>
    <w:rsid w:val="009C3D15"/>
    <w:rsid w:val="009C4123"/>
    <w:rsid w:val="009C7250"/>
    <w:rsid w:val="009D23B0"/>
    <w:rsid w:val="009D3EED"/>
    <w:rsid w:val="009D53A2"/>
    <w:rsid w:val="009D5979"/>
    <w:rsid w:val="009D7212"/>
    <w:rsid w:val="009E0FD3"/>
    <w:rsid w:val="009E4FE4"/>
    <w:rsid w:val="009E57DC"/>
    <w:rsid w:val="009E64CB"/>
    <w:rsid w:val="009E6E2D"/>
    <w:rsid w:val="009E72A4"/>
    <w:rsid w:val="009E7699"/>
    <w:rsid w:val="009E79BA"/>
    <w:rsid w:val="009E7BF7"/>
    <w:rsid w:val="009F0460"/>
    <w:rsid w:val="009F0588"/>
    <w:rsid w:val="009F4A61"/>
    <w:rsid w:val="009F5293"/>
    <w:rsid w:val="009F6195"/>
    <w:rsid w:val="009F6C22"/>
    <w:rsid w:val="009F725B"/>
    <w:rsid w:val="00A03997"/>
    <w:rsid w:val="00A047F3"/>
    <w:rsid w:val="00A04B14"/>
    <w:rsid w:val="00A04EB8"/>
    <w:rsid w:val="00A04ED2"/>
    <w:rsid w:val="00A06590"/>
    <w:rsid w:val="00A07956"/>
    <w:rsid w:val="00A07FCC"/>
    <w:rsid w:val="00A10245"/>
    <w:rsid w:val="00A117D6"/>
    <w:rsid w:val="00A1477D"/>
    <w:rsid w:val="00A15097"/>
    <w:rsid w:val="00A1542B"/>
    <w:rsid w:val="00A154CE"/>
    <w:rsid w:val="00A16797"/>
    <w:rsid w:val="00A25132"/>
    <w:rsid w:val="00A26967"/>
    <w:rsid w:val="00A27925"/>
    <w:rsid w:val="00A31113"/>
    <w:rsid w:val="00A3237C"/>
    <w:rsid w:val="00A327A3"/>
    <w:rsid w:val="00A32B49"/>
    <w:rsid w:val="00A33271"/>
    <w:rsid w:val="00A33A46"/>
    <w:rsid w:val="00A33E35"/>
    <w:rsid w:val="00A34316"/>
    <w:rsid w:val="00A34EFA"/>
    <w:rsid w:val="00A41094"/>
    <w:rsid w:val="00A41FE2"/>
    <w:rsid w:val="00A42B78"/>
    <w:rsid w:val="00A47C2F"/>
    <w:rsid w:val="00A52207"/>
    <w:rsid w:val="00A555F2"/>
    <w:rsid w:val="00A56AAF"/>
    <w:rsid w:val="00A56D6A"/>
    <w:rsid w:val="00A5746E"/>
    <w:rsid w:val="00A57EC8"/>
    <w:rsid w:val="00A60263"/>
    <w:rsid w:val="00A6121C"/>
    <w:rsid w:val="00A62108"/>
    <w:rsid w:val="00A64794"/>
    <w:rsid w:val="00A67EB7"/>
    <w:rsid w:val="00A72760"/>
    <w:rsid w:val="00A72FFE"/>
    <w:rsid w:val="00A751EA"/>
    <w:rsid w:val="00A80979"/>
    <w:rsid w:val="00A80FDA"/>
    <w:rsid w:val="00A8375B"/>
    <w:rsid w:val="00A84A39"/>
    <w:rsid w:val="00A84CA8"/>
    <w:rsid w:val="00A866A5"/>
    <w:rsid w:val="00A87C5E"/>
    <w:rsid w:val="00A87D28"/>
    <w:rsid w:val="00A87DB9"/>
    <w:rsid w:val="00A90169"/>
    <w:rsid w:val="00A9128F"/>
    <w:rsid w:val="00A93BA9"/>
    <w:rsid w:val="00AA1857"/>
    <w:rsid w:val="00AA1E4B"/>
    <w:rsid w:val="00AA76F9"/>
    <w:rsid w:val="00AA7953"/>
    <w:rsid w:val="00AB3BB7"/>
    <w:rsid w:val="00AB49CF"/>
    <w:rsid w:val="00AB5FF3"/>
    <w:rsid w:val="00AC0045"/>
    <w:rsid w:val="00AC1C1A"/>
    <w:rsid w:val="00AC2B56"/>
    <w:rsid w:val="00AC2EB9"/>
    <w:rsid w:val="00AC33D1"/>
    <w:rsid w:val="00AC412B"/>
    <w:rsid w:val="00AC74B1"/>
    <w:rsid w:val="00AC770B"/>
    <w:rsid w:val="00AD2578"/>
    <w:rsid w:val="00AD3B5F"/>
    <w:rsid w:val="00AD3B8C"/>
    <w:rsid w:val="00AD522F"/>
    <w:rsid w:val="00AD6C19"/>
    <w:rsid w:val="00AE17DF"/>
    <w:rsid w:val="00AE21AB"/>
    <w:rsid w:val="00AE7D12"/>
    <w:rsid w:val="00AF0D14"/>
    <w:rsid w:val="00AF152C"/>
    <w:rsid w:val="00AF3C86"/>
    <w:rsid w:val="00AF4414"/>
    <w:rsid w:val="00AF4B02"/>
    <w:rsid w:val="00AF5F93"/>
    <w:rsid w:val="00AF64C4"/>
    <w:rsid w:val="00AF7253"/>
    <w:rsid w:val="00B01D83"/>
    <w:rsid w:val="00B021D2"/>
    <w:rsid w:val="00B041EF"/>
    <w:rsid w:val="00B04E09"/>
    <w:rsid w:val="00B0560C"/>
    <w:rsid w:val="00B102BB"/>
    <w:rsid w:val="00B11966"/>
    <w:rsid w:val="00B13803"/>
    <w:rsid w:val="00B13F1F"/>
    <w:rsid w:val="00B14751"/>
    <w:rsid w:val="00B2172B"/>
    <w:rsid w:val="00B21C0D"/>
    <w:rsid w:val="00B2336F"/>
    <w:rsid w:val="00B24066"/>
    <w:rsid w:val="00B24A07"/>
    <w:rsid w:val="00B24BF6"/>
    <w:rsid w:val="00B268A2"/>
    <w:rsid w:val="00B33232"/>
    <w:rsid w:val="00B34A52"/>
    <w:rsid w:val="00B359D7"/>
    <w:rsid w:val="00B40649"/>
    <w:rsid w:val="00B40CC1"/>
    <w:rsid w:val="00B423AC"/>
    <w:rsid w:val="00B43852"/>
    <w:rsid w:val="00B445DA"/>
    <w:rsid w:val="00B4550E"/>
    <w:rsid w:val="00B46285"/>
    <w:rsid w:val="00B4693D"/>
    <w:rsid w:val="00B505FD"/>
    <w:rsid w:val="00B5070A"/>
    <w:rsid w:val="00B528AF"/>
    <w:rsid w:val="00B532C5"/>
    <w:rsid w:val="00B56910"/>
    <w:rsid w:val="00B576D6"/>
    <w:rsid w:val="00B576F1"/>
    <w:rsid w:val="00B7297B"/>
    <w:rsid w:val="00B733F3"/>
    <w:rsid w:val="00B75AF5"/>
    <w:rsid w:val="00B763E1"/>
    <w:rsid w:val="00B76AD4"/>
    <w:rsid w:val="00B8047D"/>
    <w:rsid w:val="00B83E19"/>
    <w:rsid w:val="00B84108"/>
    <w:rsid w:val="00B87E53"/>
    <w:rsid w:val="00B930D2"/>
    <w:rsid w:val="00B937B1"/>
    <w:rsid w:val="00B9386C"/>
    <w:rsid w:val="00B944B8"/>
    <w:rsid w:val="00B94F05"/>
    <w:rsid w:val="00B978D5"/>
    <w:rsid w:val="00B979B1"/>
    <w:rsid w:val="00BA0BB7"/>
    <w:rsid w:val="00BA56D1"/>
    <w:rsid w:val="00BA71E9"/>
    <w:rsid w:val="00BA7454"/>
    <w:rsid w:val="00BB035E"/>
    <w:rsid w:val="00BB3E98"/>
    <w:rsid w:val="00BB4346"/>
    <w:rsid w:val="00BC29E5"/>
    <w:rsid w:val="00BC470C"/>
    <w:rsid w:val="00BC4F8E"/>
    <w:rsid w:val="00BC68FA"/>
    <w:rsid w:val="00BD04EA"/>
    <w:rsid w:val="00BD293E"/>
    <w:rsid w:val="00BD2AE0"/>
    <w:rsid w:val="00BD2D4E"/>
    <w:rsid w:val="00BE0F9F"/>
    <w:rsid w:val="00BE185C"/>
    <w:rsid w:val="00BE4542"/>
    <w:rsid w:val="00BE7353"/>
    <w:rsid w:val="00BF40D3"/>
    <w:rsid w:val="00BF6FC7"/>
    <w:rsid w:val="00C05C85"/>
    <w:rsid w:val="00C06BB1"/>
    <w:rsid w:val="00C073DF"/>
    <w:rsid w:val="00C11BF9"/>
    <w:rsid w:val="00C1208D"/>
    <w:rsid w:val="00C13FE0"/>
    <w:rsid w:val="00C14BDB"/>
    <w:rsid w:val="00C15675"/>
    <w:rsid w:val="00C15C8E"/>
    <w:rsid w:val="00C160A6"/>
    <w:rsid w:val="00C179D2"/>
    <w:rsid w:val="00C22C8B"/>
    <w:rsid w:val="00C22EA5"/>
    <w:rsid w:val="00C24EB7"/>
    <w:rsid w:val="00C25B8A"/>
    <w:rsid w:val="00C26B81"/>
    <w:rsid w:val="00C3142E"/>
    <w:rsid w:val="00C31F97"/>
    <w:rsid w:val="00C33806"/>
    <w:rsid w:val="00C34A46"/>
    <w:rsid w:val="00C377A2"/>
    <w:rsid w:val="00C37AE2"/>
    <w:rsid w:val="00C402C6"/>
    <w:rsid w:val="00C40626"/>
    <w:rsid w:val="00C4419B"/>
    <w:rsid w:val="00C449D8"/>
    <w:rsid w:val="00C45893"/>
    <w:rsid w:val="00C54D19"/>
    <w:rsid w:val="00C5565F"/>
    <w:rsid w:val="00C55B8E"/>
    <w:rsid w:val="00C6312F"/>
    <w:rsid w:val="00C66D61"/>
    <w:rsid w:val="00C67C5F"/>
    <w:rsid w:val="00C706B0"/>
    <w:rsid w:val="00C754D1"/>
    <w:rsid w:val="00C7696A"/>
    <w:rsid w:val="00C7766B"/>
    <w:rsid w:val="00C80CC1"/>
    <w:rsid w:val="00C825F5"/>
    <w:rsid w:val="00C85A82"/>
    <w:rsid w:val="00C91100"/>
    <w:rsid w:val="00C92FFE"/>
    <w:rsid w:val="00C9354B"/>
    <w:rsid w:val="00C954EF"/>
    <w:rsid w:val="00C960CE"/>
    <w:rsid w:val="00CA0A07"/>
    <w:rsid w:val="00CA421B"/>
    <w:rsid w:val="00CA5640"/>
    <w:rsid w:val="00CA57B1"/>
    <w:rsid w:val="00CA5F1F"/>
    <w:rsid w:val="00CA7EDE"/>
    <w:rsid w:val="00CB159A"/>
    <w:rsid w:val="00CB2DD5"/>
    <w:rsid w:val="00CB5C2F"/>
    <w:rsid w:val="00CB659C"/>
    <w:rsid w:val="00CB68C2"/>
    <w:rsid w:val="00CB6947"/>
    <w:rsid w:val="00CB73DB"/>
    <w:rsid w:val="00CC4737"/>
    <w:rsid w:val="00CC6AD7"/>
    <w:rsid w:val="00CD1218"/>
    <w:rsid w:val="00CD4BFF"/>
    <w:rsid w:val="00CD4C95"/>
    <w:rsid w:val="00CD5848"/>
    <w:rsid w:val="00CD5B2A"/>
    <w:rsid w:val="00CD7692"/>
    <w:rsid w:val="00CD7EFD"/>
    <w:rsid w:val="00CE20DB"/>
    <w:rsid w:val="00CE2D6C"/>
    <w:rsid w:val="00CE4116"/>
    <w:rsid w:val="00CE771C"/>
    <w:rsid w:val="00CF0D14"/>
    <w:rsid w:val="00CF5D9E"/>
    <w:rsid w:val="00CF62C8"/>
    <w:rsid w:val="00CF648C"/>
    <w:rsid w:val="00CF74AC"/>
    <w:rsid w:val="00CF764F"/>
    <w:rsid w:val="00D00703"/>
    <w:rsid w:val="00D01920"/>
    <w:rsid w:val="00D02317"/>
    <w:rsid w:val="00D02F1B"/>
    <w:rsid w:val="00D06670"/>
    <w:rsid w:val="00D066B0"/>
    <w:rsid w:val="00D11261"/>
    <w:rsid w:val="00D146E0"/>
    <w:rsid w:val="00D211BC"/>
    <w:rsid w:val="00D2401E"/>
    <w:rsid w:val="00D34969"/>
    <w:rsid w:val="00D35042"/>
    <w:rsid w:val="00D400DF"/>
    <w:rsid w:val="00D4120B"/>
    <w:rsid w:val="00D419DA"/>
    <w:rsid w:val="00D51696"/>
    <w:rsid w:val="00D55D0F"/>
    <w:rsid w:val="00D56F4A"/>
    <w:rsid w:val="00D57171"/>
    <w:rsid w:val="00D61019"/>
    <w:rsid w:val="00D648FF"/>
    <w:rsid w:val="00D7241E"/>
    <w:rsid w:val="00D7620E"/>
    <w:rsid w:val="00D76659"/>
    <w:rsid w:val="00D77844"/>
    <w:rsid w:val="00D800A3"/>
    <w:rsid w:val="00D8355A"/>
    <w:rsid w:val="00D84926"/>
    <w:rsid w:val="00D84A6C"/>
    <w:rsid w:val="00D9401D"/>
    <w:rsid w:val="00D972E3"/>
    <w:rsid w:val="00DA019A"/>
    <w:rsid w:val="00DA06B6"/>
    <w:rsid w:val="00DA367B"/>
    <w:rsid w:val="00DA4197"/>
    <w:rsid w:val="00DA5E96"/>
    <w:rsid w:val="00DA6A22"/>
    <w:rsid w:val="00DA6B7B"/>
    <w:rsid w:val="00DB3C00"/>
    <w:rsid w:val="00DB6E82"/>
    <w:rsid w:val="00DB6F7B"/>
    <w:rsid w:val="00DC0BE4"/>
    <w:rsid w:val="00DC3522"/>
    <w:rsid w:val="00DC5C5B"/>
    <w:rsid w:val="00DC5E8A"/>
    <w:rsid w:val="00DC6D54"/>
    <w:rsid w:val="00DC71FC"/>
    <w:rsid w:val="00DD1779"/>
    <w:rsid w:val="00DD1CC9"/>
    <w:rsid w:val="00DD3DD6"/>
    <w:rsid w:val="00DD400D"/>
    <w:rsid w:val="00DD59B3"/>
    <w:rsid w:val="00DD5EEF"/>
    <w:rsid w:val="00DE1691"/>
    <w:rsid w:val="00DE51DB"/>
    <w:rsid w:val="00DE64E8"/>
    <w:rsid w:val="00DE68E0"/>
    <w:rsid w:val="00DF0379"/>
    <w:rsid w:val="00DF0AF1"/>
    <w:rsid w:val="00DF1CD6"/>
    <w:rsid w:val="00DF3FB4"/>
    <w:rsid w:val="00DF594E"/>
    <w:rsid w:val="00DF6A0C"/>
    <w:rsid w:val="00E02CD8"/>
    <w:rsid w:val="00E0377F"/>
    <w:rsid w:val="00E0434B"/>
    <w:rsid w:val="00E14455"/>
    <w:rsid w:val="00E14CB6"/>
    <w:rsid w:val="00E200A7"/>
    <w:rsid w:val="00E227C4"/>
    <w:rsid w:val="00E25D03"/>
    <w:rsid w:val="00E31B1C"/>
    <w:rsid w:val="00E31F33"/>
    <w:rsid w:val="00E34949"/>
    <w:rsid w:val="00E36C29"/>
    <w:rsid w:val="00E37420"/>
    <w:rsid w:val="00E400EB"/>
    <w:rsid w:val="00E401C2"/>
    <w:rsid w:val="00E41486"/>
    <w:rsid w:val="00E443DE"/>
    <w:rsid w:val="00E452F9"/>
    <w:rsid w:val="00E4559C"/>
    <w:rsid w:val="00E46C65"/>
    <w:rsid w:val="00E50998"/>
    <w:rsid w:val="00E520DC"/>
    <w:rsid w:val="00E55BCB"/>
    <w:rsid w:val="00E56704"/>
    <w:rsid w:val="00E571AC"/>
    <w:rsid w:val="00E60155"/>
    <w:rsid w:val="00E6520D"/>
    <w:rsid w:val="00E65A76"/>
    <w:rsid w:val="00E65F41"/>
    <w:rsid w:val="00E676D5"/>
    <w:rsid w:val="00E71A86"/>
    <w:rsid w:val="00E71E9F"/>
    <w:rsid w:val="00E74CB0"/>
    <w:rsid w:val="00E75B98"/>
    <w:rsid w:val="00E75F63"/>
    <w:rsid w:val="00E811F8"/>
    <w:rsid w:val="00E826B3"/>
    <w:rsid w:val="00E83893"/>
    <w:rsid w:val="00E84794"/>
    <w:rsid w:val="00E87617"/>
    <w:rsid w:val="00E908E1"/>
    <w:rsid w:val="00E92F19"/>
    <w:rsid w:val="00EA0066"/>
    <w:rsid w:val="00EA02D4"/>
    <w:rsid w:val="00EA14DA"/>
    <w:rsid w:val="00EA17E6"/>
    <w:rsid w:val="00EA6E71"/>
    <w:rsid w:val="00EA7E80"/>
    <w:rsid w:val="00EB0745"/>
    <w:rsid w:val="00EC3314"/>
    <w:rsid w:val="00EC36EB"/>
    <w:rsid w:val="00EC4D35"/>
    <w:rsid w:val="00EC5034"/>
    <w:rsid w:val="00EC7AC7"/>
    <w:rsid w:val="00ED245B"/>
    <w:rsid w:val="00ED461D"/>
    <w:rsid w:val="00ED46BF"/>
    <w:rsid w:val="00ED50B8"/>
    <w:rsid w:val="00ED5246"/>
    <w:rsid w:val="00ED571D"/>
    <w:rsid w:val="00ED72D0"/>
    <w:rsid w:val="00EE3286"/>
    <w:rsid w:val="00EE3BE7"/>
    <w:rsid w:val="00EE5A92"/>
    <w:rsid w:val="00EE5D74"/>
    <w:rsid w:val="00EE7171"/>
    <w:rsid w:val="00EF1AD4"/>
    <w:rsid w:val="00EF7F23"/>
    <w:rsid w:val="00F0278C"/>
    <w:rsid w:val="00F060D3"/>
    <w:rsid w:val="00F12FA6"/>
    <w:rsid w:val="00F13874"/>
    <w:rsid w:val="00F21C93"/>
    <w:rsid w:val="00F25928"/>
    <w:rsid w:val="00F333F0"/>
    <w:rsid w:val="00F34C36"/>
    <w:rsid w:val="00F35F0C"/>
    <w:rsid w:val="00F36104"/>
    <w:rsid w:val="00F40FB7"/>
    <w:rsid w:val="00F44F33"/>
    <w:rsid w:val="00F44F74"/>
    <w:rsid w:val="00F52F22"/>
    <w:rsid w:val="00F62299"/>
    <w:rsid w:val="00F62C99"/>
    <w:rsid w:val="00F63699"/>
    <w:rsid w:val="00F654C3"/>
    <w:rsid w:val="00F65A14"/>
    <w:rsid w:val="00F67FAC"/>
    <w:rsid w:val="00F701CC"/>
    <w:rsid w:val="00F71045"/>
    <w:rsid w:val="00F737CE"/>
    <w:rsid w:val="00F73BEF"/>
    <w:rsid w:val="00F74C1A"/>
    <w:rsid w:val="00F7586B"/>
    <w:rsid w:val="00F75FFC"/>
    <w:rsid w:val="00F76206"/>
    <w:rsid w:val="00F762AC"/>
    <w:rsid w:val="00F806A4"/>
    <w:rsid w:val="00F9053E"/>
    <w:rsid w:val="00F9057A"/>
    <w:rsid w:val="00F96432"/>
    <w:rsid w:val="00FA138E"/>
    <w:rsid w:val="00FA2B3D"/>
    <w:rsid w:val="00FB0815"/>
    <w:rsid w:val="00FB0894"/>
    <w:rsid w:val="00FB0FEE"/>
    <w:rsid w:val="00FB1946"/>
    <w:rsid w:val="00FB1AFA"/>
    <w:rsid w:val="00FB3D73"/>
    <w:rsid w:val="00FB4DC0"/>
    <w:rsid w:val="00FB5584"/>
    <w:rsid w:val="00FC0D27"/>
    <w:rsid w:val="00FC1C75"/>
    <w:rsid w:val="00FC4283"/>
    <w:rsid w:val="00FC4C01"/>
    <w:rsid w:val="00FC5868"/>
    <w:rsid w:val="00FC5D3F"/>
    <w:rsid w:val="00FC6C35"/>
    <w:rsid w:val="00FD01F7"/>
    <w:rsid w:val="00FD3369"/>
    <w:rsid w:val="00FD6E13"/>
    <w:rsid w:val="00FD7AAC"/>
    <w:rsid w:val="00FE1A44"/>
    <w:rsid w:val="00FE1AD7"/>
    <w:rsid w:val="00FE22A5"/>
    <w:rsid w:val="00FE2733"/>
    <w:rsid w:val="00FE3CBA"/>
    <w:rsid w:val="00FE6232"/>
    <w:rsid w:val="00FE6D19"/>
    <w:rsid w:val="00FE7E0B"/>
    <w:rsid w:val="00FF22DE"/>
    <w:rsid w:val="00FF294A"/>
    <w:rsid w:val="00FF3554"/>
    <w:rsid w:val="00FF3EC2"/>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4C01"/>
    <w:pPr>
      <w:spacing w:after="180" w:line="240" w:lineRule="auto"/>
    </w:pPr>
    <w:rPr>
      <w:rFonts w:ascii="Times New Roman" w:eastAsia="DengXian" w:hAnsi="Times New Roman" w:cs="Times New Roman"/>
      <w:sz w:val="20"/>
      <w:szCs w:val="20"/>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451C8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Normal"/>
    <w:next w:val="Normal"/>
    <w:link w:val="Heading4Char"/>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6323E8"/>
    <w:pPr>
      <w:spacing w:before="120" w:after="180"/>
      <w:ind w:left="1701" w:hanging="1701"/>
      <w:outlineLvl w:val="4"/>
    </w:pPr>
    <w:rPr>
      <w:rFonts w:ascii="Arial" w:eastAsiaTheme="minorEastAsia" w:hAnsi="Arial" w:cs="Times New Roman"/>
      <w:i w:val="0"/>
      <w:iCs w:val="0"/>
      <w:color w:val="auto"/>
      <w:sz w:val="22"/>
    </w:rPr>
  </w:style>
  <w:style w:type="paragraph" w:styleId="Heading6">
    <w:name w:val="heading 6"/>
    <w:basedOn w:val="H6"/>
    <w:next w:val="Normal"/>
    <w:link w:val="Heading6Char"/>
    <w:qFormat/>
    <w:rsid w:val="006323E8"/>
    <w:pPr>
      <w:outlineLvl w:val="5"/>
    </w:pPr>
  </w:style>
  <w:style w:type="paragraph" w:styleId="Heading7">
    <w:name w:val="heading 7"/>
    <w:basedOn w:val="H6"/>
    <w:next w:val="Normal"/>
    <w:link w:val="Heading7Char"/>
    <w:qFormat/>
    <w:rsid w:val="006323E8"/>
    <w:pPr>
      <w:outlineLvl w:val="6"/>
    </w:pPr>
  </w:style>
  <w:style w:type="paragraph" w:styleId="Heading8">
    <w:name w:val="heading 8"/>
    <w:basedOn w:val="Normal"/>
    <w:next w:val="Normal"/>
    <w:link w:val="Heading8Char"/>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6323E8"/>
    <w:pPr>
      <w:pBdr>
        <w:top w:val="single" w:sz="12" w:space="3" w:color="auto"/>
      </w:pBdr>
      <w:spacing w:before="240" w:after="180"/>
      <w:outlineLvl w:val="8"/>
    </w:pPr>
    <w:rPr>
      <w:rFonts w:ascii="Arial" w:eastAsiaTheme="minorEastAsia"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qFormat/>
    <w:rsid w:val="00451C8D"/>
    <w:rPr>
      <w:i/>
      <w:color w:val="0000FF"/>
    </w:rPr>
  </w:style>
  <w:style w:type="character" w:customStyle="1" w:styleId="GuidanceChar">
    <w:name w:val="Guidance Char"/>
    <w:link w:val="Guidance"/>
    <w:qFormat/>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unhideWhenUsed/>
    <w:rsid w:val="005F2C80"/>
    <w:pPr>
      <w:spacing w:after="100"/>
    </w:pPr>
  </w:style>
  <w:style w:type="paragraph" w:styleId="BalloonText">
    <w:name w:val="Balloon Text"/>
    <w:basedOn w:val="Normal"/>
    <w:link w:val="BalloonTextChar"/>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link w:val="EQChar"/>
    <w:qFormat/>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nhideWhenUsed/>
    <w:qFormat/>
    <w:rsid w:val="0009129F"/>
    <w:rPr>
      <w:sz w:val="16"/>
      <w:szCs w:val="16"/>
    </w:rPr>
  </w:style>
  <w:style w:type="paragraph" w:styleId="CommentText">
    <w:name w:val="annotation text"/>
    <w:basedOn w:val="Normal"/>
    <w:link w:val="CommentTextChar"/>
    <w:unhideWhenUsed/>
    <w:qFormat/>
    <w:rsid w:val="0009129F"/>
  </w:style>
  <w:style w:type="character" w:customStyle="1" w:styleId="CommentTextChar">
    <w:name w:val="Comment Text Char"/>
    <w:basedOn w:val="DefaultParagraphFont"/>
    <w:link w:val="CommentText"/>
    <w:qFormat/>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nhideWhenUsed/>
    <w:rsid w:val="0009129F"/>
    <w:rPr>
      <w:b/>
      <w:bCs/>
    </w:rPr>
  </w:style>
  <w:style w:type="character" w:customStyle="1" w:styleId="CommentSubjectChar">
    <w:name w:val="Comment Subject Char"/>
    <w:basedOn w:val="CommentTextChar"/>
    <w:link w:val="CommentSubject"/>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paragraph" w:styleId="Revision">
    <w:name w:val="Revision"/>
    <w:hidden/>
    <w:uiPriority w:val="99"/>
    <w:semiHidden/>
    <w:rsid w:val="00B84108"/>
    <w:pPr>
      <w:spacing w:after="0" w:line="240" w:lineRule="auto"/>
    </w:pPr>
    <w:rPr>
      <w:rFonts w:ascii="Times New Roman" w:eastAsia="DengXian" w:hAnsi="Times New Roman" w:cs="Times New Roman"/>
      <w:sz w:val="20"/>
      <w:szCs w:val="20"/>
      <w:lang w:val="en-GB" w:eastAsia="en-US"/>
    </w:rPr>
  </w:style>
  <w:style w:type="table" w:styleId="TableGrid">
    <w:name w:val="Table Grid"/>
    <w:aliases w:val="TableGrid"/>
    <w:basedOn w:val="TableNormal"/>
    <w:qFormat/>
    <w:rsid w:val="00152615"/>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52615"/>
    <w:rPr>
      <w:rFonts w:ascii="Arial" w:hAnsi="Arial"/>
      <w:sz w:val="18"/>
      <w:lang w:val="en-GB" w:eastAsia="en-US"/>
    </w:rPr>
  </w:style>
  <w:style w:type="character" w:customStyle="1" w:styleId="B1Zchn">
    <w:name w:val="B1 Zchn"/>
    <w:rsid w:val="00996B69"/>
    <w:rPr>
      <w:rFonts w:eastAsia="Times New Roman"/>
      <w:lang w:val="en-GB" w:eastAsia="en-GB"/>
    </w:rPr>
  </w:style>
  <w:style w:type="character" w:styleId="Hyperlink">
    <w:name w:val="Hyperlink"/>
    <w:basedOn w:val="DefaultParagraphFont"/>
    <w:uiPriority w:val="99"/>
    <w:unhideWhenUsed/>
    <w:rsid w:val="003C207E"/>
    <w:rPr>
      <w:color w:val="0563C1"/>
      <w:u w:val="single"/>
    </w:rPr>
  </w:style>
  <w:style w:type="paragraph" w:styleId="TOC5">
    <w:name w:val="toc 5"/>
    <w:basedOn w:val="Normal"/>
    <w:next w:val="Normal"/>
    <w:autoRedefine/>
    <w:uiPriority w:val="39"/>
    <w:unhideWhenUsed/>
    <w:rsid w:val="006323E8"/>
    <w:pPr>
      <w:spacing w:after="100"/>
      <w:ind w:left="800"/>
    </w:pPr>
  </w:style>
  <w:style w:type="paragraph" w:styleId="TOC4">
    <w:name w:val="toc 4"/>
    <w:basedOn w:val="Normal"/>
    <w:next w:val="Normal"/>
    <w:autoRedefine/>
    <w:uiPriority w:val="39"/>
    <w:unhideWhenUsed/>
    <w:rsid w:val="006323E8"/>
    <w:pPr>
      <w:spacing w:after="100"/>
      <w:ind w:left="600"/>
    </w:pPr>
  </w:style>
  <w:style w:type="paragraph" w:styleId="TOC3">
    <w:name w:val="toc 3"/>
    <w:basedOn w:val="Normal"/>
    <w:next w:val="Normal"/>
    <w:autoRedefine/>
    <w:uiPriority w:val="39"/>
    <w:unhideWhenUsed/>
    <w:rsid w:val="006323E8"/>
    <w:pPr>
      <w:spacing w:after="100"/>
      <w:ind w:left="400"/>
    </w:pPr>
  </w:style>
  <w:style w:type="character" w:customStyle="1" w:styleId="Heading5Char">
    <w:name w:val="Heading 5 Char"/>
    <w:basedOn w:val="DefaultParagraphFont"/>
    <w:link w:val="Heading5"/>
    <w:rsid w:val="006323E8"/>
    <w:rPr>
      <w:rFonts w:ascii="Arial" w:hAnsi="Arial" w:cs="Times New Roman"/>
      <w:szCs w:val="20"/>
      <w:lang w:val="en-GB" w:eastAsia="en-US"/>
    </w:rPr>
  </w:style>
  <w:style w:type="character" w:customStyle="1" w:styleId="Heading6Char">
    <w:name w:val="Heading 6 Char"/>
    <w:basedOn w:val="DefaultParagraphFont"/>
    <w:link w:val="Heading6"/>
    <w:rsid w:val="006323E8"/>
    <w:rPr>
      <w:rFonts w:ascii="Arial" w:hAnsi="Arial" w:cs="Times New Roman"/>
      <w:sz w:val="20"/>
      <w:szCs w:val="20"/>
      <w:lang w:val="en-GB" w:eastAsia="en-US"/>
    </w:rPr>
  </w:style>
  <w:style w:type="character" w:customStyle="1" w:styleId="Heading7Char">
    <w:name w:val="Heading 7 Char"/>
    <w:basedOn w:val="DefaultParagraphFont"/>
    <w:link w:val="Heading7"/>
    <w:rsid w:val="006323E8"/>
    <w:rPr>
      <w:rFonts w:ascii="Arial" w:hAnsi="Arial" w:cs="Times New Roman"/>
      <w:sz w:val="20"/>
      <w:szCs w:val="20"/>
      <w:lang w:val="en-GB" w:eastAsia="en-US"/>
    </w:rPr>
  </w:style>
  <w:style w:type="character" w:customStyle="1" w:styleId="Heading9Char">
    <w:name w:val="Heading 9 Char"/>
    <w:basedOn w:val="DefaultParagraphFont"/>
    <w:link w:val="Heading9"/>
    <w:rsid w:val="006323E8"/>
    <w:rPr>
      <w:rFonts w:ascii="Arial" w:hAnsi="Arial" w:cs="Times New Roman"/>
      <w:sz w:val="36"/>
      <w:szCs w:val="20"/>
      <w:lang w:val="en-GB" w:eastAsia="en-US"/>
    </w:rPr>
  </w:style>
  <w:style w:type="paragraph" w:customStyle="1" w:styleId="H6">
    <w:name w:val="H6"/>
    <w:basedOn w:val="Heading5"/>
    <w:next w:val="Normal"/>
    <w:rsid w:val="006323E8"/>
    <w:pPr>
      <w:ind w:left="1985" w:hanging="1985"/>
      <w:outlineLvl w:val="9"/>
    </w:pPr>
    <w:rPr>
      <w:sz w:val="20"/>
    </w:rPr>
  </w:style>
  <w:style w:type="paragraph" w:styleId="TOC9">
    <w:name w:val="toc 9"/>
    <w:basedOn w:val="TOC8"/>
    <w:uiPriority w:val="39"/>
    <w:rsid w:val="006323E8"/>
    <w:pPr>
      <w:ind w:left="1418" w:hanging="1418"/>
    </w:pPr>
  </w:style>
  <w:style w:type="paragraph" w:styleId="TOC8">
    <w:name w:val="toc 8"/>
    <w:basedOn w:val="TOC1"/>
    <w:uiPriority w:val="39"/>
    <w:rsid w:val="006323E8"/>
    <w:pPr>
      <w:keepNext/>
      <w:keepLines/>
      <w:widowControl w:val="0"/>
      <w:tabs>
        <w:tab w:val="right" w:leader="dot" w:pos="9639"/>
      </w:tabs>
      <w:spacing w:before="180" w:after="0"/>
      <w:ind w:left="2693" w:right="425" w:hanging="2693"/>
    </w:pPr>
    <w:rPr>
      <w:rFonts w:eastAsiaTheme="minorEastAsia"/>
      <w:b/>
      <w:noProof/>
      <w:sz w:val="22"/>
    </w:rPr>
  </w:style>
  <w:style w:type="character" w:customStyle="1" w:styleId="ZGSM">
    <w:name w:val="ZGSM"/>
    <w:rsid w:val="006323E8"/>
  </w:style>
  <w:style w:type="paragraph" w:customStyle="1" w:styleId="ZD">
    <w:name w:val="ZD"/>
    <w:rsid w:val="006323E8"/>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styleId="Footer">
    <w:name w:val="footer"/>
    <w:basedOn w:val="Header"/>
    <w:link w:val="FooterChar"/>
    <w:rsid w:val="006323E8"/>
    <w:pPr>
      <w:overflowPunct w:val="0"/>
      <w:autoSpaceDE w:val="0"/>
      <w:autoSpaceDN w:val="0"/>
      <w:adjustRightInd w:val="0"/>
      <w:jc w:val="center"/>
      <w:textAlignment w:val="baseline"/>
    </w:pPr>
    <w:rPr>
      <w:i/>
      <w:lang w:eastAsia="ja-JP"/>
    </w:rPr>
  </w:style>
  <w:style w:type="character" w:customStyle="1" w:styleId="FooterChar">
    <w:name w:val="Footer Char"/>
    <w:basedOn w:val="DefaultParagraphFont"/>
    <w:link w:val="Footer"/>
    <w:rsid w:val="006323E8"/>
    <w:rPr>
      <w:rFonts w:ascii="Arial" w:hAnsi="Arial" w:cs="Times New Roman"/>
      <w:b/>
      <w:i/>
      <w:noProof/>
      <w:sz w:val="18"/>
      <w:szCs w:val="20"/>
      <w:lang w:val="en-GB" w:eastAsia="ja-JP"/>
    </w:rPr>
  </w:style>
  <w:style w:type="paragraph" w:customStyle="1" w:styleId="TT">
    <w:name w:val="TT"/>
    <w:basedOn w:val="Heading1"/>
    <w:next w:val="Normal"/>
    <w:rsid w:val="006323E8"/>
    <w:pPr>
      <w:outlineLvl w:val="9"/>
    </w:pPr>
    <w:rPr>
      <w:rFonts w:eastAsiaTheme="minorEastAsia"/>
    </w:rPr>
  </w:style>
  <w:style w:type="paragraph" w:customStyle="1" w:styleId="NF">
    <w:name w:val="NF"/>
    <w:basedOn w:val="NO"/>
    <w:rsid w:val="006323E8"/>
    <w:pPr>
      <w:keepNext/>
      <w:spacing w:after="0"/>
    </w:pPr>
    <w:rPr>
      <w:rFonts w:ascii="Arial" w:eastAsiaTheme="minorEastAsia" w:hAnsi="Arial"/>
      <w:sz w:val="18"/>
    </w:rPr>
  </w:style>
  <w:style w:type="paragraph" w:customStyle="1" w:styleId="PL">
    <w:name w:val="PL"/>
    <w:rsid w:val="006323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6323E8"/>
    <w:pPr>
      <w:jc w:val="right"/>
    </w:pPr>
    <w:rPr>
      <w:rFonts w:eastAsiaTheme="minorEastAsia"/>
    </w:rPr>
  </w:style>
  <w:style w:type="paragraph" w:customStyle="1" w:styleId="LD">
    <w:name w:val="LD"/>
    <w:rsid w:val="006323E8"/>
    <w:pPr>
      <w:keepNext/>
      <w:keepLines/>
      <w:spacing w:after="0" w:line="180" w:lineRule="exact"/>
    </w:pPr>
    <w:rPr>
      <w:rFonts w:ascii="Courier New" w:hAnsi="Courier New" w:cs="Times New Roman"/>
      <w:noProof/>
      <w:sz w:val="20"/>
      <w:szCs w:val="20"/>
      <w:lang w:val="en-GB" w:eastAsia="en-US"/>
    </w:rPr>
  </w:style>
  <w:style w:type="paragraph" w:customStyle="1" w:styleId="FP">
    <w:name w:val="FP"/>
    <w:basedOn w:val="Normal"/>
    <w:qFormat/>
    <w:rsid w:val="006323E8"/>
    <w:pPr>
      <w:spacing w:after="0"/>
    </w:pPr>
    <w:rPr>
      <w:rFonts w:eastAsiaTheme="minorEastAsia"/>
    </w:rPr>
  </w:style>
  <w:style w:type="paragraph" w:customStyle="1" w:styleId="NW">
    <w:name w:val="NW"/>
    <w:basedOn w:val="NO"/>
    <w:rsid w:val="006323E8"/>
    <w:pPr>
      <w:spacing w:after="0"/>
    </w:pPr>
    <w:rPr>
      <w:rFonts w:eastAsiaTheme="minorEastAsia"/>
    </w:rPr>
  </w:style>
  <w:style w:type="paragraph" w:styleId="TOC6">
    <w:name w:val="toc 6"/>
    <w:basedOn w:val="TOC5"/>
    <w:next w:val="Normal"/>
    <w:uiPriority w:val="39"/>
    <w:rsid w:val="006323E8"/>
    <w:pPr>
      <w:keepLines/>
      <w:widowControl w:val="0"/>
      <w:tabs>
        <w:tab w:val="right" w:leader="dot" w:pos="9639"/>
      </w:tabs>
      <w:spacing w:after="0"/>
      <w:ind w:left="1985" w:right="425" w:hanging="1985"/>
    </w:pPr>
    <w:rPr>
      <w:rFonts w:eastAsiaTheme="minorEastAsia"/>
      <w:noProof/>
    </w:rPr>
  </w:style>
  <w:style w:type="paragraph" w:styleId="TOC7">
    <w:name w:val="toc 7"/>
    <w:basedOn w:val="TOC6"/>
    <w:next w:val="Normal"/>
    <w:uiPriority w:val="39"/>
    <w:rsid w:val="006323E8"/>
    <w:pPr>
      <w:ind w:left="2268" w:hanging="2268"/>
    </w:pPr>
  </w:style>
  <w:style w:type="paragraph" w:customStyle="1" w:styleId="EditorsNote">
    <w:name w:val="Editor's Note"/>
    <w:basedOn w:val="NO"/>
    <w:rsid w:val="006323E8"/>
    <w:rPr>
      <w:rFonts w:eastAsiaTheme="minorEastAsia"/>
      <w:color w:val="FF0000"/>
    </w:rPr>
  </w:style>
  <w:style w:type="paragraph" w:customStyle="1" w:styleId="ZA">
    <w:name w:val="ZA"/>
    <w:rsid w:val="006323E8"/>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6323E8"/>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T">
    <w:name w:val="ZT"/>
    <w:rsid w:val="006323E8"/>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ZU">
    <w:name w:val="ZU"/>
    <w:rsid w:val="006323E8"/>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H">
    <w:name w:val="ZH"/>
    <w:rsid w:val="006323E8"/>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ZG">
    <w:name w:val="ZG"/>
    <w:rsid w:val="006323E8"/>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B2">
    <w:name w:val="B2"/>
    <w:basedOn w:val="Normal"/>
    <w:link w:val="B2Char"/>
    <w:qFormat/>
    <w:rsid w:val="006323E8"/>
    <w:pPr>
      <w:ind w:left="851" w:hanging="284"/>
    </w:pPr>
    <w:rPr>
      <w:rFonts w:eastAsiaTheme="minorEastAsia"/>
    </w:rPr>
  </w:style>
  <w:style w:type="paragraph" w:customStyle="1" w:styleId="B3">
    <w:name w:val="B3"/>
    <w:basedOn w:val="Normal"/>
    <w:link w:val="B3Char"/>
    <w:qFormat/>
    <w:rsid w:val="006323E8"/>
    <w:pPr>
      <w:ind w:left="1135" w:hanging="284"/>
    </w:pPr>
    <w:rPr>
      <w:rFonts w:eastAsiaTheme="minorEastAsia"/>
    </w:rPr>
  </w:style>
  <w:style w:type="paragraph" w:customStyle="1" w:styleId="B4">
    <w:name w:val="B4"/>
    <w:basedOn w:val="Normal"/>
    <w:rsid w:val="006323E8"/>
    <w:pPr>
      <w:ind w:left="1418" w:hanging="284"/>
    </w:pPr>
    <w:rPr>
      <w:rFonts w:eastAsiaTheme="minorEastAsia"/>
    </w:rPr>
  </w:style>
  <w:style w:type="paragraph" w:customStyle="1" w:styleId="B5">
    <w:name w:val="B5"/>
    <w:basedOn w:val="Normal"/>
    <w:rsid w:val="006323E8"/>
    <w:pPr>
      <w:ind w:left="1702" w:hanging="284"/>
    </w:pPr>
    <w:rPr>
      <w:rFonts w:eastAsiaTheme="minorEastAsia"/>
    </w:rPr>
  </w:style>
  <w:style w:type="paragraph" w:customStyle="1" w:styleId="ZTD">
    <w:name w:val="ZTD"/>
    <w:basedOn w:val="ZB"/>
    <w:rsid w:val="006323E8"/>
    <w:pPr>
      <w:framePr w:hRule="auto" w:wrap="notBeside" w:y="852"/>
    </w:pPr>
    <w:rPr>
      <w:i w:val="0"/>
      <w:sz w:val="40"/>
    </w:rPr>
  </w:style>
  <w:style w:type="paragraph" w:customStyle="1" w:styleId="ZV">
    <w:name w:val="ZV"/>
    <w:basedOn w:val="ZU"/>
    <w:rsid w:val="006323E8"/>
    <w:pPr>
      <w:framePr w:wrap="notBeside" w:y="16161"/>
    </w:pPr>
  </w:style>
  <w:style w:type="paragraph" w:customStyle="1" w:styleId="TAJ">
    <w:name w:val="TAJ"/>
    <w:basedOn w:val="TH"/>
    <w:rsid w:val="006323E8"/>
    <w:rPr>
      <w:rFonts w:eastAsiaTheme="minorEastAsia"/>
    </w:rPr>
  </w:style>
  <w:style w:type="character" w:customStyle="1" w:styleId="UnresolvedMention1">
    <w:name w:val="Unresolved Mention1"/>
    <w:basedOn w:val="DefaultParagraphFont"/>
    <w:uiPriority w:val="99"/>
    <w:semiHidden/>
    <w:unhideWhenUsed/>
    <w:rsid w:val="006323E8"/>
    <w:rPr>
      <w:color w:val="605E5C"/>
      <w:shd w:val="clear" w:color="auto" w:fill="E1DFDD"/>
    </w:rPr>
  </w:style>
  <w:style w:type="character" w:styleId="FollowedHyperlink">
    <w:name w:val="FollowedHyperlink"/>
    <w:basedOn w:val="DefaultParagraphFont"/>
    <w:rsid w:val="006323E8"/>
    <w:rPr>
      <w:color w:val="954F72" w:themeColor="followedHyperlink"/>
      <w:u w:val="single"/>
    </w:rPr>
  </w:style>
  <w:style w:type="paragraph" w:styleId="Title">
    <w:name w:val="Title"/>
    <w:basedOn w:val="Normal"/>
    <w:next w:val="Normal"/>
    <w:link w:val="TitleChar"/>
    <w:qFormat/>
    <w:rsid w:val="006323E8"/>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6323E8"/>
    <w:rPr>
      <w:rFonts w:asciiTheme="majorHAnsi" w:eastAsia="SimSun" w:hAnsiTheme="majorHAnsi" w:cstheme="majorBidi"/>
      <w:b/>
      <w:bCs/>
      <w:sz w:val="32"/>
      <w:szCs w:val="32"/>
      <w:lang w:val="en-GB" w:eastAsia="en-US"/>
    </w:rPr>
  </w:style>
  <w:style w:type="paragraph" w:styleId="Subtitle">
    <w:name w:val="Subtitle"/>
    <w:basedOn w:val="Normal"/>
    <w:next w:val="Normal"/>
    <w:link w:val="SubtitleChar"/>
    <w:qFormat/>
    <w:rsid w:val="006323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323E8"/>
    <w:rPr>
      <w:color w:val="5A5A5A" w:themeColor="text1" w:themeTint="A5"/>
      <w:spacing w:val="15"/>
      <w:lang w:val="en-GB" w:eastAsia="en-US"/>
    </w:rPr>
  </w:style>
  <w:style w:type="character" w:customStyle="1" w:styleId="B3Char">
    <w:name w:val="B3 Char"/>
    <w:link w:val="B3"/>
    <w:qFormat/>
    <w:rsid w:val="006323E8"/>
    <w:rPr>
      <w:rFonts w:ascii="Times New Roman" w:hAnsi="Times New Roman" w:cs="Times New Roman"/>
      <w:sz w:val="20"/>
      <w:szCs w:val="20"/>
      <w:lang w:val="en-GB" w:eastAsia="en-US"/>
    </w:rPr>
  </w:style>
  <w:style w:type="character" w:customStyle="1" w:styleId="EQChar">
    <w:name w:val="EQ Char"/>
    <w:link w:val="EQ"/>
    <w:qFormat/>
    <w:rsid w:val="006323E8"/>
    <w:rPr>
      <w:rFonts w:ascii="Times New Roman" w:eastAsia="Times New Roman" w:hAnsi="Times New Roman" w:cs="Times New Roman"/>
      <w:noProof/>
      <w:sz w:val="20"/>
      <w:szCs w:val="20"/>
      <w:lang w:val="en-GB" w:eastAsia="en-GB"/>
    </w:rPr>
  </w:style>
  <w:style w:type="paragraph" w:styleId="List2">
    <w:name w:val="List 2"/>
    <w:basedOn w:val="List"/>
    <w:link w:val="List2Char"/>
    <w:qFormat/>
    <w:rsid w:val="006323E8"/>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6323E8"/>
    <w:rPr>
      <w:rFonts w:ascii="Times New Roman" w:eastAsia="SimSun" w:hAnsi="Times New Roman" w:cs="Times New Roman"/>
      <w:sz w:val="21"/>
      <w:lang w:val="en-GB"/>
    </w:rPr>
  </w:style>
  <w:style w:type="paragraph" w:styleId="List">
    <w:name w:val="List"/>
    <w:basedOn w:val="Normal"/>
    <w:rsid w:val="006323E8"/>
    <w:pPr>
      <w:ind w:left="283" w:hanging="283"/>
      <w:contextualSpacing/>
    </w:pPr>
    <w:rPr>
      <w:rFonts w:eastAsiaTheme="minorEastAsia"/>
    </w:rPr>
  </w:style>
  <w:style w:type="paragraph" w:styleId="NormalWeb">
    <w:name w:val="Normal (Web)"/>
    <w:basedOn w:val="Normal"/>
    <w:uiPriority w:val="99"/>
    <w:unhideWhenUsed/>
    <w:qFormat/>
    <w:rsid w:val="006323E8"/>
    <w:pPr>
      <w:spacing w:before="100" w:beforeAutospacing="1" w:after="100" w:afterAutospacing="1" w:line="259" w:lineRule="auto"/>
    </w:pPr>
    <w:rPr>
      <w:rFonts w:eastAsia="Malgun Gothic"/>
      <w:sz w:val="24"/>
      <w:szCs w:val="24"/>
      <w:lang w:val="en-US"/>
    </w:rPr>
  </w:style>
  <w:style w:type="character" w:customStyle="1" w:styleId="B1Char1">
    <w:name w:val="B1 Char1"/>
    <w:qFormat/>
    <w:rsid w:val="006323E8"/>
    <w:rPr>
      <w:rFonts w:ascii="Arial" w:eastAsia="SimSun" w:hAnsi="Arial" w:cs="Arial"/>
      <w:color w:val="0000FF"/>
      <w:kern w:val="2"/>
      <w:lang w:val="en-GB" w:eastAsia="en-US" w:bidi="ar-SA"/>
    </w:rPr>
  </w:style>
  <w:style w:type="paragraph" w:customStyle="1" w:styleId="Style0">
    <w:name w:val="_Style 0"/>
    <w:uiPriority w:val="1"/>
    <w:qFormat/>
    <w:rsid w:val="006323E8"/>
    <w:pPr>
      <w:widowControl w:val="0"/>
      <w:jc w:val="both"/>
    </w:pPr>
    <w:rPr>
      <w:rFonts w:ascii="Times New Roman" w:eastAsia="SimSun" w:hAnsi="Times New Roman" w:cs="Times New Roman"/>
      <w:kern w:val="2"/>
      <w:sz w:val="21"/>
      <w:szCs w:val="24"/>
    </w:rPr>
  </w:style>
  <w:style w:type="character" w:customStyle="1" w:styleId="EXChar">
    <w:name w:val="EX Char"/>
    <w:qFormat/>
    <w:locked/>
    <w:rsid w:val="006323E8"/>
    <w:rPr>
      <w:lang w:eastAsia="en-US"/>
    </w:rPr>
  </w:style>
  <w:style w:type="paragraph" w:styleId="Caption">
    <w:name w:val="caption"/>
    <w:basedOn w:val="Normal"/>
    <w:next w:val="Normal"/>
    <w:uiPriority w:val="35"/>
    <w:unhideWhenUsed/>
    <w:qFormat/>
    <w:rsid w:val="00C55B8E"/>
    <w:pPr>
      <w:spacing w:after="200"/>
    </w:pPr>
    <w:rPr>
      <w:i/>
      <w:iCs/>
      <w:color w:val="44546A" w:themeColor="text2"/>
      <w:sz w:val="18"/>
      <w:szCs w:val="18"/>
    </w:rPr>
  </w:style>
  <w:style w:type="paragraph" w:styleId="TableofFigures">
    <w:name w:val="table of figures"/>
    <w:basedOn w:val="Normal"/>
    <w:next w:val="Normal"/>
    <w:uiPriority w:val="99"/>
    <w:unhideWhenUsed/>
    <w:rsid w:val="00C55B8E"/>
    <w:pPr>
      <w:spacing w:after="0"/>
    </w:pPr>
  </w:style>
  <w:style w:type="character" w:customStyle="1" w:styleId="B2Char">
    <w:name w:val="B2 Char"/>
    <w:link w:val="B2"/>
    <w:rsid w:val="0042785C"/>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666915">
      <w:bodyDiv w:val="1"/>
      <w:marLeft w:val="0"/>
      <w:marRight w:val="0"/>
      <w:marTop w:val="0"/>
      <w:marBottom w:val="0"/>
      <w:divBdr>
        <w:top w:val="none" w:sz="0" w:space="0" w:color="auto"/>
        <w:left w:val="none" w:sz="0" w:space="0" w:color="auto"/>
        <w:bottom w:val="none" w:sz="0" w:space="0" w:color="auto"/>
        <w:right w:val="none" w:sz="0" w:space="0" w:color="auto"/>
      </w:divBdr>
    </w:div>
    <w:div w:id="503054367">
      <w:bodyDiv w:val="1"/>
      <w:marLeft w:val="0"/>
      <w:marRight w:val="0"/>
      <w:marTop w:val="0"/>
      <w:marBottom w:val="0"/>
      <w:divBdr>
        <w:top w:val="none" w:sz="0" w:space="0" w:color="auto"/>
        <w:left w:val="none" w:sz="0" w:space="0" w:color="auto"/>
        <w:bottom w:val="none" w:sz="0" w:space="0" w:color="auto"/>
        <w:right w:val="none" w:sz="0" w:space="0" w:color="auto"/>
      </w:divBdr>
    </w:div>
    <w:div w:id="806701950">
      <w:bodyDiv w:val="1"/>
      <w:marLeft w:val="0"/>
      <w:marRight w:val="0"/>
      <w:marTop w:val="0"/>
      <w:marBottom w:val="0"/>
      <w:divBdr>
        <w:top w:val="none" w:sz="0" w:space="0" w:color="auto"/>
        <w:left w:val="none" w:sz="0" w:space="0" w:color="auto"/>
        <w:bottom w:val="none" w:sz="0" w:space="0" w:color="auto"/>
        <w:right w:val="none" w:sz="0" w:space="0" w:color="auto"/>
      </w:divBdr>
    </w:div>
    <w:div w:id="1333216419">
      <w:bodyDiv w:val="1"/>
      <w:marLeft w:val="0"/>
      <w:marRight w:val="0"/>
      <w:marTop w:val="0"/>
      <w:marBottom w:val="0"/>
      <w:divBdr>
        <w:top w:val="none" w:sz="0" w:space="0" w:color="auto"/>
        <w:left w:val="none" w:sz="0" w:space="0" w:color="auto"/>
        <w:bottom w:val="none" w:sz="0" w:space="0" w:color="auto"/>
        <w:right w:val="none" w:sz="0" w:space="0" w:color="auto"/>
      </w:divBdr>
    </w:div>
    <w:div w:id="1772779088">
      <w:bodyDiv w:val="1"/>
      <w:marLeft w:val="0"/>
      <w:marRight w:val="0"/>
      <w:marTop w:val="0"/>
      <w:marBottom w:val="0"/>
      <w:divBdr>
        <w:top w:val="none" w:sz="0" w:space="0" w:color="auto"/>
        <w:left w:val="none" w:sz="0" w:space="0" w:color="auto"/>
        <w:bottom w:val="none" w:sz="0" w:space="0" w:color="auto"/>
        <w:right w:val="none" w:sz="0" w:space="0" w:color="auto"/>
      </w:divBdr>
    </w:div>
    <w:div w:id="185028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68257-6459-43A0-9422-92A88B2B9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855</Words>
  <Characters>4875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3</cp:revision>
  <dcterms:created xsi:type="dcterms:W3CDTF">2023-04-10T18:20:00Z</dcterms:created>
  <dcterms:modified xsi:type="dcterms:W3CDTF">2023-04-10T18:20:00Z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1680691983</vt:lpwstr>
  </property>
</Properties>
</file>