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2E33" w:rsidRPr="00B92E33" w:rsidRDefault="00B92E33" w:rsidP="00B92E33">
      <w:pPr>
        <w:pStyle w:val="a6"/>
        <w:tabs>
          <w:tab w:val="left" w:pos="8040"/>
        </w:tabs>
        <w:spacing w:line="280" w:lineRule="exact"/>
        <w:rPr>
          <w:sz w:val="24"/>
          <w:lang w:eastAsia="zh-CN"/>
        </w:rPr>
      </w:pPr>
      <w:bookmarkStart w:id="0" w:name="_Ref399006623"/>
      <w:bookmarkStart w:id="1" w:name="_Toc92513360"/>
      <w:r w:rsidRPr="00B92E33">
        <w:rPr>
          <w:sz w:val="24"/>
          <w:lang w:eastAsia="zh-CN"/>
        </w:rPr>
        <w:t>3GPP TSG-RAN WG4 Meeting # 106bis-e                           R4-230</w:t>
      </w:r>
      <w:r w:rsidR="002007DB">
        <w:rPr>
          <w:sz w:val="24"/>
          <w:lang w:eastAsia="zh-CN"/>
        </w:rPr>
        <w:t>5377</w:t>
      </w:r>
      <w:bookmarkStart w:id="2" w:name="_GoBack"/>
      <w:bookmarkEnd w:id="2"/>
    </w:p>
    <w:p w:rsidR="003C770A" w:rsidRPr="002B55F8" w:rsidRDefault="00B92E33" w:rsidP="00B92E33">
      <w:pPr>
        <w:pStyle w:val="a6"/>
        <w:tabs>
          <w:tab w:val="left" w:pos="8040"/>
        </w:tabs>
        <w:spacing w:line="280" w:lineRule="exact"/>
        <w:rPr>
          <w:rFonts w:cs="Arial"/>
          <w:sz w:val="24"/>
          <w:szCs w:val="24"/>
        </w:rPr>
      </w:pPr>
      <w:r w:rsidRPr="00B92E33">
        <w:rPr>
          <w:sz w:val="24"/>
          <w:lang w:eastAsia="zh-CN"/>
        </w:rPr>
        <w:t>Online, April 17 – April 26, 2023</w:t>
      </w:r>
    </w:p>
    <w:p w:rsidR="005929A6" w:rsidRPr="00D078C2"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90861" w:rsidRPr="00690861">
        <w:rPr>
          <w:rFonts w:ascii="Arial" w:hAnsi="Arial" w:cs="Arial"/>
          <w:sz w:val="22"/>
        </w:rPr>
        <w:t xml:space="preserve">Discussion on RF impacts and requirements for </w:t>
      </w:r>
      <w:r w:rsidR="003A27CB" w:rsidRPr="003A27CB">
        <w:rPr>
          <w:rFonts w:ascii="Arial" w:hAnsi="Arial" w:cs="Arial"/>
          <w:sz w:val="22"/>
        </w:rPr>
        <w:t>CA_n5-n28</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072BE3">
        <w:rPr>
          <w:rFonts w:ascii="Arial" w:eastAsia="宋体" w:hAnsi="Arial" w:cs="Arial"/>
          <w:sz w:val="22"/>
          <w:lang w:eastAsia="zh-CN"/>
        </w:rPr>
        <w:t>4</w:t>
      </w:r>
      <w:r w:rsidR="009E4300" w:rsidRPr="00F71CEC">
        <w:rPr>
          <w:rFonts w:ascii="Arial" w:eastAsia="宋体" w:hAnsi="Arial" w:cs="Arial"/>
          <w:sz w:val="22"/>
          <w:lang w:eastAsia="zh-CN"/>
        </w:rPr>
        <w:t>.</w:t>
      </w:r>
      <w:r w:rsidR="00072BE3">
        <w:rPr>
          <w:rFonts w:ascii="Arial" w:eastAsia="宋体" w:hAnsi="Arial" w:cs="Arial"/>
          <w:sz w:val="22"/>
          <w:lang w:eastAsia="zh-CN"/>
        </w:rPr>
        <w:t>30</w:t>
      </w:r>
      <w:r w:rsidR="009E4300" w:rsidRPr="00F71CEC">
        <w:rPr>
          <w:rFonts w:ascii="Arial" w:eastAsia="宋体" w:hAnsi="Arial" w:cs="Arial"/>
          <w:sz w:val="22"/>
          <w:lang w:eastAsia="zh-CN"/>
        </w:rPr>
        <w:t>.</w:t>
      </w:r>
      <w:r w:rsidR="00690861">
        <w:rPr>
          <w:rFonts w:ascii="Arial" w:eastAsia="宋体" w:hAnsi="Arial" w:cs="Arial"/>
          <w:sz w:val="22"/>
          <w:lang w:eastAsia="zh-CN"/>
        </w:rPr>
        <w:t>2.</w:t>
      </w:r>
      <w:r w:rsidR="00F814CC">
        <w:rPr>
          <w:rFonts w:ascii="Arial" w:eastAsia="宋体" w:hAnsi="Arial" w:cs="Arial"/>
          <w:sz w:val="22"/>
          <w:lang w:eastAsia="zh-CN"/>
        </w:rPr>
        <w:t>1</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0"/>
      </w:pPr>
      <w:r w:rsidRPr="00B16EEF">
        <w:t>Introduction</w:t>
      </w:r>
    </w:p>
    <w:p w:rsidR="005C2E2E" w:rsidRDefault="005C2E2E"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A</w:t>
      </w:r>
      <w:r>
        <w:rPr>
          <w:rFonts w:eastAsia="宋体"/>
          <w:lang w:val="en-US" w:eastAsia="zh-CN"/>
        </w:rPr>
        <w:t xml:space="preserve"> new follow-up WI </w:t>
      </w:r>
      <w:r w:rsidR="005C4639">
        <w:rPr>
          <w:rFonts w:eastAsia="宋体"/>
          <w:lang w:val="en-US" w:eastAsia="zh-CN"/>
        </w:rPr>
        <w:t xml:space="preserve">[1] </w:t>
      </w:r>
      <w:r>
        <w:rPr>
          <w:rFonts w:eastAsia="宋体"/>
          <w:lang w:val="en-US" w:eastAsia="zh-CN"/>
        </w:rPr>
        <w:t xml:space="preserve">for </w:t>
      </w:r>
      <w:r w:rsidRPr="005C2E2E">
        <w:rPr>
          <w:rFonts w:eastAsia="宋体"/>
          <w:lang w:val="en-US" w:eastAsia="zh-CN"/>
        </w:rPr>
        <w:t>Enhancement for 700/800/900MHz band combinations</w:t>
      </w:r>
      <w:r>
        <w:rPr>
          <w:rFonts w:eastAsia="宋体"/>
          <w:lang w:val="en-US" w:eastAsia="zh-CN"/>
        </w:rPr>
        <w:t xml:space="preserve"> was approved in RAN#99 meeting</w:t>
      </w:r>
      <w:r w:rsidR="005C4639">
        <w:rPr>
          <w:rFonts w:eastAsia="宋体"/>
          <w:lang w:val="en-US" w:eastAsia="zh-CN"/>
        </w:rPr>
        <w:t xml:space="preserve"> after the completion of SI</w:t>
      </w:r>
      <w:r>
        <w:rPr>
          <w:rFonts w:eastAsia="宋体"/>
          <w:lang w:val="en-US" w:eastAsia="zh-CN"/>
        </w:rPr>
        <w:t>.</w:t>
      </w:r>
      <w:r w:rsidR="005C4639">
        <w:rPr>
          <w:rFonts w:eastAsia="宋体"/>
          <w:lang w:val="en-US" w:eastAsia="zh-CN"/>
        </w:rPr>
        <w:t xml:space="preserve"> Based on the outcomes of TR 38.872 [2], I would like to discuss </w:t>
      </w:r>
      <w:r w:rsidR="006F65F5">
        <w:rPr>
          <w:rFonts w:eastAsia="宋体"/>
          <w:lang w:val="en-US" w:eastAsia="zh-CN"/>
        </w:rPr>
        <w:t>the RF impacts and requirements for CA_n</w:t>
      </w:r>
      <w:r w:rsidR="00EB4193">
        <w:rPr>
          <w:rFonts w:eastAsia="宋体"/>
          <w:lang w:val="en-US" w:eastAsia="zh-CN"/>
        </w:rPr>
        <w:t>5</w:t>
      </w:r>
      <w:r w:rsidR="006F65F5">
        <w:rPr>
          <w:rFonts w:eastAsia="宋体"/>
          <w:lang w:val="en-US" w:eastAsia="zh-CN"/>
        </w:rPr>
        <w:t>-n28</w:t>
      </w:r>
      <w:r w:rsidR="005C4639">
        <w:rPr>
          <w:rFonts w:eastAsia="宋体"/>
          <w:lang w:val="en-US" w:eastAsia="zh-CN"/>
        </w:rPr>
        <w:t>.</w:t>
      </w:r>
    </w:p>
    <w:p w:rsidR="00C13D88" w:rsidRPr="006F65F5" w:rsidRDefault="00C13D88" w:rsidP="00A779C9">
      <w:pPr>
        <w:widowControl w:val="0"/>
        <w:overflowPunct/>
        <w:autoSpaceDE/>
        <w:autoSpaceDN/>
        <w:adjustRightInd/>
        <w:spacing w:after="0"/>
        <w:textAlignment w:val="auto"/>
        <w:rPr>
          <w:rFonts w:eastAsia="宋体"/>
          <w:lang w:val="en-US" w:eastAsia="zh-CN"/>
        </w:rPr>
      </w:pPr>
    </w:p>
    <w:p w:rsidR="004F6B1F" w:rsidRDefault="00970E64" w:rsidP="00C13D88">
      <w:pPr>
        <w:pStyle w:val="10"/>
        <w:rPr>
          <w:lang w:eastAsia="zh-CN"/>
        </w:rPr>
      </w:pPr>
      <w:r>
        <w:rPr>
          <w:lang w:eastAsia="zh-CN"/>
        </w:rPr>
        <w:t>Discussion</w:t>
      </w:r>
      <w:r w:rsidR="008C6FC4">
        <w:rPr>
          <w:lang w:eastAsia="zh-CN"/>
        </w:rPr>
        <w:t xml:space="preserve"> on</w:t>
      </w:r>
      <w:r w:rsidR="00B31820">
        <w:rPr>
          <w:lang w:eastAsia="zh-CN"/>
        </w:rPr>
        <w:t xml:space="preserve"> </w:t>
      </w:r>
      <w:proofErr w:type="spellStart"/>
      <w:r w:rsidR="00B31820">
        <w:t>Δ</w:t>
      </w:r>
      <w:r w:rsidR="00B31820" w:rsidRPr="00B31820">
        <w:rPr>
          <w:rFonts w:eastAsiaTheme="minorEastAsia"/>
          <w:lang w:eastAsia="zh-CN"/>
        </w:rPr>
        <w:t>TIB</w:t>
      </w:r>
      <w:proofErr w:type="gramStart"/>
      <w:r w:rsidR="00B31820" w:rsidRPr="00B31820">
        <w:rPr>
          <w:rFonts w:eastAsiaTheme="minorEastAsia"/>
          <w:lang w:eastAsia="zh-CN"/>
        </w:rPr>
        <w:t>,c</w:t>
      </w:r>
      <w:proofErr w:type="spellEnd"/>
      <w:proofErr w:type="gramEnd"/>
      <w:r w:rsidR="00B31820" w:rsidRPr="00B31820">
        <w:rPr>
          <w:rFonts w:eastAsiaTheme="minorEastAsia"/>
          <w:lang w:eastAsia="zh-CN"/>
        </w:rPr>
        <w:t xml:space="preserve"> and </w:t>
      </w:r>
      <w:proofErr w:type="spellStart"/>
      <w:r w:rsidR="00B31820">
        <w:t>Δ</w:t>
      </w:r>
      <w:r w:rsidR="00B31820" w:rsidRPr="00B31820">
        <w:rPr>
          <w:rFonts w:eastAsiaTheme="minorEastAsia"/>
          <w:lang w:eastAsia="zh-CN"/>
        </w:rPr>
        <w:t>RIB,c</w:t>
      </w:r>
      <w:proofErr w:type="spellEnd"/>
      <w:r w:rsidR="00B31820" w:rsidRPr="00B31820">
        <w:rPr>
          <w:rFonts w:eastAsiaTheme="minorEastAsia"/>
          <w:lang w:eastAsia="zh-CN"/>
        </w:rPr>
        <w:t xml:space="preserve"> values</w:t>
      </w:r>
    </w:p>
    <w:p w:rsidR="006F65F5" w:rsidRDefault="006F65F5" w:rsidP="004F6B1F">
      <w:pPr>
        <w:rPr>
          <w:rFonts w:eastAsiaTheme="minorEastAsia"/>
          <w:lang w:eastAsia="zh-CN"/>
        </w:rPr>
      </w:pPr>
      <w:r>
        <w:rPr>
          <w:rFonts w:eastAsiaTheme="minorEastAsia" w:hint="eastAsia"/>
          <w:lang w:eastAsia="zh-CN"/>
        </w:rPr>
        <w:t>R</w:t>
      </w:r>
      <w:r>
        <w:rPr>
          <w:rFonts w:eastAsiaTheme="minorEastAsia"/>
          <w:lang w:eastAsia="zh-CN"/>
        </w:rPr>
        <w:t>eferring to TR 38.872</w:t>
      </w:r>
      <w:r w:rsidR="002D453D">
        <w:rPr>
          <w:rFonts w:eastAsiaTheme="minorEastAsia"/>
          <w:lang w:eastAsia="zh-CN"/>
        </w:rPr>
        <w:t xml:space="preserve"> [2]</w:t>
      </w:r>
      <w:r>
        <w:rPr>
          <w:rFonts w:eastAsiaTheme="minorEastAsia"/>
          <w:lang w:eastAsia="zh-CN"/>
        </w:rPr>
        <w:t xml:space="preserve">, </w:t>
      </w:r>
      <w:r w:rsidRPr="006F65F5">
        <w:rPr>
          <w:rFonts w:eastAsiaTheme="minorEastAsia"/>
          <w:lang w:eastAsia="zh-CN"/>
        </w:rPr>
        <w:t>∆</w:t>
      </w:r>
      <w:proofErr w:type="spellStart"/>
      <w:r w:rsidRPr="006F65F5">
        <w:rPr>
          <w:rFonts w:eastAsiaTheme="minorEastAsia"/>
          <w:lang w:eastAsia="zh-CN"/>
        </w:rPr>
        <w:t>TIB</w:t>
      </w:r>
      <w:proofErr w:type="gramStart"/>
      <w:r w:rsidRPr="006F65F5">
        <w:rPr>
          <w:rFonts w:eastAsiaTheme="minorEastAsia"/>
          <w:lang w:eastAsia="zh-CN"/>
        </w:rPr>
        <w:t>,c</w:t>
      </w:r>
      <w:proofErr w:type="spellEnd"/>
      <w:proofErr w:type="gramEnd"/>
      <w:r w:rsidRPr="006F65F5">
        <w:rPr>
          <w:rFonts w:eastAsiaTheme="minorEastAsia"/>
          <w:lang w:eastAsia="zh-CN"/>
        </w:rPr>
        <w:t xml:space="preserve"> and ∆</w:t>
      </w:r>
      <w:proofErr w:type="spellStart"/>
      <w:r w:rsidRPr="006F65F5">
        <w:rPr>
          <w:rFonts w:eastAsiaTheme="minorEastAsia"/>
          <w:lang w:eastAsia="zh-CN"/>
        </w:rPr>
        <w:t>RIB,c</w:t>
      </w:r>
      <w:proofErr w:type="spellEnd"/>
      <w:r w:rsidRPr="006F65F5">
        <w:rPr>
          <w:rFonts w:eastAsiaTheme="minorEastAsia"/>
          <w:lang w:eastAsia="zh-CN"/>
        </w:rPr>
        <w:t xml:space="preserve"> values</w:t>
      </w:r>
      <w:r>
        <w:rPr>
          <w:rFonts w:eastAsiaTheme="minorEastAsia"/>
          <w:lang w:eastAsia="zh-CN"/>
        </w:rPr>
        <w:t xml:space="preserve"> and REFSENS degradation due to </w:t>
      </w:r>
      <w:r w:rsidR="009B5EF0">
        <w:rPr>
          <w:rFonts w:eastAsiaTheme="minorEastAsia" w:hint="eastAsia"/>
          <w:lang w:eastAsia="zh-CN"/>
        </w:rPr>
        <w:t>cross</w:t>
      </w:r>
      <w:r w:rsidR="009B5EF0">
        <w:rPr>
          <w:rFonts w:eastAsiaTheme="minorEastAsia"/>
          <w:lang w:eastAsia="zh-CN"/>
        </w:rPr>
        <w:t xml:space="preserve"> band isolation</w:t>
      </w:r>
      <w:r>
        <w:rPr>
          <w:rFonts w:eastAsiaTheme="minorEastAsia"/>
          <w:lang w:eastAsia="zh-CN"/>
        </w:rPr>
        <w:t xml:space="preserve"> interference need to be further down-selected. In study phase, since </w:t>
      </w:r>
      <w:r w:rsidRPr="006F65F5">
        <w:rPr>
          <w:rFonts w:eastAsiaTheme="minorEastAsia"/>
          <w:lang w:eastAsia="zh-CN"/>
        </w:rPr>
        <w:t>UE RF architecture</w:t>
      </w:r>
      <w:r w:rsidR="009B5EF0">
        <w:rPr>
          <w:rFonts w:eastAsiaTheme="minorEastAsia"/>
          <w:lang w:eastAsia="zh-CN"/>
        </w:rPr>
        <w:t>s</w:t>
      </w:r>
      <w:r w:rsidRPr="006F65F5">
        <w:rPr>
          <w:rFonts w:eastAsiaTheme="minorEastAsia"/>
          <w:lang w:eastAsia="zh-CN"/>
        </w:rPr>
        <w:t xml:space="preserve"> with </w:t>
      </w:r>
      <w:r w:rsidR="009B5EF0">
        <w:rPr>
          <w:rFonts w:eastAsiaTheme="minorEastAsia"/>
          <w:lang w:eastAsia="zh-CN"/>
        </w:rPr>
        <w:t xml:space="preserve">both two and </w:t>
      </w:r>
      <w:r w:rsidRPr="006F65F5">
        <w:rPr>
          <w:rFonts w:eastAsiaTheme="minorEastAsia"/>
          <w:lang w:eastAsia="zh-CN"/>
        </w:rPr>
        <w:t>three antennas for CA_n</w:t>
      </w:r>
      <w:r w:rsidR="009B5EF0">
        <w:rPr>
          <w:rFonts w:eastAsiaTheme="minorEastAsia"/>
          <w:lang w:eastAsia="zh-CN"/>
        </w:rPr>
        <w:t>5</w:t>
      </w:r>
      <w:r w:rsidRPr="006F65F5">
        <w:rPr>
          <w:rFonts w:eastAsiaTheme="minorEastAsia"/>
          <w:lang w:eastAsia="zh-CN"/>
        </w:rPr>
        <w:t>-n28</w:t>
      </w:r>
      <w:r w:rsidR="009B5EF0">
        <w:rPr>
          <w:rFonts w:eastAsiaTheme="minorEastAsia"/>
          <w:lang w:eastAsia="zh-CN"/>
        </w:rPr>
        <w:t xml:space="preserve"> are</w:t>
      </w:r>
      <w:r w:rsidRPr="006F65F5">
        <w:rPr>
          <w:rFonts w:eastAsiaTheme="minorEastAsia"/>
          <w:lang w:eastAsia="zh-CN"/>
        </w:rPr>
        <w:t xml:space="preserve"> </w:t>
      </w:r>
      <w:r w:rsidR="009B5EF0">
        <w:rPr>
          <w:rFonts w:eastAsiaTheme="minorEastAsia"/>
          <w:lang w:eastAsia="zh-CN"/>
        </w:rPr>
        <w:t>assumed</w:t>
      </w:r>
      <w:r>
        <w:rPr>
          <w:rFonts w:eastAsiaTheme="minorEastAsia"/>
          <w:lang w:eastAsia="zh-CN"/>
        </w:rPr>
        <w:t xml:space="preserve"> for evaluation, the RF requirements based on </w:t>
      </w:r>
      <w:r w:rsidRPr="006F65F5">
        <w:rPr>
          <w:rFonts w:eastAsiaTheme="minorEastAsia"/>
          <w:lang w:eastAsia="zh-CN"/>
        </w:rPr>
        <w:t>UE RF architecture</w:t>
      </w:r>
      <w:r w:rsidR="009B5EF0">
        <w:rPr>
          <w:rFonts w:eastAsiaTheme="minorEastAsia"/>
          <w:lang w:eastAsia="zh-CN"/>
        </w:rPr>
        <w:t>s</w:t>
      </w:r>
      <w:r w:rsidRPr="006F65F5">
        <w:rPr>
          <w:rFonts w:eastAsiaTheme="minorEastAsia"/>
          <w:lang w:eastAsia="zh-CN"/>
        </w:rPr>
        <w:t xml:space="preserve"> with </w:t>
      </w:r>
      <w:r w:rsidR="009B5EF0">
        <w:rPr>
          <w:rFonts w:eastAsiaTheme="minorEastAsia"/>
          <w:lang w:eastAsia="zh-CN"/>
        </w:rPr>
        <w:t xml:space="preserve">both two and </w:t>
      </w:r>
      <w:r w:rsidRPr="006F65F5">
        <w:rPr>
          <w:rFonts w:eastAsiaTheme="minorEastAsia"/>
          <w:lang w:eastAsia="zh-CN"/>
        </w:rPr>
        <w:t>three antennas for CA_n</w:t>
      </w:r>
      <w:r w:rsidR="009B5EF0">
        <w:rPr>
          <w:rFonts w:eastAsiaTheme="minorEastAsia"/>
          <w:lang w:eastAsia="zh-CN"/>
        </w:rPr>
        <w:t>5</w:t>
      </w:r>
      <w:r w:rsidRPr="006F65F5">
        <w:rPr>
          <w:rFonts w:eastAsiaTheme="minorEastAsia"/>
          <w:lang w:eastAsia="zh-CN"/>
        </w:rPr>
        <w:t>-n28</w:t>
      </w:r>
      <w:r>
        <w:rPr>
          <w:rFonts w:eastAsiaTheme="minorEastAsia"/>
          <w:lang w:eastAsia="zh-CN"/>
        </w:rPr>
        <w:t xml:space="preserve"> </w:t>
      </w:r>
      <w:r w:rsidR="009B5EF0">
        <w:rPr>
          <w:rFonts w:eastAsiaTheme="minorEastAsia"/>
          <w:lang w:eastAsia="zh-CN"/>
        </w:rPr>
        <w:t>should be considered</w:t>
      </w:r>
      <w:r>
        <w:rPr>
          <w:rFonts w:eastAsiaTheme="minorEastAsia"/>
          <w:lang w:eastAsia="zh-CN"/>
        </w:rPr>
        <w:t>.</w:t>
      </w:r>
    </w:p>
    <w:p w:rsidR="006F65F5" w:rsidRDefault="006F65F5" w:rsidP="004F6B1F">
      <w:pPr>
        <w:rPr>
          <w:rFonts w:eastAsiaTheme="minorEastAsia"/>
          <w:lang w:eastAsia="zh-CN"/>
        </w:rPr>
      </w:pPr>
      <w:r>
        <w:rPr>
          <w:b/>
        </w:rPr>
        <w:t>Observation 1</w:t>
      </w:r>
      <w:r w:rsidRPr="00E87BBC">
        <w:rPr>
          <w:rFonts w:hint="eastAsia"/>
          <w:b/>
        </w:rPr>
        <w:t>:</w:t>
      </w:r>
      <w:r>
        <w:rPr>
          <w:b/>
        </w:rPr>
        <w:t xml:space="preserve"> </w:t>
      </w:r>
      <w:r w:rsidR="009B5EF0" w:rsidRPr="009B5EF0">
        <w:rPr>
          <w:b/>
        </w:rPr>
        <w:t>since UE RF architectures with both two and three antennas for CA_n5-n28 are assumed for evaluation, the RF requirements based on UE RF architectures with both two and three antennas for CA_n5-n28 should be considered.</w:t>
      </w:r>
    </w:p>
    <w:p w:rsidR="00B31820" w:rsidRDefault="00B31820" w:rsidP="004F6B1F">
      <w:pPr>
        <w:rPr>
          <w:rFonts w:eastAsiaTheme="minorEastAsia"/>
          <w:lang w:eastAsia="zh-CN"/>
        </w:rPr>
      </w:pPr>
      <w:r>
        <w:rPr>
          <w:rFonts w:eastAsiaTheme="minorEastAsia"/>
          <w:lang w:eastAsia="zh-CN"/>
        </w:rPr>
        <w:t xml:space="preserve">During the study phase, company proposed to reuse the DC_28_n5 </w:t>
      </w:r>
      <w:proofErr w:type="spellStart"/>
      <w:r>
        <w:rPr>
          <w:rFonts w:ascii="Arial" w:hAnsi="Arial"/>
        </w:rPr>
        <w:t>Δ</w:t>
      </w:r>
      <w:r w:rsidRPr="00B31820">
        <w:rPr>
          <w:rFonts w:eastAsiaTheme="minorEastAsia"/>
          <w:lang w:eastAsia="zh-CN"/>
        </w:rPr>
        <w:t>TIB,c</w:t>
      </w:r>
      <w:proofErr w:type="spellEnd"/>
      <w:r w:rsidRPr="00B31820">
        <w:rPr>
          <w:rFonts w:eastAsiaTheme="minorEastAsia"/>
          <w:lang w:eastAsia="zh-CN"/>
        </w:rPr>
        <w:t xml:space="preserve"> and </w:t>
      </w:r>
      <w:proofErr w:type="spellStart"/>
      <w:r>
        <w:rPr>
          <w:rFonts w:ascii="Arial" w:hAnsi="Arial"/>
        </w:rPr>
        <w:t>Δ</w:t>
      </w:r>
      <w:r w:rsidRPr="00B31820">
        <w:rPr>
          <w:rFonts w:eastAsiaTheme="minorEastAsia"/>
          <w:lang w:eastAsia="zh-CN"/>
        </w:rPr>
        <w:t>RIB,c</w:t>
      </w:r>
      <w:proofErr w:type="spellEnd"/>
      <w:r w:rsidRPr="00B31820">
        <w:rPr>
          <w:rFonts w:eastAsiaTheme="minorEastAsia"/>
          <w:lang w:eastAsia="zh-CN"/>
        </w:rPr>
        <w:t xml:space="preserve"> values with an additional 0.2dB to all to enable the two-antenna n-</w:t>
      </w:r>
      <w:proofErr w:type="spellStart"/>
      <w:r w:rsidRPr="00B31820">
        <w:rPr>
          <w:rFonts w:eastAsiaTheme="minorEastAsia"/>
          <w:lang w:eastAsia="zh-CN"/>
        </w:rPr>
        <w:t>plexers</w:t>
      </w:r>
      <w:proofErr w:type="spellEnd"/>
      <w:r w:rsidRPr="00B31820">
        <w:rPr>
          <w:rFonts w:eastAsiaTheme="minorEastAsia"/>
          <w:lang w:eastAsia="zh-CN"/>
        </w:rPr>
        <w:t xml:space="preserve"> in the future and including the support of full band n28, which are shown below:</w:t>
      </w:r>
    </w:p>
    <w:p w:rsidR="00B31820" w:rsidRDefault="00B31820" w:rsidP="00B31820">
      <w:pPr>
        <w:pStyle w:val="ae"/>
        <w:keepNext/>
        <w:jc w:val="center"/>
      </w:pPr>
      <w:r>
        <w:rPr>
          <w:rFonts w:ascii="Arial" w:hAnsi="Arial"/>
        </w:rPr>
        <w:t xml:space="preserve">Table 1: </w:t>
      </w:r>
      <w:proofErr w:type="spellStart"/>
      <w:r>
        <w:rPr>
          <w:rFonts w:ascii="Arial" w:hAnsi="Arial"/>
        </w:rPr>
        <w:t>ΔT</w:t>
      </w:r>
      <w:r>
        <w:rPr>
          <w:rFonts w:ascii="Arial" w:hAnsi="Arial"/>
          <w:vertAlign w:val="subscript"/>
        </w:rPr>
        <w:t>IB</w:t>
      </w:r>
      <w:proofErr w:type="gramStart"/>
      <w:r>
        <w:rPr>
          <w:rFonts w:ascii="Arial" w:hAnsi="Arial"/>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B31820" w:rsidTr="00641642">
        <w:trPr>
          <w:jc w:val="center"/>
        </w:trPr>
        <w:tc>
          <w:tcPr>
            <w:tcW w:w="1985" w:type="dxa"/>
            <w:tcBorders>
              <w:top w:val="single" w:sz="4" w:space="0" w:color="auto"/>
              <w:left w:val="single" w:sz="4" w:space="0" w:color="auto"/>
              <w:bottom w:val="single" w:sz="4" w:space="0" w:color="auto"/>
              <w:right w:val="single" w:sz="4" w:space="0" w:color="auto"/>
            </w:tcBorders>
            <w:hideMark/>
          </w:tcPr>
          <w:p w:rsidR="00B31820" w:rsidRDefault="00B31820" w:rsidP="00641642">
            <w:pPr>
              <w:keepNext/>
              <w:keepLines/>
              <w:spacing w:beforeLines="50" w:before="120"/>
              <w:jc w:val="center"/>
              <w:rPr>
                <w:rFonts w:ascii="Arial" w:hAnsi="Arial"/>
                <w:b/>
                <w:kern w:val="2"/>
                <w:sz w:val="18"/>
              </w:rPr>
            </w:pPr>
            <w:r>
              <w:rPr>
                <w:rFonts w:ascii="Arial" w:hAnsi="Arial"/>
                <w:b/>
                <w:sz w:val="18"/>
              </w:rP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B31820" w:rsidRDefault="00B31820" w:rsidP="00641642">
            <w:pPr>
              <w:keepNext/>
              <w:keepLines/>
              <w:spacing w:beforeLines="50" w:before="120"/>
              <w:jc w:val="center"/>
              <w:rPr>
                <w:rFonts w:ascii="Arial" w:hAnsi="Arial"/>
                <w:b/>
                <w:kern w:val="2"/>
                <w:sz w:val="18"/>
              </w:rPr>
            </w:pPr>
            <w:r>
              <w:rPr>
                <w:rFonts w:ascii="Arial" w:hAnsi="Arial"/>
                <w:b/>
                <w:sz w:val="18"/>
              </w:rPr>
              <w:t>NR Band</w:t>
            </w:r>
          </w:p>
        </w:tc>
        <w:tc>
          <w:tcPr>
            <w:tcW w:w="2268" w:type="dxa"/>
            <w:tcBorders>
              <w:top w:val="single" w:sz="4" w:space="0" w:color="auto"/>
              <w:left w:val="single" w:sz="4" w:space="0" w:color="auto"/>
              <w:bottom w:val="single" w:sz="4" w:space="0" w:color="auto"/>
              <w:right w:val="single" w:sz="4" w:space="0" w:color="auto"/>
            </w:tcBorders>
            <w:hideMark/>
          </w:tcPr>
          <w:p w:rsidR="00B31820" w:rsidRDefault="00B31820" w:rsidP="00641642">
            <w:pPr>
              <w:keepNext/>
              <w:keepLines/>
              <w:spacing w:beforeLines="50" w:before="120"/>
              <w:jc w:val="center"/>
              <w:rPr>
                <w:rFonts w:ascii="Arial" w:hAnsi="Arial"/>
                <w:b/>
                <w:kern w:val="2"/>
                <w:sz w:val="18"/>
              </w:rPr>
            </w:pPr>
            <w:proofErr w:type="spellStart"/>
            <w:r>
              <w:rPr>
                <w:rFonts w:ascii="Arial" w:hAnsi="Arial"/>
                <w:b/>
                <w:sz w:val="18"/>
              </w:rPr>
              <w:t>ΔT</w:t>
            </w:r>
            <w:r>
              <w:rPr>
                <w:rFonts w:ascii="Arial" w:hAnsi="Arial"/>
                <w:b/>
                <w:sz w:val="18"/>
                <w:vertAlign w:val="subscript"/>
              </w:rPr>
              <w:t>IB,c</w:t>
            </w:r>
            <w:proofErr w:type="spellEnd"/>
            <w:r>
              <w:rPr>
                <w:rFonts w:ascii="Arial" w:hAnsi="Arial"/>
                <w:b/>
                <w:sz w:val="18"/>
              </w:rPr>
              <w:t xml:space="preserve"> [dB]</w:t>
            </w:r>
          </w:p>
        </w:tc>
      </w:tr>
      <w:tr w:rsidR="00B31820" w:rsidTr="00641642">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B31820" w:rsidRDefault="00B31820" w:rsidP="00641642">
            <w:pPr>
              <w:keepNext/>
              <w:keepLines/>
              <w:spacing w:beforeLines="50" w:before="120"/>
              <w:jc w:val="center"/>
              <w:rPr>
                <w:rFonts w:ascii="Arial" w:hAnsi="Arial"/>
                <w:kern w:val="2"/>
                <w:sz w:val="18"/>
              </w:rPr>
            </w:pPr>
            <w:r>
              <w:rPr>
                <w:rFonts w:ascii="Arial" w:eastAsia="Malgun Gothic" w:hAnsi="Arial" w:cs="Arial"/>
                <w:sz w:val="18"/>
                <w:lang w:eastAsia="ko-KR"/>
              </w:rPr>
              <w:t>CA_</w:t>
            </w:r>
            <w:r>
              <w:rPr>
                <w:rFonts w:ascii="Arial" w:hAnsi="Arial" w:cs="Arial"/>
                <w:sz w:val="18"/>
              </w:rPr>
              <w:t>n</w:t>
            </w:r>
            <w:r>
              <w:rPr>
                <w:rFonts w:ascii="Arial" w:eastAsia="Malgun Gothic" w:hAnsi="Arial" w:cs="Arial"/>
                <w:sz w:val="18"/>
                <w:lang w:eastAsia="ko-KR"/>
              </w:rPr>
              <w:t>5A-</w:t>
            </w:r>
            <w:r>
              <w:rPr>
                <w:rFonts w:ascii="Arial" w:hAnsi="Arial" w:cs="Arial"/>
                <w:sz w:val="18"/>
              </w:rPr>
              <w:t>n</w:t>
            </w:r>
            <w:r>
              <w:rPr>
                <w:rFonts w:ascii="Arial" w:eastAsia="Malgun Gothic" w:hAnsi="Arial" w:cs="Arial"/>
                <w:sz w:val="18"/>
                <w:lang w:eastAsia="ko-KR"/>
              </w:rPr>
              <w:t>28A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B31820" w:rsidRDefault="00B31820" w:rsidP="00641642">
            <w:pPr>
              <w:keepNext/>
              <w:keepLines/>
              <w:spacing w:beforeLines="50" w:before="120"/>
              <w:jc w:val="center"/>
              <w:rPr>
                <w:rFonts w:ascii="Arial" w:eastAsia="Malgun Gothic" w:hAnsi="Arial"/>
                <w:kern w:val="2"/>
                <w:sz w:val="18"/>
                <w:lang w:eastAsia="ko-KR"/>
              </w:rPr>
            </w:pPr>
            <w:r>
              <w:rPr>
                <w:rFonts w:ascii="Arial" w:hAnsi="Arial"/>
                <w:sz w:val="18"/>
              </w:rPr>
              <w:t>n5</w:t>
            </w:r>
          </w:p>
        </w:tc>
        <w:tc>
          <w:tcPr>
            <w:tcW w:w="2268" w:type="dxa"/>
            <w:tcBorders>
              <w:top w:val="single" w:sz="4" w:space="0" w:color="auto"/>
              <w:left w:val="single" w:sz="4" w:space="0" w:color="auto"/>
              <w:bottom w:val="single" w:sz="4" w:space="0" w:color="auto"/>
              <w:right w:val="single" w:sz="4" w:space="0" w:color="auto"/>
            </w:tcBorders>
            <w:vAlign w:val="center"/>
            <w:hideMark/>
          </w:tcPr>
          <w:p w:rsidR="00B31820" w:rsidRDefault="00B31820" w:rsidP="00641642">
            <w:pPr>
              <w:keepNext/>
              <w:keepLines/>
              <w:spacing w:beforeLines="50" w:before="120"/>
              <w:jc w:val="center"/>
              <w:rPr>
                <w:rFonts w:ascii="Arial" w:hAnsi="Arial"/>
                <w:kern w:val="2"/>
                <w:sz w:val="18"/>
                <w:highlight w:val="yellow"/>
              </w:rPr>
            </w:pPr>
            <w:r>
              <w:rPr>
                <w:rFonts w:ascii="Arial" w:hAnsi="Arial" w:cs="Arial"/>
                <w:sz w:val="18"/>
              </w:rPr>
              <w:t>0.7</w:t>
            </w:r>
          </w:p>
        </w:tc>
      </w:tr>
      <w:tr w:rsidR="00B31820" w:rsidTr="00641642">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B31820" w:rsidRDefault="00B31820" w:rsidP="00641642">
            <w:pPr>
              <w:rPr>
                <w:rFonts w:ascii="Arial" w:hAnsi="Arial"/>
                <w:kern w:val="2"/>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B31820" w:rsidRDefault="00B31820" w:rsidP="00641642">
            <w:pPr>
              <w:keepNext/>
              <w:keepLines/>
              <w:spacing w:beforeLines="50" w:before="120"/>
              <w:jc w:val="center"/>
              <w:rPr>
                <w:rFonts w:ascii="Arial" w:hAnsi="Arial"/>
                <w:kern w:val="2"/>
                <w:sz w:val="18"/>
                <w:lang w:eastAsia="ja-JP"/>
              </w:rPr>
            </w:pPr>
            <w:r>
              <w:rPr>
                <w:rFonts w:ascii="Arial" w:hAnsi="Arial"/>
                <w:sz w:val="18"/>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rsidR="00B31820" w:rsidRDefault="00B31820" w:rsidP="00641642">
            <w:pPr>
              <w:keepNext/>
              <w:keepLines/>
              <w:spacing w:beforeLines="50" w:before="120"/>
              <w:jc w:val="center"/>
              <w:rPr>
                <w:rFonts w:ascii="Arial" w:hAnsi="Arial"/>
                <w:kern w:val="2"/>
                <w:sz w:val="18"/>
              </w:rPr>
            </w:pPr>
            <w:r>
              <w:rPr>
                <w:rFonts w:ascii="Arial" w:hAnsi="Arial" w:cs="Arial"/>
                <w:sz w:val="18"/>
              </w:rPr>
              <w:t>0.7</w:t>
            </w:r>
          </w:p>
        </w:tc>
      </w:tr>
    </w:tbl>
    <w:p w:rsidR="00B31820" w:rsidRDefault="00B31820" w:rsidP="00B31820">
      <w:pPr>
        <w:keepNext/>
        <w:keepLines/>
        <w:spacing w:before="120"/>
        <w:jc w:val="center"/>
        <w:rPr>
          <w:rFonts w:ascii="Arial" w:hAnsi="Arial" w:cs="Arial"/>
          <w:b/>
          <w:kern w:val="2"/>
          <w:sz w:val="21"/>
        </w:rPr>
      </w:pPr>
      <w:r>
        <w:rPr>
          <w:rFonts w:ascii="Arial" w:hAnsi="Arial"/>
          <w:b/>
        </w:rPr>
        <w:t>Table 2</w:t>
      </w:r>
      <w:r>
        <w:rPr>
          <w:rFonts w:ascii="Arial" w:hAnsi="Arial" w:cs="Arial"/>
          <w:b/>
        </w:rPr>
        <w:t xml:space="preserve">: </w:t>
      </w:r>
      <w:proofErr w:type="spellStart"/>
      <w:r>
        <w:rPr>
          <w:rFonts w:ascii="Arial" w:hAnsi="Arial" w:cs="Arial"/>
          <w:b/>
        </w:rPr>
        <w:t>ΔR</w:t>
      </w:r>
      <w:r>
        <w:rPr>
          <w:rFonts w:ascii="Arial" w:hAnsi="Arial" w:cs="Arial"/>
          <w:b/>
          <w:vertAlign w:val="subscript"/>
        </w:rPr>
        <w:t>IB</w:t>
      </w:r>
      <w:proofErr w:type="gramStart"/>
      <w:r>
        <w:rPr>
          <w:rFonts w:ascii="Arial" w:hAnsi="Arial" w:cs="Arial"/>
          <w:b/>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B31820" w:rsidTr="00641642">
        <w:trPr>
          <w:jc w:val="center"/>
        </w:trPr>
        <w:tc>
          <w:tcPr>
            <w:tcW w:w="1985" w:type="dxa"/>
            <w:tcBorders>
              <w:top w:val="single" w:sz="4" w:space="0" w:color="auto"/>
              <w:left w:val="single" w:sz="4" w:space="0" w:color="auto"/>
              <w:bottom w:val="single" w:sz="4" w:space="0" w:color="auto"/>
              <w:right w:val="single" w:sz="4" w:space="0" w:color="auto"/>
            </w:tcBorders>
            <w:hideMark/>
          </w:tcPr>
          <w:p w:rsidR="00B31820" w:rsidRDefault="00B31820" w:rsidP="00641642">
            <w:pPr>
              <w:keepNext/>
              <w:keepLines/>
              <w:spacing w:beforeLines="50" w:before="120"/>
              <w:jc w:val="center"/>
              <w:rPr>
                <w:rFonts w:ascii="Arial" w:hAnsi="Arial"/>
                <w:b/>
                <w:kern w:val="2"/>
                <w:sz w:val="18"/>
              </w:rPr>
            </w:pPr>
            <w:r>
              <w:rPr>
                <w:rFonts w:ascii="Arial" w:hAnsi="Arial"/>
                <w:b/>
                <w:sz w:val="18"/>
              </w:rP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B31820" w:rsidRDefault="00B31820" w:rsidP="00641642">
            <w:pPr>
              <w:keepNext/>
              <w:keepLines/>
              <w:spacing w:beforeLines="50" w:before="120"/>
              <w:jc w:val="center"/>
              <w:rPr>
                <w:rFonts w:ascii="Arial" w:hAnsi="Arial"/>
                <w:b/>
                <w:kern w:val="2"/>
                <w:sz w:val="18"/>
              </w:rPr>
            </w:pPr>
            <w:r>
              <w:rPr>
                <w:rFonts w:ascii="Arial" w:hAnsi="Arial"/>
                <w:b/>
                <w:sz w:val="18"/>
              </w:rPr>
              <w:t>NR Band</w:t>
            </w:r>
          </w:p>
        </w:tc>
        <w:tc>
          <w:tcPr>
            <w:tcW w:w="2268" w:type="dxa"/>
            <w:tcBorders>
              <w:top w:val="single" w:sz="4" w:space="0" w:color="auto"/>
              <w:left w:val="single" w:sz="4" w:space="0" w:color="auto"/>
              <w:bottom w:val="single" w:sz="4" w:space="0" w:color="auto"/>
              <w:right w:val="single" w:sz="4" w:space="0" w:color="auto"/>
            </w:tcBorders>
            <w:hideMark/>
          </w:tcPr>
          <w:p w:rsidR="00B31820" w:rsidRDefault="00B31820" w:rsidP="00641642">
            <w:pPr>
              <w:keepNext/>
              <w:keepLines/>
              <w:spacing w:beforeLines="50" w:before="120"/>
              <w:jc w:val="center"/>
              <w:rPr>
                <w:rFonts w:ascii="Arial" w:hAnsi="Arial"/>
                <w:b/>
                <w:kern w:val="2"/>
                <w:sz w:val="18"/>
              </w:rPr>
            </w:pPr>
            <w:proofErr w:type="spellStart"/>
            <w:r>
              <w:rPr>
                <w:rFonts w:ascii="Arial" w:hAnsi="Arial"/>
                <w:b/>
                <w:sz w:val="18"/>
              </w:rPr>
              <w:t>ΔR</w:t>
            </w:r>
            <w:r>
              <w:rPr>
                <w:rFonts w:ascii="Arial" w:hAnsi="Arial"/>
                <w:b/>
                <w:sz w:val="18"/>
                <w:vertAlign w:val="subscript"/>
              </w:rPr>
              <w:t>IB,c</w:t>
            </w:r>
            <w:proofErr w:type="spellEnd"/>
            <w:r>
              <w:rPr>
                <w:rFonts w:ascii="Arial" w:hAnsi="Arial"/>
                <w:b/>
                <w:sz w:val="18"/>
              </w:rPr>
              <w:t xml:space="preserve"> [dB]</w:t>
            </w:r>
          </w:p>
        </w:tc>
      </w:tr>
      <w:tr w:rsidR="00B31820" w:rsidTr="00641642">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B31820" w:rsidRDefault="00B31820" w:rsidP="00641642">
            <w:pPr>
              <w:keepNext/>
              <w:keepLines/>
              <w:spacing w:beforeLines="50" w:before="120"/>
              <w:jc w:val="center"/>
              <w:rPr>
                <w:rFonts w:ascii="Arial" w:hAnsi="Arial"/>
                <w:kern w:val="2"/>
                <w:sz w:val="18"/>
              </w:rPr>
            </w:pPr>
            <w:r>
              <w:rPr>
                <w:rFonts w:ascii="Arial" w:eastAsia="Malgun Gothic" w:hAnsi="Arial" w:cs="Arial"/>
                <w:sz w:val="18"/>
                <w:lang w:eastAsia="ko-KR"/>
              </w:rPr>
              <w:t>CA_</w:t>
            </w:r>
            <w:r>
              <w:rPr>
                <w:rFonts w:ascii="Arial" w:hAnsi="Arial" w:cs="Arial"/>
                <w:sz w:val="18"/>
              </w:rPr>
              <w:t>n</w:t>
            </w:r>
            <w:r>
              <w:rPr>
                <w:rFonts w:ascii="Arial" w:eastAsia="Malgun Gothic" w:hAnsi="Arial" w:cs="Arial"/>
                <w:sz w:val="18"/>
                <w:lang w:eastAsia="ko-KR"/>
              </w:rPr>
              <w:t>5A-</w:t>
            </w:r>
            <w:r>
              <w:rPr>
                <w:rFonts w:ascii="Arial" w:hAnsi="Arial" w:cs="Arial"/>
                <w:sz w:val="18"/>
              </w:rPr>
              <w:t>n</w:t>
            </w:r>
            <w:r>
              <w:rPr>
                <w:rFonts w:ascii="Arial" w:eastAsia="Malgun Gothic" w:hAnsi="Arial" w:cs="Arial"/>
                <w:sz w:val="18"/>
                <w:lang w:eastAsia="ko-KR"/>
              </w:rPr>
              <w:t>28A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B31820" w:rsidRDefault="00B31820" w:rsidP="00641642">
            <w:pPr>
              <w:keepNext/>
              <w:keepLines/>
              <w:spacing w:beforeLines="50" w:before="120"/>
              <w:jc w:val="center"/>
              <w:rPr>
                <w:rFonts w:ascii="Arial" w:eastAsia="Malgun Gothic" w:hAnsi="Arial"/>
                <w:kern w:val="2"/>
                <w:sz w:val="18"/>
                <w:lang w:eastAsia="ko-KR"/>
              </w:rPr>
            </w:pPr>
            <w:r>
              <w:rPr>
                <w:rFonts w:ascii="Arial" w:hAnsi="Arial"/>
                <w:sz w:val="18"/>
              </w:rPr>
              <w:t>n5</w:t>
            </w:r>
          </w:p>
        </w:tc>
        <w:tc>
          <w:tcPr>
            <w:tcW w:w="2268" w:type="dxa"/>
            <w:tcBorders>
              <w:top w:val="single" w:sz="4" w:space="0" w:color="auto"/>
              <w:left w:val="single" w:sz="4" w:space="0" w:color="auto"/>
              <w:bottom w:val="single" w:sz="4" w:space="0" w:color="auto"/>
              <w:right w:val="single" w:sz="4" w:space="0" w:color="auto"/>
            </w:tcBorders>
            <w:hideMark/>
          </w:tcPr>
          <w:p w:rsidR="00B31820" w:rsidRDefault="00B31820" w:rsidP="00641642">
            <w:pPr>
              <w:keepNext/>
              <w:keepLines/>
              <w:spacing w:beforeLines="50" w:before="120"/>
              <w:jc w:val="center"/>
              <w:rPr>
                <w:rFonts w:ascii="Arial" w:hAnsi="Arial"/>
                <w:kern w:val="2"/>
                <w:sz w:val="18"/>
                <w:highlight w:val="yellow"/>
              </w:rPr>
            </w:pPr>
            <w:r>
              <w:rPr>
                <w:rFonts w:ascii="Arial" w:hAnsi="Arial" w:cs="Arial"/>
                <w:sz w:val="18"/>
              </w:rPr>
              <w:t>0.2</w:t>
            </w:r>
          </w:p>
        </w:tc>
      </w:tr>
      <w:tr w:rsidR="00B31820" w:rsidTr="00641642">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B31820" w:rsidRDefault="00B31820" w:rsidP="00641642">
            <w:pPr>
              <w:rPr>
                <w:rFonts w:ascii="Arial" w:hAnsi="Arial"/>
                <w:kern w:val="2"/>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B31820" w:rsidRDefault="00B31820" w:rsidP="00641642">
            <w:pPr>
              <w:keepNext/>
              <w:keepLines/>
              <w:spacing w:beforeLines="50" w:before="120"/>
              <w:jc w:val="center"/>
              <w:rPr>
                <w:rFonts w:ascii="Arial" w:hAnsi="Arial"/>
                <w:kern w:val="2"/>
                <w:sz w:val="18"/>
                <w:lang w:eastAsia="ko-KR"/>
              </w:rPr>
            </w:pPr>
            <w:r>
              <w:rPr>
                <w:rFonts w:ascii="Arial" w:hAnsi="Arial"/>
                <w:sz w:val="18"/>
              </w:rPr>
              <w:t>n28</w:t>
            </w:r>
          </w:p>
        </w:tc>
        <w:tc>
          <w:tcPr>
            <w:tcW w:w="2268" w:type="dxa"/>
            <w:tcBorders>
              <w:top w:val="single" w:sz="4" w:space="0" w:color="auto"/>
              <w:left w:val="single" w:sz="4" w:space="0" w:color="auto"/>
              <w:bottom w:val="single" w:sz="4" w:space="0" w:color="auto"/>
              <w:right w:val="single" w:sz="4" w:space="0" w:color="auto"/>
            </w:tcBorders>
            <w:hideMark/>
          </w:tcPr>
          <w:p w:rsidR="00B31820" w:rsidRDefault="00B31820" w:rsidP="00641642">
            <w:pPr>
              <w:keepNext/>
              <w:keepLines/>
              <w:spacing w:beforeLines="50" w:before="120"/>
              <w:jc w:val="center"/>
              <w:rPr>
                <w:rFonts w:ascii="Arial" w:hAnsi="Arial"/>
                <w:kern w:val="2"/>
                <w:sz w:val="18"/>
              </w:rPr>
            </w:pPr>
            <w:r>
              <w:rPr>
                <w:rFonts w:ascii="Arial" w:hAnsi="Arial" w:cs="Arial"/>
                <w:sz w:val="18"/>
              </w:rPr>
              <w:t>0.2</w:t>
            </w:r>
          </w:p>
        </w:tc>
      </w:tr>
    </w:tbl>
    <w:p w:rsidR="00B31820" w:rsidRDefault="00B31820" w:rsidP="004F6B1F">
      <w:pPr>
        <w:rPr>
          <w:rFonts w:eastAsiaTheme="minorEastAsia"/>
          <w:lang w:eastAsia="zh-CN"/>
        </w:rPr>
      </w:pPr>
    </w:p>
    <w:p w:rsidR="00B31820" w:rsidRDefault="00B31820" w:rsidP="004F6B1F">
      <w:pPr>
        <w:rPr>
          <w:rFonts w:eastAsiaTheme="minorEastAsia"/>
          <w:lang w:eastAsia="zh-CN"/>
        </w:rPr>
      </w:pPr>
      <w:r>
        <w:rPr>
          <w:rFonts w:eastAsiaTheme="minorEastAsia" w:hint="eastAsia"/>
          <w:lang w:eastAsia="zh-CN"/>
        </w:rPr>
        <w:t>I</w:t>
      </w:r>
      <w:r>
        <w:rPr>
          <w:rFonts w:eastAsiaTheme="minorEastAsia"/>
          <w:lang w:eastAsia="zh-CN"/>
        </w:rPr>
        <w:t xml:space="preserve"> think the additional 0.2dB for </w:t>
      </w:r>
      <w:proofErr w:type="spellStart"/>
      <w:r w:rsidRPr="006F65F5">
        <w:rPr>
          <w:rFonts w:eastAsiaTheme="minorEastAsia"/>
          <w:lang w:eastAsia="zh-CN"/>
        </w:rPr>
        <w:t>TIB</w:t>
      </w:r>
      <w:proofErr w:type="gramStart"/>
      <w:r w:rsidRPr="006F65F5">
        <w:rPr>
          <w:rFonts w:eastAsiaTheme="minorEastAsia"/>
          <w:lang w:eastAsia="zh-CN"/>
        </w:rPr>
        <w:t>,c</w:t>
      </w:r>
      <w:proofErr w:type="spellEnd"/>
      <w:proofErr w:type="gramEnd"/>
      <w:r w:rsidRPr="006F65F5">
        <w:rPr>
          <w:rFonts w:eastAsiaTheme="minorEastAsia"/>
          <w:lang w:eastAsia="zh-CN"/>
        </w:rPr>
        <w:t xml:space="preserve"> and ∆</w:t>
      </w:r>
      <w:proofErr w:type="spellStart"/>
      <w:r w:rsidRPr="006F65F5">
        <w:rPr>
          <w:rFonts w:eastAsiaTheme="minorEastAsia"/>
          <w:lang w:eastAsia="zh-CN"/>
        </w:rPr>
        <w:t>RIB,c</w:t>
      </w:r>
      <w:proofErr w:type="spellEnd"/>
      <w:r w:rsidRPr="006F65F5">
        <w:rPr>
          <w:rFonts w:eastAsiaTheme="minorEastAsia"/>
          <w:lang w:eastAsia="zh-CN"/>
        </w:rPr>
        <w:t xml:space="preserve"> values</w:t>
      </w:r>
      <w:r>
        <w:rPr>
          <w:rFonts w:eastAsiaTheme="minorEastAsia"/>
          <w:lang w:eastAsia="zh-CN"/>
        </w:rPr>
        <w:t xml:space="preserve"> can be acceptable to enable the </w:t>
      </w:r>
      <w:r w:rsidRPr="00B31820">
        <w:rPr>
          <w:rFonts w:eastAsiaTheme="minorEastAsia"/>
          <w:lang w:eastAsia="zh-CN"/>
        </w:rPr>
        <w:t>two-antenna n-</w:t>
      </w:r>
      <w:proofErr w:type="spellStart"/>
      <w:r w:rsidRPr="00B31820">
        <w:rPr>
          <w:rFonts w:eastAsiaTheme="minorEastAsia"/>
          <w:lang w:eastAsia="zh-CN"/>
        </w:rPr>
        <w:t>plexers</w:t>
      </w:r>
      <w:proofErr w:type="spellEnd"/>
      <w:r w:rsidRPr="00B31820">
        <w:rPr>
          <w:rFonts w:eastAsiaTheme="minorEastAsia"/>
          <w:lang w:eastAsia="zh-CN"/>
        </w:rPr>
        <w:t xml:space="preserve"> in the future</w:t>
      </w:r>
      <w:r>
        <w:rPr>
          <w:rFonts w:eastAsiaTheme="minorEastAsia"/>
          <w:lang w:eastAsia="zh-CN"/>
        </w:rPr>
        <w:t>.</w:t>
      </w:r>
    </w:p>
    <w:p w:rsidR="00B31820" w:rsidRDefault="00B31820" w:rsidP="004F6B1F">
      <w:pPr>
        <w:rPr>
          <w:rFonts w:eastAsiaTheme="minorEastAsia"/>
          <w:b/>
          <w:lang w:eastAsia="zh-CN"/>
        </w:rPr>
      </w:pPr>
      <w:r>
        <w:rPr>
          <w:b/>
        </w:rPr>
        <w:lastRenderedPageBreak/>
        <w:t>Proposal 1</w:t>
      </w:r>
      <w:r w:rsidRPr="00E87BBC">
        <w:rPr>
          <w:rFonts w:hint="eastAsia"/>
          <w:b/>
        </w:rPr>
        <w:t>:</w:t>
      </w:r>
      <w:r>
        <w:rPr>
          <w:b/>
        </w:rPr>
        <w:t xml:space="preserve"> </w:t>
      </w:r>
      <w:r w:rsidRPr="00B31820">
        <w:rPr>
          <w:rFonts w:eastAsiaTheme="minorEastAsia"/>
          <w:b/>
          <w:lang w:eastAsia="zh-CN"/>
        </w:rPr>
        <w:t xml:space="preserve">additional 0.2dB for </w:t>
      </w:r>
      <w:proofErr w:type="spellStart"/>
      <w:r w:rsidRPr="00B31820">
        <w:rPr>
          <w:rFonts w:eastAsiaTheme="minorEastAsia"/>
          <w:b/>
          <w:lang w:eastAsia="zh-CN"/>
        </w:rPr>
        <w:t>TIB</w:t>
      </w:r>
      <w:proofErr w:type="gramStart"/>
      <w:r w:rsidRPr="00B31820">
        <w:rPr>
          <w:rFonts w:eastAsiaTheme="minorEastAsia"/>
          <w:b/>
          <w:lang w:eastAsia="zh-CN"/>
        </w:rPr>
        <w:t>,c</w:t>
      </w:r>
      <w:proofErr w:type="spellEnd"/>
      <w:proofErr w:type="gramEnd"/>
      <w:r w:rsidRPr="00B31820">
        <w:rPr>
          <w:rFonts w:eastAsiaTheme="minorEastAsia"/>
          <w:b/>
          <w:lang w:eastAsia="zh-CN"/>
        </w:rPr>
        <w:t xml:space="preserve"> and ∆</w:t>
      </w:r>
      <w:proofErr w:type="spellStart"/>
      <w:r w:rsidRPr="00B31820">
        <w:rPr>
          <w:rFonts w:eastAsiaTheme="minorEastAsia"/>
          <w:b/>
          <w:lang w:eastAsia="zh-CN"/>
        </w:rPr>
        <w:t>RIB,c</w:t>
      </w:r>
      <w:proofErr w:type="spellEnd"/>
      <w:r w:rsidRPr="00B31820">
        <w:rPr>
          <w:rFonts w:eastAsiaTheme="minorEastAsia"/>
          <w:b/>
          <w:lang w:eastAsia="zh-CN"/>
        </w:rPr>
        <w:t xml:space="preserve"> values can be </w:t>
      </w:r>
      <w:r>
        <w:rPr>
          <w:rFonts w:eastAsiaTheme="minorEastAsia"/>
          <w:b/>
          <w:lang w:eastAsia="zh-CN"/>
        </w:rPr>
        <w:t>considered</w:t>
      </w:r>
      <w:r w:rsidRPr="00B31820">
        <w:rPr>
          <w:rFonts w:eastAsiaTheme="minorEastAsia"/>
          <w:b/>
          <w:lang w:eastAsia="zh-CN"/>
        </w:rPr>
        <w:t xml:space="preserve"> to enable the two-antenna n-</w:t>
      </w:r>
      <w:proofErr w:type="spellStart"/>
      <w:r w:rsidRPr="00B31820">
        <w:rPr>
          <w:rFonts w:eastAsiaTheme="minorEastAsia"/>
          <w:b/>
          <w:lang w:eastAsia="zh-CN"/>
        </w:rPr>
        <w:t>plexers</w:t>
      </w:r>
      <w:proofErr w:type="spellEnd"/>
      <w:r w:rsidRPr="00B31820">
        <w:rPr>
          <w:rFonts w:eastAsiaTheme="minorEastAsia"/>
          <w:b/>
          <w:lang w:eastAsia="zh-CN"/>
        </w:rPr>
        <w:t xml:space="preserve"> in the future</w:t>
      </w:r>
      <w:r>
        <w:rPr>
          <w:rFonts w:eastAsiaTheme="minorEastAsia"/>
          <w:b/>
          <w:lang w:eastAsia="zh-CN"/>
        </w:rPr>
        <w:t xml:space="preserve"> for CA_n5-n28</w:t>
      </w:r>
      <w:r w:rsidRPr="00B31820">
        <w:rPr>
          <w:rFonts w:eastAsiaTheme="minorEastAsia"/>
          <w:b/>
          <w:lang w:eastAsia="zh-CN"/>
        </w:rPr>
        <w:t>.</w:t>
      </w:r>
    </w:p>
    <w:p w:rsidR="00B31820" w:rsidRDefault="00B31820" w:rsidP="00B31820">
      <w:pPr>
        <w:pStyle w:val="10"/>
        <w:rPr>
          <w:lang w:eastAsia="zh-CN"/>
        </w:rPr>
      </w:pPr>
      <w:r>
        <w:rPr>
          <w:lang w:eastAsia="zh-CN"/>
        </w:rPr>
        <w:t xml:space="preserve">Discussion on </w:t>
      </w:r>
      <w:r w:rsidR="00C26C57">
        <w:t>MSD due</w:t>
      </w:r>
      <w:r w:rsidR="00C26C57" w:rsidRPr="00C26C57">
        <w:t xml:space="preserve"> </w:t>
      </w:r>
      <w:r w:rsidR="00C26C57">
        <w:t>to cross band isolation from one UL band.</w:t>
      </w:r>
    </w:p>
    <w:p w:rsidR="00B31820" w:rsidRDefault="00C26C57" w:rsidP="004F6B1F">
      <w:pPr>
        <w:rPr>
          <w:rFonts w:eastAsiaTheme="minorEastAsia"/>
          <w:lang w:eastAsia="zh-CN"/>
        </w:rPr>
      </w:pPr>
      <w:r>
        <w:rPr>
          <w:rFonts w:eastAsiaTheme="minorEastAsia" w:hint="eastAsia"/>
          <w:lang w:eastAsia="zh-CN"/>
        </w:rPr>
        <w:t>F</w:t>
      </w:r>
      <w:r>
        <w:rPr>
          <w:rFonts w:eastAsiaTheme="minorEastAsia"/>
          <w:lang w:eastAsia="zh-CN"/>
        </w:rPr>
        <w:t xml:space="preserve">or </w:t>
      </w:r>
      <w:r w:rsidRPr="00C26C57">
        <w:rPr>
          <w:rFonts w:eastAsiaTheme="minorEastAsia"/>
          <w:lang w:eastAsia="zh-CN"/>
        </w:rPr>
        <w:t>CA_n5-n28</w:t>
      </w:r>
      <w:r>
        <w:rPr>
          <w:rFonts w:eastAsiaTheme="minorEastAsia"/>
          <w:lang w:eastAsia="zh-CN"/>
        </w:rPr>
        <w:t>, the MSD due to cross band isolation from n5 UL impacts have been specified in the spec TS 38.101-1 as below.</w:t>
      </w:r>
    </w:p>
    <w:p w:rsidR="002D453D" w:rsidRDefault="002D453D" w:rsidP="002D453D">
      <w:pPr>
        <w:keepNext/>
        <w:keepLines/>
        <w:spacing w:before="60"/>
        <w:jc w:val="center"/>
        <w:rPr>
          <w:rFonts w:ascii="Arial" w:eastAsia="MS Mincho" w:hAnsi="Arial" w:cs="Arial"/>
          <w:b/>
        </w:rPr>
      </w:pPr>
      <w:r>
        <w:rPr>
          <w:rFonts w:ascii="Arial" w:eastAsia="MS Mincho" w:hAnsi="Arial" w:cs="Arial"/>
          <w:b/>
        </w:rPr>
        <w:t xml:space="preserve">Table 3 </w:t>
      </w:r>
      <w:r>
        <w:rPr>
          <w:rFonts w:ascii="Arial" w:eastAsia="MS Mincho" w:hAnsi="Arial"/>
          <w:b/>
        </w:rPr>
        <w:t>MSD due to cross band isolation for CA_n5-n28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880"/>
        <w:gridCol w:w="706"/>
        <w:gridCol w:w="786"/>
        <w:gridCol w:w="1396"/>
        <w:gridCol w:w="1628"/>
        <w:gridCol w:w="706"/>
        <w:gridCol w:w="786"/>
        <w:gridCol w:w="616"/>
        <w:gridCol w:w="1247"/>
      </w:tblGrid>
      <w:tr w:rsidR="002D453D" w:rsidTr="0064164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UL F</w:t>
            </w:r>
            <w:r>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DL F</w:t>
            </w:r>
            <w:r>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Cross-band</w:t>
            </w:r>
          </w:p>
          <w:p w:rsidR="002D453D" w:rsidRDefault="002D453D" w:rsidP="00641642">
            <w:pPr>
              <w:keepNext/>
              <w:keepLines/>
              <w:jc w:val="center"/>
              <w:rPr>
                <w:rFonts w:ascii="Arial" w:eastAsia="MS Mincho" w:hAnsi="Arial"/>
                <w:b/>
                <w:sz w:val="18"/>
              </w:rPr>
            </w:pPr>
            <w:r>
              <w:rPr>
                <w:rFonts w:ascii="Arial" w:eastAsia="MS Mincho" w:hAnsi="Arial"/>
                <w:b/>
                <w:sz w:val="18"/>
              </w:rPr>
              <w:t>Interference</w:t>
            </w:r>
          </w:p>
          <w:p w:rsidR="002D453D" w:rsidRDefault="002D453D" w:rsidP="00641642">
            <w:pPr>
              <w:keepNext/>
              <w:keepLines/>
              <w:jc w:val="center"/>
              <w:rPr>
                <w:rFonts w:ascii="Arial" w:eastAsia="MS Mincho" w:hAnsi="Arial"/>
                <w:b/>
                <w:sz w:val="18"/>
              </w:rPr>
            </w:pPr>
            <w:r>
              <w:rPr>
                <w:rFonts w:ascii="Arial" w:eastAsia="MS Mincho" w:hAnsi="Arial"/>
                <w:b/>
                <w:sz w:val="18"/>
              </w:rPr>
              <w:t>source</w:t>
            </w:r>
          </w:p>
        </w:tc>
      </w:tr>
      <w:tr w:rsidR="002D453D" w:rsidTr="0064164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rPr>
                <w:rFonts w:ascii="Arial" w:eastAsia="MS Mincho"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rPr>
                <w:rFonts w:ascii="Arial" w:eastAsia="MS Mincho"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L</w:t>
            </w:r>
            <w:r>
              <w:rPr>
                <w:rFonts w:ascii="Arial" w:eastAsia="MS Mincho"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rPr>
                <w:rFonts w:ascii="Arial" w:eastAsia="MS Mincho" w:hAnsi="Arial"/>
                <w:b/>
                <w:sz w:val="18"/>
              </w:rPr>
            </w:pPr>
          </w:p>
        </w:tc>
      </w:tr>
      <w:tr w:rsidR="002D453D" w:rsidTr="0064164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sz w:val="18"/>
              </w:rPr>
            </w:pPr>
            <w:r>
              <w:rPr>
                <w:rFonts w:ascii="Arial" w:eastAsia="MS Mincho" w:hAnsi="Arial"/>
                <w:sz w:val="18"/>
              </w:rPr>
              <w:t>n5</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sz w:val="18"/>
              </w:rPr>
            </w:pPr>
            <w:r>
              <w:rPr>
                <w:rFonts w:ascii="Arial" w:eastAsia="MS Mincho" w:hAnsi="Arial"/>
                <w:sz w:val="18"/>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Cs/>
                <w:sz w:val="18"/>
              </w:rPr>
            </w:pPr>
            <w:r>
              <w:rPr>
                <w:rFonts w:ascii="Arial" w:eastAsia="MS Mincho" w:hAnsi="Arial"/>
                <w:bCs/>
                <w:sz w:val="18"/>
              </w:rPr>
              <w:t>834</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D453D" w:rsidRDefault="002D453D" w:rsidP="00641642">
            <w:pPr>
              <w:keepNext/>
              <w:keepLines/>
              <w:jc w:val="center"/>
              <w:rPr>
                <w:rFonts w:ascii="Arial" w:eastAsia="MS Mincho" w:hAnsi="Arial"/>
                <w:bCs/>
                <w:sz w:val="18"/>
              </w:rPr>
            </w:pPr>
            <w:r>
              <w:rPr>
                <w:rFonts w:ascii="Arial" w:eastAsia="MS Mincho" w:hAnsi="Arial"/>
                <w:bCs/>
                <w:sz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Cs/>
                <w:sz w:val="18"/>
              </w:rPr>
            </w:pPr>
            <w:r>
              <w:rPr>
                <w:rFonts w:ascii="Arial" w:eastAsia="MS Mincho"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D453D" w:rsidRDefault="002D453D" w:rsidP="00641642">
            <w:pPr>
              <w:keepNext/>
              <w:keepLines/>
              <w:jc w:val="center"/>
              <w:rPr>
                <w:rFonts w:ascii="Arial" w:eastAsia="MS Mincho" w:hAnsi="Arial"/>
                <w:bCs/>
                <w:sz w:val="18"/>
              </w:rPr>
            </w:pPr>
            <w:r>
              <w:rPr>
                <w:rFonts w:ascii="Arial" w:eastAsia="MS Mincho" w:hAnsi="Arial"/>
                <w:bCs/>
                <w:sz w:val="18"/>
              </w:rPr>
              <w:t>20 (</w:t>
            </w:r>
            <w:proofErr w:type="spellStart"/>
            <w:r>
              <w:rPr>
                <w:rFonts w:ascii="Arial" w:eastAsia="MS Mincho" w:hAnsi="Arial"/>
                <w:bCs/>
                <w:sz w:val="18"/>
              </w:rPr>
              <w:t>RBstart</w:t>
            </w:r>
            <w:proofErr w:type="spellEnd"/>
            <w:r>
              <w:rPr>
                <w:rFonts w:ascii="Arial" w:eastAsia="MS Mincho" w:hAnsi="Arial"/>
                <w:bCs/>
                <w:sz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sz w:val="18"/>
              </w:rPr>
            </w:pPr>
            <w:r>
              <w:rPr>
                <w:rFonts w:ascii="Arial" w:eastAsia="MS Mincho" w:hAnsi="Arial"/>
                <w:sz w:val="18"/>
              </w:rPr>
              <w:t>800.5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D453D" w:rsidRDefault="002D453D" w:rsidP="00641642">
            <w:pPr>
              <w:keepNext/>
              <w:keepLines/>
              <w:jc w:val="center"/>
              <w:rPr>
                <w:rFonts w:ascii="Arial" w:eastAsia="MS Mincho" w:hAnsi="Arial"/>
                <w:sz w:val="18"/>
              </w:rPr>
            </w:pPr>
            <w:r>
              <w:rPr>
                <w:rFonts w:ascii="Arial" w:eastAsia="MS Mincho"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D453D" w:rsidRDefault="002D453D" w:rsidP="00641642">
            <w:pPr>
              <w:keepNext/>
              <w:keepLines/>
              <w:jc w:val="center"/>
              <w:rPr>
                <w:rFonts w:ascii="Arial" w:eastAsia="MS Mincho" w:hAnsi="Arial"/>
                <w:bCs/>
                <w:sz w:val="18"/>
              </w:rPr>
            </w:pPr>
            <w:r>
              <w:rPr>
                <w:rFonts w:ascii="Arial" w:eastAsia="MS Mincho" w:hAnsi="Arial"/>
                <w:bCs/>
                <w:sz w:val="18"/>
              </w:rPr>
              <w:t>17.5</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Cs/>
                <w:sz w:val="18"/>
              </w:rPr>
            </w:pPr>
            <w:r>
              <w:rPr>
                <w:rFonts w:ascii="Arial" w:eastAsia="MS Mincho" w:hAnsi="Arial"/>
                <w:bCs/>
                <w:sz w:val="18"/>
              </w:rPr>
              <w:t>ACLR2</w:t>
            </w:r>
          </w:p>
        </w:tc>
      </w:tr>
    </w:tbl>
    <w:p w:rsidR="00C26C57" w:rsidRDefault="00C26C57" w:rsidP="004F6B1F">
      <w:pPr>
        <w:rPr>
          <w:rFonts w:eastAsiaTheme="minorEastAsia"/>
          <w:lang w:eastAsia="zh-CN"/>
        </w:rPr>
      </w:pPr>
    </w:p>
    <w:p w:rsidR="00C26C57" w:rsidRDefault="00C26C57" w:rsidP="004F6B1F">
      <w:pPr>
        <w:rPr>
          <w:rFonts w:eastAsiaTheme="minorEastAsia"/>
          <w:lang w:eastAsia="zh-CN"/>
        </w:rPr>
      </w:pPr>
      <w:r>
        <w:rPr>
          <w:rFonts w:eastAsiaTheme="minorEastAsia"/>
          <w:lang w:eastAsia="zh-CN"/>
        </w:rPr>
        <w:t xml:space="preserve">During the study phase, the MSD value (18.6dB) is also evaluated by assuming three antenna solution. As the difference is very small and </w:t>
      </w:r>
      <w:proofErr w:type="spellStart"/>
      <w:r w:rsidRPr="006F65F5">
        <w:rPr>
          <w:rFonts w:eastAsiaTheme="minorEastAsia"/>
          <w:lang w:eastAsia="zh-CN"/>
        </w:rPr>
        <w:t>TIB</w:t>
      </w:r>
      <w:proofErr w:type="gramStart"/>
      <w:r w:rsidRPr="006F65F5">
        <w:rPr>
          <w:rFonts w:eastAsiaTheme="minorEastAsia"/>
          <w:lang w:eastAsia="zh-CN"/>
        </w:rPr>
        <w:t>,c</w:t>
      </w:r>
      <w:proofErr w:type="spellEnd"/>
      <w:proofErr w:type="gramEnd"/>
      <w:r w:rsidRPr="006F65F5">
        <w:rPr>
          <w:rFonts w:eastAsiaTheme="minorEastAsia"/>
          <w:lang w:eastAsia="zh-CN"/>
        </w:rPr>
        <w:t xml:space="preserve"> and ∆</w:t>
      </w:r>
      <w:proofErr w:type="spellStart"/>
      <w:r w:rsidRPr="006F65F5">
        <w:rPr>
          <w:rFonts w:eastAsiaTheme="minorEastAsia"/>
          <w:lang w:eastAsia="zh-CN"/>
        </w:rPr>
        <w:t>RIB,c</w:t>
      </w:r>
      <w:proofErr w:type="spellEnd"/>
      <w:r w:rsidRPr="006F65F5">
        <w:rPr>
          <w:rFonts w:eastAsiaTheme="minorEastAsia"/>
          <w:lang w:eastAsia="zh-CN"/>
        </w:rPr>
        <w:t xml:space="preserve"> values</w:t>
      </w:r>
      <w:r>
        <w:rPr>
          <w:rFonts w:eastAsiaTheme="minorEastAsia"/>
          <w:lang w:eastAsia="zh-CN"/>
        </w:rPr>
        <w:t xml:space="preserve"> have been agreed considering </w:t>
      </w:r>
      <w:r w:rsidRPr="00C26C57">
        <w:rPr>
          <w:rFonts w:eastAsiaTheme="minorEastAsia"/>
          <w:lang w:eastAsia="zh-CN"/>
        </w:rPr>
        <w:t>two-antenna n-</w:t>
      </w:r>
      <w:proofErr w:type="spellStart"/>
      <w:r w:rsidRPr="00C26C57">
        <w:rPr>
          <w:rFonts w:eastAsiaTheme="minorEastAsia"/>
          <w:lang w:eastAsia="zh-CN"/>
        </w:rPr>
        <w:t>plexers</w:t>
      </w:r>
      <w:proofErr w:type="spellEnd"/>
      <w:r w:rsidRPr="00C26C57">
        <w:rPr>
          <w:rFonts w:eastAsiaTheme="minorEastAsia"/>
          <w:lang w:eastAsia="zh-CN"/>
        </w:rPr>
        <w:t xml:space="preserve"> in the future.</w:t>
      </w:r>
      <w:r>
        <w:rPr>
          <w:rFonts w:eastAsiaTheme="minorEastAsia"/>
          <w:lang w:eastAsia="zh-CN"/>
        </w:rPr>
        <w:t xml:space="preserve"> There is no need to further change current spec. </w:t>
      </w:r>
    </w:p>
    <w:p w:rsidR="002D453D" w:rsidRDefault="002D453D" w:rsidP="004F6B1F">
      <w:pPr>
        <w:rPr>
          <w:rFonts w:eastAsiaTheme="minorEastAsia"/>
          <w:b/>
          <w:lang w:eastAsia="zh-CN"/>
        </w:rPr>
      </w:pPr>
      <w:r>
        <w:rPr>
          <w:b/>
        </w:rPr>
        <w:t>Proposal 2</w:t>
      </w:r>
      <w:r w:rsidRPr="00E87BBC">
        <w:rPr>
          <w:rFonts w:hint="eastAsia"/>
          <w:b/>
        </w:rPr>
        <w:t>:</w:t>
      </w:r>
      <w:r>
        <w:rPr>
          <w:b/>
        </w:rPr>
        <w:t xml:space="preserve"> </w:t>
      </w:r>
      <w:r>
        <w:rPr>
          <w:rFonts w:eastAsiaTheme="minorEastAsia"/>
          <w:b/>
          <w:lang w:eastAsia="zh-CN"/>
        </w:rPr>
        <w:t xml:space="preserve">Keep the MSD </w:t>
      </w:r>
      <w:r w:rsidRPr="002D453D">
        <w:rPr>
          <w:rFonts w:eastAsiaTheme="minorEastAsia"/>
          <w:b/>
          <w:lang w:eastAsia="zh-CN"/>
        </w:rPr>
        <w:t>due to cross band isolation from n5 UL impacts</w:t>
      </w:r>
      <w:r>
        <w:rPr>
          <w:rFonts w:eastAsiaTheme="minorEastAsia"/>
          <w:b/>
          <w:lang w:eastAsia="zh-CN"/>
        </w:rPr>
        <w:t xml:space="preserve"> for CA_n5-n28 unchanged in the spec.</w:t>
      </w:r>
    </w:p>
    <w:p w:rsidR="002D453D" w:rsidRDefault="002D453D" w:rsidP="002D453D">
      <w:pPr>
        <w:keepNext/>
        <w:keepLines/>
        <w:spacing w:before="60"/>
        <w:jc w:val="center"/>
        <w:rPr>
          <w:rFonts w:ascii="Arial" w:eastAsia="MS Mincho" w:hAnsi="Arial" w:cs="Arial"/>
          <w:b/>
        </w:rPr>
      </w:pPr>
      <w:r>
        <w:rPr>
          <w:rFonts w:ascii="Arial" w:eastAsia="MS Mincho" w:hAnsi="Arial" w:cs="Arial"/>
          <w:b/>
        </w:rPr>
        <w:t xml:space="preserve">Table 3 </w:t>
      </w:r>
      <w:r>
        <w:rPr>
          <w:rFonts w:ascii="Arial" w:eastAsia="MS Mincho" w:hAnsi="Arial"/>
          <w:b/>
        </w:rPr>
        <w:t>MSD due to cross band isolation for CA_n5-n28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880"/>
        <w:gridCol w:w="706"/>
        <w:gridCol w:w="786"/>
        <w:gridCol w:w="1396"/>
        <w:gridCol w:w="1628"/>
        <w:gridCol w:w="706"/>
        <w:gridCol w:w="786"/>
        <w:gridCol w:w="616"/>
        <w:gridCol w:w="1247"/>
      </w:tblGrid>
      <w:tr w:rsidR="002D453D" w:rsidTr="0064164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UL F</w:t>
            </w:r>
            <w:r>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DL F</w:t>
            </w:r>
            <w:r>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Cross-band</w:t>
            </w:r>
          </w:p>
          <w:p w:rsidR="002D453D" w:rsidRDefault="002D453D" w:rsidP="00641642">
            <w:pPr>
              <w:keepNext/>
              <w:keepLines/>
              <w:jc w:val="center"/>
              <w:rPr>
                <w:rFonts w:ascii="Arial" w:eastAsia="MS Mincho" w:hAnsi="Arial"/>
                <w:b/>
                <w:sz w:val="18"/>
              </w:rPr>
            </w:pPr>
            <w:r>
              <w:rPr>
                <w:rFonts w:ascii="Arial" w:eastAsia="MS Mincho" w:hAnsi="Arial"/>
                <w:b/>
                <w:sz w:val="18"/>
              </w:rPr>
              <w:t>Interference</w:t>
            </w:r>
          </w:p>
          <w:p w:rsidR="002D453D" w:rsidRDefault="002D453D" w:rsidP="00641642">
            <w:pPr>
              <w:keepNext/>
              <w:keepLines/>
              <w:jc w:val="center"/>
              <w:rPr>
                <w:rFonts w:ascii="Arial" w:eastAsia="MS Mincho" w:hAnsi="Arial"/>
                <w:b/>
                <w:sz w:val="18"/>
              </w:rPr>
            </w:pPr>
            <w:r>
              <w:rPr>
                <w:rFonts w:ascii="Arial" w:eastAsia="MS Mincho" w:hAnsi="Arial"/>
                <w:b/>
                <w:sz w:val="18"/>
              </w:rPr>
              <w:t>source</w:t>
            </w:r>
          </w:p>
        </w:tc>
      </w:tr>
      <w:tr w:rsidR="002D453D" w:rsidTr="0064164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rPr>
                <w:rFonts w:ascii="Arial" w:eastAsia="MS Mincho"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rPr>
                <w:rFonts w:ascii="Arial" w:eastAsia="MS Mincho"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L</w:t>
            </w:r>
            <w:r>
              <w:rPr>
                <w:rFonts w:ascii="Arial" w:eastAsia="MS Mincho"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rPr>
                <w:rFonts w:ascii="Arial" w:eastAsia="MS Mincho" w:hAnsi="Arial"/>
                <w:b/>
                <w:sz w:val="18"/>
              </w:rPr>
            </w:pPr>
          </w:p>
        </w:tc>
      </w:tr>
      <w:tr w:rsidR="002D453D" w:rsidTr="0064164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sz w:val="18"/>
              </w:rPr>
            </w:pPr>
            <w:r>
              <w:rPr>
                <w:rFonts w:ascii="Arial" w:eastAsia="MS Mincho" w:hAnsi="Arial"/>
                <w:sz w:val="18"/>
              </w:rPr>
              <w:t>n5</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sz w:val="18"/>
              </w:rPr>
            </w:pPr>
            <w:r>
              <w:rPr>
                <w:rFonts w:ascii="Arial" w:eastAsia="MS Mincho" w:hAnsi="Arial"/>
                <w:sz w:val="18"/>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Cs/>
                <w:sz w:val="18"/>
              </w:rPr>
            </w:pPr>
            <w:r>
              <w:rPr>
                <w:rFonts w:ascii="Arial" w:eastAsia="MS Mincho" w:hAnsi="Arial"/>
                <w:bCs/>
                <w:sz w:val="18"/>
              </w:rPr>
              <w:t>834</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D453D" w:rsidRDefault="002D453D" w:rsidP="00641642">
            <w:pPr>
              <w:keepNext/>
              <w:keepLines/>
              <w:jc w:val="center"/>
              <w:rPr>
                <w:rFonts w:ascii="Arial" w:eastAsia="MS Mincho" w:hAnsi="Arial"/>
                <w:bCs/>
                <w:sz w:val="18"/>
              </w:rPr>
            </w:pPr>
            <w:r>
              <w:rPr>
                <w:rFonts w:ascii="Arial" w:eastAsia="MS Mincho" w:hAnsi="Arial"/>
                <w:bCs/>
                <w:sz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Cs/>
                <w:sz w:val="18"/>
              </w:rPr>
            </w:pPr>
            <w:r>
              <w:rPr>
                <w:rFonts w:ascii="Arial" w:eastAsia="MS Mincho"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D453D" w:rsidRDefault="002D453D" w:rsidP="00641642">
            <w:pPr>
              <w:keepNext/>
              <w:keepLines/>
              <w:jc w:val="center"/>
              <w:rPr>
                <w:rFonts w:ascii="Arial" w:eastAsia="MS Mincho" w:hAnsi="Arial"/>
                <w:bCs/>
                <w:sz w:val="18"/>
              </w:rPr>
            </w:pPr>
            <w:r>
              <w:rPr>
                <w:rFonts w:ascii="Arial" w:eastAsia="MS Mincho" w:hAnsi="Arial"/>
                <w:bCs/>
                <w:sz w:val="18"/>
              </w:rPr>
              <w:t>20 (</w:t>
            </w:r>
            <w:proofErr w:type="spellStart"/>
            <w:r>
              <w:rPr>
                <w:rFonts w:ascii="Arial" w:eastAsia="MS Mincho" w:hAnsi="Arial"/>
                <w:bCs/>
                <w:sz w:val="18"/>
              </w:rPr>
              <w:t>RBstart</w:t>
            </w:r>
            <w:proofErr w:type="spellEnd"/>
            <w:r>
              <w:rPr>
                <w:rFonts w:ascii="Arial" w:eastAsia="MS Mincho" w:hAnsi="Arial"/>
                <w:bCs/>
                <w:sz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sz w:val="18"/>
              </w:rPr>
            </w:pPr>
            <w:r>
              <w:rPr>
                <w:rFonts w:ascii="Arial" w:eastAsia="MS Mincho" w:hAnsi="Arial"/>
                <w:sz w:val="18"/>
              </w:rPr>
              <w:t>800.5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D453D" w:rsidRDefault="002D453D" w:rsidP="00641642">
            <w:pPr>
              <w:keepNext/>
              <w:keepLines/>
              <w:jc w:val="center"/>
              <w:rPr>
                <w:rFonts w:ascii="Arial" w:eastAsia="MS Mincho" w:hAnsi="Arial"/>
                <w:sz w:val="18"/>
              </w:rPr>
            </w:pPr>
            <w:r>
              <w:rPr>
                <w:rFonts w:ascii="Arial" w:eastAsia="MS Mincho"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D453D" w:rsidRDefault="002D453D" w:rsidP="00641642">
            <w:pPr>
              <w:keepNext/>
              <w:keepLines/>
              <w:jc w:val="center"/>
              <w:rPr>
                <w:rFonts w:ascii="Arial" w:eastAsia="MS Mincho" w:hAnsi="Arial"/>
                <w:bCs/>
                <w:sz w:val="18"/>
              </w:rPr>
            </w:pPr>
            <w:r>
              <w:rPr>
                <w:rFonts w:ascii="Arial" w:eastAsia="MS Mincho" w:hAnsi="Arial"/>
                <w:bCs/>
                <w:sz w:val="18"/>
              </w:rPr>
              <w:t>17.5</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Cs/>
                <w:sz w:val="18"/>
              </w:rPr>
            </w:pPr>
            <w:r>
              <w:rPr>
                <w:rFonts w:ascii="Arial" w:eastAsia="MS Mincho" w:hAnsi="Arial"/>
                <w:bCs/>
                <w:sz w:val="18"/>
              </w:rPr>
              <w:t>ACLR2</w:t>
            </w:r>
          </w:p>
        </w:tc>
      </w:tr>
    </w:tbl>
    <w:p w:rsidR="002D453D" w:rsidRDefault="002D453D" w:rsidP="002D453D">
      <w:pPr>
        <w:rPr>
          <w:rFonts w:eastAsiaTheme="minorEastAsia"/>
          <w:lang w:eastAsia="zh-CN"/>
        </w:rPr>
      </w:pPr>
    </w:p>
    <w:p w:rsidR="002D453D" w:rsidRDefault="002D453D" w:rsidP="002D453D">
      <w:pPr>
        <w:pStyle w:val="10"/>
        <w:rPr>
          <w:lang w:eastAsia="zh-CN"/>
        </w:rPr>
      </w:pPr>
      <w:r>
        <w:rPr>
          <w:lang w:eastAsia="zh-CN"/>
        </w:rPr>
        <w:t xml:space="preserve">Discussion on </w:t>
      </w:r>
      <w:r>
        <w:t>MSD due</w:t>
      </w:r>
      <w:r w:rsidRPr="00C26C57">
        <w:t xml:space="preserve"> </w:t>
      </w:r>
      <w:r>
        <w:t>to cross band isolation from two UL bands.</w:t>
      </w:r>
    </w:p>
    <w:p w:rsidR="002D453D" w:rsidRDefault="002D453D" w:rsidP="002D453D">
      <w:pPr>
        <w:rPr>
          <w:rFonts w:eastAsiaTheme="minorEastAsia"/>
          <w:lang w:eastAsia="zh-CN"/>
        </w:rPr>
      </w:pPr>
      <w:r>
        <w:rPr>
          <w:rFonts w:eastAsiaTheme="minorEastAsia"/>
          <w:lang w:eastAsia="zh-CN"/>
        </w:rPr>
        <w:t>As shown in figure 1, when both band n5 UL and n28 UL are configured for CA_n5-n28, band n28 DL receiver will be impacted by the leakage interference from band n5 UL and n28 UL.</w:t>
      </w:r>
    </w:p>
    <w:p w:rsidR="002D453D" w:rsidRDefault="002D453D" w:rsidP="002D453D">
      <w:pPr>
        <w:keepNext/>
      </w:pPr>
      <w:r>
        <w:rPr>
          <w:rFonts w:eastAsiaTheme="minorEastAsia"/>
          <w:noProof/>
          <w:lang w:val="en-US" w:eastAsia="zh-CN"/>
        </w:rPr>
        <w:lastRenderedPageBreak/>
        <w:drawing>
          <wp:inline distT="0" distB="0" distL="0" distR="0">
            <wp:extent cx="6124575" cy="17621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4575" cy="1762125"/>
                    </a:xfrm>
                    <a:prstGeom prst="rect">
                      <a:avLst/>
                    </a:prstGeom>
                    <a:noFill/>
                    <a:ln>
                      <a:noFill/>
                    </a:ln>
                  </pic:spPr>
                </pic:pic>
              </a:graphicData>
            </a:graphic>
          </wp:inline>
        </w:drawing>
      </w:r>
    </w:p>
    <w:p w:rsidR="002D453D" w:rsidRDefault="002D453D" w:rsidP="002D453D">
      <w:pPr>
        <w:pStyle w:val="ae"/>
        <w:jc w:val="center"/>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proofErr w:type="gramStart"/>
      <w:r>
        <w:t>The</w:t>
      </w:r>
      <w:proofErr w:type="gramEnd"/>
      <w:r>
        <w:t xml:space="preserve"> relationship for band n28 DL impacted by both band n5 UL and n28 UL</w:t>
      </w:r>
    </w:p>
    <w:p w:rsidR="002D453D" w:rsidRDefault="002D453D" w:rsidP="002D453D">
      <w:pPr>
        <w:rPr>
          <w:rFonts w:eastAsiaTheme="minorEastAsia"/>
          <w:lang w:eastAsia="zh-CN"/>
        </w:rPr>
      </w:pPr>
      <w:r>
        <w:rPr>
          <w:rFonts w:eastAsiaTheme="minorEastAsia"/>
          <w:lang w:eastAsia="zh-CN"/>
        </w:rPr>
        <w:t>Generally, when 30MHz channel bandwidth is configured for band n28, the REFSENS degradation for band n28 DL has been analysed referring to TR 38.888 [3]. 25 RB (</w:t>
      </w:r>
      <w:proofErr w:type="gramStart"/>
      <w:r>
        <w:rPr>
          <w:rFonts w:eastAsiaTheme="minorEastAsia"/>
          <w:lang w:eastAsia="zh-CN"/>
        </w:rPr>
        <w:t>15kHz</w:t>
      </w:r>
      <w:proofErr w:type="gramEnd"/>
      <w:r>
        <w:rPr>
          <w:rFonts w:eastAsiaTheme="minorEastAsia"/>
          <w:lang w:eastAsia="zh-CN"/>
        </w:rPr>
        <w:t xml:space="preserve"> SCS) was defined for n28 UL configuration. In addition, it’s assumed that 50 dB Transmit port to receiver port duplexer rejection in n28 RX band as a worst case according to contribution [4], and -24 </w:t>
      </w:r>
      <w:proofErr w:type="spellStart"/>
      <w:r>
        <w:rPr>
          <w:rFonts w:eastAsiaTheme="minorEastAsia"/>
          <w:lang w:eastAsia="zh-CN"/>
        </w:rPr>
        <w:t>dBm</w:t>
      </w:r>
      <w:proofErr w:type="spellEnd"/>
      <w:r>
        <w:rPr>
          <w:rFonts w:eastAsiaTheme="minorEastAsia"/>
          <w:lang w:eastAsia="zh-CN"/>
        </w:rPr>
        <w:t xml:space="preserve"> TX noise level in RX band was observed. Finally, -78.5dBm REFSENS was specified for band n28 30MHz considering the interference from band n28 UL.</w:t>
      </w:r>
    </w:p>
    <w:p w:rsidR="002D453D" w:rsidRDefault="002D453D" w:rsidP="002D453D">
      <w:pPr>
        <w:rPr>
          <w:rFonts w:eastAsiaTheme="minorEastAsia"/>
          <w:lang w:eastAsia="zh-CN"/>
        </w:rPr>
      </w:pPr>
      <w:r>
        <w:rPr>
          <w:rFonts w:eastAsiaTheme="minorEastAsia"/>
          <w:b/>
          <w:lang w:eastAsia="zh-CN"/>
        </w:rPr>
        <w:t>Observation 2: Currently, -78.5dBm REFSENS was specified for band n28 30MHz considering the interference from band n28 UL with 25 RB (</w:t>
      </w:r>
      <w:proofErr w:type="gramStart"/>
      <w:r>
        <w:rPr>
          <w:rFonts w:eastAsiaTheme="minorEastAsia"/>
          <w:b/>
          <w:lang w:eastAsia="zh-CN"/>
        </w:rPr>
        <w:t>15kHz</w:t>
      </w:r>
      <w:proofErr w:type="gramEnd"/>
      <w:r>
        <w:rPr>
          <w:rFonts w:eastAsiaTheme="minorEastAsia"/>
          <w:b/>
          <w:lang w:eastAsia="zh-CN"/>
        </w:rPr>
        <w:t xml:space="preserve"> SCS) UL configuration.</w:t>
      </w:r>
    </w:p>
    <w:p w:rsidR="002D453D" w:rsidRDefault="002D453D" w:rsidP="002D453D">
      <w:pPr>
        <w:rPr>
          <w:rFonts w:eastAsiaTheme="minorEastAsia"/>
          <w:b/>
          <w:lang w:eastAsia="zh-CN"/>
        </w:rPr>
      </w:pPr>
      <w:r>
        <w:rPr>
          <w:rFonts w:eastAsiaTheme="minorEastAsia"/>
          <w:b/>
          <w:lang w:eastAsia="zh-CN"/>
        </w:rPr>
        <w:t xml:space="preserve">Observation 3: to adopt the following configuration for </w:t>
      </w:r>
      <w:r>
        <w:rPr>
          <w:b/>
          <w:lang w:eastAsia="zh-CN"/>
        </w:rPr>
        <w:t>MSD due to cross band interference from two UL bands for CA_n5-n28 assuming 30MHz channel bandwidth in band n28</w:t>
      </w:r>
      <w:r>
        <w:rPr>
          <w:rFonts w:eastAsiaTheme="minorEastAsia"/>
          <w:b/>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677"/>
        <w:gridCol w:w="877"/>
        <w:gridCol w:w="780"/>
        <w:gridCol w:w="754"/>
        <w:gridCol w:w="1952"/>
        <w:gridCol w:w="877"/>
        <w:gridCol w:w="780"/>
        <w:gridCol w:w="616"/>
        <w:gridCol w:w="1641"/>
      </w:tblGrid>
      <w:tr w:rsidR="002D453D" w:rsidTr="002D453D">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2D453D" w:rsidRDefault="002D453D">
            <w:pPr>
              <w:keepNext/>
              <w:keepLines/>
              <w:jc w:val="center"/>
              <w:rPr>
                <w:rFonts w:ascii="Arial" w:eastAsia="MS Mincho" w:hAnsi="Arial"/>
                <w:b/>
                <w:sz w:val="18"/>
              </w:rPr>
            </w:pPr>
            <w:r>
              <w:rPr>
                <w:rFonts w:ascii="Arial" w:eastAsia="MS Mincho"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2D453D" w:rsidRDefault="002D453D">
            <w:pPr>
              <w:keepNext/>
              <w:keepLines/>
              <w:jc w:val="center"/>
              <w:rPr>
                <w:rFonts w:ascii="Arial" w:eastAsia="MS Mincho" w:hAnsi="Arial"/>
                <w:b/>
                <w:sz w:val="18"/>
              </w:rPr>
            </w:pPr>
            <w:r>
              <w:rPr>
                <w:rFonts w:ascii="Arial" w:eastAsia="MS Mincho"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pPr>
              <w:keepNext/>
              <w:keepLines/>
              <w:jc w:val="center"/>
              <w:rPr>
                <w:rFonts w:ascii="Arial" w:eastAsia="MS Mincho" w:hAnsi="Arial"/>
                <w:b/>
                <w:sz w:val="18"/>
              </w:rPr>
            </w:pPr>
            <w:r>
              <w:rPr>
                <w:rFonts w:ascii="Arial" w:eastAsia="MS Mincho" w:hAnsi="Arial"/>
                <w:b/>
                <w:sz w:val="18"/>
              </w:rPr>
              <w:t>UL F</w:t>
            </w:r>
            <w:r>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pPr>
              <w:keepNext/>
              <w:keepLines/>
              <w:jc w:val="center"/>
              <w:rPr>
                <w:rFonts w:ascii="Arial" w:eastAsia="MS Mincho" w:hAnsi="Arial"/>
                <w:b/>
                <w:sz w:val="18"/>
              </w:rPr>
            </w:pPr>
            <w:r>
              <w:rPr>
                <w:rFonts w:ascii="Arial" w:eastAsia="MS Mincho"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pPr>
              <w:keepNext/>
              <w:keepLines/>
              <w:jc w:val="center"/>
              <w:rPr>
                <w:rFonts w:ascii="Arial" w:eastAsia="MS Mincho" w:hAnsi="Arial"/>
                <w:b/>
                <w:sz w:val="18"/>
                <w:lang w:eastAsia="zh-CN"/>
              </w:rPr>
            </w:pPr>
            <w:r>
              <w:rPr>
                <w:rFonts w:ascii="Arial" w:eastAsia="MS Mincho" w:hAnsi="Arial"/>
                <w:b/>
                <w:sz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pPr>
              <w:keepNext/>
              <w:keepLines/>
              <w:jc w:val="center"/>
              <w:rPr>
                <w:rFonts w:ascii="Arial" w:eastAsia="MS Mincho" w:hAnsi="Arial"/>
                <w:b/>
                <w:sz w:val="18"/>
              </w:rPr>
            </w:pPr>
            <w:r>
              <w:rPr>
                <w:rFonts w:ascii="Arial" w:eastAsia="MS Mincho"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pPr>
              <w:keepNext/>
              <w:keepLines/>
              <w:jc w:val="center"/>
              <w:rPr>
                <w:rFonts w:ascii="Arial" w:eastAsia="MS Mincho" w:hAnsi="Arial"/>
                <w:b/>
                <w:sz w:val="18"/>
              </w:rPr>
            </w:pPr>
            <w:r>
              <w:rPr>
                <w:rFonts w:ascii="Arial" w:eastAsia="MS Mincho" w:hAnsi="Arial"/>
                <w:b/>
                <w:sz w:val="18"/>
              </w:rPr>
              <w:t>DL F</w:t>
            </w:r>
            <w:r>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pPr>
              <w:keepNext/>
              <w:keepLines/>
              <w:jc w:val="center"/>
              <w:rPr>
                <w:rFonts w:ascii="Arial" w:eastAsia="MS Mincho" w:hAnsi="Arial"/>
                <w:b/>
                <w:sz w:val="18"/>
              </w:rPr>
            </w:pPr>
            <w:r>
              <w:rPr>
                <w:rFonts w:ascii="Arial" w:eastAsia="MS Mincho"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pPr>
              <w:keepNext/>
              <w:keepLines/>
              <w:jc w:val="center"/>
              <w:rPr>
                <w:rFonts w:ascii="Arial" w:eastAsia="MS Mincho" w:hAnsi="Arial"/>
                <w:b/>
                <w:sz w:val="18"/>
              </w:rPr>
            </w:pPr>
            <w:r>
              <w:rPr>
                <w:rFonts w:ascii="Arial" w:eastAsia="MS Mincho"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2D453D" w:rsidRDefault="002D453D">
            <w:pPr>
              <w:keepNext/>
              <w:keepLines/>
              <w:jc w:val="center"/>
              <w:rPr>
                <w:rFonts w:ascii="Arial" w:eastAsia="MS Mincho" w:hAnsi="Arial"/>
                <w:b/>
                <w:sz w:val="18"/>
                <w:lang w:eastAsia="zh-CN"/>
              </w:rPr>
            </w:pPr>
            <w:r>
              <w:rPr>
                <w:rFonts w:ascii="Arial" w:eastAsia="MS Mincho" w:hAnsi="Arial"/>
                <w:b/>
                <w:sz w:val="18"/>
              </w:rPr>
              <w:t>Cross-band</w:t>
            </w:r>
          </w:p>
          <w:p w:rsidR="002D453D" w:rsidRDefault="002D453D">
            <w:pPr>
              <w:keepNext/>
              <w:keepLines/>
              <w:jc w:val="center"/>
              <w:rPr>
                <w:rFonts w:ascii="Arial" w:eastAsia="MS Mincho" w:hAnsi="Arial"/>
                <w:b/>
                <w:sz w:val="18"/>
              </w:rPr>
            </w:pPr>
            <w:r>
              <w:rPr>
                <w:rFonts w:ascii="Arial" w:eastAsia="MS Mincho" w:hAnsi="Arial"/>
                <w:b/>
                <w:sz w:val="18"/>
              </w:rPr>
              <w:t>Interference</w:t>
            </w:r>
          </w:p>
          <w:p w:rsidR="002D453D" w:rsidRDefault="002D453D">
            <w:pPr>
              <w:keepNext/>
              <w:keepLines/>
              <w:jc w:val="center"/>
              <w:rPr>
                <w:rFonts w:ascii="Arial" w:eastAsia="MS Mincho" w:hAnsi="Arial"/>
                <w:b/>
                <w:sz w:val="18"/>
              </w:rPr>
            </w:pPr>
            <w:r>
              <w:rPr>
                <w:rFonts w:ascii="Arial" w:eastAsia="MS Mincho" w:hAnsi="Arial"/>
                <w:b/>
                <w:sz w:val="18"/>
              </w:rPr>
              <w:t>source</w:t>
            </w:r>
          </w:p>
        </w:tc>
      </w:tr>
      <w:tr w:rsidR="002D453D" w:rsidTr="002D453D">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453D" w:rsidRDefault="002D453D">
            <w:pPr>
              <w:overflowPunct/>
              <w:autoSpaceDE/>
              <w:autoSpaceDN/>
              <w:adjustRightInd/>
              <w:spacing w:after="0"/>
              <w:rPr>
                <w:rFonts w:ascii="Arial" w:eastAsia="MS Mincho"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453D" w:rsidRDefault="002D453D">
            <w:pPr>
              <w:overflowPunct/>
              <w:autoSpaceDE/>
              <w:autoSpaceDN/>
              <w:adjustRightInd/>
              <w:spacing w:after="0"/>
              <w:rPr>
                <w:rFonts w:ascii="Arial" w:eastAsia="MS Mincho"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pPr>
              <w:keepNext/>
              <w:keepLines/>
              <w:jc w:val="center"/>
              <w:rPr>
                <w:rFonts w:ascii="Arial" w:eastAsia="MS Mincho" w:hAnsi="Arial"/>
                <w:b/>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pPr>
              <w:keepNext/>
              <w:keepLines/>
              <w:jc w:val="center"/>
              <w:rPr>
                <w:rFonts w:ascii="Arial" w:eastAsia="MS Mincho" w:hAnsi="Arial"/>
                <w:b/>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pPr>
              <w:keepNext/>
              <w:keepLines/>
              <w:jc w:val="center"/>
              <w:rPr>
                <w:rFonts w:ascii="Arial" w:eastAsia="MS Mincho" w:hAnsi="Arial"/>
                <w:b/>
                <w:sz w:val="18"/>
                <w:lang w:eastAsia="zh-CN"/>
              </w:rPr>
            </w:pPr>
            <w:r>
              <w:rPr>
                <w:rFonts w:ascii="Arial" w:eastAsia="MS Mincho" w:hAnsi="Arial"/>
                <w:b/>
                <w:sz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pPr>
              <w:keepNext/>
              <w:keepLines/>
              <w:jc w:val="center"/>
              <w:rPr>
                <w:rFonts w:ascii="Arial" w:eastAsia="MS Mincho" w:hAnsi="Arial"/>
                <w:b/>
                <w:sz w:val="18"/>
              </w:rPr>
            </w:pPr>
            <w:r>
              <w:rPr>
                <w:rFonts w:ascii="Arial" w:eastAsia="MS Mincho" w:hAnsi="Arial"/>
                <w:b/>
                <w:sz w:val="18"/>
              </w:rPr>
              <w:t>L</w:t>
            </w:r>
            <w:r>
              <w:rPr>
                <w:rFonts w:ascii="Arial" w:eastAsia="MS Mincho"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pPr>
              <w:keepNext/>
              <w:keepLines/>
              <w:jc w:val="center"/>
              <w:rPr>
                <w:rFonts w:ascii="Arial" w:eastAsia="MS Mincho" w:hAnsi="Arial"/>
                <w:b/>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pPr>
              <w:keepNext/>
              <w:keepLines/>
              <w:jc w:val="center"/>
              <w:rPr>
                <w:rFonts w:ascii="Arial" w:eastAsia="MS Mincho" w:hAnsi="Arial"/>
                <w:b/>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pPr>
              <w:keepNext/>
              <w:keepLines/>
              <w:jc w:val="center"/>
              <w:rPr>
                <w:rFonts w:ascii="Arial" w:eastAsia="MS Mincho" w:hAnsi="Arial"/>
                <w:b/>
                <w:sz w:val="18"/>
              </w:rPr>
            </w:pPr>
            <w:r>
              <w:rPr>
                <w:rFonts w:ascii="Arial" w:eastAsia="MS Mincho"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453D" w:rsidRDefault="002D453D">
            <w:pPr>
              <w:overflowPunct/>
              <w:autoSpaceDE/>
              <w:autoSpaceDN/>
              <w:adjustRightInd/>
              <w:spacing w:after="0"/>
              <w:rPr>
                <w:rFonts w:ascii="Arial" w:eastAsia="MS Mincho" w:hAnsi="Arial"/>
                <w:b/>
                <w:sz w:val="18"/>
              </w:rPr>
            </w:pPr>
          </w:p>
        </w:tc>
      </w:tr>
      <w:tr w:rsidR="002D453D" w:rsidTr="002D453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pPr>
              <w:keepNext/>
              <w:keepLines/>
              <w:jc w:val="center"/>
              <w:rPr>
                <w:rFonts w:ascii="Arial" w:eastAsia="MS Mincho" w:hAnsi="Arial"/>
                <w:sz w:val="18"/>
                <w:lang w:eastAsia="zh-CN"/>
              </w:rPr>
            </w:pPr>
            <w:r>
              <w:rPr>
                <w:rFonts w:ascii="Arial" w:eastAsia="MS Mincho" w:hAnsi="Arial"/>
                <w:sz w:val="18"/>
              </w:rPr>
              <w:t>n5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2D453D" w:rsidRDefault="002D453D">
            <w:pPr>
              <w:keepNext/>
              <w:keepLines/>
              <w:jc w:val="center"/>
              <w:rPr>
                <w:rFonts w:ascii="Arial" w:eastAsia="MS Mincho" w:hAnsi="Arial"/>
                <w:sz w:val="18"/>
              </w:rPr>
            </w:pPr>
            <w:r>
              <w:rPr>
                <w:rFonts w:ascii="Arial" w:eastAsia="MS Mincho" w:hAnsi="Arial"/>
                <w:sz w:val="18"/>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pPr>
              <w:keepNext/>
              <w:keepLines/>
              <w:jc w:val="center"/>
              <w:rPr>
                <w:rFonts w:ascii="Arial" w:eastAsia="MS Mincho" w:hAnsi="Arial"/>
                <w:bCs/>
                <w:sz w:val="18"/>
              </w:rPr>
            </w:pPr>
            <w:r>
              <w:rPr>
                <w:rFonts w:ascii="Arial" w:eastAsia="MS Mincho" w:hAnsi="Arial"/>
                <w:bCs/>
                <w:sz w:val="18"/>
              </w:rPr>
              <w:t>834</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D453D" w:rsidRDefault="002D453D">
            <w:pPr>
              <w:keepNext/>
              <w:keepLines/>
              <w:jc w:val="center"/>
              <w:rPr>
                <w:rFonts w:ascii="Arial" w:eastAsia="MS Mincho" w:hAnsi="Arial"/>
                <w:bCs/>
                <w:sz w:val="18"/>
              </w:rPr>
            </w:pPr>
            <w:r>
              <w:rPr>
                <w:rFonts w:ascii="Arial" w:eastAsia="MS Mincho" w:hAnsi="Arial"/>
                <w:bCs/>
                <w:sz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pPr>
              <w:keepNext/>
              <w:keepLines/>
              <w:jc w:val="center"/>
              <w:rPr>
                <w:rFonts w:ascii="Arial" w:eastAsia="MS Mincho" w:hAnsi="Arial"/>
                <w:bCs/>
                <w:sz w:val="18"/>
              </w:rPr>
            </w:pPr>
            <w:r>
              <w:rPr>
                <w:rFonts w:ascii="Arial" w:eastAsia="MS Mincho"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D453D" w:rsidRDefault="002D453D">
            <w:pPr>
              <w:keepNext/>
              <w:keepLines/>
              <w:jc w:val="center"/>
              <w:rPr>
                <w:rFonts w:ascii="Arial" w:eastAsia="MS Mincho" w:hAnsi="Arial"/>
                <w:bCs/>
                <w:sz w:val="18"/>
              </w:rPr>
            </w:pPr>
            <w:r>
              <w:rPr>
                <w:rFonts w:ascii="Arial" w:eastAsia="MS Mincho" w:hAnsi="Arial"/>
                <w:bCs/>
                <w:sz w:val="18"/>
              </w:rPr>
              <w:t>20 (</w:t>
            </w:r>
            <w:proofErr w:type="spellStart"/>
            <w:r>
              <w:rPr>
                <w:rFonts w:ascii="Arial" w:eastAsia="MS Mincho" w:hAnsi="Arial"/>
                <w:bCs/>
                <w:sz w:val="18"/>
              </w:rPr>
              <w:t>RBstart</w:t>
            </w:r>
            <w:proofErr w:type="spellEnd"/>
            <w:r>
              <w:rPr>
                <w:rFonts w:ascii="Arial" w:eastAsia="MS Mincho" w:hAnsi="Arial"/>
                <w:bCs/>
                <w:sz w:val="18"/>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2D453D" w:rsidRDefault="002D453D">
            <w:pPr>
              <w:keepNext/>
              <w:keepLines/>
              <w:jc w:val="center"/>
              <w:rPr>
                <w:rFonts w:ascii="Arial" w:eastAsia="MS Mincho" w:hAnsi="Arial"/>
                <w:sz w:val="18"/>
              </w:rPr>
            </w:pPr>
            <w:del w:id="3" w:author="Huawei" w:date="2023-02-06T18:12:00Z">
              <w:r>
                <w:rPr>
                  <w:rFonts w:ascii="Arial" w:hAnsi="Arial"/>
                  <w:bCs/>
                  <w:sz w:val="18"/>
                </w:rPr>
                <w:delText>TBD</w:delText>
              </w:r>
            </w:del>
            <w:ins w:id="4" w:author="Huawei" w:date="2023-02-06T18:12:00Z">
              <w:r>
                <w:rPr>
                  <w:rFonts w:ascii="Arial" w:hAnsi="Arial"/>
                  <w:bCs/>
                  <w:sz w:val="18"/>
                </w:rPr>
                <w:t>788</w:t>
              </w:r>
            </w:ins>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rsidR="002D453D" w:rsidRDefault="002D453D">
            <w:pPr>
              <w:keepNext/>
              <w:keepLines/>
              <w:jc w:val="center"/>
              <w:rPr>
                <w:rFonts w:ascii="Arial" w:eastAsia="MS Mincho" w:hAnsi="Arial"/>
                <w:sz w:val="18"/>
              </w:rPr>
            </w:pPr>
            <w:del w:id="5" w:author="Huawei" w:date="2023-02-06T18:12:00Z">
              <w:r>
                <w:rPr>
                  <w:rFonts w:ascii="Arial" w:hAnsi="Arial"/>
                  <w:bCs/>
                  <w:sz w:val="18"/>
                </w:rPr>
                <w:delText>TBD</w:delText>
              </w:r>
            </w:del>
            <w:ins w:id="6" w:author="Huawei" w:date="2023-02-06T18:12:00Z">
              <w:r>
                <w:rPr>
                  <w:rFonts w:ascii="Arial" w:hAnsi="Arial"/>
                  <w:bCs/>
                  <w:sz w:val="18"/>
                </w:rPr>
                <w:t>30</w:t>
              </w:r>
            </w:ins>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rsidR="002D453D" w:rsidRDefault="002D453D">
            <w:pPr>
              <w:keepNext/>
              <w:keepLines/>
              <w:jc w:val="center"/>
              <w:rPr>
                <w:rFonts w:ascii="Arial" w:eastAsia="MS Mincho" w:hAnsi="Arial"/>
                <w:bCs/>
                <w:sz w:val="18"/>
              </w:rPr>
            </w:pPr>
            <w:r>
              <w:rPr>
                <w:rFonts w:ascii="Arial" w:eastAsia="MS Mincho" w:hAnsi="Arial"/>
                <w:bCs/>
                <w:sz w:val="18"/>
              </w:rPr>
              <w:t>TBD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2D453D" w:rsidRDefault="002D453D">
            <w:pPr>
              <w:keepNext/>
              <w:keepLines/>
              <w:jc w:val="center"/>
              <w:rPr>
                <w:ins w:id="7" w:author="Huawei" w:date="2023-02-06T18:13:00Z"/>
                <w:rFonts w:ascii="Arial" w:eastAsia="MS Mincho" w:hAnsi="Arial"/>
                <w:bCs/>
                <w:sz w:val="18"/>
              </w:rPr>
            </w:pPr>
            <w:ins w:id="8" w:author="Huawei" w:date="2023-02-06T18:12:00Z">
              <w:r>
                <w:rPr>
                  <w:rFonts w:ascii="Arial" w:eastAsia="MS Mincho" w:hAnsi="Arial"/>
                  <w:bCs/>
                  <w:sz w:val="18"/>
                </w:rPr>
                <w:t xml:space="preserve">ACLR2 from </w:t>
              </w:r>
            </w:ins>
            <w:ins w:id="9" w:author="Huawei" w:date="2023-02-06T18:13:00Z">
              <w:r>
                <w:rPr>
                  <w:rFonts w:ascii="Arial" w:eastAsia="MS Mincho" w:hAnsi="Arial"/>
                  <w:bCs/>
                  <w:sz w:val="18"/>
                </w:rPr>
                <w:t>n5 UL band</w:t>
              </w:r>
            </w:ins>
            <w:del w:id="10" w:author="Huawei" w:date="2023-02-06T18:12:00Z">
              <w:r>
                <w:rPr>
                  <w:rFonts w:ascii="Arial" w:eastAsia="MS Mincho" w:hAnsi="Arial"/>
                  <w:bCs/>
                  <w:sz w:val="18"/>
                </w:rPr>
                <w:delText>TBD</w:delText>
              </w:r>
            </w:del>
          </w:p>
          <w:p w:rsidR="002D453D" w:rsidRDefault="002D453D">
            <w:pPr>
              <w:keepNext/>
              <w:keepLines/>
              <w:jc w:val="center"/>
              <w:rPr>
                <w:rFonts w:ascii="Arial" w:eastAsia="MS Mincho" w:hAnsi="Arial"/>
                <w:bCs/>
                <w:sz w:val="18"/>
              </w:rPr>
            </w:pPr>
            <w:ins w:id="11" w:author="Huawei" w:date="2023-02-06T18:13:00Z">
              <w:r>
                <w:rPr>
                  <w:rFonts w:ascii="Arial" w:eastAsia="MS Mincho" w:hAnsi="Arial"/>
                  <w:bCs/>
                  <w:sz w:val="18"/>
                </w:rPr>
                <w:t>ACLR1+ACLR2 from n28 UL band</w:t>
              </w:r>
            </w:ins>
          </w:p>
        </w:tc>
      </w:tr>
      <w:tr w:rsidR="002D453D" w:rsidTr="002D453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pPr>
              <w:keepNext/>
              <w:keepLines/>
              <w:jc w:val="center"/>
              <w:rPr>
                <w:rFonts w:ascii="Arial" w:eastAsiaTheme="minorEastAsia" w:hAnsi="Arial"/>
                <w:sz w:val="18"/>
              </w:rPr>
            </w:pPr>
            <w:r>
              <w:rPr>
                <w:rFonts w:ascii="Arial" w:hAnsi="Arial"/>
                <w:sz w:val="18"/>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453D" w:rsidRDefault="002D453D">
            <w:pPr>
              <w:overflowPunct/>
              <w:autoSpaceDE/>
              <w:autoSpaceDN/>
              <w:adjustRightInd/>
              <w:spacing w:after="0"/>
              <w:rPr>
                <w:rFonts w:ascii="Arial" w:eastAsia="MS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pPr>
              <w:keepNext/>
              <w:keepLines/>
              <w:jc w:val="center"/>
              <w:rPr>
                <w:rFonts w:ascii="Arial" w:hAnsi="Arial"/>
                <w:bCs/>
                <w:sz w:val="18"/>
              </w:rPr>
            </w:pPr>
            <w:del w:id="12" w:author="Huawei" w:date="2023-02-06T18:10:00Z">
              <w:r>
                <w:rPr>
                  <w:rFonts w:ascii="Arial" w:hAnsi="Arial"/>
                  <w:bCs/>
                  <w:sz w:val="18"/>
                </w:rPr>
                <w:delText>TBD</w:delText>
              </w:r>
            </w:del>
            <w:ins w:id="13" w:author="Huawei" w:date="2023-02-06T18:10:00Z">
              <w:r>
                <w:rPr>
                  <w:rFonts w:ascii="Arial" w:hAnsi="Arial"/>
                  <w:bCs/>
                  <w:sz w:val="18"/>
                </w:rPr>
                <w:t>733</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D453D" w:rsidRDefault="002D453D">
            <w:pPr>
              <w:keepNext/>
              <w:keepLines/>
              <w:jc w:val="center"/>
              <w:rPr>
                <w:rFonts w:ascii="Arial" w:eastAsia="MS Mincho" w:hAnsi="Arial"/>
                <w:bCs/>
                <w:sz w:val="18"/>
              </w:rPr>
            </w:pPr>
            <w:del w:id="14" w:author="Huawei" w:date="2023-02-06T18:10:00Z">
              <w:r>
                <w:rPr>
                  <w:rFonts w:ascii="Arial" w:hAnsi="Arial"/>
                  <w:bCs/>
                  <w:sz w:val="18"/>
                </w:rPr>
                <w:delText>TBD</w:delText>
              </w:r>
            </w:del>
            <w:ins w:id="15" w:author="Huawei" w:date="2023-02-06T18:10:00Z">
              <w:r>
                <w:rPr>
                  <w:rFonts w:ascii="Arial" w:hAnsi="Arial"/>
                  <w:bCs/>
                  <w:sz w:val="18"/>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pPr>
              <w:keepNext/>
              <w:keepLines/>
              <w:jc w:val="center"/>
              <w:rPr>
                <w:rFonts w:ascii="Arial" w:eastAsia="MS Mincho" w:hAnsi="Arial"/>
                <w:bCs/>
                <w:sz w:val="18"/>
              </w:rPr>
            </w:pPr>
            <w:r>
              <w:rPr>
                <w:rFonts w:ascii="Arial"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D453D" w:rsidRDefault="002D453D">
            <w:pPr>
              <w:keepNext/>
              <w:keepLines/>
              <w:jc w:val="center"/>
              <w:rPr>
                <w:rFonts w:ascii="Arial" w:eastAsia="MS Mincho" w:hAnsi="Arial"/>
                <w:bCs/>
                <w:sz w:val="18"/>
              </w:rPr>
            </w:pPr>
            <w:del w:id="16" w:author="Huawei" w:date="2023-02-06T18:10:00Z">
              <w:r>
                <w:rPr>
                  <w:rFonts w:ascii="Arial" w:hAnsi="Arial"/>
                  <w:bCs/>
                  <w:sz w:val="18"/>
                </w:rPr>
                <w:delText>TBD</w:delText>
              </w:r>
            </w:del>
            <w:ins w:id="17" w:author="Huawei" w:date="2023-02-06T18:10:00Z">
              <w:r>
                <w:rPr>
                  <w:rFonts w:ascii="Arial" w:hAnsi="Arial"/>
                  <w:bCs/>
                  <w:sz w:val="18"/>
                </w:rPr>
                <w:t>25 (</w:t>
              </w:r>
            </w:ins>
            <w:proofErr w:type="spellStart"/>
            <w:ins w:id="18" w:author="Huawei" w:date="2023-02-06T18:11:00Z">
              <w:r>
                <w:rPr>
                  <w:rFonts w:ascii="Arial" w:eastAsia="MS Mincho" w:hAnsi="Arial"/>
                  <w:bCs/>
                  <w:sz w:val="18"/>
                </w:rPr>
                <w:t>RBstart</w:t>
              </w:r>
              <w:proofErr w:type="spellEnd"/>
              <w:r>
                <w:rPr>
                  <w:rFonts w:ascii="Arial" w:eastAsia="MS Mincho" w:hAnsi="Arial"/>
                  <w:bCs/>
                  <w:sz w:val="18"/>
                </w:rPr>
                <w:t>=135</w:t>
              </w:r>
            </w:ins>
            <w:ins w:id="19" w:author="Huawei" w:date="2023-02-06T18:10:00Z">
              <w:r>
                <w:rPr>
                  <w:rFonts w:ascii="Arial" w:hAnsi="Arial"/>
                  <w:bCs/>
                  <w:sz w:val="18"/>
                </w:rPr>
                <w: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453D" w:rsidRDefault="002D453D">
            <w:pPr>
              <w:overflowPunct/>
              <w:autoSpaceDE/>
              <w:autoSpaceDN/>
              <w:adjustRightInd/>
              <w:spacing w:after="0"/>
              <w:rPr>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453D" w:rsidRDefault="002D453D">
            <w:pPr>
              <w:overflowPunct/>
              <w:autoSpaceDE/>
              <w:autoSpaceDN/>
              <w:adjustRightInd/>
              <w:spacing w:after="0"/>
              <w:rPr>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453D" w:rsidRDefault="002D453D">
            <w:pPr>
              <w:overflowPunct/>
              <w:autoSpaceDE/>
              <w:autoSpaceDN/>
              <w:adjustRightInd/>
              <w:spacing w:after="0"/>
              <w:rPr>
                <w:rFonts w:ascii="Arial" w:eastAsia="MS Mincho" w:hAnsi="Arial"/>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453D" w:rsidRDefault="002D453D">
            <w:pPr>
              <w:overflowPunct/>
              <w:autoSpaceDE/>
              <w:autoSpaceDN/>
              <w:adjustRightInd/>
              <w:spacing w:after="0"/>
              <w:rPr>
                <w:rFonts w:ascii="Arial" w:eastAsia="MS Mincho" w:hAnsi="Arial"/>
                <w:bCs/>
                <w:sz w:val="18"/>
              </w:rPr>
            </w:pPr>
          </w:p>
        </w:tc>
      </w:tr>
    </w:tbl>
    <w:p w:rsidR="002D453D" w:rsidRDefault="002D453D" w:rsidP="002D453D">
      <w:pPr>
        <w:rPr>
          <w:rFonts w:eastAsiaTheme="minorEastAsia"/>
          <w:b/>
          <w:lang w:eastAsia="zh-CN"/>
        </w:rPr>
      </w:pPr>
    </w:p>
    <w:p w:rsidR="002D453D" w:rsidRDefault="002D453D" w:rsidP="002D453D">
      <w:pPr>
        <w:rPr>
          <w:rFonts w:eastAsiaTheme="minorEastAsia"/>
          <w:lang w:eastAsia="zh-CN"/>
        </w:rPr>
      </w:pPr>
      <w:r>
        <w:rPr>
          <w:rFonts w:eastAsiaTheme="minorEastAsia"/>
          <w:lang w:eastAsia="zh-CN"/>
        </w:rPr>
        <w:t xml:space="preserve">In contribution [5], some measurement results were proposed for band n28 30MHz case. -32.4dBm </w:t>
      </w:r>
      <w:proofErr w:type="spellStart"/>
      <w:proofErr w:type="gramStart"/>
      <w:r>
        <w:rPr>
          <w:rFonts w:eastAsiaTheme="minorEastAsia"/>
          <w:lang w:eastAsia="zh-CN"/>
        </w:rPr>
        <w:t>Tx</w:t>
      </w:r>
      <w:proofErr w:type="spellEnd"/>
      <w:proofErr w:type="gramEnd"/>
      <w:r>
        <w:rPr>
          <w:rFonts w:eastAsiaTheme="minorEastAsia"/>
          <w:lang w:eastAsia="zh-CN"/>
        </w:rPr>
        <w:t xml:space="preserve"> noise in n28 Rx band can be observed from band n5 </w:t>
      </w:r>
      <w:proofErr w:type="spellStart"/>
      <w:r>
        <w:rPr>
          <w:rFonts w:eastAsiaTheme="minorEastAsia"/>
          <w:lang w:eastAsia="zh-CN"/>
        </w:rPr>
        <w:t>PAout</w:t>
      </w:r>
      <w:proofErr w:type="spellEnd"/>
      <w:r>
        <w:rPr>
          <w:rFonts w:eastAsiaTheme="minorEastAsia"/>
          <w:lang w:eastAsia="zh-CN"/>
        </w:rPr>
        <w:t xml:space="preserve">. Since 45dB </w:t>
      </w:r>
      <w:proofErr w:type="spellStart"/>
      <w:r>
        <w:rPr>
          <w:rFonts w:eastAsiaTheme="minorEastAsia"/>
          <w:lang w:eastAsia="zh-CN"/>
        </w:rPr>
        <w:t>Tx</w:t>
      </w:r>
      <w:proofErr w:type="spellEnd"/>
      <w:r>
        <w:rPr>
          <w:rFonts w:eastAsiaTheme="minorEastAsia"/>
          <w:lang w:eastAsia="zh-CN"/>
        </w:rPr>
        <w:t>-Rx isolation between n5 UL band and n28 DL band was assumed, 2.9dB MSD can be observed based on n28 30MHz -78.5dBm REFSENS.</w:t>
      </w:r>
    </w:p>
    <w:p w:rsidR="002D453D" w:rsidRDefault="002D453D" w:rsidP="002D453D">
      <w:pPr>
        <w:rPr>
          <w:rFonts w:eastAsiaTheme="minorEastAsia"/>
          <w:lang w:eastAsia="zh-CN"/>
        </w:rPr>
      </w:pPr>
      <w:r>
        <w:rPr>
          <w:rFonts w:eastAsiaTheme="minorEastAsia"/>
          <w:b/>
          <w:lang w:eastAsia="zh-CN"/>
        </w:rPr>
        <w:t>Proposal 3: To consider the following MSD configuration due to cross band interference from two UL bands for CA_n5-n28 as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749"/>
        <w:gridCol w:w="706"/>
        <w:gridCol w:w="742"/>
        <w:gridCol w:w="983"/>
        <w:gridCol w:w="1625"/>
        <w:gridCol w:w="706"/>
        <w:gridCol w:w="742"/>
        <w:gridCol w:w="616"/>
        <w:gridCol w:w="2013"/>
      </w:tblGrid>
      <w:tr w:rsidR="002D453D" w:rsidTr="002D453D">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2D453D" w:rsidRDefault="002D453D">
            <w:pPr>
              <w:keepNext/>
              <w:keepLines/>
              <w:jc w:val="center"/>
              <w:rPr>
                <w:rFonts w:ascii="Arial" w:eastAsia="MS Mincho" w:hAnsi="Arial"/>
                <w:b/>
                <w:sz w:val="18"/>
              </w:rPr>
            </w:pPr>
            <w:r>
              <w:rPr>
                <w:rFonts w:ascii="Arial" w:eastAsia="MS Mincho"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2D453D" w:rsidRDefault="002D453D">
            <w:pPr>
              <w:keepNext/>
              <w:keepLines/>
              <w:jc w:val="center"/>
              <w:rPr>
                <w:rFonts w:ascii="Arial" w:eastAsia="MS Mincho" w:hAnsi="Arial"/>
                <w:b/>
                <w:sz w:val="18"/>
              </w:rPr>
            </w:pPr>
            <w:r>
              <w:rPr>
                <w:rFonts w:ascii="Arial" w:eastAsia="MS Mincho"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pPr>
              <w:keepNext/>
              <w:keepLines/>
              <w:jc w:val="center"/>
              <w:rPr>
                <w:rFonts w:ascii="Arial" w:eastAsia="MS Mincho" w:hAnsi="Arial"/>
                <w:b/>
                <w:sz w:val="18"/>
              </w:rPr>
            </w:pPr>
            <w:r>
              <w:rPr>
                <w:rFonts w:ascii="Arial" w:eastAsia="MS Mincho" w:hAnsi="Arial"/>
                <w:b/>
                <w:sz w:val="18"/>
              </w:rPr>
              <w:t>UL F</w:t>
            </w:r>
            <w:r>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pPr>
              <w:keepNext/>
              <w:keepLines/>
              <w:jc w:val="center"/>
              <w:rPr>
                <w:rFonts w:ascii="Arial" w:eastAsia="MS Mincho" w:hAnsi="Arial"/>
                <w:b/>
                <w:sz w:val="18"/>
              </w:rPr>
            </w:pPr>
            <w:r>
              <w:rPr>
                <w:rFonts w:ascii="Arial" w:eastAsia="MS Mincho"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pPr>
              <w:keepNext/>
              <w:keepLines/>
              <w:jc w:val="center"/>
              <w:rPr>
                <w:rFonts w:ascii="Arial" w:eastAsia="MS Mincho" w:hAnsi="Arial"/>
                <w:b/>
                <w:sz w:val="18"/>
                <w:lang w:eastAsia="zh-CN"/>
              </w:rPr>
            </w:pPr>
            <w:r>
              <w:rPr>
                <w:rFonts w:ascii="Arial" w:eastAsia="MS Mincho" w:hAnsi="Arial"/>
                <w:b/>
                <w:sz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pPr>
              <w:keepNext/>
              <w:keepLines/>
              <w:jc w:val="center"/>
              <w:rPr>
                <w:rFonts w:ascii="Arial" w:eastAsia="MS Mincho" w:hAnsi="Arial"/>
                <w:b/>
                <w:sz w:val="18"/>
              </w:rPr>
            </w:pPr>
            <w:r>
              <w:rPr>
                <w:rFonts w:ascii="Arial" w:eastAsia="MS Mincho"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pPr>
              <w:keepNext/>
              <w:keepLines/>
              <w:jc w:val="center"/>
              <w:rPr>
                <w:rFonts w:ascii="Arial" w:eastAsia="MS Mincho" w:hAnsi="Arial"/>
                <w:b/>
                <w:sz w:val="18"/>
              </w:rPr>
            </w:pPr>
            <w:r>
              <w:rPr>
                <w:rFonts w:ascii="Arial" w:eastAsia="MS Mincho" w:hAnsi="Arial"/>
                <w:b/>
                <w:sz w:val="18"/>
              </w:rPr>
              <w:t>DL F</w:t>
            </w:r>
            <w:r>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pPr>
              <w:keepNext/>
              <w:keepLines/>
              <w:jc w:val="center"/>
              <w:rPr>
                <w:rFonts w:ascii="Arial" w:eastAsia="MS Mincho" w:hAnsi="Arial"/>
                <w:b/>
                <w:sz w:val="18"/>
              </w:rPr>
            </w:pPr>
            <w:r>
              <w:rPr>
                <w:rFonts w:ascii="Arial" w:eastAsia="MS Mincho"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pPr>
              <w:keepNext/>
              <w:keepLines/>
              <w:jc w:val="center"/>
              <w:rPr>
                <w:rFonts w:ascii="Arial" w:eastAsia="MS Mincho" w:hAnsi="Arial"/>
                <w:b/>
                <w:sz w:val="18"/>
              </w:rPr>
            </w:pPr>
            <w:r>
              <w:rPr>
                <w:rFonts w:ascii="Arial" w:eastAsia="MS Mincho" w:hAnsi="Arial"/>
                <w:b/>
                <w:sz w:val="18"/>
              </w:rPr>
              <w:t>MSD</w:t>
            </w:r>
          </w:p>
        </w:tc>
        <w:tc>
          <w:tcPr>
            <w:tcW w:w="2013" w:type="dxa"/>
            <w:vMerge w:val="restart"/>
            <w:tcBorders>
              <w:top w:val="single" w:sz="4" w:space="0" w:color="auto"/>
              <w:left w:val="single" w:sz="4" w:space="0" w:color="auto"/>
              <w:bottom w:val="single" w:sz="4" w:space="0" w:color="auto"/>
              <w:right w:val="single" w:sz="4" w:space="0" w:color="auto"/>
            </w:tcBorders>
            <w:vAlign w:val="center"/>
            <w:hideMark/>
          </w:tcPr>
          <w:p w:rsidR="002D453D" w:rsidRDefault="002D453D">
            <w:pPr>
              <w:keepNext/>
              <w:keepLines/>
              <w:jc w:val="center"/>
              <w:rPr>
                <w:rFonts w:ascii="Arial" w:eastAsia="MS Mincho" w:hAnsi="Arial"/>
                <w:b/>
                <w:sz w:val="18"/>
                <w:lang w:eastAsia="zh-CN"/>
              </w:rPr>
            </w:pPr>
            <w:r>
              <w:rPr>
                <w:rFonts w:ascii="Arial" w:eastAsia="MS Mincho" w:hAnsi="Arial"/>
                <w:b/>
                <w:sz w:val="18"/>
              </w:rPr>
              <w:t>Cross-band</w:t>
            </w:r>
          </w:p>
          <w:p w:rsidR="002D453D" w:rsidRDefault="002D453D">
            <w:pPr>
              <w:keepNext/>
              <w:keepLines/>
              <w:jc w:val="center"/>
              <w:rPr>
                <w:rFonts w:ascii="Arial" w:eastAsia="MS Mincho" w:hAnsi="Arial"/>
                <w:b/>
                <w:sz w:val="18"/>
              </w:rPr>
            </w:pPr>
            <w:r>
              <w:rPr>
                <w:rFonts w:ascii="Arial" w:eastAsia="MS Mincho" w:hAnsi="Arial"/>
                <w:b/>
                <w:sz w:val="18"/>
              </w:rPr>
              <w:t>Interference</w:t>
            </w:r>
          </w:p>
          <w:p w:rsidR="002D453D" w:rsidRDefault="002D453D">
            <w:pPr>
              <w:keepNext/>
              <w:keepLines/>
              <w:jc w:val="center"/>
              <w:rPr>
                <w:rFonts w:ascii="Arial" w:eastAsia="MS Mincho" w:hAnsi="Arial"/>
                <w:b/>
                <w:sz w:val="18"/>
              </w:rPr>
            </w:pPr>
            <w:r>
              <w:rPr>
                <w:rFonts w:ascii="Arial" w:eastAsia="MS Mincho" w:hAnsi="Arial"/>
                <w:b/>
                <w:sz w:val="18"/>
              </w:rPr>
              <w:t>source</w:t>
            </w:r>
          </w:p>
        </w:tc>
      </w:tr>
      <w:tr w:rsidR="002D453D" w:rsidTr="002D453D">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453D" w:rsidRDefault="002D453D">
            <w:pPr>
              <w:overflowPunct/>
              <w:autoSpaceDE/>
              <w:autoSpaceDN/>
              <w:adjustRightInd/>
              <w:spacing w:after="0"/>
              <w:rPr>
                <w:rFonts w:ascii="Arial" w:eastAsia="MS Mincho"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453D" w:rsidRDefault="002D453D">
            <w:pPr>
              <w:overflowPunct/>
              <w:autoSpaceDE/>
              <w:autoSpaceDN/>
              <w:adjustRightInd/>
              <w:spacing w:after="0"/>
              <w:rPr>
                <w:rFonts w:ascii="Arial" w:eastAsia="MS Mincho"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pPr>
              <w:keepNext/>
              <w:keepLines/>
              <w:jc w:val="center"/>
              <w:rPr>
                <w:rFonts w:ascii="Arial" w:eastAsia="MS Mincho" w:hAnsi="Arial"/>
                <w:b/>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pPr>
              <w:keepNext/>
              <w:keepLines/>
              <w:jc w:val="center"/>
              <w:rPr>
                <w:rFonts w:ascii="Arial" w:eastAsia="MS Mincho" w:hAnsi="Arial"/>
                <w:b/>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pPr>
              <w:keepNext/>
              <w:keepLines/>
              <w:jc w:val="center"/>
              <w:rPr>
                <w:rFonts w:ascii="Arial" w:eastAsia="MS Mincho" w:hAnsi="Arial"/>
                <w:b/>
                <w:sz w:val="18"/>
                <w:lang w:eastAsia="zh-CN"/>
              </w:rPr>
            </w:pPr>
            <w:r>
              <w:rPr>
                <w:rFonts w:ascii="Arial" w:eastAsia="MS Mincho" w:hAnsi="Arial"/>
                <w:b/>
                <w:sz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pPr>
              <w:keepNext/>
              <w:keepLines/>
              <w:jc w:val="center"/>
              <w:rPr>
                <w:rFonts w:ascii="Arial" w:eastAsia="MS Mincho" w:hAnsi="Arial"/>
                <w:b/>
                <w:sz w:val="18"/>
              </w:rPr>
            </w:pPr>
            <w:r>
              <w:rPr>
                <w:rFonts w:ascii="Arial" w:eastAsia="MS Mincho" w:hAnsi="Arial"/>
                <w:b/>
                <w:sz w:val="18"/>
              </w:rPr>
              <w:t>L</w:t>
            </w:r>
            <w:r>
              <w:rPr>
                <w:rFonts w:ascii="Arial" w:eastAsia="MS Mincho"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pPr>
              <w:keepNext/>
              <w:keepLines/>
              <w:jc w:val="center"/>
              <w:rPr>
                <w:rFonts w:ascii="Arial" w:eastAsia="MS Mincho" w:hAnsi="Arial"/>
                <w:b/>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pPr>
              <w:keepNext/>
              <w:keepLines/>
              <w:jc w:val="center"/>
              <w:rPr>
                <w:rFonts w:ascii="Arial" w:eastAsia="MS Mincho" w:hAnsi="Arial"/>
                <w:b/>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pPr>
              <w:keepNext/>
              <w:keepLines/>
              <w:jc w:val="center"/>
              <w:rPr>
                <w:rFonts w:ascii="Arial" w:eastAsia="MS Mincho" w:hAnsi="Arial"/>
                <w:b/>
                <w:sz w:val="18"/>
              </w:rPr>
            </w:pPr>
            <w:r>
              <w:rPr>
                <w:rFonts w:ascii="Arial" w:eastAsia="MS Mincho"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453D" w:rsidRDefault="002D453D">
            <w:pPr>
              <w:overflowPunct/>
              <w:autoSpaceDE/>
              <w:autoSpaceDN/>
              <w:adjustRightInd/>
              <w:spacing w:after="0"/>
              <w:rPr>
                <w:rFonts w:ascii="Arial" w:eastAsia="MS Mincho" w:hAnsi="Arial"/>
                <w:b/>
                <w:sz w:val="18"/>
              </w:rPr>
            </w:pPr>
          </w:p>
        </w:tc>
      </w:tr>
      <w:tr w:rsidR="002D453D" w:rsidTr="002D453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pPr>
              <w:keepNext/>
              <w:keepLines/>
              <w:jc w:val="center"/>
              <w:rPr>
                <w:rFonts w:ascii="Arial" w:eastAsia="MS Mincho" w:hAnsi="Arial"/>
                <w:sz w:val="18"/>
                <w:lang w:eastAsia="zh-CN"/>
              </w:rPr>
            </w:pPr>
            <w:r>
              <w:rPr>
                <w:rFonts w:ascii="Arial" w:eastAsia="MS Mincho" w:hAnsi="Arial"/>
                <w:sz w:val="18"/>
              </w:rPr>
              <w:t>n5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2D453D" w:rsidRDefault="002D453D">
            <w:pPr>
              <w:keepNext/>
              <w:keepLines/>
              <w:jc w:val="center"/>
              <w:rPr>
                <w:rFonts w:ascii="Arial" w:eastAsia="MS Mincho" w:hAnsi="Arial"/>
                <w:sz w:val="18"/>
              </w:rPr>
            </w:pPr>
            <w:r>
              <w:rPr>
                <w:rFonts w:ascii="Arial" w:eastAsia="MS Mincho" w:hAnsi="Arial"/>
                <w:sz w:val="18"/>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pPr>
              <w:keepNext/>
              <w:keepLines/>
              <w:jc w:val="center"/>
              <w:rPr>
                <w:rFonts w:ascii="Arial" w:eastAsia="MS Mincho" w:hAnsi="Arial"/>
                <w:bCs/>
                <w:sz w:val="18"/>
              </w:rPr>
            </w:pPr>
            <w:r>
              <w:rPr>
                <w:rFonts w:ascii="Arial" w:eastAsia="MS Mincho" w:hAnsi="Arial"/>
                <w:bCs/>
                <w:sz w:val="18"/>
              </w:rPr>
              <w:t>834</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D453D" w:rsidRDefault="002D453D">
            <w:pPr>
              <w:keepNext/>
              <w:keepLines/>
              <w:jc w:val="center"/>
              <w:rPr>
                <w:rFonts w:ascii="Arial" w:eastAsia="MS Mincho" w:hAnsi="Arial"/>
                <w:bCs/>
                <w:sz w:val="18"/>
              </w:rPr>
            </w:pPr>
            <w:r>
              <w:rPr>
                <w:rFonts w:ascii="Arial" w:eastAsia="MS Mincho" w:hAnsi="Arial"/>
                <w:bCs/>
                <w:sz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pPr>
              <w:keepNext/>
              <w:keepLines/>
              <w:jc w:val="center"/>
              <w:rPr>
                <w:rFonts w:ascii="Arial" w:eastAsia="MS Mincho" w:hAnsi="Arial"/>
                <w:bCs/>
                <w:sz w:val="18"/>
              </w:rPr>
            </w:pPr>
            <w:r>
              <w:rPr>
                <w:rFonts w:ascii="Arial" w:eastAsia="MS Mincho"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D453D" w:rsidRDefault="002D453D">
            <w:pPr>
              <w:keepNext/>
              <w:keepLines/>
              <w:jc w:val="center"/>
              <w:rPr>
                <w:rFonts w:ascii="Arial" w:eastAsia="MS Mincho" w:hAnsi="Arial"/>
                <w:bCs/>
                <w:sz w:val="18"/>
              </w:rPr>
            </w:pPr>
            <w:r>
              <w:rPr>
                <w:rFonts w:ascii="Arial" w:eastAsia="MS Mincho" w:hAnsi="Arial"/>
                <w:bCs/>
                <w:sz w:val="18"/>
              </w:rPr>
              <w:t>20 (</w:t>
            </w:r>
            <w:proofErr w:type="spellStart"/>
            <w:r>
              <w:rPr>
                <w:rFonts w:ascii="Arial" w:eastAsia="MS Mincho" w:hAnsi="Arial"/>
                <w:bCs/>
                <w:sz w:val="18"/>
              </w:rPr>
              <w:t>RBstart</w:t>
            </w:r>
            <w:proofErr w:type="spellEnd"/>
            <w:r>
              <w:rPr>
                <w:rFonts w:ascii="Arial" w:eastAsia="MS Mincho" w:hAnsi="Arial"/>
                <w:bCs/>
                <w:sz w:val="18"/>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2D453D" w:rsidRDefault="002D453D">
            <w:pPr>
              <w:keepNext/>
              <w:keepLines/>
              <w:jc w:val="center"/>
              <w:rPr>
                <w:rFonts w:ascii="Arial" w:eastAsia="MS Mincho" w:hAnsi="Arial"/>
                <w:sz w:val="18"/>
              </w:rPr>
            </w:pPr>
            <w:r>
              <w:rPr>
                <w:rFonts w:ascii="Arial" w:hAnsi="Arial"/>
                <w:bCs/>
                <w:sz w:val="18"/>
              </w:rPr>
              <w:t>788</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rsidR="002D453D" w:rsidRDefault="002D453D">
            <w:pPr>
              <w:keepNext/>
              <w:keepLines/>
              <w:jc w:val="center"/>
              <w:rPr>
                <w:rFonts w:ascii="Arial" w:eastAsia="MS Mincho" w:hAnsi="Arial"/>
                <w:sz w:val="18"/>
              </w:rPr>
            </w:pPr>
            <w:r>
              <w:rPr>
                <w:rFonts w:ascii="Arial" w:hAnsi="Arial"/>
                <w:bCs/>
                <w:sz w:val="18"/>
              </w:rPr>
              <w:t>30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rsidR="002D453D" w:rsidRDefault="002D453D">
            <w:pPr>
              <w:keepNext/>
              <w:keepLines/>
              <w:jc w:val="center"/>
              <w:rPr>
                <w:rFonts w:ascii="Arial" w:eastAsia="MS Mincho" w:hAnsi="Arial"/>
                <w:bCs/>
                <w:sz w:val="18"/>
              </w:rPr>
            </w:pPr>
            <w:r>
              <w:rPr>
                <w:rFonts w:ascii="Arial" w:eastAsia="MS Mincho" w:hAnsi="Arial"/>
                <w:bCs/>
                <w:sz w:val="18"/>
              </w:rPr>
              <w:t>2.9</w:t>
            </w:r>
          </w:p>
        </w:tc>
        <w:tc>
          <w:tcPr>
            <w:tcW w:w="2013" w:type="dxa"/>
            <w:vMerge w:val="restart"/>
            <w:tcBorders>
              <w:top w:val="single" w:sz="4" w:space="0" w:color="auto"/>
              <w:left w:val="single" w:sz="4" w:space="0" w:color="auto"/>
              <w:bottom w:val="single" w:sz="4" w:space="0" w:color="auto"/>
              <w:right w:val="single" w:sz="4" w:space="0" w:color="auto"/>
            </w:tcBorders>
            <w:vAlign w:val="center"/>
            <w:hideMark/>
          </w:tcPr>
          <w:p w:rsidR="002D453D" w:rsidRDefault="002D453D">
            <w:pPr>
              <w:keepNext/>
              <w:keepLines/>
              <w:jc w:val="center"/>
              <w:rPr>
                <w:rFonts w:ascii="Arial" w:eastAsia="MS Mincho" w:hAnsi="Arial"/>
                <w:bCs/>
                <w:sz w:val="18"/>
              </w:rPr>
            </w:pPr>
            <w:r>
              <w:rPr>
                <w:rFonts w:ascii="Arial" w:eastAsia="MS Mincho" w:hAnsi="Arial"/>
                <w:bCs/>
                <w:sz w:val="18"/>
              </w:rPr>
              <w:t>ACLR2 from n5 UL band</w:t>
            </w:r>
          </w:p>
          <w:p w:rsidR="002D453D" w:rsidRDefault="002D453D">
            <w:pPr>
              <w:keepNext/>
              <w:keepLines/>
              <w:jc w:val="center"/>
              <w:rPr>
                <w:rFonts w:ascii="Arial" w:eastAsia="MS Mincho" w:hAnsi="Arial"/>
                <w:bCs/>
                <w:sz w:val="18"/>
              </w:rPr>
            </w:pPr>
            <w:r>
              <w:rPr>
                <w:rFonts w:ascii="Arial" w:eastAsia="MS Mincho" w:hAnsi="Arial"/>
                <w:bCs/>
                <w:sz w:val="18"/>
              </w:rPr>
              <w:t>ACLR1+ACLR2 from n28 UL band</w:t>
            </w:r>
          </w:p>
        </w:tc>
      </w:tr>
      <w:tr w:rsidR="002D453D" w:rsidTr="002D453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pPr>
              <w:keepNext/>
              <w:keepLines/>
              <w:jc w:val="center"/>
              <w:rPr>
                <w:rFonts w:ascii="Arial" w:eastAsiaTheme="minorEastAsia" w:hAnsi="Arial"/>
                <w:sz w:val="18"/>
              </w:rPr>
            </w:pPr>
            <w:r>
              <w:rPr>
                <w:rFonts w:ascii="Arial" w:hAnsi="Arial"/>
                <w:sz w:val="18"/>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453D" w:rsidRDefault="002D453D">
            <w:pPr>
              <w:overflowPunct/>
              <w:autoSpaceDE/>
              <w:autoSpaceDN/>
              <w:adjustRightInd/>
              <w:spacing w:after="0"/>
              <w:rPr>
                <w:rFonts w:ascii="Arial" w:eastAsia="MS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pPr>
              <w:keepNext/>
              <w:keepLines/>
              <w:jc w:val="center"/>
              <w:rPr>
                <w:rFonts w:ascii="Arial" w:hAnsi="Arial"/>
                <w:bCs/>
                <w:sz w:val="18"/>
              </w:rPr>
            </w:pPr>
            <w:r>
              <w:rPr>
                <w:rFonts w:ascii="Arial" w:hAnsi="Arial"/>
                <w:bCs/>
                <w:sz w:val="18"/>
              </w:rPr>
              <w:t>733</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D453D" w:rsidRDefault="002D453D">
            <w:pPr>
              <w:keepNext/>
              <w:keepLines/>
              <w:jc w:val="center"/>
              <w:rPr>
                <w:rFonts w:ascii="Arial" w:eastAsia="MS Mincho" w:hAnsi="Arial"/>
                <w:bCs/>
                <w:sz w:val="18"/>
              </w:rPr>
            </w:pPr>
            <w:r>
              <w:rPr>
                <w:rFonts w:ascii="Arial" w:hAnsi="Arial"/>
                <w:bCs/>
                <w:sz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pPr>
              <w:keepNext/>
              <w:keepLines/>
              <w:jc w:val="center"/>
              <w:rPr>
                <w:rFonts w:ascii="Arial" w:eastAsia="MS Mincho" w:hAnsi="Arial"/>
                <w:bCs/>
                <w:sz w:val="18"/>
              </w:rPr>
            </w:pPr>
            <w:r>
              <w:rPr>
                <w:rFonts w:ascii="Arial"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D453D" w:rsidRDefault="002D453D">
            <w:pPr>
              <w:keepNext/>
              <w:keepLines/>
              <w:jc w:val="center"/>
              <w:rPr>
                <w:rFonts w:ascii="Arial" w:eastAsia="MS Mincho" w:hAnsi="Arial"/>
                <w:bCs/>
                <w:sz w:val="18"/>
              </w:rPr>
            </w:pPr>
            <w:r>
              <w:rPr>
                <w:rFonts w:ascii="Arial" w:hAnsi="Arial"/>
                <w:bCs/>
                <w:sz w:val="18"/>
              </w:rPr>
              <w:t>25 (</w:t>
            </w:r>
            <w:proofErr w:type="spellStart"/>
            <w:r>
              <w:rPr>
                <w:rFonts w:ascii="Arial" w:eastAsia="MS Mincho" w:hAnsi="Arial"/>
                <w:bCs/>
                <w:sz w:val="18"/>
              </w:rPr>
              <w:t>RBstart</w:t>
            </w:r>
            <w:proofErr w:type="spellEnd"/>
            <w:r>
              <w:rPr>
                <w:rFonts w:ascii="Arial" w:eastAsia="MS Mincho" w:hAnsi="Arial"/>
                <w:bCs/>
                <w:sz w:val="18"/>
              </w:rPr>
              <w:t>=135</w:t>
            </w:r>
            <w:r>
              <w:rPr>
                <w:rFonts w:ascii="Arial" w:hAnsi="Arial"/>
                <w:bCs/>
                <w:sz w:val="18"/>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453D" w:rsidRDefault="002D453D">
            <w:pPr>
              <w:overflowPunct/>
              <w:autoSpaceDE/>
              <w:autoSpaceDN/>
              <w:adjustRightInd/>
              <w:spacing w:after="0"/>
              <w:rPr>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453D" w:rsidRDefault="002D453D">
            <w:pPr>
              <w:overflowPunct/>
              <w:autoSpaceDE/>
              <w:autoSpaceDN/>
              <w:adjustRightInd/>
              <w:spacing w:after="0"/>
              <w:rPr>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453D" w:rsidRDefault="002D453D">
            <w:pPr>
              <w:overflowPunct/>
              <w:autoSpaceDE/>
              <w:autoSpaceDN/>
              <w:adjustRightInd/>
              <w:spacing w:after="0"/>
              <w:rPr>
                <w:rFonts w:ascii="Arial" w:eastAsia="MS Mincho" w:hAnsi="Arial"/>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453D" w:rsidRDefault="002D453D">
            <w:pPr>
              <w:overflowPunct/>
              <w:autoSpaceDE/>
              <w:autoSpaceDN/>
              <w:adjustRightInd/>
              <w:spacing w:after="0"/>
              <w:rPr>
                <w:rFonts w:ascii="Arial" w:eastAsia="MS Mincho" w:hAnsi="Arial"/>
                <w:bCs/>
                <w:sz w:val="18"/>
              </w:rPr>
            </w:pPr>
          </w:p>
        </w:tc>
      </w:tr>
    </w:tbl>
    <w:p w:rsidR="002D453D" w:rsidRDefault="002D453D" w:rsidP="002D453D">
      <w:pPr>
        <w:rPr>
          <w:rFonts w:eastAsiaTheme="minorEastAsia"/>
          <w:lang w:val="en-US" w:eastAsia="zh-CN"/>
        </w:rPr>
      </w:pPr>
    </w:p>
    <w:p w:rsidR="002D453D" w:rsidRPr="002D453D" w:rsidRDefault="002D453D" w:rsidP="004F6B1F">
      <w:pPr>
        <w:rPr>
          <w:rFonts w:eastAsiaTheme="minorEastAsia"/>
          <w:b/>
          <w:lang w:eastAsia="zh-CN"/>
        </w:rPr>
      </w:pPr>
    </w:p>
    <w:p w:rsidR="00A1288E" w:rsidRDefault="00A1288E" w:rsidP="00A1288E">
      <w:pPr>
        <w:overflowPunct/>
        <w:autoSpaceDE/>
        <w:adjustRightInd/>
        <w:rPr>
          <w:rFonts w:eastAsiaTheme="minorEastAsia"/>
          <w:lang w:val="en-US" w:eastAsia="zh-CN"/>
        </w:rPr>
      </w:pPr>
    </w:p>
    <w:p w:rsidR="00B60F7C" w:rsidRDefault="00C672F6" w:rsidP="00C672F6">
      <w:pPr>
        <w:pStyle w:val="10"/>
        <w:numPr>
          <w:ilvl w:val="0"/>
          <w:numId w:val="0"/>
        </w:numPr>
        <w:ind w:left="533" w:hanging="533"/>
        <w:rPr>
          <w:lang w:eastAsia="zh-CN"/>
        </w:rPr>
      </w:pPr>
      <w:r>
        <w:rPr>
          <w:lang w:eastAsia="zh-CN"/>
        </w:rPr>
        <w:lastRenderedPageBreak/>
        <w:t>Summary</w:t>
      </w:r>
    </w:p>
    <w:p w:rsidR="002D453D" w:rsidRDefault="002D453D" w:rsidP="002D453D">
      <w:pPr>
        <w:rPr>
          <w:rFonts w:eastAsiaTheme="minorEastAsia"/>
          <w:lang w:eastAsia="zh-CN"/>
        </w:rPr>
      </w:pPr>
      <w:r>
        <w:rPr>
          <w:b/>
        </w:rPr>
        <w:t>Observation 1</w:t>
      </w:r>
      <w:r w:rsidRPr="00E87BBC">
        <w:rPr>
          <w:rFonts w:hint="eastAsia"/>
          <w:b/>
        </w:rPr>
        <w:t>:</w:t>
      </w:r>
      <w:r>
        <w:rPr>
          <w:b/>
        </w:rPr>
        <w:t xml:space="preserve"> </w:t>
      </w:r>
      <w:r w:rsidRPr="009B5EF0">
        <w:rPr>
          <w:b/>
        </w:rPr>
        <w:t>since UE RF architectures with both two and three antennas for CA_n5-n28 are assumed for evaluation, the RF requirements based on UE RF architectures with both two and three antennas for CA_n5-n28 should be considered.</w:t>
      </w:r>
    </w:p>
    <w:p w:rsidR="002D453D" w:rsidRDefault="002D453D" w:rsidP="002D453D">
      <w:pPr>
        <w:rPr>
          <w:rFonts w:eastAsiaTheme="minorEastAsia"/>
          <w:b/>
          <w:lang w:eastAsia="zh-CN"/>
        </w:rPr>
      </w:pPr>
      <w:r>
        <w:rPr>
          <w:b/>
        </w:rPr>
        <w:t>Proposal 1</w:t>
      </w:r>
      <w:r w:rsidRPr="00E87BBC">
        <w:rPr>
          <w:rFonts w:hint="eastAsia"/>
          <w:b/>
        </w:rPr>
        <w:t>:</w:t>
      </w:r>
      <w:r>
        <w:rPr>
          <w:b/>
        </w:rPr>
        <w:t xml:space="preserve"> </w:t>
      </w:r>
      <w:r w:rsidRPr="00B31820">
        <w:rPr>
          <w:rFonts w:eastAsiaTheme="minorEastAsia"/>
          <w:b/>
          <w:lang w:eastAsia="zh-CN"/>
        </w:rPr>
        <w:t xml:space="preserve">additional 0.2dB for </w:t>
      </w:r>
      <w:proofErr w:type="spellStart"/>
      <w:r w:rsidRPr="00B31820">
        <w:rPr>
          <w:rFonts w:eastAsiaTheme="minorEastAsia"/>
          <w:b/>
          <w:lang w:eastAsia="zh-CN"/>
        </w:rPr>
        <w:t>TIB</w:t>
      </w:r>
      <w:proofErr w:type="gramStart"/>
      <w:r w:rsidRPr="00B31820">
        <w:rPr>
          <w:rFonts w:eastAsiaTheme="minorEastAsia"/>
          <w:b/>
          <w:lang w:eastAsia="zh-CN"/>
        </w:rPr>
        <w:t>,c</w:t>
      </w:r>
      <w:proofErr w:type="spellEnd"/>
      <w:proofErr w:type="gramEnd"/>
      <w:r w:rsidRPr="00B31820">
        <w:rPr>
          <w:rFonts w:eastAsiaTheme="minorEastAsia"/>
          <w:b/>
          <w:lang w:eastAsia="zh-CN"/>
        </w:rPr>
        <w:t xml:space="preserve"> and ∆</w:t>
      </w:r>
      <w:proofErr w:type="spellStart"/>
      <w:r w:rsidRPr="00B31820">
        <w:rPr>
          <w:rFonts w:eastAsiaTheme="minorEastAsia"/>
          <w:b/>
          <w:lang w:eastAsia="zh-CN"/>
        </w:rPr>
        <w:t>RIB,c</w:t>
      </w:r>
      <w:proofErr w:type="spellEnd"/>
      <w:r w:rsidRPr="00B31820">
        <w:rPr>
          <w:rFonts w:eastAsiaTheme="minorEastAsia"/>
          <w:b/>
          <w:lang w:eastAsia="zh-CN"/>
        </w:rPr>
        <w:t xml:space="preserve"> values can be </w:t>
      </w:r>
      <w:r>
        <w:rPr>
          <w:rFonts w:eastAsiaTheme="minorEastAsia"/>
          <w:b/>
          <w:lang w:eastAsia="zh-CN"/>
        </w:rPr>
        <w:t>considered</w:t>
      </w:r>
      <w:r w:rsidRPr="00B31820">
        <w:rPr>
          <w:rFonts w:eastAsiaTheme="minorEastAsia"/>
          <w:b/>
          <w:lang w:eastAsia="zh-CN"/>
        </w:rPr>
        <w:t xml:space="preserve"> to enable the two-antenna n-</w:t>
      </w:r>
      <w:proofErr w:type="spellStart"/>
      <w:r w:rsidRPr="00B31820">
        <w:rPr>
          <w:rFonts w:eastAsiaTheme="minorEastAsia"/>
          <w:b/>
          <w:lang w:eastAsia="zh-CN"/>
        </w:rPr>
        <w:t>plexers</w:t>
      </w:r>
      <w:proofErr w:type="spellEnd"/>
      <w:r w:rsidRPr="00B31820">
        <w:rPr>
          <w:rFonts w:eastAsiaTheme="minorEastAsia"/>
          <w:b/>
          <w:lang w:eastAsia="zh-CN"/>
        </w:rPr>
        <w:t xml:space="preserve"> in the future</w:t>
      </w:r>
      <w:r>
        <w:rPr>
          <w:rFonts w:eastAsiaTheme="minorEastAsia"/>
          <w:b/>
          <w:lang w:eastAsia="zh-CN"/>
        </w:rPr>
        <w:t xml:space="preserve"> for CA_n5-n28</w:t>
      </w:r>
      <w:r w:rsidRPr="00B31820">
        <w:rPr>
          <w:rFonts w:eastAsiaTheme="minorEastAsia"/>
          <w:b/>
          <w:lang w:eastAsia="zh-CN"/>
        </w:rPr>
        <w:t>.</w:t>
      </w:r>
    </w:p>
    <w:p w:rsidR="002D453D" w:rsidRDefault="002D453D" w:rsidP="002D453D">
      <w:pPr>
        <w:rPr>
          <w:rFonts w:eastAsiaTheme="minorEastAsia"/>
          <w:b/>
          <w:lang w:eastAsia="zh-CN"/>
        </w:rPr>
      </w:pPr>
      <w:r>
        <w:rPr>
          <w:b/>
        </w:rPr>
        <w:t>Proposal 2</w:t>
      </w:r>
      <w:r w:rsidRPr="00E87BBC">
        <w:rPr>
          <w:rFonts w:hint="eastAsia"/>
          <w:b/>
        </w:rPr>
        <w:t>:</w:t>
      </w:r>
      <w:r>
        <w:rPr>
          <w:b/>
        </w:rPr>
        <w:t xml:space="preserve"> </w:t>
      </w:r>
      <w:r>
        <w:rPr>
          <w:rFonts w:eastAsiaTheme="minorEastAsia"/>
          <w:b/>
          <w:lang w:eastAsia="zh-CN"/>
        </w:rPr>
        <w:t xml:space="preserve">Keep the MSD </w:t>
      </w:r>
      <w:r w:rsidRPr="002D453D">
        <w:rPr>
          <w:rFonts w:eastAsiaTheme="minorEastAsia"/>
          <w:b/>
          <w:lang w:eastAsia="zh-CN"/>
        </w:rPr>
        <w:t>due to cross band isolation from n5 UL impacts</w:t>
      </w:r>
      <w:r>
        <w:rPr>
          <w:rFonts w:eastAsiaTheme="minorEastAsia"/>
          <w:b/>
          <w:lang w:eastAsia="zh-CN"/>
        </w:rPr>
        <w:t xml:space="preserve"> for CA_n5-n28 unchanged in the spec.</w:t>
      </w:r>
    </w:p>
    <w:p w:rsidR="002D453D" w:rsidRDefault="002D453D" w:rsidP="002D453D">
      <w:pPr>
        <w:keepNext/>
        <w:keepLines/>
        <w:spacing w:before="60"/>
        <w:jc w:val="center"/>
        <w:rPr>
          <w:rFonts w:ascii="Arial" w:eastAsia="MS Mincho" w:hAnsi="Arial" w:cs="Arial"/>
          <w:b/>
        </w:rPr>
      </w:pPr>
      <w:r>
        <w:rPr>
          <w:rFonts w:ascii="Arial" w:eastAsia="MS Mincho" w:hAnsi="Arial" w:cs="Arial"/>
          <w:b/>
        </w:rPr>
        <w:t xml:space="preserve">Table 3 </w:t>
      </w:r>
      <w:r>
        <w:rPr>
          <w:rFonts w:ascii="Arial" w:eastAsia="MS Mincho" w:hAnsi="Arial"/>
          <w:b/>
        </w:rPr>
        <w:t>MSD due to cross band isolation for CA_n5-n28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880"/>
        <w:gridCol w:w="706"/>
        <w:gridCol w:w="786"/>
        <w:gridCol w:w="1396"/>
        <w:gridCol w:w="1628"/>
        <w:gridCol w:w="706"/>
        <w:gridCol w:w="786"/>
        <w:gridCol w:w="616"/>
        <w:gridCol w:w="1247"/>
      </w:tblGrid>
      <w:tr w:rsidR="002D453D" w:rsidTr="0064164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UL F</w:t>
            </w:r>
            <w:r>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DL F</w:t>
            </w:r>
            <w:r>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Cross-band</w:t>
            </w:r>
          </w:p>
          <w:p w:rsidR="002D453D" w:rsidRDefault="002D453D" w:rsidP="00641642">
            <w:pPr>
              <w:keepNext/>
              <w:keepLines/>
              <w:jc w:val="center"/>
              <w:rPr>
                <w:rFonts w:ascii="Arial" w:eastAsia="MS Mincho" w:hAnsi="Arial"/>
                <w:b/>
                <w:sz w:val="18"/>
              </w:rPr>
            </w:pPr>
            <w:r>
              <w:rPr>
                <w:rFonts w:ascii="Arial" w:eastAsia="MS Mincho" w:hAnsi="Arial"/>
                <w:b/>
                <w:sz w:val="18"/>
              </w:rPr>
              <w:t>Interference</w:t>
            </w:r>
          </w:p>
          <w:p w:rsidR="002D453D" w:rsidRDefault="002D453D" w:rsidP="00641642">
            <w:pPr>
              <w:keepNext/>
              <w:keepLines/>
              <w:jc w:val="center"/>
              <w:rPr>
                <w:rFonts w:ascii="Arial" w:eastAsia="MS Mincho" w:hAnsi="Arial"/>
                <w:b/>
                <w:sz w:val="18"/>
              </w:rPr>
            </w:pPr>
            <w:r>
              <w:rPr>
                <w:rFonts w:ascii="Arial" w:eastAsia="MS Mincho" w:hAnsi="Arial"/>
                <w:b/>
                <w:sz w:val="18"/>
              </w:rPr>
              <w:t>source</w:t>
            </w:r>
          </w:p>
        </w:tc>
      </w:tr>
      <w:tr w:rsidR="002D453D" w:rsidTr="0064164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rPr>
                <w:rFonts w:ascii="Arial" w:eastAsia="MS Mincho"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rPr>
                <w:rFonts w:ascii="Arial" w:eastAsia="MS Mincho"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L</w:t>
            </w:r>
            <w:r>
              <w:rPr>
                <w:rFonts w:ascii="Arial" w:eastAsia="MS Mincho"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rPr>
                <w:rFonts w:ascii="Arial" w:eastAsia="MS Mincho" w:hAnsi="Arial"/>
                <w:b/>
                <w:sz w:val="18"/>
              </w:rPr>
            </w:pPr>
          </w:p>
        </w:tc>
      </w:tr>
      <w:tr w:rsidR="002D453D" w:rsidTr="0064164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sz w:val="18"/>
              </w:rPr>
            </w:pPr>
            <w:r>
              <w:rPr>
                <w:rFonts w:ascii="Arial" w:eastAsia="MS Mincho" w:hAnsi="Arial"/>
                <w:sz w:val="18"/>
              </w:rPr>
              <w:t>n5</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sz w:val="18"/>
              </w:rPr>
            </w:pPr>
            <w:r>
              <w:rPr>
                <w:rFonts w:ascii="Arial" w:eastAsia="MS Mincho" w:hAnsi="Arial"/>
                <w:sz w:val="18"/>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Cs/>
                <w:sz w:val="18"/>
              </w:rPr>
            </w:pPr>
            <w:r>
              <w:rPr>
                <w:rFonts w:ascii="Arial" w:eastAsia="MS Mincho" w:hAnsi="Arial"/>
                <w:bCs/>
                <w:sz w:val="18"/>
              </w:rPr>
              <w:t>834</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D453D" w:rsidRDefault="002D453D" w:rsidP="00641642">
            <w:pPr>
              <w:keepNext/>
              <w:keepLines/>
              <w:jc w:val="center"/>
              <w:rPr>
                <w:rFonts w:ascii="Arial" w:eastAsia="MS Mincho" w:hAnsi="Arial"/>
                <w:bCs/>
                <w:sz w:val="18"/>
              </w:rPr>
            </w:pPr>
            <w:r>
              <w:rPr>
                <w:rFonts w:ascii="Arial" w:eastAsia="MS Mincho" w:hAnsi="Arial"/>
                <w:bCs/>
                <w:sz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Cs/>
                <w:sz w:val="18"/>
              </w:rPr>
            </w:pPr>
            <w:r>
              <w:rPr>
                <w:rFonts w:ascii="Arial" w:eastAsia="MS Mincho"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D453D" w:rsidRDefault="002D453D" w:rsidP="00641642">
            <w:pPr>
              <w:keepNext/>
              <w:keepLines/>
              <w:jc w:val="center"/>
              <w:rPr>
                <w:rFonts w:ascii="Arial" w:eastAsia="MS Mincho" w:hAnsi="Arial"/>
                <w:bCs/>
                <w:sz w:val="18"/>
              </w:rPr>
            </w:pPr>
            <w:r>
              <w:rPr>
                <w:rFonts w:ascii="Arial" w:eastAsia="MS Mincho" w:hAnsi="Arial"/>
                <w:bCs/>
                <w:sz w:val="18"/>
              </w:rPr>
              <w:t>20 (</w:t>
            </w:r>
            <w:proofErr w:type="spellStart"/>
            <w:r>
              <w:rPr>
                <w:rFonts w:ascii="Arial" w:eastAsia="MS Mincho" w:hAnsi="Arial"/>
                <w:bCs/>
                <w:sz w:val="18"/>
              </w:rPr>
              <w:t>RBstart</w:t>
            </w:r>
            <w:proofErr w:type="spellEnd"/>
            <w:r>
              <w:rPr>
                <w:rFonts w:ascii="Arial" w:eastAsia="MS Mincho" w:hAnsi="Arial"/>
                <w:bCs/>
                <w:sz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sz w:val="18"/>
              </w:rPr>
            </w:pPr>
            <w:r>
              <w:rPr>
                <w:rFonts w:ascii="Arial" w:eastAsia="MS Mincho" w:hAnsi="Arial"/>
                <w:sz w:val="18"/>
              </w:rPr>
              <w:t>800.5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D453D" w:rsidRDefault="002D453D" w:rsidP="00641642">
            <w:pPr>
              <w:keepNext/>
              <w:keepLines/>
              <w:jc w:val="center"/>
              <w:rPr>
                <w:rFonts w:ascii="Arial" w:eastAsia="MS Mincho" w:hAnsi="Arial"/>
                <w:sz w:val="18"/>
              </w:rPr>
            </w:pPr>
            <w:r>
              <w:rPr>
                <w:rFonts w:ascii="Arial" w:eastAsia="MS Mincho"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D453D" w:rsidRDefault="002D453D" w:rsidP="00641642">
            <w:pPr>
              <w:keepNext/>
              <w:keepLines/>
              <w:jc w:val="center"/>
              <w:rPr>
                <w:rFonts w:ascii="Arial" w:eastAsia="MS Mincho" w:hAnsi="Arial"/>
                <w:bCs/>
                <w:sz w:val="18"/>
              </w:rPr>
            </w:pPr>
            <w:r>
              <w:rPr>
                <w:rFonts w:ascii="Arial" w:eastAsia="MS Mincho" w:hAnsi="Arial"/>
                <w:bCs/>
                <w:sz w:val="18"/>
              </w:rPr>
              <w:t>17.5</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Cs/>
                <w:sz w:val="18"/>
              </w:rPr>
            </w:pPr>
            <w:r>
              <w:rPr>
                <w:rFonts w:ascii="Arial" w:eastAsia="MS Mincho" w:hAnsi="Arial"/>
                <w:bCs/>
                <w:sz w:val="18"/>
              </w:rPr>
              <w:t>ACLR2</w:t>
            </w:r>
          </w:p>
        </w:tc>
      </w:tr>
    </w:tbl>
    <w:p w:rsidR="002D453D" w:rsidRDefault="002D453D" w:rsidP="002D453D">
      <w:pPr>
        <w:rPr>
          <w:rFonts w:eastAsiaTheme="minorEastAsia"/>
          <w:lang w:eastAsia="zh-CN"/>
        </w:rPr>
      </w:pPr>
    </w:p>
    <w:p w:rsidR="002D453D" w:rsidRDefault="002D453D" w:rsidP="002D453D">
      <w:pPr>
        <w:rPr>
          <w:rFonts w:eastAsiaTheme="minorEastAsia"/>
          <w:lang w:eastAsia="zh-CN"/>
        </w:rPr>
      </w:pPr>
      <w:r>
        <w:rPr>
          <w:rFonts w:eastAsiaTheme="minorEastAsia"/>
          <w:b/>
          <w:lang w:eastAsia="zh-CN"/>
        </w:rPr>
        <w:t>Observation 2: Currently, -78.5dBm REFSENS was specified for band n28 30MHz considering the interference from band n28 UL with 25 RB (</w:t>
      </w:r>
      <w:proofErr w:type="gramStart"/>
      <w:r>
        <w:rPr>
          <w:rFonts w:eastAsiaTheme="minorEastAsia"/>
          <w:b/>
          <w:lang w:eastAsia="zh-CN"/>
        </w:rPr>
        <w:t>15kHz</w:t>
      </w:r>
      <w:proofErr w:type="gramEnd"/>
      <w:r>
        <w:rPr>
          <w:rFonts w:eastAsiaTheme="minorEastAsia"/>
          <w:b/>
          <w:lang w:eastAsia="zh-CN"/>
        </w:rPr>
        <w:t xml:space="preserve"> SCS) UL configuration.</w:t>
      </w:r>
    </w:p>
    <w:p w:rsidR="002D453D" w:rsidRDefault="002D453D" w:rsidP="002D453D">
      <w:pPr>
        <w:rPr>
          <w:rFonts w:eastAsiaTheme="minorEastAsia"/>
          <w:b/>
          <w:lang w:eastAsia="zh-CN"/>
        </w:rPr>
      </w:pPr>
      <w:r>
        <w:rPr>
          <w:rFonts w:eastAsiaTheme="minorEastAsia"/>
          <w:b/>
          <w:lang w:eastAsia="zh-CN"/>
        </w:rPr>
        <w:t xml:space="preserve">Observation 3: to adopt the following configuration for </w:t>
      </w:r>
      <w:r>
        <w:rPr>
          <w:b/>
          <w:lang w:eastAsia="zh-CN"/>
        </w:rPr>
        <w:t>MSD due to cross band interference from two UL bands for CA_n5-n28 assuming 30MHz channel bandwidth in band n28</w:t>
      </w:r>
      <w:r>
        <w:rPr>
          <w:rFonts w:eastAsiaTheme="minorEastAsia"/>
          <w:b/>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677"/>
        <w:gridCol w:w="877"/>
        <w:gridCol w:w="780"/>
        <w:gridCol w:w="754"/>
        <w:gridCol w:w="1952"/>
        <w:gridCol w:w="877"/>
        <w:gridCol w:w="780"/>
        <w:gridCol w:w="616"/>
        <w:gridCol w:w="1641"/>
      </w:tblGrid>
      <w:tr w:rsidR="002D453D" w:rsidTr="0064164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UL F</w:t>
            </w:r>
            <w:r>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lang w:eastAsia="zh-CN"/>
              </w:rPr>
            </w:pPr>
            <w:r>
              <w:rPr>
                <w:rFonts w:ascii="Arial" w:eastAsia="MS Mincho" w:hAnsi="Arial"/>
                <w:b/>
                <w:sz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DL F</w:t>
            </w:r>
            <w:r>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lang w:eastAsia="zh-CN"/>
              </w:rPr>
            </w:pPr>
            <w:r>
              <w:rPr>
                <w:rFonts w:ascii="Arial" w:eastAsia="MS Mincho" w:hAnsi="Arial"/>
                <w:b/>
                <w:sz w:val="18"/>
              </w:rPr>
              <w:t>Cross-band</w:t>
            </w:r>
          </w:p>
          <w:p w:rsidR="002D453D" w:rsidRDefault="002D453D" w:rsidP="00641642">
            <w:pPr>
              <w:keepNext/>
              <w:keepLines/>
              <w:jc w:val="center"/>
              <w:rPr>
                <w:rFonts w:ascii="Arial" w:eastAsia="MS Mincho" w:hAnsi="Arial"/>
                <w:b/>
                <w:sz w:val="18"/>
              </w:rPr>
            </w:pPr>
            <w:r>
              <w:rPr>
                <w:rFonts w:ascii="Arial" w:eastAsia="MS Mincho" w:hAnsi="Arial"/>
                <w:b/>
                <w:sz w:val="18"/>
              </w:rPr>
              <w:t>Interference</w:t>
            </w:r>
          </w:p>
          <w:p w:rsidR="002D453D" w:rsidRDefault="002D453D" w:rsidP="00641642">
            <w:pPr>
              <w:keepNext/>
              <w:keepLines/>
              <w:jc w:val="center"/>
              <w:rPr>
                <w:rFonts w:ascii="Arial" w:eastAsia="MS Mincho" w:hAnsi="Arial"/>
                <w:b/>
                <w:sz w:val="18"/>
              </w:rPr>
            </w:pPr>
            <w:r>
              <w:rPr>
                <w:rFonts w:ascii="Arial" w:eastAsia="MS Mincho" w:hAnsi="Arial"/>
                <w:b/>
                <w:sz w:val="18"/>
              </w:rPr>
              <w:t>source</w:t>
            </w:r>
          </w:p>
        </w:tc>
      </w:tr>
      <w:tr w:rsidR="002D453D" w:rsidTr="0064164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overflowPunct/>
              <w:autoSpaceDE/>
              <w:autoSpaceDN/>
              <w:adjustRightInd/>
              <w:spacing w:after="0"/>
              <w:rPr>
                <w:rFonts w:ascii="Arial" w:eastAsia="MS Mincho"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overflowPunct/>
              <w:autoSpaceDE/>
              <w:autoSpaceDN/>
              <w:adjustRightInd/>
              <w:spacing w:after="0"/>
              <w:rPr>
                <w:rFonts w:ascii="Arial" w:eastAsia="MS Mincho"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lang w:eastAsia="zh-CN"/>
              </w:rPr>
            </w:pPr>
            <w:r>
              <w:rPr>
                <w:rFonts w:ascii="Arial" w:eastAsia="MS Mincho" w:hAnsi="Arial"/>
                <w:b/>
                <w:sz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L</w:t>
            </w:r>
            <w:r>
              <w:rPr>
                <w:rFonts w:ascii="Arial" w:eastAsia="MS Mincho"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overflowPunct/>
              <w:autoSpaceDE/>
              <w:autoSpaceDN/>
              <w:adjustRightInd/>
              <w:spacing w:after="0"/>
              <w:rPr>
                <w:rFonts w:ascii="Arial" w:eastAsia="MS Mincho" w:hAnsi="Arial"/>
                <w:b/>
                <w:sz w:val="18"/>
              </w:rPr>
            </w:pPr>
          </w:p>
        </w:tc>
      </w:tr>
      <w:tr w:rsidR="002D453D" w:rsidTr="0064164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sz w:val="18"/>
                <w:lang w:eastAsia="zh-CN"/>
              </w:rPr>
            </w:pPr>
            <w:r>
              <w:rPr>
                <w:rFonts w:ascii="Arial" w:eastAsia="MS Mincho" w:hAnsi="Arial"/>
                <w:sz w:val="18"/>
              </w:rPr>
              <w:t>n5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sz w:val="18"/>
              </w:rPr>
            </w:pPr>
            <w:r>
              <w:rPr>
                <w:rFonts w:ascii="Arial" w:eastAsia="MS Mincho" w:hAnsi="Arial"/>
                <w:sz w:val="18"/>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Cs/>
                <w:sz w:val="18"/>
              </w:rPr>
            </w:pPr>
            <w:r>
              <w:rPr>
                <w:rFonts w:ascii="Arial" w:eastAsia="MS Mincho" w:hAnsi="Arial"/>
                <w:bCs/>
                <w:sz w:val="18"/>
              </w:rPr>
              <w:t>834</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D453D" w:rsidRDefault="002D453D" w:rsidP="00641642">
            <w:pPr>
              <w:keepNext/>
              <w:keepLines/>
              <w:jc w:val="center"/>
              <w:rPr>
                <w:rFonts w:ascii="Arial" w:eastAsia="MS Mincho" w:hAnsi="Arial"/>
                <w:bCs/>
                <w:sz w:val="18"/>
              </w:rPr>
            </w:pPr>
            <w:r>
              <w:rPr>
                <w:rFonts w:ascii="Arial" w:eastAsia="MS Mincho" w:hAnsi="Arial"/>
                <w:bCs/>
                <w:sz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Cs/>
                <w:sz w:val="18"/>
              </w:rPr>
            </w:pPr>
            <w:r>
              <w:rPr>
                <w:rFonts w:ascii="Arial" w:eastAsia="MS Mincho"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D453D" w:rsidRDefault="002D453D" w:rsidP="00641642">
            <w:pPr>
              <w:keepNext/>
              <w:keepLines/>
              <w:jc w:val="center"/>
              <w:rPr>
                <w:rFonts w:ascii="Arial" w:eastAsia="MS Mincho" w:hAnsi="Arial"/>
                <w:bCs/>
                <w:sz w:val="18"/>
              </w:rPr>
            </w:pPr>
            <w:r>
              <w:rPr>
                <w:rFonts w:ascii="Arial" w:eastAsia="MS Mincho" w:hAnsi="Arial"/>
                <w:bCs/>
                <w:sz w:val="18"/>
              </w:rPr>
              <w:t>20 (</w:t>
            </w:r>
            <w:proofErr w:type="spellStart"/>
            <w:r>
              <w:rPr>
                <w:rFonts w:ascii="Arial" w:eastAsia="MS Mincho" w:hAnsi="Arial"/>
                <w:bCs/>
                <w:sz w:val="18"/>
              </w:rPr>
              <w:t>RBstart</w:t>
            </w:r>
            <w:proofErr w:type="spellEnd"/>
            <w:r>
              <w:rPr>
                <w:rFonts w:ascii="Arial" w:eastAsia="MS Mincho" w:hAnsi="Arial"/>
                <w:bCs/>
                <w:sz w:val="18"/>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sz w:val="18"/>
              </w:rPr>
            </w:pPr>
            <w:del w:id="20" w:author="Huawei" w:date="2023-02-06T18:12:00Z">
              <w:r>
                <w:rPr>
                  <w:rFonts w:ascii="Arial" w:hAnsi="Arial"/>
                  <w:bCs/>
                  <w:sz w:val="18"/>
                </w:rPr>
                <w:delText>TBD</w:delText>
              </w:r>
            </w:del>
            <w:ins w:id="21" w:author="Huawei" w:date="2023-02-06T18:12:00Z">
              <w:r>
                <w:rPr>
                  <w:rFonts w:ascii="Arial" w:hAnsi="Arial"/>
                  <w:bCs/>
                  <w:sz w:val="18"/>
                </w:rPr>
                <w:t>788</w:t>
              </w:r>
            </w:ins>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rsidR="002D453D" w:rsidRDefault="002D453D" w:rsidP="00641642">
            <w:pPr>
              <w:keepNext/>
              <w:keepLines/>
              <w:jc w:val="center"/>
              <w:rPr>
                <w:rFonts w:ascii="Arial" w:eastAsia="MS Mincho" w:hAnsi="Arial"/>
                <w:sz w:val="18"/>
              </w:rPr>
            </w:pPr>
            <w:del w:id="22" w:author="Huawei" w:date="2023-02-06T18:12:00Z">
              <w:r>
                <w:rPr>
                  <w:rFonts w:ascii="Arial" w:hAnsi="Arial"/>
                  <w:bCs/>
                  <w:sz w:val="18"/>
                </w:rPr>
                <w:delText>TBD</w:delText>
              </w:r>
            </w:del>
            <w:ins w:id="23" w:author="Huawei" w:date="2023-02-06T18:12:00Z">
              <w:r>
                <w:rPr>
                  <w:rFonts w:ascii="Arial" w:hAnsi="Arial"/>
                  <w:bCs/>
                  <w:sz w:val="18"/>
                </w:rPr>
                <w:t>30</w:t>
              </w:r>
            </w:ins>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rsidR="002D453D" w:rsidRDefault="002D453D" w:rsidP="00641642">
            <w:pPr>
              <w:keepNext/>
              <w:keepLines/>
              <w:jc w:val="center"/>
              <w:rPr>
                <w:rFonts w:ascii="Arial" w:eastAsia="MS Mincho" w:hAnsi="Arial"/>
                <w:bCs/>
                <w:sz w:val="18"/>
              </w:rPr>
            </w:pPr>
            <w:r>
              <w:rPr>
                <w:rFonts w:ascii="Arial" w:eastAsia="MS Mincho" w:hAnsi="Arial"/>
                <w:bCs/>
                <w:sz w:val="18"/>
              </w:rPr>
              <w:t>TBD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ins w:id="24" w:author="Huawei" w:date="2023-02-06T18:13:00Z"/>
                <w:rFonts w:ascii="Arial" w:eastAsia="MS Mincho" w:hAnsi="Arial"/>
                <w:bCs/>
                <w:sz w:val="18"/>
              </w:rPr>
            </w:pPr>
            <w:ins w:id="25" w:author="Huawei" w:date="2023-02-06T18:12:00Z">
              <w:r>
                <w:rPr>
                  <w:rFonts w:ascii="Arial" w:eastAsia="MS Mincho" w:hAnsi="Arial"/>
                  <w:bCs/>
                  <w:sz w:val="18"/>
                </w:rPr>
                <w:t xml:space="preserve">ACLR2 from </w:t>
              </w:r>
            </w:ins>
            <w:ins w:id="26" w:author="Huawei" w:date="2023-02-06T18:13:00Z">
              <w:r>
                <w:rPr>
                  <w:rFonts w:ascii="Arial" w:eastAsia="MS Mincho" w:hAnsi="Arial"/>
                  <w:bCs/>
                  <w:sz w:val="18"/>
                </w:rPr>
                <w:t>n5 UL band</w:t>
              </w:r>
            </w:ins>
            <w:del w:id="27" w:author="Huawei" w:date="2023-02-06T18:12:00Z">
              <w:r>
                <w:rPr>
                  <w:rFonts w:ascii="Arial" w:eastAsia="MS Mincho" w:hAnsi="Arial"/>
                  <w:bCs/>
                  <w:sz w:val="18"/>
                </w:rPr>
                <w:delText>TBD</w:delText>
              </w:r>
            </w:del>
          </w:p>
          <w:p w:rsidR="002D453D" w:rsidRDefault="002D453D" w:rsidP="00641642">
            <w:pPr>
              <w:keepNext/>
              <w:keepLines/>
              <w:jc w:val="center"/>
              <w:rPr>
                <w:rFonts w:ascii="Arial" w:eastAsia="MS Mincho" w:hAnsi="Arial"/>
                <w:bCs/>
                <w:sz w:val="18"/>
              </w:rPr>
            </w:pPr>
            <w:ins w:id="28" w:author="Huawei" w:date="2023-02-06T18:13:00Z">
              <w:r>
                <w:rPr>
                  <w:rFonts w:ascii="Arial" w:eastAsia="MS Mincho" w:hAnsi="Arial"/>
                  <w:bCs/>
                  <w:sz w:val="18"/>
                </w:rPr>
                <w:t>ACLR1+ACLR2 from n28 UL band</w:t>
              </w:r>
            </w:ins>
          </w:p>
        </w:tc>
      </w:tr>
      <w:tr w:rsidR="002D453D" w:rsidTr="0064164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Theme="minorEastAsia" w:hAnsi="Arial"/>
                <w:sz w:val="18"/>
              </w:rPr>
            </w:pPr>
            <w:r>
              <w:rPr>
                <w:rFonts w:ascii="Arial" w:hAnsi="Arial"/>
                <w:sz w:val="18"/>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overflowPunct/>
              <w:autoSpaceDE/>
              <w:autoSpaceDN/>
              <w:adjustRightInd/>
              <w:spacing w:after="0"/>
              <w:rPr>
                <w:rFonts w:ascii="Arial" w:eastAsia="MS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hAnsi="Arial"/>
                <w:bCs/>
                <w:sz w:val="18"/>
              </w:rPr>
            </w:pPr>
            <w:del w:id="29" w:author="Huawei" w:date="2023-02-06T18:10:00Z">
              <w:r>
                <w:rPr>
                  <w:rFonts w:ascii="Arial" w:hAnsi="Arial"/>
                  <w:bCs/>
                  <w:sz w:val="18"/>
                </w:rPr>
                <w:delText>TBD</w:delText>
              </w:r>
            </w:del>
            <w:ins w:id="30" w:author="Huawei" w:date="2023-02-06T18:10:00Z">
              <w:r>
                <w:rPr>
                  <w:rFonts w:ascii="Arial" w:hAnsi="Arial"/>
                  <w:bCs/>
                  <w:sz w:val="18"/>
                </w:rPr>
                <w:t>733</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D453D" w:rsidRDefault="002D453D" w:rsidP="00641642">
            <w:pPr>
              <w:keepNext/>
              <w:keepLines/>
              <w:jc w:val="center"/>
              <w:rPr>
                <w:rFonts w:ascii="Arial" w:eastAsia="MS Mincho" w:hAnsi="Arial"/>
                <w:bCs/>
                <w:sz w:val="18"/>
              </w:rPr>
            </w:pPr>
            <w:del w:id="31" w:author="Huawei" w:date="2023-02-06T18:10:00Z">
              <w:r>
                <w:rPr>
                  <w:rFonts w:ascii="Arial" w:hAnsi="Arial"/>
                  <w:bCs/>
                  <w:sz w:val="18"/>
                </w:rPr>
                <w:delText>TBD</w:delText>
              </w:r>
            </w:del>
            <w:ins w:id="32" w:author="Huawei" w:date="2023-02-06T18:10:00Z">
              <w:r>
                <w:rPr>
                  <w:rFonts w:ascii="Arial" w:hAnsi="Arial"/>
                  <w:bCs/>
                  <w:sz w:val="18"/>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Cs/>
                <w:sz w:val="18"/>
              </w:rPr>
            </w:pPr>
            <w:r>
              <w:rPr>
                <w:rFonts w:ascii="Arial"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D453D" w:rsidRDefault="002D453D" w:rsidP="00641642">
            <w:pPr>
              <w:keepNext/>
              <w:keepLines/>
              <w:jc w:val="center"/>
              <w:rPr>
                <w:rFonts w:ascii="Arial" w:eastAsia="MS Mincho" w:hAnsi="Arial"/>
                <w:bCs/>
                <w:sz w:val="18"/>
              </w:rPr>
            </w:pPr>
            <w:del w:id="33" w:author="Huawei" w:date="2023-02-06T18:10:00Z">
              <w:r>
                <w:rPr>
                  <w:rFonts w:ascii="Arial" w:hAnsi="Arial"/>
                  <w:bCs/>
                  <w:sz w:val="18"/>
                </w:rPr>
                <w:delText>TBD</w:delText>
              </w:r>
            </w:del>
            <w:ins w:id="34" w:author="Huawei" w:date="2023-02-06T18:10:00Z">
              <w:r>
                <w:rPr>
                  <w:rFonts w:ascii="Arial" w:hAnsi="Arial"/>
                  <w:bCs/>
                  <w:sz w:val="18"/>
                </w:rPr>
                <w:t>25 (</w:t>
              </w:r>
            </w:ins>
            <w:proofErr w:type="spellStart"/>
            <w:ins w:id="35" w:author="Huawei" w:date="2023-02-06T18:11:00Z">
              <w:r>
                <w:rPr>
                  <w:rFonts w:ascii="Arial" w:eastAsia="MS Mincho" w:hAnsi="Arial"/>
                  <w:bCs/>
                  <w:sz w:val="18"/>
                </w:rPr>
                <w:t>RBstart</w:t>
              </w:r>
              <w:proofErr w:type="spellEnd"/>
              <w:r>
                <w:rPr>
                  <w:rFonts w:ascii="Arial" w:eastAsia="MS Mincho" w:hAnsi="Arial"/>
                  <w:bCs/>
                  <w:sz w:val="18"/>
                </w:rPr>
                <w:t>=135</w:t>
              </w:r>
            </w:ins>
            <w:ins w:id="36" w:author="Huawei" w:date="2023-02-06T18:10:00Z">
              <w:r>
                <w:rPr>
                  <w:rFonts w:ascii="Arial" w:hAnsi="Arial"/>
                  <w:bCs/>
                  <w:sz w:val="18"/>
                </w:rPr>
                <w: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overflowPunct/>
              <w:autoSpaceDE/>
              <w:autoSpaceDN/>
              <w:adjustRightInd/>
              <w:spacing w:after="0"/>
              <w:rPr>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overflowPunct/>
              <w:autoSpaceDE/>
              <w:autoSpaceDN/>
              <w:adjustRightInd/>
              <w:spacing w:after="0"/>
              <w:rPr>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overflowPunct/>
              <w:autoSpaceDE/>
              <w:autoSpaceDN/>
              <w:adjustRightInd/>
              <w:spacing w:after="0"/>
              <w:rPr>
                <w:rFonts w:ascii="Arial" w:eastAsia="MS Mincho" w:hAnsi="Arial"/>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overflowPunct/>
              <w:autoSpaceDE/>
              <w:autoSpaceDN/>
              <w:adjustRightInd/>
              <w:spacing w:after="0"/>
              <w:rPr>
                <w:rFonts w:ascii="Arial" w:eastAsia="MS Mincho" w:hAnsi="Arial"/>
                <w:bCs/>
                <w:sz w:val="18"/>
              </w:rPr>
            </w:pPr>
          </w:p>
        </w:tc>
      </w:tr>
    </w:tbl>
    <w:p w:rsidR="002D453D" w:rsidRDefault="002D453D" w:rsidP="002D453D">
      <w:pPr>
        <w:rPr>
          <w:rFonts w:eastAsiaTheme="minorEastAsia"/>
          <w:b/>
          <w:lang w:eastAsia="zh-CN"/>
        </w:rPr>
      </w:pPr>
    </w:p>
    <w:p w:rsidR="002D453D" w:rsidRDefault="002D453D" w:rsidP="002D453D">
      <w:pPr>
        <w:rPr>
          <w:rFonts w:eastAsiaTheme="minorEastAsia"/>
          <w:lang w:eastAsia="zh-CN"/>
        </w:rPr>
      </w:pPr>
      <w:r>
        <w:rPr>
          <w:rFonts w:eastAsiaTheme="minorEastAsia"/>
          <w:b/>
          <w:lang w:eastAsia="zh-CN"/>
        </w:rPr>
        <w:t>Proposal 3: To consider the following MSD configuration due to cross band interference from two UL bands for CA_n5-n28 as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749"/>
        <w:gridCol w:w="706"/>
        <w:gridCol w:w="742"/>
        <w:gridCol w:w="983"/>
        <w:gridCol w:w="1625"/>
        <w:gridCol w:w="706"/>
        <w:gridCol w:w="742"/>
        <w:gridCol w:w="616"/>
        <w:gridCol w:w="2013"/>
      </w:tblGrid>
      <w:tr w:rsidR="002D453D" w:rsidTr="0064164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UL F</w:t>
            </w:r>
            <w:r>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lang w:eastAsia="zh-CN"/>
              </w:rPr>
            </w:pPr>
            <w:r>
              <w:rPr>
                <w:rFonts w:ascii="Arial" w:eastAsia="MS Mincho" w:hAnsi="Arial"/>
                <w:b/>
                <w:sz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DL F</w:t>
            </w:r>
            <w:r>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MSD</w:t>
            </w:r>
          </w:p>
        </w:tc>
        <w:tc>
          <w:tcPr>
            <w:tcW w:w="2013" w:type="dxa"/>
            <w:vMerge w:val="restart"/>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lang w:eastAsia="zh-CN"/>
              </w:rPr>
            </w:pPr>
            <w:r>
              <w:rPr>
                <w:rFonts w:ascii="Arial" w:eastAsia="MS Mincho" w:hAnsi="Arial"/>
                <w:b/>
                <w:sz w:val="18"/>
              </w:rPr>
              <w:t>Cross-band</w:t>
            </w:r>
          </w:p>
          <w:p w:rsidR="002D453D" w:rsidRDefault="002D453D" w:rsidP="00641642">
            <w:pPr>
              <w:keepNext/>
              <w:keepLines/>
              <w:jc w:val="center"/>
              <w:rPr>
                <w:rFonts w:ascii="Arial" w:eastAsia="MS Mincho" w:hAnsi="Arial"/>
                <w:b/>
                <w:sz w:val="18"/>
              </w:rPr>
            </w:pPr>
            <w:r>
              <w:rPr>
                <w:rFonts w:ascii="Arial" w:eastAsia="MS Mincho" w:hAnsi="Arial"/>
                <w:b/>
                <w:sz w:val="18"/>
              </w:rPr>
              <w:t>Interference</w:t>
            </w:r>
          </w:p>
          <w:p w:rsidR="002D453D" w:rsidRDefault="002D453D" w:rsidP="00641642">
            <w:pPr>
              <w:keepNext/>
              <w:keepLines/>
              <w:jc w:val="center"/>
              <w:rPr>
                <w:rFonts w:ascii="Arial" w:eastAsia="MS Mincho" w:hAnsi="Arial"/>
                <w:b/>
                <w:sz w:val="18"/>
              </w:rPr>
            </w:pPr>
            <w:r>
              <w:rPr>
                <w:rFonts w:ascii="Arial" w:eastAsia="MS Mincho" w:hAnsi="Arial"/>
                <w:b/>
                <w:sz w:val="18"/>
              </w:rPr>
              <w:t>source</w:t>
            </w:r>
          </w:p>
        </w:tc>
      </w:tr>
      <w:tr w:rsidR="002D453D" w:rsidTr="0064164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overflowPunct/>
              <w:autoSpaceDE/>
              <w:autoSpaceDN/>
              <w:adjustRightInd/>
              <w:spacing w:after="0"/>
              <w:rPr>
                <w:rFonts w:ascii="Arial" w:eastAsia="MS Mincho"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overflowPunct/>
              <w:autoSpaceDE/>
              <w:autoSpaceDN/>
              <w:adjustRightInd/>
              <w:spacing w:after="0"/>
              <w:rPr>
                <w:rFonts w:ascii="Arial" w:eastAsia="MS Mincho"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lang w:eastAsia="zh-CN"/>
              </w:rPr>
            </w:pPr>
            <w:r>
              <w:rPr>
                <w:rFonts w:ascii="Arial" w:eastAsia="MS Mincho" w:hAnsi="Arial"/>
                <w:b/>
                <w:sz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L</w:t>
            </w:r>
            <w:r>
              <w:rPr>
                <w:rFonts w:ascii="Arial" w:eastAsia="MS Mincho"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
                <w:sz w:val="18"/>
              </w:rPr>
            </w:pPr>
            <w:r>
              <w:rPr>
                <w:rFonts w:ascii="Arial" w:eastAsia="MS Mincho"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overflowPunct/>
              <w:autoSpaceDE/>
              <w:autoSpaceDN/>
              <w:adjustRightInd/>
              <w:spacing w:after="0"/>
              <w:rPr>
                <w:rFonts w:ascii="Arial" w:eastAsia="MS Mincho" w:hAnsi="Arial"/>
                <w:b/>
                <w:sz w:val="18"/>
              </w:rPr>
            </w:pPr>
          </w:p>
        </w:tc>
      </w:tr>
      <w:tr w:rsidR="002D453D" w:rsidTr="0064164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sz w:val="18"/>
                <w:lang w:eastAsia="zh-CN"/>
              </w:rPr>
            </w:pPr>
            <w:r>
              <w:rPr>
                <w:rFonts w:ascii="Arial" w:eastAsia="MS Mincho" w:hAnsi="Arial"/>
                <w:sz w:val="18"/>
              </w:rPr>
              <w:t>n5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sz w:val="18"/>
              </w:rPr>
            </w:pPr>
            <w:r>
              <w:rPr>
                <w:rFonts w:ascii="Arial" w:eastAsia="MS Mincho" w:hAnsi="Arial"/>
                <w:sz w:val="18"/>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Cs/>
                <w:sz w:val="18"/>
              </w:rPr>
            </w:pPr>
            <w:r>
              <w:rPr>
                <w:rFonts w:ascii="Arial" w:eastAsia="MS Mincho" w:hAnsi="Arial"/>
                <w:bCs/>
                <w:sz w:val="18"/>
              </w:rPr>
              <w:t>834</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D453D" w:rsidRDefault="002D453D" w:rsidP="00641642">
            <w:pPr>
              <w:keepNext/>
              <w:keepLines/>
              <w:jc w:val="center"/>
              <w:rPr>
                <w:rFonts w:ascii="Arial" w:eastAsia="MS Mincho" w:hAnsi="Arial"/>
                <w:bCs/>
                <w:sz w:val="18"/>
              </w:rPr>
            </w:pPr>
            <w:r>
              <w:rPr>
                <w:rFonts w:ascii="Arial" w:eastAsia="MS Mincho" w:hAnsi="Arial"/>
                <w:bCs/>
                <w:sz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Cs/>
                <w:sz w:val="18"/>
              </w:rPr>
            </w:pPr>
            <w:r>
              <w:rPr>
                <w:rFonts w:ascii="Arial" w:eastAsia="MS Mincho"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D453D" w:rsidRDefault="002D453D" w:rsidP="00641642">
            <w:pPr>
              <w:keepNext/>
              <w:keepLines/>
              <w:jc w:val="center"/>
              <w:rPr>
                <w:rFonts w:ascii="Arial" w:eastAsia="MS Mincho" w:hAnsi="Arial"/>
                <w:bCs/>
                <w:sz w:val="18"/>
              </w:rPr>
            </w:pPr>
            <w:r>
              <w:rPr>
                <w:rFonts w:ascii="Arial" w:eastAsia="MS Mincho" w:hAnsi="Arial"/>
                <w:bCs/>
                <w:sz w:val="18"/>
              </w:rPr>
              <w:t>20 (</w:t>
            </w:r>
            <w:proofErr w:type="spellStart"/>
            <w:r>
              <w:rPr>
                <w:rFonts w:ascii="Arial" w:eastAsia="MS Mincho" w:hAnsi="Arial"/>
                <w:bCs/>
                <w:sz w:val="18"/>
              </w:rPr>
              <w:t>RBstart</w:t>
            </w:r>
            <w:proofErr w:type="spellEnd"/>
            <w:r>
              <w:rPr>
                <w:rFonts w:ascii="Arial" w:eastAsia="MS Mincho" w:hAnsi="Arial"/>
                <w:bCs/>
                <w:sz w:val="18"/>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sz w:val="18"/>
              </w:rPr>
            </w:pPr>
            <w:r>
              <w:rPr>
                <w:rFonts w:ascii="Arial" w:hAnsi="Arial"/>
                <w:bCs/>
                <w:sz w:val="18"/>
              </w:rPr>
              <w:t>788</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rsidR="002D453D" w:rsidRDefault="002D453D" w:rsidP="00641642">
            <w:pPr>
              <w:keepNext/>
              <w:keepLines/>
              <w:jc w:val="center"/>
              <w:rPr>
                <w:rFonts w:ascii="Arial" w:eastAsia="MS Mincho" w:hAnsi="Arial"/>
                <w:sz w:val="18"/>
              </w:rPr>
            </w:pPr>
            <w:r>
              <w:rPr>
                <w:rFonts w:ascii="Arial" w:hAnsi="Arial"/>
                <w:bCs/>
                <w:sz w:val="18"/>
              </w:rPr>
              <w:t>30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rsidR="002D453D" w:rsidRDefault="002D453D" w:rsidP="00641642">
            <w:pPr>
              <w:keepNext/>
              <w:keepLines/>
              <w:jc w:val="center"/>
              <w:rPr>
                <w:rFonts w:ascii="Arial" w:eastAsia="MS Mincho" w:hAnsi="Arial"/>
                <w:bCs/>
                <w:sz w:val="18"/>
              </w:rPr>
            </w:pPr>
            <w:r>
              <w:rPr>
                <w:rFonts w:ascii="Arial" w:eastAsia="MS Mincho" w:hAnsi="Arial"/>
                <w:bCs/>
                <w:sz w:val="18"/>
              </w:rPr>
              <w:t>2.9</w:t>
            </w:r>
          </w:p>
        </w:tc>
        <w:tc>
          <w:tcPr>
            <w:tcW w:w="2013" w:type="dxa"/>
            <w:vMerge w:val="restart"/>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Cs/>
                <w:sz w:val="18"/>
              </w:rPr>
            </w:pPr>
            <w:r>
              <w:rPr>
                <w:rFonts w:ascii="Arial" w:eastAsia="MS Mincho" w:hAnsi="Arial"/>
                <w:bCs/>
                <w:sz w:val="18"/>
              </w:rPr>
              <w:t>ACLR2 from n5 UL band</w:t>
            </w:r>
          </w:p>
          <w:p w:rsidR="002D453D" w:rsidRDefault="002D453D" w:rsidP="00641642">
            <w:pPr>
              <w:keepNext/>
              <w:keepLines/>
              <w:jc w:val="center"/>
              <w:rPr>
                <w:rFonts w:ascii="Arial" w:eastAsia="MS Mincho" w:hAnsi="Arial"/>
                <w:bCs/>
                <w:sz w:val="18"/>
              </w:rPr>
            </w:pPr>
            <w:r>
              <w:rPr>
                <w:rFonts w:ascii="Arial" w:eastAsia="MS Mincho" w:hAnsi="Arial"/>
                <w:bCs/>
                <w:sz w:val="18"/>
              </w:rPr>
              <w:t>ACLR1+ACLR2 from n28 UL band</w:t>
            </w:r>
          </w:p>
        </w:tc>
      </w:tr>
      <w:tr w:rsidR="002D453D" w:rsidTr="0064164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Theme="minorEastAsia" w:hAnsi="Arial"/>
                <w:sz w:val="18"/>
              </w:rPr>
            </w:pPr>
            <w:r>
              <w:rPr>
                <w:rFonts w:ascii="Arial" w:hAnsi="Arial"/>
                <w:sz w:val="18"/>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overflowPunct/>
              <w:autoSpaceDE/>
              <w:autoSpaceDN/>
              <w:adjustRightInd/>
              <w:spacing w:after="0"/>
              <w:rPr>
                <w:rFonts w:ascii="Arial" w:eastAsia="MS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hAnsi="Arial"/>
                <w:bCs/>
                <w:sz w:val="18"/>
              </w:rPr>
            </w:pPr>
            <w:r>
              <w:rPr>
                <w:rFonts w:ascii="Arial" w:hAnsi="Arial"/>
                <w:bCs/>
                <w:sz w:val="18"/>
              </w:rPr>
              <w:t>733</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D453D" w:rsidRDefault="002D453D" w:rsidP="00641642">
            <w:pPr>
              <w:keepNext/>
              <w:keepLines/>
              <w:jc w:val="center"/>
              <w:rPr>
                <w:rFonts w:ascii="Arial" w:eastAsia="MS Mincho" w:hAnsi="Arial"/>
                <w:bCs/>
                <w:sz w:val="18"/>
              </w:rPr>
            </w:pPr>
            <w:r>
              <w:rPr>
                <w:rFonts w:ascii="Arial" w:hAnsi="Arial"/>
                <w:bCs/>
                <w:sz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keepNext/>
              <w:keepLines/>
              <w:jc w:val="center"/>
              <w:rPr>
                <w:rFonts w:ascii="Arial" w:eastAsia="MS Mincho" w:hAnsi="Arial"/>
                <w:bCs/>
                <w:sz w:val="18"/>
              </w:rPr>
            </w:pPr>
            <w:r>
              <w:rPr>
                <w:rFonts w:ascii="Arial"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2D453D" w:rsidRDefault="002D453D" w:rsidP="00641642">
            <w:pPr>
              <w:keepNext/>
              <w:keepLines/>
              <w:jc w:val="center"/>
              <w:rPr>
                <w:rFonts w:ascii="Arial" w:eastAsia="MS Mincho" w:hAnsi="Arial"/>
                <w:bCs/>
                <w:sz w:val="18"/>
              </w:rPr>
            </w:pPr>
            <w:r>
              <w:rPr>
                <w:rFonts w:ascii="Arial" w:hAnsi="Arial"/>
                <w:bCs/>
                <w:sz w:val="18"/>
              </w:rPr>
              <w:t>25 (</w:t>
            </w:r>
            <w:proofErr w:type="spellStart"/>
            <w:r>
              <w:rPr>
                <w:rFonts w:ascii="Arial" w:eastAsia="MS Mincho" w:hAnsi="Arial"/>
                <w:bCs/>
                <w:sz w:val="18"/>
              </w:rPr>
              <w:t>RBstart</w:t>
            </w:r>
            <w:proofErr w:type="spellEnd"/>
            <w:r>
              <w:rPr>
                <w:rFonts w:ascii="Arial" w:eastAsia="MS Mincho" w:hAnsi="Arial"/>
                <w:bCs/>
                <w:sz w:val="18"/>
              </w:rPr>
              <w:t>=135</w:t>
            </w:r>
            <w:r>
              <w:rPr>
                <w:rFonts w:ascii="Arial" w:hAnsi="Arial"/>
                <w:bCs/>
                <w:sz w:val="18"/>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overflowPunct/>
              <w:autoSpaceDE/>
              <w:autoSpaceDN/>
              <w:adjustRightInd/>
              <w:spacing w:after="0"/>
              <w:rPr>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overflowPunct/>
              <w:autoSpaceDE/>
              <w:autoSpaceDN/>
              <w:adjustRightInd/>
              <w:spacing w:after="0"/>
              <w:rPr>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overflowPunct/>
              <w:autoSpaceDE/>
              <w:autoSpaceDN/>
              <w:adjustRightInd/>
              <w:spacing w:after="0"/>
              <w:rPr>
                <w:rFonts w:ascii="Arial" w:eastAsia="MS Mincho" w:hAnsi="Arial"/>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453D" w:rsidRDefault="002D453D" w:rsidP="00641642">
            <w:pPr>
              <w:overflowPunct/>
              <w:autoSpaceDE/>
              <w:autoSpaceDN/>
              <w:adjustRightInd/>
              <w:spacing w:after="0"/>
              <w:rPr>
                <w:rFonts w:ascii="Arial" w:eastAsia="MS Mincho" w:hAnsi="Arial"/>
                <w:bCs/>
                <w:sz w:val="18"/>
              </w:rPr>
            </w:pPr>
          </w:p>
        </w:tc>
      </w:tr>
    </w:tbl>
    <w:p w:rsidR="002D453D" w:rsidRDefault="002D453D" w:rsidP="002D453D">
      <w:pPr>
        <w:rPr>
          <w:rFonts w:eastAsiaTheme="minorEastAsia"/>
          <w:lang w:val="en-US" w:eastAsia="zh-CN"/>
        </w:rPr>
      </w:pPr>
    </w:p>
    <w:p w:rsidR="00B02AE0" w:rsidRPr="00A81A25" w:rsidRDefault="00B02AE0" w:rsidP="00572A4C">
      <w:pPr>
        <w:pStyle w:val="10"/>
        <w:numPr>
          <w:ilvl w:val="0"/>
          <w:numId w:val="0"/>
        </w:numPr>
      </w:pPr>
      <w:r>
        <w:lastRenderedPageBreak/>
        <w:t>References</w:t>
      </w:r>
    </w:p>
    <w:p w:rsidR="00B442AF" w:rsidRDefault="00C82B5C"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5C4639" w:rsidRPr="005C4639">
        <w:rPr>
          <w:rFonts w:eastAsia="宋体"/>
          <w:lang w:eastAsia="zh-CN"/>
        </w:rPr>
        <w:t>RP-230764</w:t>
      </w:r>
      <w:r>
        <w:rPr>
          <w:rFonts w:eastAsia="宋体"/>
          <w:lang w:eastAsia="zh-CN"/>
        </w:rPr>
        <w:t xml:space="preserve">, </w:t>
      </w:r>
      <w:r w:rsidR="005C4639" w:rsidRPr="005C4639">
        <w:rPr>
          <w:rFonts w:eastAsia="宋体"/>
          <w:lang w:eastAsia="zh-CN"/>
        </w:rPr>
        <w:t>New WID on enhancement for 700/800/900MHz band combinations</w:t>
      </w:r>
      <w:r>
        <w:rPr>
          <w:rFonts w:eastAsia="宋体"/>
          <w:lang w:eastAsia="zh-CN"/>
        </w:rPr>
        <w:t xml:space="preserve">, </w:t>
      </w:r>
      <w:r w:rsidR="005C4639" w:rsidRPr="005C4639">
        <w:rPr>
          <w:rFonts w:eastAsia="宋体"/>
          <w:lang w:eastAsia="zh-CN"/>
        </w:rPr>
        <w:t>CATT, China Telecom</w:t>
      </w:r>
    </w:p>
    <w:p w:rsidR="00031C4B" w:rsidRDefault="00622878" w:rsidP="00BA3C4A">
      <w:pPr>
        <w:overflowPunct/>
        <w:autoSpaceDE/>
        <w:autoSpaceDN/>
        <w:adjustRightInd/>
        <w:textAlignment w:val="auto"/>
        <w:rPr>
          <w:rFonts w:eastAsia="宋体"/>
          <w:lang w:eastAsia="zh-CN"/>
        </w:rPr>
      </w:pPr>
      <w:r>
        <w:rPr>
          <w:rFonts w:eastAsia="宋体"/>
          <w:lang w:eastAsia="zh-CN"/>
        </w:rPr>
        <w:t xml:space="preserve">[2] </w:t>
      </w:r>
      <w:r w:rsidR="00A17D3E" w:rsidRPr="00A17D3E">
        <w:rPr>
          <w:rFonts w:eastAsia="宋体"/>
          <w:lang w:eastAsia="zh-CN"/>
        </w:rPr>
        <w:t>TR 38.872</w:t>
      </w:r>
      <w:r w:rsidR="00A17D3E">
        <w:rPr>
          <w:rFonts w:eastAsia="宋体"/>
          <w:lang w:eastAsia="zh-CN"/>
        </w:rPr>
        <w:t xml:space="preserve">, </w:t>
      </w:r>
      <w:r w:rsidR="005C4639" w:rsidRPr="005C4639">
        <w:rPr>
          <w:rFonts w:eastAsia="宋体"/>
          <w:lang w:eastAsia="zh-CN"/>
        </w:rPr>
        <w:t>Study on enhancement for 700/800/900MHz band combinations</w:t>
      </w:r>
    </w:p>
    <w:p w:rsidR="002D453D" w:rsidRDefault="002D453D" w:rsidP="002D453D">
      <w:pPr>
        <w:overflowPunct/>
        <w:autoSpaceDE/>
        <w:adjustRightInd/>
        <w:rPr>
          <w:rFonts w:eastAsia="宋体"/>
          <w:lang w:eastAsia="zh-CN"/>
        </w:rPr>
      </w:pPr>
      <w:r>
        <w:rPr>
          <w:rFonts w:eastAsia="宋体"/>
          <w:lang w:eastAsia="zh-CN"/>
        </w:rPr>
        <w:t>[3] TR 38.888, Adding wider channel bandwidths in NR band n28</w:t>
      </w:r>
    </w:p>
    <w:p w:rsidR="002D453D" w:rsidRDefault="002D453D" w:rsidP="002D453D">
      <w:pPr>
        <w:overflowPunct/>
        <w:autoSpaceDE/>
        <w:adjustRightInd/>
        <w:rPr>
          <w:rFonts w:eastAsia="宋体"/>
          <w:lang w:eastAsia="zh-CN"/>
        </w:rPr>
      </w:pPr>
      <w:r>
        <w:rPr>
          <w:rFonts w:eastAsia="宋体"/>
          <w:lang w:eastAsia="zh-CN"/>
        </w:rPr>
        <w:t>[4] R4-1916062, Experimental Measurements for n28 30MHz CBW REFSENS, Skyworks Solutions, Inc.</w:t>
      </w:r>
    </w:p>
    <w:p w:rsidR="002D453D" w:rsidRDefault="002D453D" w:rsidP="002D453D">
      <w:pPr>
        <w:overflowPunct/>
        <w:autoSpaceDE/>
        <w:adjustRightInd/>
        <w:rPr>
          <w:rFonts w:eastAsia="宋体"/>
          <w:lang w:eastAsia="zh-CN"/>
        </w:rPr>
      </w:pPr>
      <w:r>
        <w:rPr>
          <w:rFonts w:eastAsia="宋体"/>
          <w:lang w:eastAsia="zh-CN"/>
        </w:rPr>
        <w:t>[5] R4-2202036, Measurements for CA_n5-n28 MSD, Skyworks Solutions, Inc.</w:t>
      </w:r>
    </w:p>
    <w:p w:rsidR="002D453D" w:rsidRPr="002D453D" w:rsidRDefault="002D453D" w:rsidP="00BA3C4A">
      <w:pPr>
        <w:overflowPunct/>
        <w:autoSpaceDE/>
        <w:autoSpaceDN/>
        <w:adjustRightInd/>
        <w:textAlignment w:val="auto"/>
        <w:rPr>
          <w:rStyle w:val="aff0"/>
          <w:rFonts w:eastAsia="宋体"/>
          <w:b w:val="0"/>
          <w:bCs w:val="0"/>
          <w:lang w:eastAsia="zh-CN"/>
        </w:rPr>
      </w:pPr>
    </w:p>
    <w:sectPr w:rsidR="002D453D" w:rsidRPr="002D453D" w:rsidSect="00FF057F">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5735" w:rsidRDefault="00775735">
      <w:r>
        <w:separator/>
      </w:r>
    </w:p>
  </w:endnote>
  <w:endnote w:type="continuationSeparator" w:id="0">
    <w:p w:rsidR="00775735" w:rsidRDefault="00775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MS Mincho">
    <w:altName w:val="?l?r ??fc"/>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Arial"/>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28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ì?¡ì??"/>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Ps2OcuAe"/>
    <w:panose1 w:val="02010601000101010101"/>
    <w:charset w:val="88"/>
    <w:family w:val="auto"/>
    <w:notTrueType/>
    <w:pitch w:val="variable"/>
    <w:sig w:usb0="00000001"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20000287"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o?¡ì2?¡ì??"/>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2E33" w:rsidRDefault="00B92E33">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5735" w:rsidRDefault="00775735">
      <w:r>
        <w:separator/>
      </w:r>
    </w:p>
  </w:footnote>
  <w:footnote w:type="continuationSeparator" w:id="0">
    <w:p w:rsidR="00775735" w:rsidRDefault="007757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LFO1942"/>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A5A270E"/>
    <w:multiLevelType w:val="multilevel"/>
    <w:tmpl w:val="CCA21860"/>
    <w:lvl w:ilvl="0">
      <w:start w:val="1"/>
      <w:numFmt w:val="decimal"/>
      <w:pStyle w:val="10"/>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0"/>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num>
  <w:num w:numId="2">
    <w:abstractNumId w:val="12"/>
  </w:num>
  <w:num w:numId="3">
    <w:abstractNumId w:val="14"/>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2"/>
  </w:num>
  <w:num w:numId="6">
    <w:abstractNumId w:val="8"/>
  </w:num>
  <w:num w:numId="7">
    <w:abstractNumId w:val="3"/>
  </w:num>
  <w:num w:numId="8">
    <w:abstractNumId w:val="16"/>
  </w:num>
  <w:num w:numId="9">
    <w:abstractNumId w:val="11"/>
  </w:num>
  <w:num w:numId="10">
    <w:abstractNumId w:val="21"/>
  </w:num>
  <w:num w:numId="11">
    <w:abstractNumId w:val="23"/>
  </w:num>
  <w:num w:numId="12">
    <w:abstractNumId w:val="13"/>
  </w:num>
  <w:num w:numId="13">
    <w:abstractNumId w:val="9"/>
  </w:num>
  <w:num w:numId="14">
    <w:abstractNumId w:val="4"/>
  </w:num>
  <w:num w:numId="15">
    <w:abstractNumId w:val="10"/>
  </w:num>
  <w:num w:numId="16">
    <w:abstractNumId w:val="0"/>
  </w:num>
  <w:num w:numId="17">
    <w:abstractNumId w:val="20"/>
  </w:num>
  <w:num w:numId="18">
    <w:abstractNumId w:val="6"/>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7"/>
  </w:num>
  <w:num w:numId="22">
    <w:abstractNumId w:val="15"/>
  </w:num>
  <w:num w:numId="23">
    <w:abstractNumId w:val="18"/>
  </w:num>
  <w:num w:numId="24">
    <w:abstractNumId w:val="5"/>
  </w:num>
  <w:num w:numId="25">
    <w:abstractNumId w:val="1"/>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4B"/>
    <w:rsid w:val="00031CC0"/>
    <w:rsid w:val="00031EE4"/>
    <w:rsid w:val="00032561"/>
    <w:rsid w:val="000326E2"/>
    <w:rsid w:val="00033A4B"/>
    <w:rsid w:val="00033F47"/>
    <w:rsid w:val="00034F28"/>
    <w:rsid w:val="0003564D"/>
    <w:rsid w:val="000368DA"/>
    <w:rsid w:val="000402AB"/>
    <w:rsid w:val="000416D2"/>
    <w:rsid w:val="00041AF5"/>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2AB"/>
    <w:rsid w:val="0005366B"/>
    <w:rsid w:val="000547B5"/>
    <w:rsid w:val="00055AD9"/>
    <w:rsid w:val="00055EF5"/>
    <w:rsid w:val="0005679D"/>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BE3"/>
    <w:rsid w:val="00072EBE"/>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46"/>
    <w:rsid w:val="000A77AD"/>
    <w:rsid w:val="000A7819"/>
    <w:rsid w:val="000A7B11"/>
    <w:rsid w:val="000A7BD5"/>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5ED6"/>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20CF"/>
    <w:rsid w:val="00143488"/>
    <w:rsid w:val="00143759"/>
    <w:rsid w:val="00143C8B"/>
    <w:rsid w:val="00143F56"/>
    <w:rsid w:val="001446B1"/>
    <w:rsid w:val="001448B7"/>
    <w:rsid w:val="0014597A"/>
    <w:rsid w:val="00146015"/>
    <w:rsid w:val="001460BE"/>
    <w:rsid w:val="001462C7"/>
    <w:rsid w:val="00151161"/>
    <w:rsid w:val="0015196F"/>
    <w:rsid w:val="00151A13"/>
    <w:rsid w:val="00152ABC"/>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AED"/>
    <w:rsid w:val="00177C30"/>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C0976"/>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7DB"/>
    <w:rsid w:val="00200B8F"/>
    <w:rsid w:val="00200C65"/>
    <w:rsid w:val="00201225"/>
    <w:rsid w:val="00202159"/>
    <w:rsid w:val="002024BA"/>
    <w:rsid w:val="00202596"/>
    <w:rsid w:val="00203326"/>
    <w:rsid w:val="00203763"/>
    <w:rsid w:val="0020442C"/>
    <w:rsid w:val="0020478F"/>
    <w:rsid w:val="00204939"/>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B9A"/>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97E"/>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53D"/>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67C7"/>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121"/>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27CB"/>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7A1"/>
    <w:rsid w:val="003E7A0E"/>
    <w:rsid w:val="003E7C34"/>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4AC3"/>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03C2"/>
    <w:rsid w:val="004819D9"/>
    <w:rsid w:val="004827B8"/>
    <w:rsid w:val="00482EA7"/>
    <w:rsid w:val="004835A3"/>
    <w:rsid w:val="00484FBF"/>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404F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AD0"/>
    <w:rsid w:val="005A774A"/>
    <w:rsid w:val="005A7DF3"/>
    <w:rsid w:val="005B05C2"/>
    <w:rsid w:val="005B15C2"/>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2E2E"/>
    <w:rsid w:val="005C319B"/>
    <w:rsid w:val="005C414B"/>
    <w:rsid w:val="005C4639"/>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2093A"/>
    <w:rsid w:val="0062144E"/>
    <w:rsid w:val="00621C92"/>
    <w:rsid w:val="00622878"/>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B83"/>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61"/>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3A20"/>
    <w:rsid w:val="006D408E"/>
    <w:rsid w:val="006D5521"/>
    <w:rsid w:val="006D69F9"/>
    <w:rsid w:val="006D6DF3"/>
    <w:rsid w:val="006D7219"/>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65F5"/>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7A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735"/>
    <w:rsid w:val="007758A6"/>
    <w:rsid w:val="00775C1B"/>
    <w:rsid w:val="00775E57"/>
    <w:rsid w:val="007763E4"/>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0F3F"/>
    <w:rsid w:val="007E23BB"/>
    <w:rsid w:val="007E28E0"/>
    <w:rsid w:val="007E28E3"/>
    <w:rsid w:val="007E34E3"/>
    <w:rsid w:val="007E3DB5"/>
    <w:rsid w:val="007E3ED4"/>
    <w:rsid w:val="007E3EE9"/>
    <w:rsid w:val="007E4517"/>
    <w:rsid w:val="007E531E"/>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6FC4"/>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53D"/>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E64"/>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280"/>
    <w:rsid w:val="00993D31"/>
    <w:rsid w:val="00993D71"/>
    <w:rsid w:val="00994B39"/>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5EF0"/>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8E"/>
    <w:rsid w:val="00A128B8"/>
    <w:rsid w:val="00A12952"/>
    <w:rsid w:val="00A12B48"/>
    <w:rsid w:val="00A1389C"/>
    <w:rsid w:val="00A14781"/>
    <w:rsid w:val="00A147D7"/>
    <w:rsid w:val="00A15412"/>
    <w:rsid w:val="00A15C99"/>
    <w:rsid w:val="00A163B8"/>
    <w:rsid w:val="00A16513"/>
    <w:rsid w:val="00A16C22"/>
    <w:rsid w:val="00A17B89"/>
    <w:rsid w:val="00A17D3E"/>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65E"/>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DDB"/>
    <w:rsid w:val="00AB248C"/>
    <w:rsid w:val="00AB2C95"/>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39E1"/>
    <w:rsid w:val="00AF4991"/>
    <w:rsid w:val="00AF4FB6"/>
    <w:rsid w:val="00AF57D6"/>
    <w:rsid w:val="00AF5B11"/>
    <w:rsid w:val="00AF5DAA"/>
    <w:rsid w:val="00AF799C"/>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493"/>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20"/>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4276"/>
    <w:rsid w:val="00B55195"/>
    <w:rsid w:val="00B5527B"/>
    <w:rsid w:val="00B55383"/>
    <w:rsid w:val="00B553BD"/>
    <w:rsid w:val="00B55640"/>
    <w:rsid w:val="00B563E4"/>
    <w:rsid w:val="00B5788D"/>
    <w:rsid w:val="00B60013"/>
    <w:rsid w:val="00B6005B"/>
    <w:rsid w:val="00B6049A"/>
    <w:rsid w:val="00B60608"/>
    <w:rsid w:val="00B606BA"/>
    <w:rsid w:val="00B60A05"/>
    <w:rsid w:val="00B60BB8"/>
    <w:rsid w:val="00B60F7C"/>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37A"/>
    <w:rsid w:val="00B879F1"/>
    <w:rsid w:val="00B9015F"/>
    <w:rsid w:val="00B9057B"/>
    <w:rsid w:val="00B9105D"/>
    <w:rsid w:val="00B9129A"/>
    <w:rsid w:val="00B91C0F"/>
    <w:rsid w:val="00B91DDC"/>
    <w:rsid w:val="00B925D4"/>
    <w:rsid w:val="00B929CC"/>
    <w:rsid w:val="00B92E33"/>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C4A"/>
    <w:rsid w:val="00BA3D64"/>
    <w:rsid w:val="00BA3FFA"/>
    <w:rsid w:val="00BA4081"/>
    <w:rsid w:val="00BA4225"/>
    <w:rsid w:val="00BA559B"/>
    <w:rsid w:val="00BA55DD"/>
    <w:rsid w:val="00BA5D4C"/>
    <w:rsid w:val="00BA771A"/>
    <w:rsid w:val="00BA79DE"/>
    <w:rsid w:val="00BA7DCA"/>
    <w:rsid w:val="00BB0802"/>
    <w:rsid w:val="00BB08CD"/>
    <w:rsid w:val="00BB0A30"/>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9D1"/>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3D88"/>
    <w:rsid w:val="00C16E1A"/>
    <w:rsid w:val="00C17643"/>
    <w:rsid w:val="00C202E9"/>
    <w:rsid w:val="00C204A9"/>
    <w:rsid w:val="00C2080B"/>
    <w:rsid w:val="00C20901"/>
    <w:rsid w:val="00C2151F"/>
    <w:rsid w:val="00C23F5B"/>
    <w:rsid w:val="00C246EE"/>
    <w:rsid w:val="00C24C80"/>
    <w:rsid w:val="00C25A08"/>
    <w:rsid w:val="00C26C57"/>
    <w:rsid w:val="00C305F1"/>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9D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2F6"/>
    <w:rsid w:val="00C67CB0"/>
    <w:rsid w:val="00C67D98"/>
    <w:rsid w:val="00C70619"/>
    <w:rsid w:val="00C70A4A"/>
    <w:rsid w:val="00C70DF0"/>
    <w:rsid w:val="00C70FAD"/>
    <w:rsid w:val="00C7131E"/>
    <w:rsid w:val="00C7159A"/>
    <w:rsid w:val="00C727F7"/>
    <w:rsid w:val="00C7428F"/>
    <w:rsid w:val="00C74791"/>
    <w:rsid w:val="00C74A5F"/>
    <w:rsid w:val="00C751B8"/>
    <w:rsid w:val="00C75874"/>
    <w:rsid w:val="00C771C2"/>
    <w:rsid w:val="00C7749E"/>
    <w:rsid w:val="00C779E5"/>
    <w:rsid w:val="00C80B13"/>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D1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19B"/>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61139"/>
    <w:rsid w:val="00D61673"/>
    <w:rsid w:val="00D62221"/>
    <w:rsid w:val="00D628A0"/>
    <w:rsid w:val="00D62A58"/>
    <w:rsid w:val="00D63556"/>
    <w:rsid w:val="00D63FD8"/>
    <w:rsid w:val="00D6487E"/>
    <w:rsid w:val="00D651E9"/>
    <w:rsid w:val="00D6539B"/>
    <w:rsid w:val="00D65443"/>
    <w:rsid w:val="00D660DF"/>
    <w:rsid w:val="00D665E5"/>
    <w:rsid w:val="00D666A6"/>
    <w:rsid w:val="00D6782A"/>
    <w:rsid w:val="00D67996"/>
    <w:rsid w:val="00D67A6B"/>
    <w:rsid w:val="00D70917"/>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527"/>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53A"/>
    <w:rsid w:val="00DE4589"/>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059"/>
    <w:rsid w:val="00E147B3"/>
    <w:rsid w:val="00E1508E"/>
    <w:rsid w:val="00E15C2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F30"/>
    <w:rsid w:val="00EB1BDB"/>
    <w:rsid w:val="00EB2706"/>
    <w:rsid w:val="00EB3663"/>
    <w:rsid w:val="00EB419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043"/>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1E12"/>
    <w:rsid w:val="00EE20A8"/>
    <w:rsid w:val="00EE25B1"/>
    <w:rsid w:val="00EE3A90"/>
    <w:rsid w:val="00EE40F7"/>
    <w:rsid w:val="00EE49F2"/>
    <w:rsid w:val="00EE52F8"/>
    <w:rsid w:val="00EE53AA"/>
    <w:rsid w:val="00EE57BF"/>
    <w:rsid w:val="00EE716D"/>
    <w:rsid w:val="00EE7666"/>
    <w:rsid w:val="00EF0454"/>
    <w:rsid w:val="00EF0D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205AB"/>
    <w:rsid w:val="00F20BDA"/>
    <w:rsid w:val="00F21A4C"/>
    <w:rsid w:val="00F21E53"/>
    <w:rsid w:val="00F22E5A"/>
    <w:rsid w:val="00F23144"/>
    <w:rsid w:val="00F234E9"/>
    <w:rsid w:val="00F23729"/>
    <w:rsid w:val="00F23861"/>
    <w:rsid w:val="00F23C2E"/>
    <w:rsid w:val="00F23E7F"/>
    <w:rsid w:val="00F23FC0"/>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4CC"/>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76C"/>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1D5A"/>
    <w:rsid w:val="00FD1DFC"/>
    <w:rsid w:val="00FD2727"/>
    <w:rsid w:val="00FD32F8"/>
    <w:rsid w:val="00FD418C"/>
    <w:rsid w:val="00FD5731"/>
    <w:rsid w:val="00FD63F9"/>
    <w:rsid w:val="00FD65C6"/>
    <w:rsid w:val="00FD69E7"/>
    <w:rsid w:val="00FD760B"/>
    <w:rsid w:val="00FE02E7"/>
    <w:rsid w:val="00FE163B"/>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5FE9"/>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2"/>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Char"/>
    <w:qFormat/>
    <w:rsid w:val="00876A06"/>
    <w:pPr>
      <w:numPr>
        <w:ilvl w:val="4"/>
      </w:numPr>
      <w:outlineLvl w:val="4"/>
    </w:pPr>
    <w:rPr>
      <w:sz w:val="22"/>
    </w:rPr>
  </w:style>
  <w:style w:type="paragraph" w:styleId="6">
    <w:name w:val="heading 6"/>
    <w:aliases w:val="T1,Header 6"/>
    <w:basedOn w:val="H6"/>
    <w:next w:val="a2"/>
    <w:link w:val="6Char"/>
    <w:qFormat/>
    <w:rsid w:val="009B4262"/>
    <w:pPr>
      <w:outlineLvl w:val="5"/>
    </w:pPr>
  </w:style>
  <w:style w:type="paragraph" w:styleId="7">
    <w:name w:val="heading 7"/>
    <w:basedOn w:val="H6"/>
    <w:next w:val="a2"/>
    <w:link w:val="7Char"/>
    <w:qFormat/>
    <w:rsid w:val="009B4262"/>
    <w:pPr>
      <w:outlineLvl w:val="6"/>
    </w:pPr>
  </w:style>
  <w:style w:type="paragraph" w:styleId="8">
    <w:name w:val="heading 8"/>
    <w:basedOn w:val="10"/>
    <w:next w:val="a2"/>
    <w:link w:val="8Char"/>
    <w:qFormat/>
    <w:rsid w:val="009B4262"/>
    <w:pPr>
      <w:ind w:left="0" w:firstLine="0"/>
      <w:outlineLvl w:val="7"/>
    </w:pPr>
  </w:style>
  <w:style w:type="paragraph" w:styleId="9">
    <w:name w:val="heading 9"/>
    <w:basedOn w:val="8"/>
    <w:next w:val="a2"/>
    <w:link w:val="9Char"/>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0"/>
    <w:qFormat/>
    <w:rsid w:val="00876A06"/>
    <w:rPr>
      <w:rFonts w:ascii="Arial" w:eastAsia="Arial" w:hAnsi="Arial"/>
      <w:sz w:val="36"/>
      <w:lang w:val="en-GB" w:eastAsia="en-US"/>
    </w:rPr>
  </w:style>
  <w:style w:type="paragraph" w:customStyle="1" w:styleId="CharChar24">
    <w:name w:val="Char Char24"/>
    <w:basedOn w:val="a2"/>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876A06"/>
    <w:rPr>
      <w:rFonts w:ascii="Arial" w:eastAsia="Arial" w:hAnsi="Arial"/>
      <w:sz w:val="24"/>
      <w:lang w:val="en-GB" w:eastAsia="en-US"/>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qFormat/>
    <w:rsid w:val="009B4262"/>
    <w:pPr>
      <w:ind w:left="1418" w:hanging="1418"/>
    </w:pPr>
  </w:style>
  <w:style w:type="paragraph" w:styleId="80">
    <w:name w:val="toc 8"/>
    <w:basedOn w:val="12"/>
    <w:qFormat/>
    <w:rsid w:val="009B4262"/>
    <w:pPr>
      <w:spacing w:before="180"/>
      <w:ind w:left="2693" w:hanging="2693"/>
    </w:pPr>
    <w:rPr>
      <w:b/>
    </w:rPr>
  </w:style>
  <w:style w:type="paragraph" w:styleId="12">
    <w:name w:val="toc 1"/>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qFormat/>
    <w:rsid w:val="009B4262"/>
    <w:pPr>
      <w:ind w:left="1701" w:hanging="1701"/>
    </w:pPr>
  </w:style>
  <w:style w:type="paragraph" w:styleId="41">
    <w:name w:val="toc 4"/>
    <w:basedOn w:val="31"/>
    <w:qFormat/>
    <w:rsid w:val="009B4262"/>
    <w:pPr>
      <w:ind w:left="1418" w:hanging="1418"/>
    </w:pPr>
  </w:style>
  <w:style w:type="paragraph" w:styleId="31">
    <w:name w:val="toc 3"/>
    <w:basedOn w:val="20"/>
    <w:qFormat/>
    <w:rsid w:val="009B4262"/>
    <w:pPr>
      <w:ind w:left="1134" w:hanging="1134"/>
    </w:pPr>
  </w:style>
  <w:style w:type="paragraph" w:styleId="20">
    <w:name w:val="toc 2"/>
    <w:basedOn w:val="12"/>
    <w:qFormat/>
    <w:rsid w:val="009B4262"/>
    <w:pPr>
      <w:spacing w:before="0"/>
      <w:ind w:left="851" w:hanging="851"/>
    </w:pPr>
    <w:rPr>
      <w:sz w:val="20"/>
    </w:rPr>
  </w:style>
  <w:style w:type="paragraph" w:styleId="13">
    <w:name w:val="index 1"/>
    <w:basedOn w:val="a2"/>
    <w:qFormat/>
    <w:rsid w:val="009B4262"/>
    <w:pPr>
      <w:keepLines/>
    </w:pPr>
  </w:style>
  <w:style w:type="paragraph" w:styleId="21">
    <w:name w:val="index 2"/>
    <w:basedOn w:val="13"/>
    <w:qFormat/>
    <w:rsid w:val="009B4262"/>
    <w:pPr>
      <w:ind w:left="284"/>
    </w:pPr>
  </w:style>
  <w:style w:type="paragraph" w:customStyle="1" w:styleId="TT">
    <w:name w:val="TT"/>
    <w:basedOn w:val="10"/>
    <w:next w:val="a2"/>
    <w:qFormat/>
    <w:rsid w:val="009B4262"/>
    <w:pPr>
      <w:outlineLvl w:val="9"/>
    </w:pPr>
  </w:style>
  <w:style w:type="paragraph" w:styleId="a7">
    <w:name w:val="footer"/>
    <w:aliases w:val="footer odd,footer,fo,pie de página"/>
    <w:basedOn w:val="a6"/>
    <w:link w:val="Char0"/>
    <w:qFormat/>
    <w:rsid w:val="009B4262"/>
    <w:pPr>
      <w:jc w:val="center"/>
    </w:pPr>
    <w:rPr>
      <w:i/>
    </w:rPr>
  </w:style>
  <w:style w:type="character" w:styleId="a8">
    <w:name w:val="footnote reference"/>
    <w:aliases w:val="Appel note de bas de p,Footnote Reference/,Nota,Footnote symbol,Footnote,Style 12,(NECG) Footnote Reference,Style 124,Appel note de bas de p + 11 pt,Italic,Appel note de bas de p1,Appel note de bas de p2,Appel note de bas de p3,o,fr"/>
    <w:qFormat/>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2"/>
    <w:link w:val="Char1"/>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2"/>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qFormat/>
    <w:rsid w:val="009B4262"/>
    <w:pPr>
      <w:ind w:left="851"/>
    </w:pPr>
  </w:style>
  <w:style w:type="paragraph" w:styleId="aa">
    <w:name w:val="List Number"/>
    <w:basedOn w:val="ab"/>
    <w:qFormat/>
    <w:rsid w:val="009B4262"/>
  </w:style>
  <w:style w:type="paragraph" w:styleId="ab">
    <w:name w:val="List"/>
    <w:basedOn w:val="a2"/>
    <w:link w:val="Char2"/>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60">
    <w:name w:val="toc 6"/>
    <w:basedOn w:val="50"/>
    <w:next w:val="a2"/>
    <w:qFormat/>
    <w:rsid w:val="009B4262"/>
    <w:pPr>
      <w:ind w:left="1985" w:hanging="1985"/>
    </w:pPr>
  </w:style>
  <w:style w:type="paragraph" w:styleId="70">
    <w:name w:val="toc 7"/>
    <w:basedOn w:val="60"/>
    <w:next w:val="a2"/>
    <w:qFormat/>
    <w:rsid w:val="009B4262"/>
    <w:pPr>
      <w:ind w:left="2268" w:hanging="2268"/>
    </w:pPr>
  </w:style>
  <w:style w:type="paragraph" w:styleId="23">
    <w:name w:val="List Bullet 2"/>
    <w:basedOn w:val="ac"/>
    <w:link w:val="2Char0"/>
    <w:qFormat/>
    <w:rsid w:val="009B4262"/>
    <w:pPr>
      <w:ind w:left="851"/>
    </w:pPr>
  </w:style>
  <w:style w:type="paragraph" w:styleId="ac">
    <w:name w:val="List Bullet"/>
    <w:basedOn w:val="ab"/>
    <w:link w:val="Char3"/>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link w:val="3Char0"/>
    <w:qFormat/>
    <w:rsid w:val="009B4262"/>
    <w:pPr>
      <w:ind w:left="1135"/>
    </w:pPr>
  </w:style>
  <w:style w:type="paragraph" w:styleId="24">
    <w:name w:val="List 2"/>
    <w:basedOn w:val="ab"/>
    <w:link w:val="2Char1"/>
    <w:qFormat/>
    <w:rsid w:val="009B4262"/>
    <w:pPr>
      <w:ind w:left="851"/>
    </w:pPr>
  </w:style>
  <w:style w:type="paragraph" w:styleId="33">
    <w:name w:val="List 3"/>
    <w:basedOn w:val="24"/>
    <w:qFormat/>
    <w:rsid w:val="009B4262"/>
    <w:pPr>
      <w:ind w:left="1135"/>
    </w:pPr>
  </w:style>
  <w:style w:type="paragraph" w:styleId="42">
    <w:name w:val="List 4"/>
    <w:basedOn w:val="33"/>
    <w:qFormat/>
    <w:rsid w:val="009B4262"/>
    <w:pPr>
      <w:ind w:left="1418"/>
    </w:pPr>
  </w:style>
  <w:style w:type="paragraph" w:styleId="51">
    <w:name w:val="List 5"/>
    <w:basedOn w:val="42"/>
    <w:qFormat/>
    <w:rsid w:val="009B4262"/>
    <w:pPr>
      <w:ind w:left="1702"/>
    </w:pPr>
  </w:style>
  <w:style w:type="paragraph" w:styleId="43">
    <w:name w:val="List Bullet 4"/>
    <w:basedOn w:val="32"/>
    <w:qFormat/>
    <w:rsid w:val="009B4262"/>
    <w:pPr>
      <w:ind w:left="1418"/>
    </w:pPr>
  </w:style>
  <w:style w:type="paragraph" w:styleId="52">
    <w:name w:val="List Bullet 5"/>
    <w:basedOn w:val="43"/>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d">
    <w:name w:val="index heading"/>
    <w:basedOn w:val="a2"/>
    <w:next w:val="a2"/>
    <w:qFormat/>
    <w:pPr>
      <w:pBdr>
        <w:top w:val="single" w:sz="12" w:space="0" w:color="auto"/>
      </w:pBdr>
      <w:spacing w:before="360" w:after="240"/>
    </w:pPr>
    <w:rPr>
      <w:b/>
      <w:i/>
      <w:sz w:val="26"/>
    </w:rPr>
  </w:style>
  <w:style w:type="paragraph" w:styleId="ae">
    <w:name w:val="caption"/>
    <w:aliases w:val="cap,cap1,cap2,cap11,Caption Char,Légende-figure,Légende-figure Char,Beschrifubg,Beschriftung Char,label,cap11 Char,cap11 Char Char Char,captions,Légende-figure Char Char Char Char,Beschriftung Char Char,cap Char,Caption Char1,Caption Char1 Char,Ca"/>
    <w:basedOn w:val="a2"/>
    <w:next w:val="a2"/>
    <w:link w:val="Char4"/>
    <w:qFormat/>
    <w:pPr>
      <w:spacing w:before="120" w:after="120"/>
    </w:pPr>
    <w:rPr>
      <w:b/>
    </w:rPr>
  </w:style>
  <w:style w:type="character" w:styleId="af">
    <w:name w:val="Hyperlink"/>
    <w:qFormat/>
    <w:rPr>
      <w:color w:val="0000FF"/>
      <w:u w:val="single"/>
    </w:rPr>
  </w:style>
  <w:style w:type="character" w:styleId="af0">
    <w:name w:val="FollowedHyperlink"/>
    <w:aliases w:val="已访问的超链接"/>
    <w:qFormat/>
    <w:rPr>
      <w:color w:val="800080"/>
      <w:u w:val="single"/>
    </w:rPr>
  </w:style>
  <w:style w:type="paragraph" w:styleId="af1">
    <w:name w:val="Document Map"/>
    <w:basedOn w:val="a2"/>
    <w:link w:val="Char5"/>
    <w:qFormat/>
    <w:pPr>
      <w:shd w:val="clear" w:color="auto" w:fill="000080"/>
    </w:pPr>
    <w:rPr>
      <w:rFonts w:ascii="Tahoma" w:hAnsi="Tahoma"/>
    </w:rPr>
  </w:style>
  <w:style w:type="paragraph" w:styleId="af2">
    <w:name w:val="Plain Text"/>
    <w:basedOn w:val="a2"/>
    <w:link w:val="Char6"/>
    <w:qFormat/>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2"/>
    <w:link w:val="Char7"/>
    <w:qFormat/>
    <w:rPr>
      <w:rFonts w:eastAsia="MS Mincho"/>
      <w:lang w:eastAsia="en-GB"/>
    </w:rPr>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3"/>
    <w:qFormat/>
    <w:rsid w:val="00F1227B"/>
    <w:rPr>
      <w:lang w:val="en-GB" w:eastAsia="en-GB"/>
    </w:rPr>
  </w:style>
  <w:style w:type="paragraph" w:styleId="af4">
    <w:name w:val="Body Text Indent"/>
    <w:basedOn w:val="a2"/>
    <w:link w:val="Char8"/>
    <w:qFormat/>
    <w:pPr>
      <w:widowControl w:val="0"/>
      <w:ind w:left="210"/>
      <w:jc w:val="both"/>
    </w:pPr>
    <w:rPr>
      <w:snapToGrid w:val="0"/>
      <w:kern w:val="2"/>
      <w:sz w:val="21"/>
    </w:rPr>
  </w:style>
  <w:style w:type="paragraph" w:styleId="af5">
    <w:name w:val="table of figures"/>
    <w:basedOn w:val="a2"/>
    <w:next w:val="a2"/>
    <w:uiPriority w:val="99"/>
    <w:qFormat/>
    <w:pPr>
      <w:ind w:left="400" w:hanging="400"/>
      <w:jc w:val="center"/>
    </w:pPr>
    <w:rPr>
      <w:b/>
    </w:rPr>
  </w:style>
  <w:style w:type="paragraph" w:styleId="25">
    <w:name w:val="Body Text 2"/>
    <w:basedOn w:val="a2"/>
    <w:link w:val="2Char2"/>
    <w:uiPriority w:val="99"/>
    <w:qFormat/>
    <w:rPr>
      <w:i/>
    </w:rPr>
  </w:style>
  <w:style w:type="paragraph" w:styleId="34">
    <w:name w:val="Body Text Indent 3"/>
    <w:basedOn w:val="a2"/>
    <w:link w:val="3Char1"/>
    <w:uiPriority w:val="99"/>
    <w:qFormat/>
    <w:pPr>
      <w:ind w:left="1080"/>
    </w:pPr>
  </w:style>
  <w:style w:type="paragraph" w:styleId="af6">
    <w:name w:val="annotation text"/>
    <w:basedOn w:val="a2"/>
    <w:link w:val="Char9"/>
    <w:uiPriority w:val="99"/>
    <w:qFormat/>
    <w:pPr>
      <w:widowControl w:val="0"/>
      <w:spacing w:line="360" w:lineRule="atLeast"/>
    </w:pPr>
    <w:rPr>
      <w:rFonts w:ascii="–¾’©" w:eastAsia="–¾’©"/>
      <w:sz w:val="24"/>
    </w:rPr>
  </w:style>
  <w:style w:type="character" w:styleId="af7">
    <w:name w:val="page number"/>
    <w:basedOn w:val="a3"/>
    <w:qFormat/>
  </w:style>
  <w:style w:type="paragraph" w:styleId="35">
    <w:name w:val="Body Text 3"/>
    <w:basedOn w:val="a2"/>
    <w:link w:val="3Char2"/>
    <w:uiPriority w:val="99"/>
    <w:qFormat/>
    <w:pPr>
      <w:keepNext/>
      <w:keepLines/>
    </w:pPr>
    <w:rPr>
      <w:rFonts w:eastAsia="Osaka"/>
      <w:color w:val="000000"/>
    </w:rPr>
  </w:style>
  <w:style w:type="paragraph" w:styleId="af8">
    <w:name w:val="Balloon Text"/>
    <w:basedOn w:val="a2"/>
    <w:link w:val="Chara"/>
    <w:qFormat/>
    <w:rPr>
      <w:rFonts w:ascii="Tahoma" w:hAnsi="Tahoma" w:cs="Tahoma"/>
      <w:sz w:val="16"/>
      <w:szCs w:val="16"/>
    </w:rPr>
  </w:style>
  <w:style w:type="table" w:styleId="af9">
    <w:name w:val="Table 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annotation reference"/>
    <w:uiPriority w:val="99"/>
    <w:qFormat/>
    <w:rsid w:val="00373EA6"/>
    <w:rPr>
      <w:sz w:val="16"/>
      <w:szCs w:val="16"/>
    </w:rPr>
  </w:style>
  <w:style w:type="paragraph" w:styleId="afb">
    <w:name w:val="annotation subject"/>
    <w:basedOn w:val="af6"/>
    <w:next w:val="af6"/>
    <w:link w:val="Charb"/>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c">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AA3724"/>
  </w:style>
  <w:style w:type="character" w:customStyle="1" w:styleId="Heading4Char">
    <w:name w:val="Heading4 Char"/>
    <w:link w:val="Heading4"/>
    <w:semiHidden/>
    <w:qFormat/>
    <w:rsid w:val="00AA3724"/>
    <w:rPr>
      <w:rFonts w:ascii="Arial" w:eastAsia="Arial" w:hAnsi="Arial"/>
      <w:sz w:val="28"/>
      <w:lang w:val="en-GB" w:eastAsia="en-US"/>
    </w:rPr>
  </w:style>
  <w:style w:type="paragraph" w:customStyle="1" w:styleId="afc">
    <w:name w:val="样式 页眉"/>
    <w:basedOn w:val="a6"/>
    <w:link w:val="Chard"/>
    <w:qFormat/>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C0008A"/>
    <w:rPr>
      <w:rFonts w:ascii="Arial" w:eastAsia="Times New Roman" w:hAnsi="Arial"/>
      <w:b/>
      <w:noProof/>
      <w:sz w:val="18"/>
      <w:lang w:val="en-GB" w:eastAsia="en-US" w:bidi="ar-SA"/>
    </w:rPr>
  </w:style>
  <w:style w:type="character" w:customStyle="1" w:styleId="Chard">
    <w:name w:val="样式 页眉 Char"/>
    <w:link w:val="afc"/>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paragraph" w:styleId="afd">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2"/>
    <w:link w:val="Chare"/>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4">
    <w:name w:val="题注 Char"/>
    <w:aliases w:val="cap Char1,cap1 Char,cap2 Char,cap11 Char1,Caption Char Char,Légende-figure Char1,Légende-figure Char Char,Beschrifubg Char,Beschriftung Char Char1,label Char,cap11 Char Char,cap11 Char Char Char Char,captions Char,Beschriftung Char Char Char"/>
    <w:link w:val="ae"/>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2"/>
    <w:link w:val="TabletextChar"/>
    <w:qFormat/>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52FE7"/>
    <w:rPr>
      <w:rFonts w:eastAsia="Times New Roman"/>
      <w:sz w:val="16"/>
      <w:lang w:val="en-GB" w:eastAsia="en-US"/>
    </w:rPr>
  </w:style>
  <w:style w:type="paragraph" w:customStyle="1" w:styleId="CRCoverPage">
    <w:name w:val="CR Cover Page"/>
    <w:next w:val="a2"/>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e">
    <w:name w:val="Normal (Web)"/>
    <w:basedOn w:val="a2"/>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
    <w:name w:val="Placeholder Text"/>
    <w:basedOn w:val="a3"/>
    <w:uiPriority w:val="99"/>
    <w:qFormat/>
    <w:rsid w:val="007D089D"/>
    <w:rPr>
      <w:color w:val="808080"/>
    </w:rPr>
  </w:style>
  <w:style w:type="paragraph" w:customStyle="1" w:styleId="B10">
    <w:name w:val="B1"/>
    <w:basedOn w:val="ab"/>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Chare">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d"/>
    <w:uiPriority w:val="34"/>
    <w:qFormat/>
    <w:locked/>
    <w:rsid w:val="00CB1359"/>
    <w:rPr>
      <w:rFonts w:ascii="宋体" w:eastAsia="宋体" w:hAnsi="宋体" w:cs="宋体"/>
      <w:sz w:val="24"/>
      <w:szCs w:val="24"/>
    </w:rPr>
  </w:style>
  <w:style w:type="character" w:styleId="aff0">
    <w:name w:val="Strong"/>
    <w:basedOn w:val="a3"/>
    <w:qFormat/>
    <w:rsid w:val="00B23B33"/>
    <w:rPr>
      <w:b/>
      <w:bCs/>
    </w:rPr>
  </w:style>
  <w:style w:type="paragraph" w:customStyle="1" w:styleId="Tablehead">
    <w:name w:val="Table_head"/>
    <w:basedOn w:val="a2"/>
    <w:next w:val="a2"/>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2"/>
    <w:link w:val="ECCParagraphZchn"/>
    <w:qFormat/>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4"/>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067AAD"/>
    <w:rPr>
      <w:rFonts w:ascii="Arial" w:eastAsia="宋体" w:hAnsi="Arial"/>
      <w:szCs w:val="24"/>
      <w:lang w:val="en-GB" w:eastAsia="en-US"/>
    </w:rPr>
  </w:style>
  <w:style w:type="paragraph" w:customStyle="1" w:styleId="TableLegendNote">
    <w:name w:val="Table_Legend_Note"/>
    <w:basedOn w:val="a2"/>
    <w:next w:val="a2"/>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2"/>
    <w:qFormat/>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2"/>
    <w:qFormat/>
    <w:rsid w:val="00642B83"/>
    <w:pPr>
      <w:numPr>
        <w:numId w:val="5"/>
      </w:numPr>
      <w:tabs>
        <w:tab w:val="clear" w:pos="1191"/>
        <w:tab w:val="left" w:pos="720"/>
      </w:tabs>
      <w:ind w:left="720" w:hanging="360"/>
    </w:pPr>
    <w:rPr>
      <w:rFonts w:eastAsia="宋体"/>
    </w:rPr>
  </w:style>
  <w:style w:type="paragraph" w:customStyle="1" w:styleId="EX">
    <w:name w:val="EX"/>
    <w:basedOn w:val="a2"/>
    <w:link w:val="EXChar"/>
    <w:qFormat/>
    <w:rsid w:val="000532AB"/>
    <w:pPr>
      <w:keepLines/>
      <w:overflowPunct/>
      <w:autoSpaceDE/>
      <w:autoSpaceDN/>
      <w:adjustRightInd/>
      <w:ind w:left="1702" w:hanging="1418"/>
      <w:textAlignment w:val="auto"/>
    </w:pPr>
    <w:rPr>
      <w:rFonts w:eastAsiaTheme="minorEastAsia"/>
    </w:rPr>
  </w:style>
  <w:style w:type="paragraph" w:customStyle="1" w:styleId="FP">
    <w:name w:val="FP"/>
    <w:basedOn w:val="a2"/>
    <w:qFormat/>
    <w:rsid w:val="000532AB"/>
    <w:pPr>
      <w:overflowPunct/>
      <w:autoSpaceDE/>
      <w:autoSpaceDN/>
      <w:adjustRightInd/>
      <w:spacing w:after="0"/>
      <w:textAlignment w:val="auto"/>
    </w:pPr>
    <w:rPr>
      <w:rFonts w:eastAsiaTheme="minorEastAsia"/>
    </w:rPr>
  </w:style>
  <w:style w:type="paragraph" w:customStyle="1" w:styleId="EW">
    <w:name w:val="EW"/>
    <w:basedOn w:val="EX"/>
    <w:qFormat/>
    <w:rsid w:val="000532AB"/>
    <w:pPr>
      <w:spacing w:after="0"/>
    </w:pPr>
  </w:style>
  <w:style w:type="paragraph" w:customStyle="1" w:styleId="B20">
    <w:name w:val="B2"/>
    <w:basedOn w:val="a2"/>
    <w:link w:val="B2Char"/>
    <w:qFormat/>
    <w:rsid w:val="000532AB"/>
    <w:pPr>
      <w:overflowPunct/>
      <w:autoSpaceDE/>
      <w:autoSpaceDN/>
      <w:adjustRightInd/>
      <w:ind w:left="851" w:hanging="284"/>
      <w:textAlignment w:val="auto"/>
    </w:pPr>
    <w:rPr>
      <w:rFonts w:eastAsiaTheme="minorEastAsia"/>
    </w:rPr>
  </w:style>
  <w:style w:type="paragraph" w:customStyle="1" w:styleId="B30">
    <w:name w:val="B3"/>
    <w:basedOn w:val="a2"/>
    <w:link w:val="B3Char"/>
    <w:qFormat/>
    <w:rsid w:val="000532AB"/>
    <w:pPr>
      <w:overflowPunct/>
      <w:autoSpaceDE/>
      <w:autoSpaceDN/>
      <w:adjustRightInd/>
      <w:ind w:left="1135" w:hanging="284"/>
      <w:textAlignment w:val="auto"/>
    </w:pPr>
    <w:rPr>
      <w:rFonts w:eastAsiaTheme="minorEastAsia"/>
    </w:rPr>
  </w:style>
  <w:style w:type="paragraph" w:customStyle="1" w:styleId="B4">
    <w:name w:val="B4"/>
    <w:basedOn w:val="a2"/>
    <w:link w:val="B4Char"/>
    <w:qFormat/>
    <w:rsid w:val="000532AB"/>
    <w:pPr>
      <w:overflowPunct/>
      <w:autoSpaceDE/>
      <w:autoSpaceDN/>
      <w:adjustRightInd/>
      <w:ind w:left="1418" w:hanging="284"/>
      <w:textAlignment w:val="auto"/>
    </w:pPr>
    <w:rPr>
      <w:rFonts w:eastAsiaTheme="minorEastAsia"/>
    </w:rPr>
  </w:style>
  <w:style w:type="paragraph" w:customStyle="1" w:styleId="B5">
    <w:name w:val="B5"/>
    <w:basedOn w:val="a2"/>
    <w:link w:val="B5Char"/>
    <w:qFormat/>
    <w:rsid w:val="000532AB"/>
    <w:pPr>
      <w:overflowPunct/>
      <w:autoSpaceDE/>
      <w:autoSpaceDN/>
      <w:adjustRightInd/>
      <w:ind w:left="1702" w:hanging="284"/>
      <w:textAlignment w:val="auto"/>
    </w:pPr>
    <w:rPr>
      <w:rFonts w:eastAsiaTheme="minorEastAsia"/>
    </w:rPr>
  </w:style>
  <w:style w:type="paragraph" w:customStyle="1" w:styleId="TAJ">
    <w:name w:val="TAJ"/>
    <w:basedOn w:val="TH"/>
    <w:qFormat/>
    <w:rsid w:val="000532AB"/>
    <w:pPr>
      <w:overflowPunct/>
      <w:autoSpaceDE/>
      <w:autoSpaceDN/>
      <w:adjustRightInd/>
      <w:textAlignment w:val="auto"/>
    </w:pPr>
    <w:rPr>
      <w:rFonts w:eastAsiaTheme="minorEastAsia"/>
    </w:rPr>
  </w:style>
  <w:style w:type="character" w:customStyle="1" w:styleId="Chara">
    <w:name w:val="批注框文本 Char"/>
    <w:link w:val="af8"/>
    <w:qFormat/>
    <w:rsid w:val="000532AB"/>
    <w:rPr>
      <w:rFonts w:ascii="Tahoma" w:eastAsia="Times New Roman" w:hAnsi="Tahoma" w:cs="Tahoma"/>
      <w:sz w:val="16"/>
      <w:szCs w:val="16"/>
      <w:lang w:val="en-GB" w:eastAsia="en-US"/>
    </w:rPr>
  </w:style>
  <w:style w:type="character" w:customStyle="1" w:styleId="UnresolvedMention">
    <w:name w:val="Unresolved Mention"/>
    <w:basedOn w:val="a3"/>
    <w:uiPriority w:val="99"/>
    <w:unhideWhenUsed/>
    <w:rsid w:val="000532AB"/>
    <w:rPr>
      <w:color w:val="605E5C"/>
      <w:shd w:val="clear" w:color="auto" w:fill="E1DFDD"/>
    </w:rPr>
  </w:style>
  <w:style w:type="character" w:customStyle="1" w:styleId="Char9">
    <w:name w:val="批注文字 Char"/>
    <w:basedOn w:val="a3"/>
    <w:link w:val="af6"/>
    <w:uiPriority w:val="99"/>
    <w:qFormat/>
    <w:rsid w:val="000532AB"/>
    <w:rPr>
      <w:rFonts w:ascii="–¾’©" w:eastAsia="–¾’©"/>
      <w:sz w:val="24"/>
      <w:lang w:val="en-GB" w:eastAsia="en-US"/>
    </w:rPr>
  </w:style>
  <w:style w:type="character" w:customStyle="1" w:styleId="Charb">
    <w:name w:val="批注主题 Char"/>
    <w:basedOn w:val="Char9"/>
    <w:link w:val="afb"/>
    <w:qFormat/>
    <w:rsid w:val="000532AB"/>
    <w:rPr>
      <w:rFonts w:ascii="–¾’©" w:eastAsia="Times New Roman"/>
      <w:b/>
      <w:bCs/>
      <w:sz w:val="24"/>
      <w:lang w:val="en-GB" w:eastAsia="en-GB"/>
    </w:rPr>
  </w:style>
  <w:style w:type="character" w:customStyle="1" w:styleId="Char5">
    <w:name w:val="文档结构图 Char"/>
    <w:basedOn w:val="a3"/>
    <w:link w:val="af1"/>
    <w:qFormat/>
    <w:rsid w:val="000532AB"/>
    <w:rPr>
      <w:rFonts w:ascii="Tahoma" w:eastAsia="Times New Roman" w:hAnsi="Tahoma"/>
      <w:shd w:val="clear" w:color="auto" w:fill="000080"/>
      <w:lang w:val="en-GB" w:eastAsia="en-US"/>
    </w:rPr>
  </w:style>
  <w:style w:type="character" w:customStyle="1" w:styleId="UnresolvedMention1">
    <w:name w:val="Unresolved Mention1"/>
    <w:uiPriority w:val="99"/>
    <w:unhideWhenUsed/>
    <w:qFormat/>
    <w:rsid w:val="000532AB"/>
    <w:rPr>
      <w:color w:val="808080"/>
      <w:shd w:val="clear" w:color="auto" w:fill="E6E6E6"/>
    </w:rPr>
  </w:style>
  <w:style w:type="paragraph" w:customStyle="1" w:styleId="B1">
    <w:name w:val="B1+"/>
    <w:basedOn w:val="B10"/>
    <w:link w:val="B1Car"/>
    <w:qFormat/>
    <w:rsid w:val="000532AB"/>
    <w:pPr>
      <w:numPr>
        <w:numId w:val="6"/>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B2Char">
    <w:name w:val="B2 Char"/>
    <w:link w:val="B20"/>
    <w:qFormat/>
    <w:locked/>
    <w:rsid w:val="000532AB"/>
    <w:rPr>
      <w:rFonts w:eastAsiaTheme="minorEastAsia"/>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0532AB"/>
    <w:rPr>
      <w:rFonts w:ascii="Arial" w:eastAsia="Arial" w:hAnsi="Arial"/>
      <w:sz w:val="22"/>
      <w:lang w:val="en-GB" w:eastAsia="en-US"/>
    </w:rPr>
  </w:style>
  <w:style w:type="character" w:styleId="aff1">
    <w:name w:val="Subtle Reference"/>
    <w:uiPriority w:val="31"/>
    <w:qFormat/>
    <w:rsid w:val="000532AB"/>
    <w:rPr>
      <w:smallCaps/>
      <w:color w:val="5A5A5A"/>
    </w:rPr>
  </w:style>
  <w:style w:type="paragraph" w:customStyle="1" w:styleId="TableText0">
    <w:name w:val="TableText"/>
    <w:basedOn w:val="af4"/>
    <w:qFormat/>
    <w:rsid w:val="000532AB"/>
    <w:pPr>
      <w:keepNext/>
      <w:keepLines/>
      <w:widowControl/>
      <w:snapToGrid w:val="0"/>
      <w:ind w:left="0"/>
      <w:jc w:val="center"/>
    </w:pPr>
    <w:rPr>
      <w:rFonts w:eastAsia="宋体"/>
      <w:snapToGrid/>
      <w:sz w:val="20"/>
      <w:lang w:eastAsia="en-GB"/>
    </w:rPr>
  </w:style>
  <w:style w:type="character" w:customStyle="1" w:styleId="Char8">
    <w:name w:val="正文文本缩进 Char"/>
    <w:basedOn w:val="a3"/>
    <w:link w:val="af4"/>
    <w:qFormat/>
    <w:rsid w:val="000532AB"/>
    <w:rPr>
      <w:rFonts w:eastAsia="Times New Roman"/>
      <w:snapToGrid w:val="0"/>
      <w:kern w:val="2"/>
      <w:sz w:val="21"/>
      <w:lang w:val="en-GB" w:eastAsia="en-US"/>
    </w:rPr>
  </w:style>
  <w:style w:type="character" w:customStyle="1" w:styleId="EXChar">
    <w:name w:val="EX Char"/>
    <w:link w:val="EX"/>
    <w:qFormat/>
    <w:locked/>
    <w:rsid w:val="000532AB"/>
    <w:rPr>
      <w:rFonts w:eastAsiaTheme="minorEastAsia"/>
      <w:lang w:val="en-GB" w:eastAsia="en-US"/>
    </w:rPr>
  </w:style>
  <w:style w:type="paragraph" w:customStyle="1" w:styleId="B3">
    <w:name w:val="B3+"/>
    <w:basedOn w:val="B30"/>
    <w:qFormat/>
    <w:rsid w:val="000532AB"/>
    <w:pPr>
      <w:numPr>
        <w:numId w:val="7"/>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0532AB"/>
    <w:pPr>
      <w:numPr>
        <w:numId w:val="8"/>
      </w:numPr>
      <w:tabs>
        <w:tab w:val="clear" w:pos="737"/>
        <w:tab w:val="left" w:pos="851"/>
        <w:tab w:val="num" w:pos="1644"/>
      </w:tabs>
      <w:ind w:left="1644" w:hanging="425"/>
    </w:pPr>
    <w:rPr>
      <w:rFonts w:eastAsia="MS Mincho"/>
      <w:lang w:eastAsia="en-GB"/>
    </w:rPr>
  </w:style>
  <w:style w:type="paragraph" w:customStyle="1" w:styleId="BN">
    <w:name w:val="BN"/>
    <w:basedOn w:val="a2"/>
    <w:qFormat/>
    <w:rsid w:val="000532AB"/>
    <w:pPr>
      <w:numPr>
        <w:numId w:val="9"/>
      </w:numPr>
      <w:tabs>
        <w:tab w:val="clear" w:pos="737"/>
      </w:tabs>
      <w:ind w:left="720" w:hanging="360"/>
    </w:pPr>
    <w:rPr>
      <w:rFonts w:eastAsia="MS Mincho"/>
      <w:lang w:eastAsia="en-GB"/>
    </w:rPr>
  </w:style>
  <w:style w:type="paragraph" w:customStyle="1" w:styleId="FL">
    <w:name w:val="FL"/>
    <w:basedOn w:val="a2"/>
    <w:qFormat/>
    <w:rsid w:val="000532AB"/>
    <w:pPr>
      <w:keepNext/>
      <w:keepLines/>
      <w:spacing w:before="60"/>
      <w:jc w:val="center"/>
    </w:pPr>
    <w:rPr>
      <w:rFonts w:ascii="Arial" w:eastAsia="MS Mincho" w:hAnsi="Arial"/>
      <w:b/>
      <w:lang w:eastAsia="en-GB"/>
    </w:rPr>
  </w:style>
  <w:style w:type="paragraph" w:customStyle="1" w:styleId="TB1">
    <w:name w:val="TB1"/>
    <w:basedOn w:val="a2"/>
    <w:qFormat/>
    <w:rsid w:val="000532AB"/>
    <w:pPr>
      <w:keepNext/>
      <w:keepLines/>
      <w:numPr>
        <w:numId w:val="10"/>
      </w:numPr>
      <w:tabs>
        <w:tab w:val="left" w:pos="720"/>
      </w:tabs>
      <w:spacing w:after="0"/>
      <w:ind w:left="737" w:hanging="380"/>
    </w:pPr>
    <w:rPr>
      <w:rFonts w:ascii="Arial" w:eastAsia="MS Mincho" w:hAnsi="Arial"/>
      <w:sz w:val="18"/>
      <w:lang w:eastAsia="en-GB"/>
    </w:rPr>
  </w:style>
  <w:style w:type="paragraph" w:customStyle="1" w:styleId="TB2">
    <w:name w:val="TB2"/>
    <w:basedOn w:val="a2"/>
    <w:qFormat/>
    <w:rsid w:val="000532AB"/>
    <w:pPr>
      <w:keepNext/>
      <w:keepLines/>
      <w:numPr>
        <w:numId w:val="11"/>
      </w:numPr>
      <w:tabs>
        <w:tab w:val="num" w:pos="397"/>
        <w:tab w:val="left" w:pos="1109"/>
      </w:tabs>
      <w:spacing w:after="0"/>
      <w:ind w:left="1100" w:hanging="380"/>
    </w:pPr>
    <w:rPr>
      <w:rFonts w:ascii="Arial" w:eastAsia="MS Mincho" w:hAnsi="Arial"/>
      <w:sz w:val="18"/>
      <w:lang w:eastAsia="en-GB"/>
    </w:rPr>
  </w:style>
  <w:style w:type="paragraph" w:styleId="aff2">
    <w:name w:val="Revision"/>
    <w:hidden/>
    <w:uiPriority w:val="99"/>
    <w:semiHidden/>
    <w:qFormat/>
    <w:rsid w:val="000532AB"/>
    <w:rPr>
      <w:rFonts w:eastAsia="宋体"/>
      <w:lang w:val="en-GB" w:eastAsia="en-US"/>
    </w:rPr>
  </w:style>
  <w:style w:type="paragraph" w:styleId="TOC">
    <w:name w:val="TOC Heading"/>
    <w:basedOn w:val="10"/>
    <w:next w:val="a2"/>
    <w:uiPriority w:val="39"/>
    <w:unhideWhenUsed/>
    <w:qFormat/>
    <w:rsid w:val="000532AB"/>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0532AB"/>
  </w:style>
  <w:style w:type="character" w:customStyle="1" w:styleId="6Char">
    <w:name w:val="标题 6 Char"/>
    <w:aliases w:val="T1 Char,Header 6 Char"/>
    <w:link w:val="6"/>
    <w:qFormat/>
    <w:rsid w:val="000532AB"/>
    <w:rPr>
      <w:rFonts w:ascii="Arial" w:eastAsia="Arial" w:hAnsi="Arial"/>
      <w:lang w:val="en-GB" w:eastAsia="en-US"/>
    </w:rPr>
  </w:style>
  <w:style w:type="character" w:customStyle="1" w:styleId="H6Char">
    <w:name w:val="H6 Char"/>
    <w:link w:val="H6"/>
    <w:qFormat/>
    <w:rsid w:val="000532AB"/>
    <w:rPr>
      <w:rFonts w:ascii="Arial" w:eastAsia="Arial" w:hAnsi="Arial"/>
      <w:lang w:val="en-GB" w:eastAsia="en-US"/>
    </w:rPr>
  </w:style>
  <w:style w:type="character" w:customStyle="1" w:styleId="fontstyle01">
    <w:name w:val="fontstyle01"/>
    <w:qFormat/>
    <w:rsid w:val="000532AB"/>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0532AB"/>
  </w:style>
  <w:style w:type="numbering" w:customStyle="1" w:styleId="NoList3">
    <w:name w:val="No List3"/>
    <w:next w:val="a5"/>
    <w:uiPriority w:val="99"/>
    <w:semiHidden/>
    <w:unhideWhenUsed/>
    <w:rsid w:val="000532AB"/>
  </w:style>
  <w:style w:type="numbering" w:customStyle="1" w:styleId="NoList4">
    <w:name w:val="No List4"/>
    <w:next w:val="a5"/>
    <w:uiPriority w:val="99"/>
    <w:semiHidden/>
    <w:unhideWhenUsed/>
    <w:rsid w:val="000532AB"/>
  </w:style>
  <w:style w:type="table" w:customStyle="1" w:styleId="TableGrid1">
    <w:name w:val="Table Grid1"/>
    <w:basedOn w:val="a4"/>
    <w:next w:val="af9"/>
    <w:uiPriority w:val="39"/>
    <w:qFormat/>
    <w:rsid w:val="000532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0532AB"/>
    <w:rPr>
      <w:rFonts w:ascii="Arial" w:eastAsia="Times New Roman" w:hAnsi="Arial"/>
      <w:b/>
      <w:i/>
      <w:noProof/>
      <w:sz w:val="18"/>
      <w:lang w:val="en-GB" w:eastAsia="en-US"/>
    </w:rPr>
  </w:style>
  <w:style w:type="numbering" w:customStyle="1" w:styleId="NoList5">
    <w:name w:val="No List5"/>
    <w:next w:val="a5"/>
    <w:uiPriority w:val="99"/>
    <w:semiHidden/>
    <w:unhideWhenUsed/>
    <w:rsid w:val="000532AB"/>
  </w:style>
  <w:style w:type="character" w:customStyle="1" w:styleId="7Char">
    <w:name w:val="标题 7 Char"/>
    <w:link w:val="7"/>
    <w:qFormat/>
    <w:rsid w:val="000532AB"/>
    <w:rPr>
      <w:rFonts w:ascii="Arial" w:eastAsia="Arial" w:hAnsi="Arial"/>
      <w:lang w:val="en-GB" w:eastAsia="en-US"/>
    </w:rPr>
  </w:style>
  <w:style w:type="character" w:customStyle="1" w:styleId="8Char">
    <w:name w:val="标题 8 Char"/>
    <w:link w:val="8"/>
    <w:qFormat/>
    <w:rsid w:val="000532AB"/>
    <w:rPr>
      <w:rFonts w:ascii="Arial" w:eastAsia="Arial" w:hAnsi="Arial"/>
      <w:sz w:val="36"/>
      <w:lang w:val="en-GB" w:eastAsia="en-US"/>
    </w:rPr>
  </w:style>
  <w:style w:type="character" w:customStyle="1" w:styleId="9Char">
    <w:name w:val="标题 9 Char"/>
    <w:link w:val="9"/>
    <w:qFormat/>
    <w:rsid w:val="000532AB"/>
    <w:rPr>
      <w:rFonts w:ascii="Arial" w:eastAsia="Arial" w:hAnsi="Arial"/>
      <w:sz w:val="36"/>
      <w:lang w:val="en-GB" w:eastAsia="en-US"/>
    </w:rPr>
  </w:style>
  <w:style w:type="table" w:customStyle="1" w:styleId="TableGrid2">
    <w:name w:val="Table Grid2"/>
    <w:basedOn w:val="a4"/>
    <w:next w:val="af9"/>
    <w:qFormat/>
    <w:rsid w:val="000532AB"/>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0532AB"/>
  </w:style>
  <w:style w:type="numbering" w:customStyle="1" w:styleId="NoList21">
    <w:name w:val="No List21"/>
    <w:next w:val="a5"/>
    <w:uiPriority w:val="99"/>
    <w:semiHidden/>
    <w:unhideWhenUsed/>
    <w:rsid w:val="000532AB"/>
  </w:style>
  <w:style w:type="numbering" w:customStyle="1" w:styleId="NoList31">
    <w:name w:val="No List31"/>
    <w:next w:val="a5"/>
    <w:uiPriority w:val="99"/>
    <w:semiHidden/>
    <w:unhideWhenUsed/>
    <w:rsid w:val="000532AB"/>
  </w:style>
  <w:style w:type="numbering" w:customStyle="1" w:styleId="NoList41">
    <w:name w:val="No List41"/>
    <w:next w:val="a5"/>
    <w:uiPriority w:val="99"/>
    <w:semiHidden/>
    <w:unhideWhenUsed/>
    <w:rsid w:val="000532AB"/>
  </w:style>
  <w:style w:type="table" w:customStyle="1" w:styleId="TableGrid11">
    <w:name w:val="Table Grid11"/>
    <w:basedOn w:val="a4"/>
    <w:next w:val="af9"/>
    <w:uiPriority w:val="39"/>
    <w:qFormat/>
    <w:rsid w:val="000532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0532AB"/>
  </w:style>
  <w:style w:type="table" w:customStyle="1" w:styleId="TableGrid3">
    <w:name w:val="Table Grid3"/>
    <w:basedOn w:val="a4"/>
    <w:next w:val="af9"/>
    <w:qFormat/>
    <w:rsid w:val="000532AB"/>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Emphasis"/>
    <w:uiPriority w:val="20"/>
    <w:qFormat/>
    <w:rsid w:val="000532AB"/>
    <w:rPr>
      <w:i/>
      <w:iCs/>
    </w:rPr>
  </w:style>
  <w:style w:type="paragraph" w:customStyle="1" w:styleId="tdoc-header">
    <w:name w:val="tdoc-header"/>
    <w:qFormat/>
    <w:rsid w:val="000532AB"/>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532AB"/>
    <w:rPr>
      <w:rFonts w:ascii="Arial" w:hAnsi="Arial"/>
      <w:sz w:val="32"/>
      <w:lang w:val="en-GB" w:eastAsia="en-US" w:bidi="ar-SA"/>
    </w:rPr>
  </w:style>
  <w:style w:type="paragraph" w:customStyle="1" w:styleId="References">
    <w:name w:val="References"/>
    <w:basedOn w:val="a2"/>
    <w:uiPriority w:val="99"/>
    <w:qFormat/>
    <w:rsid w:val="000532AB"/>
    <w:pPr>
      <w:numPr>
        <w:numId w:val="12"/>
      </w:numPr>
      <w:tabs>
        <w:tab w:val="clear" w:pos="360"/>
        <w:tab w:val="num" w:pos="397"/>
      </w:tabs>
      <w:overflowPunct/>
      <w:adjustRightInd/>
      <w:snapToGrid w:val="0"/>
      <w:spacing w:after="60"/>
      <w:ind w:left="624" w:hanging="624"/>
      <w:jc w:val="both"/>
      <w:textAlignment w:val="auto"/>
    </w:pPr>
    <w:rPr>
      <w:rFonts w:eastAsia="宋体"/>
      <w:szCs w:val="16"/>
      <w:lang w:val="en-US"/>
    </w:rPr>
  </w:style>
  <w:style w:type="paragraph" w:customStyle="1" w:styleId="Default">
    <w:name w:val="Default"/>
    <w:qFormat/>
    <w:rsid w:val="000532AB"/>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0532AB"/>
  </w:style>
  <w:style w:type="character" w:customStyle="1" w:styleId="UnresolvedMention2">
    <w:name w:val="Unresolved Mention2"/>
    <w:uiPriority w:val="99"/>
    <w:unhideWhenUsed/>
    <w:qFormat/>
    <w:rsid w:val="000532A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532AB"/>
    <w:rPr>
      <w:rFonts w:ascii="Arial" w:hAnsi="Arial"/>
      <w:sz w:val="36"/>
      <w:lang w:val="en-GB" w:eastAsia="en-US"/>
    </w:rPr>
  </w:style>
  <w:style w:type="character" w:customStyle="1" w:styleId="Char6">
    <w:name w:val="纯文本 Char"/>
    <w:basedOn w:val="a3"/>
    <w:link w:val="af2"/>
    <w:uiPriority w:val="99"/>
    <w:qFormat/>
    <w:rsid w:val="000532AB"/>
    <w:rPr>
      <w:rFonts w:ascii="Courier New" w:eastAsia="Times New Roman"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532AB"/>
    <w:rPr>
      <w:rFonts w:ascii="Times New Roman" w:eastAsia="Malgun Gothic" w:hAnsi="Times New Roman"/>
      <w:lang w:val="en-GB" w:eastAsia="ja-JP"/>
    </w:rPr>
  </w:style>
  <w:style w:type="character" w:customStyle="1" w:styleId="2Char2">
    <w:name w:val="正文文本 2 Char"/>
    <w:basedOn w:val="a3"/>
    <w:link w:val="25"/>
    <w:uiPriority w:val="99"/>
    <w:qFormat/>
    <w:rsid w:val="000532AB"/>
    <w:rPr>
      <w:rFonts w:eastAsia="Times New Roman"/>
      <w:i/>
      <w:lang w:val="en-GB" w:eastAsia="en-US"/>
    </w:rPr>
  </w:style>
  <w:style w:type="character" w:customStyle="1" w:styleId="3Char2">
    <w:name w:val="正文文本 3 Char"/>
    <w:basedOn w:val="a3"/>
    <w:link w:val="35"/>
    <w:uiPriority w:val="99"/>
    <w:qFormat/>
    <w:rsid w:val="000532AB"/>
    <w:rPr>
      <w:rFonts w:eastAsia="Osaka"/>
      <w:color w:val="000000"/>
      <w:lang w:val="en-GB" w:eastAsia="en-US"/>
    </w:rPr>
  </w:style>
  <w:style w:type="paragraph" w:customStyle="1" w:styleId="CharCharCharCharChar">
    <w:name w:val="Char Char Char Char Char"/>
    <w:uiPriority w:val="99"/>
    <w:semiHidden/>
    <w:qFormat/>
    <w:rsid w:val="000532AB"/>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msoins0">
    <w:name w:val="msoins"/>
    <w:qFormat/>
    <w:rsid w:val="000532AB"/>
  </w:style>
  <w:style w:type="paragraph" w:customStyle="1" w:styleId="1Char0">
    <w:name w:val="(文字) (文字)1 Char (文字) (文字)"/>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rsid w:val="000532A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532A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532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532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532AB"/>
    <w:rPr>
      <w:rFonts w:ascii="Arial" w:hAnsi="Arial"/>
      <w:sz w:val="32"/>
      <w:lang w:val="en-GB" w:eastAsia="ja-JP" w:bidi="ar-SA"/>
    </w:rPr>
  </w:style>
  <w:style w:type="character" w:customStyle="1" w:styleId="CharChar4">
    <w:name w:val="Char Char4"/>
    <w:qFormat/>
    <w:rsid w:val="000532AB"/>
    <w:rPr>
      <w:rFonts w:ascii="Courier New" w:hAnsi="Courier New"/>
      <w:lang w:val="nb-NO" w:eastAsia="ja-JP" w:bidi="ar-SA"/>
    </w:rPr>
  </w:style>
  <w:style w:type="character" w:customStyle="1" w:styleId="AndreaLeonardi">
    <w:name w:val="Andrea Leonardi"/>
    <w:semiHidden/>
    <w:qFormat/>
    <w:rsid w:val="000532AB"/>
    <w:rPr>
      <w:rFonts w:ascii="Arial" w:hAnsi="Arial" w:cs="Arial"/>
      <w:color w:val="auto"/>
      <w:sz w:val="20"/>
      <w:szCs w:val="20"/>
    </w:rPr>
  </w:style>
  <w:style w:type="character" w:customStyle="1" w:styleId="NOCharChar">
    <w:name w:val="NO Char Char"/>
    <w:qFormat/>
    <w:rsid w:val="000532AB"/>
    <w:rPr>
      <w:lang w:val="en-GB" w:eastAsia="en-US" w:bidi="ar-SA"/>
    </w:rPr>
  </w:style>
  <w:style w:type="character" w:customStyle="1" w:styleId="NOZchn">
    <w:name w:val="NO Zchn"/>
    <w:qFormat/>
    <w:rsid w:val="000532AB"/>
    <w:rPr>
      <w:lang w:val="en-GB" w:eastAsia="en-US" w:bidi="ar-SA"/>
    </w:rPr>
  </w:style>
  <w:style w:type="character" w:customStyle="1" w:styleId="TACCar">
    <w:name w:val="TAC Car"/>
    <w:qFormat/>
    <w:rsid w:val="000532AB"/>
    <w:rPr>
      <w:rFonts w:ascii="Arial" w:hAnsi="Arial"/>
      <w:sz w:val="18"/>
      <w:lang w:val="en-GB" w:eastAsia="ja-JP" w:bidi="ar-SA"/>
    </w:rPr>
  </w:style>
  <w:style w:type="character" w:customStyle="1" w:styleId="TAL0">
    <w:name w:val="TAL (文字)"/>
    <w:qFormat/>
    <w:rsid w:val="000532AB"/>
    <w:rPr>
      <w:rFonts w:ascii="Arial" w:hAnsi="Arial"/>
      <w:sz w:val="18"/>
      <w:lang w:val="en-GB" w:eastAsia="ja-JP" w:bidi="ar-SA"/>
    </w:rPr>
  </w:style>
  <w:style w:type="paragraph" w:customStyle="1" w:styleId="CharCharCharCharCharChar">
    <w:name w:val="Char Char Char Char Char Char"/>
    <w:uiPriority w:val="99"/>
    <w:semiHidden/>
    <w:qFormat/>
    <w:rsid w:val="000532AB"/>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4">
    <w:name w:val="(文字) (文字)"/>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rsid w:val="000532AB"/>
  </w:style>
  <w:style w:type="paragraph" w:customStyle="1" w:styleId="CarCar">
    <w:name w:val="Car Car"/>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532AB"/>
    <w:rPr>
      <w:rFonts w:ascii="Arial" w:hAnsi="Arial"/>
      <w:sz w:val="32"/>
      <w:lang w:val="en-GB" w:eastAsia="en-US" w:bidi="ar-SA"/>
    </w:rPr>
  </w:style>
  <w:style w:type="paragraph" w:customStyle="1" w:styleId="ZchnZchn1">
    <w:name w:val="Zchn Zchn1"/>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532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532AB"/>
    <w:rPr>
      <w:rFonts w:ascii="Arial" w:hAnsi="Arial"/>
      <w:sz w:val="32"/>
      <w:lang w:val="en-GB" w:eastAsia="en-US" w:bidi="ar-SA"/>
    </w:rPr>
  </w:style>
  <w:style w:type="paragraph" w:customStyle="1" w:styleId="26">
    <w:name w:val="(文字) (文字)2"/>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532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0532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532AB"/>
    <w:rPr>
      <w:rFonts w:ascii="Arial" w:eastAsia="Batang" w:hAnsi="Arial" w:cs="Times New Roman"/>
      <w:b/>
      <w:bCs/>
      <w:i/>
      <w:iCs/>
      <w:sz w:val="28"/>
      <w:szCs w:val="28"/>
      <w:lang w:val="en-GB" w:eastAsia="en-US" w:bidi="ar-SA"/>
    </w:rPr>
  </w:style>
  <w:style w:type="paragraph" w:customStyle="1" w:styleId="36">
    <w:name w:val="(文字) (文字)3"/>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0532AB"/>
  </w:style>
  <w:style w:type="paragraph" w:customStyle="1" w:styleId="14">
    <w:name w:val="(文字) (文字)1"/>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7">
    <w:name w:val="Body Text Indent 2"/>
    <w:basedOn w:val="a2"/>
    <w:link w:val="2Char3"/>
    <w:uiPriority w:val="99"/>
    <w:qFormat/>
    <w:rsid w:val="000532AB"/>
    <w:pPr>
      <w:ind w:leftChars="100" w:left="400" w:hangingChars="100" w:hanging="200"/>
    </w:pPr>
    <w:rPr>
      <w:rFonts w:eastAsia="MS Mincho"/>
      <w:lang w:eastAsia="en-GB"/>
    </w:rPr>
  </w:style>
  <w:style w:type="character" w:customStyle="1" w:styleId="2Char3">
    <w:name w:val="正文文本缩进 2 Char"/>
    <w:basedOn w:val="a3"/>
    <w:link w:val="27"/>
    <w:uiPriority w:val="99"/>
    <w:qFormat/>
    <w:rsid w:val="000532AB"/>
    <w:rPr>
      <w:lang w:val="en-GB" w:eastAsia="en-GB"/>
    </w:rPr>
  </w:style>
  <w:style w:type="paragraph" w:styleId="aff5">
    <w:name w:val="Normal Indent"/>
    <w:basedOn w:val="a2"/>
    <w:link w:val="Charf"/>
    <w:qFormat/>
    <w:rsid w:val="000532AB"/>
    <w:pPr>
      <w:overflowPunct/>
      <w:autoSpaceDE/>
      <w:autoSpaceDN/>
      <w:adjustRightInd/>
      <w:spacing w:after="0"/>
      <w:ind w:left="851"/>
      <w:textAlignment w:val="auto"/>
    </w:pPr>
    <w:rPr>
      <w:rFonts w:eastAsia="MS Mincho"/>
      <w:lang w:val="it-IT" w:eastAsia="en-GB"/>
    </w:rPr>
  </w:style>
  <w:style w:type="paragraph" w:styleId="53">
    <w:name w:val="List Number 5"/>
    <w:basedOn w:val="a2"/>
    <w:uiPriority w:val="99"/>
    <w:qFormat/>
    <w:rsid w:val="000532AB"/>
    <w:pPr>
      <w:tabs>
        <w:tab w:val="num" w:pos="851"/>
        <w:tab w:val="num" w:pos="1800"/>
      </w:tabs>
      <w:ind w:left="1800" w:hanging="851"/>
    </w:pPr>
    <w:rPr>
      <w:rFonts w:eastAsia="MS Mincho"/>
      <w:lang w:eastAsia="en-GB"/>
    </w:rPr>
  </w:style>
  <w:style w:type="paragraph" w:styleId="3">
    <w:name w:val="List Number 3"/>
    <w:basedOn w:val="a2"/>
    <w:uiPriority w:val="99"/>
    <w:qFormat/>
    <w:rsid w:val="000532AB"/>
    <w:pPr>
      <w:numPr>
        <w:numId w:val="14"/>
      </w:numPr>
      <w:tabs>
        <w:tab w:val="clear" w:pos="720"/>
        <w:tab w:val="left" w:pos="397"/>
        <w:tab w:val="num" w:pos="926"/>
      </w:tabs>
      <w:ind w:left="926" w:hanging="624"/>
    </w:pPr>
    <w:rPr>
      <w:rFonts w:eastAsia="MS Mincho"/>
      <w:lang w:eastAsia="en-GB"/>
    </w:rPr>
  </w:style>
  <w:style w:type="paragraph" w:styleId="40">
    <w:name w:val="List Number 4"/>
    <w:basedOn w:val="a2"/>
    <w:uiPriority w:val="99"/>
    <w:qFormat/>
    <w:rsid w:val="000532AB"/>
    <w:pPr>
      <w:numPr>
        <w:numId w:val="13"/>
      </w:numPr>
      <w:tabs>
        <w:tab w:val="clear" w:pos="720"/>
        <w:tab w:val="num" w:pos="1209"/>
        <w:tab w:val="num" w:pos="1492"/>
      </w:tabs>
      <w:ind w:left="1209"/>
    </w:pPr>
    <w:rPr>
      <w:rFonts w:eastAsia="MS Mincho"/>
      <w:lang w:eastAsia="en-GB"/>
    </w:rPr>
  </w:style>
  <w:style w:type="character" w:customStyle="1" w:styleId="CharChar7">
    <w:name w:val="Char Char7"/>
    <w:semiHidden/>
    <w:qFormat/>
    <w:rsid w:val="000532AB"/>
    <w:rPr>
      <w:rFonts w:ascii="Tahoma" w:hAnsi="Tahoma" w:cs="Tahoma"/>
      <w:shd w:val="clear" w:color="auto" w:fill="000080"/>
      <w:lang w:val="en-GB" w:eastAsia="en-US"/>
    </w:rPr>
  </w:style>
  <w:style w:type="character" w:customStyle="1" w:styleId="ZchnZchn5">
    <w:name w:val="Zchn Zchn5"/>
    <w:qFormat/>
    <w:rsid w:val="000532AB"/>
    <w:rPr>
      <w:rFonts w:ascii="Courier New" w:eastAsia="Batang" w:hAnsi="Courier New"/>
      <w:lang w:val="nb-NO" w:eastAsia="en-US" w:bidi="ar-SA"/>
    </w:rPr>
  </w:style>
  <w:style w:type="character" w:customStyle="1" w:styleId="CharChar10">
    <w:name w:val="Char Char10"/>
    <w:semiHidden/>
    <w:qFormat/>
    <w:rsid w:val="000532AB"/>
    <w:rPr>
      <w:rFonts w:ascii="Times New Roman" w:hAnsi="Times New Roman"/>
      <w:lang w:val="en-GB" w:eastAsia="en-US"/>
    </w:rPr>
  </w:style>
  <w:style w:type="character" w:customStyle="1" w:styleId="CharChar9">
    <w:name w:val="Char Char9"/>
    <w:semiHidden/>
    <w:qFormat/>
    <w:rsid w:val="000532AB"/>
    <w:rPr>
      <w:rFonts w:ascii="Tahoma" w:hAnsi="Tahoma" w:cs="Tahoma"/>
      <w:sz w:val="16"/>
      <w:szCs w:val="16"/>
      <w:lang w:val="en-GB" w:eastAsia="en-US"/>
    </w:rPr>
  </w:style>
  <w:style w:type="character" w:customStyle="1" w:styleId="CharChar8">
    <w:name w:val="Char Char8"/>
    <w:semiHidden/>
    <w:qFormat/>
    <w:rsid w:val="000532AB"/>
    <w:rPr>
      <w:rFonts w:ascii="Times New Roman" w:hAnsi="Times New Roman"/>
      <w:b/>
      <w:bCs/>
      <w:lang w:val="en-GB" w:eastAsia="en-US"/>
    </w:rPr>
  </w:style>
  <w:style w:type="paragraph" w:customStyle="1" w:styleId="15">
    <w:name w:val="修订1"/>
    <w:hidden/>
    <w:semiHidden/>
    <w:qFormat/>
    <w:rsid w:val="000532AB"/>
    <w:rPr>
      <w:rFonts w:eastAsia="Batang"/>
      <w:lang w:val="en-GB" w:eastAsia="en-US"/>
    </w:rPr>
  </w:style>
  <w:style w:type="paragraph" w:styleId="aff6">
    <w:name w:val="endnote text"/>
    <w:basedOn w:val="a2"/>
    <w:link w:val="Charf0"/>
    <w:uiPriority w:val="99"/>
    <w:qFormat/>
    <w:rsid w:val="000532AB"/>
    <w:pPr>
      <w:overflowPunct/>
      <w:autoSpaceDE/>
      <w:autoSpaceDN/>
      <w:adjustRightInd/>
      <w:snapToGrid w:val="0"/>
      <w:textAlignment w:val="auto"/>
    </w:pPr>
    <w:rPr>
      <w:rFonts w:eastAsia="宋体"/>
      <w:lang w:eastAsia="x-none"/>
    </w:rPr>
  </w:style>
  <w:style w:type="character" w:customStyle="1" w:styleId="Charf0">
    <w:name w:val="尾注文本 Char"/>
    <w:basedOn w:val="a3"/>
    <w:link w:val="aff6"/>
    <w:uiPriority w:val="99"/>
    <w:qFormat/>
    <w:rsid w:val="000532AB"/>
    <w:rPr>
      <w:rFonts w:eastAsia="宋体"/>
      <w:lang w:val="en-GB" w:eastAsia="x-none"/>
    </w:rPr>
  </w:style>
  <w:style w:type="character" w:styleId="aff7">
    <w:name w:val="endnote reference"/>
    <w:qFormat/>
    <w:rsid w:val="000532AB"/>
    <w:rPr>
      <w:vertAlign w:val="superscript"/>
    </w:rPr>
  </w:style>
  <w:style w:type="character" w:customStyle="1" w:styleId="btChar3">
    <w:name w:val="bt Char3"/>
    <w:aliases w:val="bt Car Char Char3"/>
    <w:qFormat/>
    <w:rsid w:val="000532AB"/>
    <w:rPr>
      <w:lang w:val="en-GB" w:eastAsia="ja-JP" w:bidi="ar-SA"/>
    </w:rPr>
  </w:style>
  <w:style w:type="paragraph" w:styleId="aff8">
    <w:name w:val="Title"/>
    <w:basedOn w:val="a2"/>
    <w:next w:val="a2"/>
    <w:link w:val="Charf1"/>
    <w:uiPriority w:val="99"/>
    <w:qFormat/>
    <w:rsid w:val="000532AB"/>
    <w:pPr>
      <w:spacing w:before="240" w:after="60"/>
      <w:outlineLvl w:val="0"/>
    </w:pPr>
    <w:rPr>
      <w:rFonts w:ascii="Courier New" w:eastAsia="Malgun Gothic" w:hAnsi="Courier New"/>
      <w:lang w:val="nb-NO" w:eastAsia="x-none"/>
    </w:rPr>
  </w:style>
  <w:style w:type="character" w:customStyle="1" w:styleId="Charf1">
    <w:name w:val="标题 Char"/>
    <w:basedOn w:val="a3"/>
    <w:link w:val="aff8"/>
    <w:uiPriority w:val="99"/>
    <w:qFormat/>
    <w:rsid w:val="000532A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532AB"/>
    <w:rPr>
      <w:rFonts w:ascii="Arial" w:hAnsi="Arial"/>
      <w:sz w:val="22"/>
      <w:lang w:val="en-GB" w:eastAsia="ja-JP" w:bidi="ar-SA"/>
    </w:rPr>
  </w:style>
  <w:style w:type="paragraph" w:styleId="aff9">
    <w:name w:val="Date"/>
    <w:basedOn w:val="a2"/>
    <w:next w:val="a2"/>
    <w:link w:val="Charf2"/>
    <w:uiPriority w:val="99"/>
    <w:qFormat/>
    <w:rsid w:val="000532AB"/>
    <w:rPr>
      <w:rFonts w:eastAsia="Malgun Gothic"/>
      <w:lang w:eastAsia="x-none"/>
    </w:rPr>
  </w:style>
  <w:style w:type="character" w:customStyle="1" w:styleId="Charf2">
    <w:name w:val="日期 Char"/>
    <w:basedOn w:val="a3"/>
    <w:link w:val="aff9"/>
    <w:uiPriority w:val="99"/>
    <w:qFormat/>
    <w:rsid w:val="000532AB"/>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532AB"/>
    <w:rPr>
      <w:rFonts w:ascii="Arial" w:hAnsi="Arial"/>
      <w:sz w:val="24"/>
      <w:lang w:val="en-GB"/>
    </w:rPr>
  </w:style>
  <w:style w:type="paragraph" w:customStyle="1" w:styleId="AutoCorrect">
    <w:name w:val="AutoCorrect"/>
    <w:uiPriority w:val="99"/>
    <w:qFormat/>
    <w:rsid w:val="000532AB"/>
    <w:rPr>
      <w:rFonts w:eastAsia="Malgun Gothic"/>
      <w:sz w:val="24"/>
      <w:szCs w:val="24"/>
      <w:lang w:val="en-GB" w:eastAsia="ko-KR"/>
    </w:rPr>
  </w:style>
  <w:style w:type="paragraph" w:customStyle="1" w:styleId="-PAGE-">
    <w:name w:val="- PAGE -"/>
    <w:uiPriority w:val="99"/>
    <w:qFormat/>
    <w:rsid w:val="000532AB"/>
    <w:rPr>
      <w:rFonts w:eastAsia="Malgun Gothic"/>
      <w:sz w:val="24"/>
      <w:szCs w:val="24"/>
      <w:lang w:val="en-GB" w:eastAsia="ko-KR"/>
    </w:rPr>
  </w:style>
  <w:style w:type="paragraph" w:customStyle="1" w:styleId="PageXofY">
    <w:name w:val="Page X of Y"/>
    <w:uiPriority w:val="99"/>
    <w:qFormat/>
    <w:rsid w:val="000532AB"/>
    <w:rPr>
      <w:rFonts w:eastAsia="Malgun Gothic"/>
      <w:sz w:val="24"/>
      <w:szCs w:val="24"/>
      <w:lang w:val="en-GB" w:eastAsia="ko-KR"/>
    </w:rPr>
  </w:style>
  <w:style w:type="paragraph" w:customStyle="1" w:styleId="Createdby">
    <w:name w:val="Created by"/>
    <w:uiPriority w:val="99"/>
    <w:qFormat/>
    <w:rsid w:val="000532AB"/>
    <w:rPr>
      <w:rFonts w:eastAsia="Malgun Gothic"/>
      <w:sz w:val="24"/>
      <w:szCs w:val="24"/>
      <w:lang w:val="en-GB" w:eastAsia="ko-KR"/>
    </w:rPr>
  </w:style>
  <w:style w:type="paragraph" w:customStyle="1" w:styleId="Createdon">
    <w:name w:val="Created on"/>
    <w:uiPriority w:val="99"/>
    <w:qFormat/>
    <w:rsid w:val="000532AB"/>
    <w:rPr>
      <w:rFonts w:eastAsia="Malgun Gothic"/>
      <w:sz w:val="24"/>
      <w:szCs w:val="24"/>
      <w:lang w:val="en-GB" w:eastAsia="ko-KR"/>
    </w:rPr>
  </w:style>
  <w:style w:type="paragraph" w:customStyle="1" w:styleId="Lastprinted">
    <w:name w:val="Last printed"/>
    <w:uiPriority w:val="99"/>
    <w:qFormat/>
    <w:rsid w:val="000532AB"/>
    <w:rPr>
      <w:rFonts w:eastAsia="Malgun Gothic"/>
      <w:sz w:val="24"/>
      <w:szCs w:val="24"/>
      <w:lang w:val="en-GB" w:eastAsia="ko-KR"/>
    </w:rPr>
  </w:style>
  <w:style w:type="paragraph" w:customStyle="1" w:styleId="Lastsavedby">
    <w:name w:val="Last saved by"/>
    <w:uiPriority w:val="99"/>
    <w:qFormat/>
    <w:rsid w:val="000532AB"/>
    <w:rPr>
      <w:rFonts w:eastAsia="Malgun Gothic"/>
      <w:sz w:val="24"/>
      <w:szCs w:val="24"/>
      <w:lang w:val="en-GB" w:eastAsia="ko-KR"/>
    </w:rPr>
  </w:style>
  <w:style w:type="paragraph" w:customStyle="1" w:styleId="Filename">
    <w:name w:val="Filename"/>
    <w:uiPriority w:val="99"/>
    <w:qFormat/>
    <w:rsid w:val="000532AB"/>
    <w:rPr>
      <w:rFonts w:eastAsia="Malgun Gothic"/>
      <w:sz w:val="24"/>
      <w:szCs w:val="24"/>
      <w:lang w:val="en-GB" w:eastAsia="ko-KR"/>
    </w:rPr>
  </w:style>
  <w:style w:type="paragraph" w:customStyle="1" w:styleId="Filenameandpath">
    <w:name w:val="Filename and path"/>
    <w:uiPriority w:val="99"/>
    <w:qFormat/>
    <w:rsid w:val="000532AB"/>
    <w:rPr>
      <w:rFonts w:eastAsia="Malgun Gothic"/>
      <w:sz w:val="24"/>
      <w:szCs w:val="24"/>
      <w:lang w:val="en-GB" w:eastAsia="ko-KR"/>
    </w:rPr>
  </w:style>
  <w:style w:type="paragraph" w:customStyle="1" w:styleId="AuthorPageDate">
    <w:name w:val="Author  Page #  Date"/>
    <w:uiPriority w:val="99"/>
    <w:qFormat/>
    <w:rsid w:val="000532AB"/>
    <w:rPr>
      <w:rFonts w:eastAsia="Malgun Gothic"/>
      <w:sz w:val="24"/>
      <w:szCs w:val="24"/>
      <w:lang w:val="en-GB" w:eastAsia="ko-KR"/>
    </w:rPr>
  </w:style>
  <w:style w:type="paragraph" w:customStyle="1" w:styleId="ConfidentialPageDate">
    <w:name w:val="Confidential  Page #  Date"/>
    <w:uiPriority w:val="99"/>
    <w:qFormat/>
    <w:rsid w:val="000532AB"/>
    <w:rPr>
      <w:rFonts w:eastAsia="Malgun Gothic"/>
      <w:sz w:val="24"/>
      <w:szCs w:val="24"/>
      <w:lang w:val="en-GB" w:eastAsia="ko-KR"/>
    </w:rPr>
  </w:style>
  <w:style w:type="paragraph" w:customStyle="1" w:styleId="INDENT1">
    <w:name w:val="INDENT1"/>
    <w:basedOn w:val="a2"/>
    <w:qFormat/>
    <w:rsid w:val="000532AB"/>
    <w:pPr>
      <w:ind w:left="851"/>
    </w:pPr>
    <w:rPr>
      <w:rFonts w:eastAsiaTheme="minorEastAsia"/>
      <w:lang w:eastAsia="ja-JP"/>
    </w:rPr>
  </w:style>
  <w:style w:type="paragraph" w:customStyle="1" w:styleId="INDENT2">
    <w:name w:val="INDENT2"/>
    <w:basedOn w:val="a2"/>
    <w:qFormat/>
    <w:rsid w:val="000532AB"/>
    <w:pPr>
      <w:ind w:left="1135" w:hanging="284"/>
    </w:pPr>
    <w:rPr>
      <w:rFonts w:eastAsiaTheme="minorEastAsia"/>
      <w:lang w:eastAsia="ja-JP"/>
    </w:rPr>
  </w:style>
  <w:style w:type="paragraph" w:customStyle="1" w:styleId="INDENT3">
    <w:name w:val="INDENT3"/>
    <w:basedOn w:val="a2"/>
    <w:qFormat/>
    <w:rsid w:val="000532AB"/>
    <w:pPr>
      <w:ind w:left="1701" w:hanging="567"/>
    </w:pPr>
    <w:rPr>
      <w:rFonts w:eastAsiaTheme="minorEastAsia"/>
      <w:lang w:eastAsia="ja-JP"/>
    </w:rPr>
  </w:style>
  <w:style w:type="paragraph" w:customStyle="1" w:styleId="FigureTitle">
    <w:name w:val="Figure_Title"/>
    <w:basedOn w:val="a2"/>
    <w:next w:val="a2"/>
    <w:qFormat/>
    <w:rsid w:val="000532AB"/>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2"/>
    <w:qFormat/>
    <w:rsid w:val="000532AB"/>
    <w:pPr>
      <w:keepNext/>
      <w:keepLines/>
    </w:pPr>
    <w:rPr>
      <w:rFonts w:eastAsiaTheme="minorEastAsia"/>
      <w:b/>
      <w:lang w:eastAsia="ja-JP"/>
    </w:rPr>
  </w:style>
  <w:style w:type="paragraph" w:customStyle="1" w:styleId="enumlev2">
    <w:name w:val="enumlev2"/>
    <w:basedOn w:val="a2"/>
    <w:qFormat/>
    <w:rsid w:val="000532AB"/>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2"/>
    <w:qFormat/>
    <w:rsid w:val="000532AB"/>
    <w:pPr>
      <w:keepNext/>
      <w:keepLines/>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0532AB"/>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Data">
    <w:name w:val="Data"/>
    <w:basedOn w:val="a2"/>
    <w:uiPriority w:val="99"/>
    <w:qFormat/>
    <w:rsid w:val="000532AB"/>
    <w:pPr>
      <w:tabs>
        <w:tab w:val="left" w:pos="1418"/>
      </w:tabs>
      <w:spacing w:after="120"/>
    </w:pPr>
    <w:rPr>
      <w:rFonts w:ascii="Arial" w:eastAsia="MS Mincho" w:hAnsi="Arial"/>
      <w:sz w:val="24"/>
      <w:lang w:val="fr-FR" w:eastAsia="ko-KR"/>
    </w:rPr>
  </w:style>
  <w:style w:type="paragraph" w:customStyle="1" w:styleId="p20">
    <w:name w:val="p20"/>
    <w:basedOn w:val="a2"/>
    <w:qFormat/>
    <w:rsid w:val="000532AB"/>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0532AB"/>
    <w:rPr>
      <w:rFonts w:eastAsiaTheme="minorEastAsia"/>
      <w:lang w:eastAsia="ja-JP"/>
    </w:rPr>
  </w:style>
  <w:style w:type="paragraph" w:customStyle="1" w:styleId="TaOC">
    <w:name w:val="TaOC"/>
    <w:basedOn w:val="TAC"/>
    <w:uiPriority w:val="99"/>
    <w:qFormat/>
    <w:rsid w:val="000532AB"/>
    <w:rPr>
      <w:rFonts w:eastAsiaTheme="minorEastAsia"/>
      <w:lang w:eastAsia="ja-JP"/>
    </w:rPr>
  </w:style>
  <w:style w:type="paragraph" w:customStyle="1" w:styleId="1CharChar1Char">
    <w:name w:val="(文字) (文字)1 Char (文字) (文字) Char (文字) (文字)1 Char (文字) (文字)"/>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0532AB"/>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0"/>
    <w:next w:val="a2"/>
    <w:uiPriority w:val="99"/>
    <w:qFormat/>
    <w:rsid w:val="000532AB"/>
    <w:pPr>
      <w:numPr>
        <w:numId w:val="0"/>
      </w:numPr>
      <w:pBdr>
        <w:top w:val="none" w:sz="0" w:space="0" w:color="auto"/>
      </w:pBdr>
      <w:overflowPunct/>
      <w:autoSpaceDE/>
      <w:autoSpaceDN/>
      <w:adjustRightInd/>
      <w:ind w:left="1134" w:hanging="1134"/>
      <w:textAlignment w:val="auto"/>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532AB"/>
    <w:rPr>
      <w:rFonts w:ascii="Arial" w:hAnsi="Arial"/>
      <w:sz w:val="28"/>
      <w:lang w:val="en-GB" w:eastAsia="en-US" w:bidi="ar-SA"/>
    </w:rPr>
  </w:style>
  <w:style w:type="character" w:customStyle="1" w:styleId="T1Char3">
    <w:name w:val="T1 Char3"/>
    <w:aliases w:val="Header 6 Char Char3"/>
    <w:qFormat/>
    <w:rsid w:val="000532AB"/>
    <w:rPr>
      <w:rFonts w:ascii="Arial" w:hAnsi="Arial"/>
      <w:lang w:val="en-GB" w:eastAsia="en-US" w:bidi="ar-SA"/>
    </w:rPr>
  </w:style>
  <w:style w:type="table" w:customStyle="1" w:styleId="Tabellengitternetz1">
    <w:name w:val="Tabellengitternetz1"/>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0532AB"/>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0532AB"/>
    <w:pPr>
      <w:numPr>
        <w:ilvl w:val="0"/>
        <w:numId w:val="0"/>
      </w:numPr>
      <w:spacing w:before="240" w:beforeAutospacing="0" w:afterLines="0" w:after="180"/>
      <w:ind w:left="1980" w:hanging="1980"/>
    </w:pPr>
    <w:rPr>
      <w:rFonts w:eastAsia="MS Mincho"/>
      <w:bCs/>
      <w:lang w:eastAsia="x-none"/>
    </w:rPr>
  </w:style>
  <w:style w:type="paragraph" w:customStyle="1" w:styleId="StyleHeading6After9pt">
    <w:name w:val="Style Heading 6 + After:  9 pt"/>
    <w:basedOn w:val="6"/>
    <w:uiPriority w:val="99"/>
    <w:qFormat/>
    <w:rsid w:val="000532AB"/>
    <w:pPr>
      <w:numPr>
        <w:ilvl w:val="0"/>
        <w:numId w:val="0"/>
      </w:numPr>
      <w:spacing w:before="240" w:beforeAutospacing="0" w:afterLines="0" w:after="180"/>
    </w:pPr>
    <w:rPr>
      <w:rFonts w:eastAsia="MS Mincho"/>
      <w:bCs/>
      <w:lang w:eastAsia="x-none"/>
    </w:rPr>
  </w:style>
  <w:style w:type="paragraph" w:customStyle="1" w:styleId="affa">
    <w:name w:val="吹き出し"/>
    <w:basedOn w:val="a2"/>
    <w:semiHidden/>
    <w:qFormat/>
    <w:rsid w:val="000532AB"/>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0532AB"/>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0532AB"/>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6">
    <w:name w:val="吹き出し1"/>
    <w:basedOn w:val="a2"/>
    <w:uiPriority w:val="99"/>
    <w:semiHidden/>
    <w:qFormat/>
    <w:rsid w:val="000532AB"/>
    <w:pPr>
      <w:overflowPunct/>
      <w:autoSpaceDE/>
      <w:autoSpaceDN/>
      <w:adjustRightInd/>
      <w:textAlignment w:val="auto"/>
    </w:pPr>
    <w:rPr>
      <w:rFonts w:ascii="Tahoma" w:eastAsia="MS Mincho" w:hAnsi="Tahoma" w:cs="Tahoma"/>
      <w:sz w:val="16"/>
      <w:szCs w:val="16"/>
      <w:lang w:eastAsia="ko-KR"/>
    </w:rPr>
  </w:style>
  <w:style w:type="paragraph" w:customStyle="1" w:styleId="28">
    <w:name w:val="吹き出し2"/>
    <w:basedOn w:val="a2"/>
    <w:uiPriority w:val="99"/>
    <w:semiHidden/>
    <w:qFormat/>
    <w:rsid w:val="000532AB"/>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0532AB"/>
    <w:pPr>
      <w:overflowPunct w:val="0"/>
      <w:autoSpaceDE w:val="0"/>
      <w:autoSpaceDN w:val="0"/>
      <w:adjustRightInd w:val="0"/>
      <w:textAlignment w:val="baseline"/>
    </w:pPr>
    <w:rPr>
      <w:lang w:eastAsia="en-GB"/>
    </w:rPr>
  </w:style>
  <w:style w:type="paragraph" w:customStyle="1" w:styleId="tabletext1">
    <w:name w:val="table text"/>
    <w:basedOn w:val="a2"/>
    <w:next w:val="a2"/>
    <w:uiPriority w:val="99"/>
    <w:qFormat/>
    <w:rsid w:val="000532AB"/>
    <w:rPr>
      <w:rFonts w:eastAsia="MS Mincho"/>
      <w:i/>
      <w:lang w:eastAsia="en-GB"/>
    </w:rPr>
  </w:style>
  <w:style w:type="paragraph" w:customStyle="1" w:styleId="TOC91">
    <w:name w:val="TOC 91"/>
    <w:basedOn w:val="80"/>
    <w:uiPriority w:val="99"/>
    <w:qFormat/>
    <w:rsid w:val="000532AB"/>
    <w:pPr>
      <w:keepNext/>
      <w:ind w:left="1418" w:hanging="1418"/>
    </w:pPr>
    <w:rPr>
      <w:rFonts w:eastAsia="MS Mincho"/>
      <w:lang w:val="en-US" w:eastAsia="en-GB"/>
    </w:rPr>
  </w:style>
  <w:style w:type="paragraph" w:customStyle="1" w:styleId="Caption1">
    <w:name w:val="Caption1"/>
    <w:basedOn w:val="a2"/>
    <w:next w:val="a2"/>
    <w:uiPriority w:val="99"/>
    <w:qFormat/>
    <w:rsid w:val="000532AB"/>
    <w:pPr>
      <w:spacing w:before="120" w:after="120"/>
    </w:pPr>
    <w:rPr>
      <w:rFonts w:eastAsia="MS Mincho"/>
      <w:b/>
      <w:lang w:eastAsia="en-GB"/>
    </w:rPr>
  </w:style>
  <w:style w:type="paragraph" w:customStyle="1" w:styleId="HE">
    <w:name w:val="HE"/>
    <w:basedOn w:val="a2"/>
    <w:uiPriority w:val="99"/>
    <w:qFormat/>
    <w:rsid w:val="000532AB"/>
    <w:pPr>
      <w:spacing w:after="0"/>
    </w:pPr>
    <w:rPr>
      <w:rFonts w:eastAsia="MS Mincho"/>
      <w:b/>
      <w:lang w:eastAsia="en-GB"/>
    </w:rPr>
  </w:style>
  <w:style w:type="paragraph" w:customStyle="1" w:styleId="HO">
    <w:name w:val="HO"/>
    <w:basedOn w:val="a2"/>
    <w:uiPriority w:val="99"/>
    <w:qFormat/>
    <w:rsid w:val="000532AB"/>
    <w:pPr>
      <w:spacing w:after="0"/>
      <w:jc w:val="right"/>
    </w:pPr>
    <w:rPr>
      <w:rFonts w:eastAsia="MS Mincho"/>
      <w:b/>
      <w:lang w:eastAsia="en-GB"/>
    </w:rPr>
  </w:style>
  <w:style w:type="paragraph" w:customStyle="1" w:styleId="WP">
    <w:name w:val="WP"/>
    <w:basedOn w:val="a2"/>
    <w:uiPriority w:val="99"/>
    <w:qFormat/>
    <w:rsid w:val="000532AB"/>
    <w:pPr>
      <w:spacing w:after="0"/>
      <w:jc w:val="both"/>
    </w:pPr>
    <w:rPr>
      <w:rFonts w:eastAsia="MS Mincho"/>
      <w:lang w:eastAsia="en-GB"/>
    </w:rPr>
  </w:style>
  <w:style w:type="paragraph" w:customStyle="1" w:styleId="ZK">
    <w:name w:val="ZK"/>
    <w:uiPriority w:val="99"/>
    <w:qFormat/>
    <w:rsid w:val="000532AB"/>
    <w:pPr>
      <w:spacing w:after="240" w:line="240" w:lineRule="atLeast"/>
      <w:ind w:left="1191" w:right="113" w:hanging="1191"/>
    </w:pPr>
    <w:rPr>
      <w:lang w:val="en-GB" w:eastAsia="en-US"/>
    </w:rPr>
  </w:style>
  <w:style w:type="paragraph" w:customStyle="1" w:styleId="ZC">
    <w:name w:val="ZC"/>
    <w:uiPriority w:val="99"/>
    <w:qFormat/>
    <w:rsid w:val="000532AB"/>
    <w:pPr>
      <w:spacing w:line="360" w:lineRule="atLeast"/>
      <w:jc w:val="center"/>
    </w:pPr>
    <w:rPr>
      <w:lang w:val="en-GB" w:eastAsia="en-US"/>
    </w:rPr>
  </w:style>
  <w:style w:type="paragraph" w:customStyle="1" w:styleId="FooterCentred">
    <w:name w:val="FooterCentred"/>
    <w:basedOn w:val="a7"/>
    <w:uiPriority w:val="99"/>
    <w:qFormat/>
    <w:rsid w:val="000532AB"/>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0532AB"/>
    <w:rPr>
      <w:rFonts w:eastAsia="MS Mincho"/>
      <w:lang w:eastAsia="en-GB"/>
    </w:rPr>
  </w:style>
  <w:style w:type="paragraph" w:customStyle="1" w:styleId="NumberedList">
    <w:name w:val="Numbered List"/>
    <w:basedOn w:val="Para1"/>
    <w:uiPriority w:val="99"/>
    <w:qFormat/>
    <w:rsid w:val="000532AB"/>
    <w:pPr>
      <w:tabs>
        <w:tab w:val="left" w:pos="360"/>
      </w:tabs>
      <w:ind w:left="360" w:hanging="360"/>
    </w:pPr>
  </w:style>
  <w:style w:type="paragraph" w:customStyle="1" w:styleId="Para1">
    <w:name w:val="Para1"/>
    <w:basedOn w:val="a2"/>
    <w:uiPriority w:val="99"/>
    <w:qFormat/>
    <w:rsid w:val="000532AB"/>
    <w:pPr>
      <w:spacing w:before="120" w:after="120"/>
    </w:pPr>
    <w:rPr>
      <w:rFonts w:eastAsia="MS Mincho"/>
      <w:lang w:val="en-US" w:eastAsia="en-GB"/>
    </w:rPr>
  </w:style>
  <w:style w:type="paragraph" w:customStyle="1" w:styleId="Teststep">
    <w:name w:val="Test step"/>
    <w:basedOn w:val="a2"/>
    <w:uiPriority w:val="99"/>
    <w:qFormat/>
    <w:rsid w:val="000532AB"/>
    <w:pPr>
      <w:tabs>
        <w:tab w:val="left" w:pos="720"/>
      </w:tabs>
      <w:spacing w:after="0"/>
      <w:ind w:left="720" w:hanging="720"/>
    </w:pPr>
    <w:rPr>
      <w:rFonts w:eastAsia="MS Mincho"/>
      <w:lang w:eastAsia="en-GB"/>
    </w:rPr>
  </w:style>
  <w:style w:type="paragraph" w:customStyle="1" w:styleId="TableTitle">
    <w:name w:val="TableTitle"/>
    <w:basedOn w:val="25"/>
    <w:next w:val="25"/>
    <w:uiPriority w:val="99"/>
    <w:qFormat/>
    <w:rsid w:val="000532A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0532AB"/>
    <w:pPr>
      <w:ind w:left="400" w:hanging="400"/>
      <w:jc w:val="center"/>
    </w:pPr>
    <w:rPr>
      <w:rFonts w:eastAsia="MS Mincho"/>
      <w:b/>
      <w:lang w:eastAsia="en-GB"/>
    </w:rPr>
  </w:style>
  <w:style w:type="paragraph" w:customStyle="1" w:styleId="table">
    <w:name w:val="table"/>
    <w:basedOn w:val="a2"/>
    <w:next w:val="a2"/>
    <w:uiPriority w:val="99"/>
    <w:qFormat/>
    <w:rsid w:val="000532AB"/>
    <w:pPr>
      <w:spacing w:after="0"/>
      <w:jc w:val="center"/>
    </w:pPr>
    <w:rPr>
      <w:rFonts w:eastAsia="MS Mincho"/>
      <w:lang w:val="en-US" w:eastAsia="en-GB"/>
    </w:rPr>
  </w:style>
  <w:style w:type="paragraph" w:customStyle="1" w:styleId="t2">
    <w:name w:val="t2"/>
    <w:basedOn w:val="a2"/>
    <w:uiPriority w:val="99"/>
    <w:qFormat/>
    <w:rsid w:val="000532AB"/>
    <w:pPr>
      <w:spacing w:after="0"/>
    </w:pPr>
    <w:rPr>
      <w:rFonts w:eastAsia="MS Mincho"/>
      <w:lang w:eastAsia="en-GB"/>
    </w:rPr>
  </w:style>
  <w:style w:type="paragraph" w:customStyle="1" w:styleId="CommentNokia">
    <w:name w:val="Comment Nokia"/>
    <w:basedOn w:val="a2"/>
    <w:uiPriority w:val="99"/>
    <w:qFormat/>
    <w:rsid w:val="000532AB"/>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0532AB"/>
    <w:pPr>
      <w:spacing w:after="0"/>
      <w:jc w:val="center"/>
    </w:pPr>
    <w:rPr>
      <w:rFonts w:ascii="Arial" w:eastAsia="MS Mincho" w:hAnsi="Arial"/>
      <w:b/>
      <w:sz w:val="16"/>
      <w:lang w:eastAsia="ja-JP"/>
    </w:rPr>
  </w:style>
  <w:style w:type="paragraph" w:customStyle="1" w:styleId="Tdoctable">
    <w:name w:val="Tdoc_table"/>
    <w:uiPriority w:val="99"/>
    <w:qFormat/>
    <w:rsid w:val="000532A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0532AB"/>
    <w:pPr>
      <w:spacing w:before="120"/>
      <w:outlineLvl w:val="2"/>
    </w:pPr>
    <w:rPr>
      <w:sz w:val="28"/>
    </w:rPr>
  </w:style>
  <w:style w:type="paragraph" w:customStyle="1" w:styleId="Heading2Head2A2">
    <w:name w:val="Heading 2.Head2A.2"/>
    <w:basedOn w:val="10"/>
    <w:next w:val="a2"/>
    <w:uiPriority w:val="99"/>
    <w:qFormat/>
    <w:rsid w:val="000532AB"/>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0532AB"/>
    <w:pPr>
      <w:spacing w:after="220"/>
    </w:pPr>
    <w:rPr>
      <w:rFonts w:eastAsia="MS Mincho"/>
      <w:b/>
      <w:lang w:val="en-US" w:eastAsia="en-GB"/>
    </w:rPr>
  </w:style>
  <w:style w:type="paragraph" w:customStyle="1" w:styleId="berschrift2Head2A2">
    <w:name w:val="Überschrift 2.Head2A.2"/>
    <w:basedOn w:val="10"/>
    <w:next w:val="a2"/>
    <w:uiPriority w:val="99"/>
    <w:qFormat/>
    <w:rsid w:val="000532AB"/>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0532AB"/>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0532AB"/>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3"/>
    <w:uiPriority w:val="99"/>
    <w:qFormat/>
    <w:rsid w:val="000532AB"/>
    <w:pPr>
      <w:widowControl w:val="0"/>
      <w:spacing w:after="120"/>
      <w:ind w:left="283" w:hanging="283"/>
    </w:pPr>
    <w:rPr>
      <w:lang w:eastAsia="de-DE"/>
    </w:rPr>
  </w:style>
  <w:style w:type="paragraph" w:customStyle="1" w:styleId="11BodyText">
    <w:name w:val="11 BodyText"/>
    <w:basedOn w:val="a2"/>
    <w:link w:val="11BodyTextChar"/>
    <w:uiPriority w:val="99"/>
    <w:qFormat/>
    <w:rsid w:val="000532AB"/>
    <w:pPr>
      <w:overflowPunct/>
      <w:autoSpaceDE/>
      <w:autoSpaceDN/>
      <w:adjustRightInd/>
      <w:spacing w:after="220"/>
      <w:ind w:left="1298"/>
      <w:textAlignment w:val="auto"/>
    </w:pPr>
    <w:rPr>
      <w:rFonts w:ascii="Arial" w:eastAsia="宋体" w:hAnsi="Arial"/>
      <w:lang w:val="en-US" w:eastAsia="en-GB"/>
    </w:rPr>
  </w:style>
  <w:style w:type="numbering" w:customStyle="1" w:styleId="17">
    <w:name w:val="无列表1"/>
    <w:next w:val="a5"/>
    <w:uiPriority w:val="99"/>
    <w:semiHidden/>
    <w:rsid w:val="000532AB"/>
  </w:style>
  <w:style w:type="paragraph" w:customStyle="1" w:styleId="1030302">
    <w:name w:val="样式 样式 标题 1 + 两端对齐 段前: 0.3 行 段后: 0.3 行 行距: 单倍行距 + 段前: 0.2 行 段后: ..."/>
    <w:basedOn w:val="a2"/>
    <w:autoRedefine/>
    <w:uiPriority w:val="99"/>
    <w:qFormat/>
    <w:rsid w:val="000532AB"/>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7">
    <w:name w:val="网格型3"/>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0532AB"/>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532AB"/>
    <w:pPr>
      <w:overflowPunct/>
      <w:autoSpaceDE/>
      <w:autoSpaceDN/>
      <w:adjustRightInd/>
      <w:textAlignment w:val="auto"/>
    </w:pPr>
    <w:rPr>
      <w:rFonts w:eastAsia="Malgun Gothic"/>
      <w:kern w:val="2"/>
    </w:rPr>
  </w:style>
  <w:style w:type="character" w:customStyle="1" w:styleId="StyleTACChar">
    <w:name w:val="Style TAC + Char"/>
    <w:link w:val="StyleTAC"/>
    <w:qFormat/>
    <w:rsid w:val="000532AB"/>
    <w:rPr>
      <w:rFonts w:ascii="Arial" w:eastAsia="Malgun Gothic" w:hAnsi="Arial"/>
      <w:kern w:val="2"/>
      <w:sz w:val="18"/>
      <w:lang w:val="en-GB" w:eastAsia="en-US"/>
    </w:rPr>
  </w:style>
  <w:style w:type="character" w:customStyle="1" w:styleId="CharChar29">
    <w:name w:val="Char Char29"/>
    <w:qFormat/>
    <w:rsid w:val="000532AB"/>
    <w:rPr>
      <w:rFonts w:ascii="Arial" w:hAnsi="Arial"/>
      <w:sz w:val="36"/>
      <w:lang w:val="en-GB" w:eastAsia="en-US" w:bidi="ar-SA"/>
    </w:rPr>
  </w:style>
  <w:style w:type="character" w:customStyle="1" w:styleId="CharChar28">
    <w:name w:val="Char Char28"/>
    <w:qFormat/>
    <w:rsid w:val="000532AB"/>
    <w:rPr>
      <w:rFonts w:ascii="Arial" w:hAnsi="Arial"/>
      <w:sz w:val="32"/>
      <w:lang w:val="en-GB"/>
    </w:rPr>
  </w:style>
  <w:style w:type="character" w:customStyle="1" w:styleId="msoins00">
    <w:name w:val="msoins0"/>
    <w:qFormat/>
    <w:rsid w:val="000532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532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532AB"/>
    <w:rPr>
      <w:rFonts w:ascii="Arial" w:hAnsi="Arial"/>
      <w:sz w:val="22"/>
      <w:lang w:val="en-GB" w:eastAsia="en-GB" w:bidi="ar-SA"/>
    </w:rPr>
  </w:style>
  <w:style w:type="character" w:customStyle="1" w:styleId="B1Zchn">
    <w:name w:val="B1 Zchn"/>
    <w:qFormat/>
    <w:rsid w:val="000532AB"/>
    <w:rPr>
      <w:rFonts w:ascii="Times New Roman" w:hAnsi="Times New Roman"/>
      <w:lang w:val="en-GB"/>
    </w:rPr>
  </w:style>
  <w:style w:type="paragraph" w:customStyle="1" w:styleId="msonormal0">
    <w:name w:val="msonormal"/>
    <w:basedOn w:val="a2"/>
    <w:uiPriority w:val="99"/>
    <w:qFormat/>
    <w:rsid w:val="000532AB"/>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532AB"/>
    <w:rPr>
      <w:rFonts w:ascii="Times New Roman" w:hAnsi="Times New Roman"/>
      <w:lang w:val="en-GB" w:eastAsia="ko-KR"/>
    </w:rPr>
  </w:style>
  <w:style w:type="character" w:customStyle="1" w:styleId="B1Char1">
    <w:name w:val="B1 Char1"/>
    <w:qFormat/>
    <w:rsid w:val="000532AB"/>
    <w:rPr>
      <w:lang w:val="en-GB"/>
    </w:rPr>
  </w:style>
  <w:style w:type="paragraph" w:customStyle="1" w:styleId="38">
    <w:name w:val="吹き出し3"/>
    <w:basedOn w:val="a2"/>
    <w:uiPriority w:val="99"/>
    <w:semiHidden/>
    <w:qFormat/>
    <w:rsid w:val="000532AB"/>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2"/>
    <w:uiPriority w:val="99"/>
    <w:semiHidden/>
    <w:qFormat/>
    <w:rsid w:val="000532AB"/>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rsid w:val="000532AB"/>
    <w:rPr>
      <w:rFonts w:eastAsiaTheme="minorEastAsia"/>
      <w:lang w:val="en-GB" w:eastAsia="en-US"/>
    </w:rPr>
  </w:style>
  <w:style w:type="character" w:customStyle="1" w:styleId="3Char1">
    <w:name w:val="正文文本缩进 3 Char"/>
    <w:basedOn w:val="a3"/>
    <w:link w:val="34"/>
    <w:uiPriority w:val="99"/>
    <w:qFormat/>
    <w:rsid w:val="000532AB"/>
    <w:rPr>
      <w:rFonts w:eastAsia="Times New Roman"/>
      <w:lang w:val="en-GB" w:eastAsia="en-US"/>
    </w:rPr>
  </w:style>
  <w:style w:type="character" w:customStyle="1" w:styleId="textbodybold1">
    <w:name w:val="textbodybold1"/>
    <w:qFormat/>
    <w:rsid w:val="000532A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0532A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0532AB"/>
    <w:rPr>
      <w:vanish w:val="0"/>
      <w:color w:val="FF0000"/>
      <w:lang w:eastAsia="en-US"/>
    </w:rPr>
  </w:style>
  <w:style w:type="character" w:customStyle="1" w:styleId="Char2">
    <w:name w:val="列表 Char"/>
    <w:link w:val="ab"/>
    <w:qFormat/>
    <w:rsid w:val="000532AB"/>
    <w:rPr>
      <w:rFonts w:eastAsia="Times New Roman"/>
      <w:lang w:val="en-GB" w:eastAsia="en-US"/>
    </w:rPr>
  </w:style>
  <w:style w:type="character" w:customStyle="1" w:styleId="2Char1">
    <w:name w:val="列表 2 Char"/>
    <w:link w:val="24"/>
    <w:qFormat/>
    <w:rsid w:val="000532AB"/>
    <w:rPr>
      <w:rFonts w:eastAsia="Times New Roman"/>
      <w:lang w:val="en-GB" w:eastAsia="en-US"/>
    </w:rPr>
  </w:style>
  <w:style w:type="character" w:customStyle="1" w:styleId="3Char0">
    <w:name w:val="列表项目符号 3 Char"/>
    <w:link w:val="32"/>
    <w:qFormat/>
    <w:rsid w:val="000532AB"/>
    <w:rPr>
      <w:rFonts w:eastAsia="Times New Roman"/>
      <w:lang w:val="en-GB" w:eastAsia="en-US"/>
    </w:rPr>
  </w:style>
  <w:style w:type="character" w:customStyle="1" w:styleId="2Char0">
    <w:name w:val="列表项目符号 2 Char"/>
    <w:link w:val="23"/>
    <w:qFormat/>
    <w:rsid w:val="000532AB"/>
    <w:rPr>
      <w:rFonts w:eastAsia="Times New Roman"/>
      <w:lang w:val="en-GB" w:eastAsia="en-US"/>
    </w:rPr>
  </w:style>
  <w:style w:type="character" w:customStyle="1" w:styleId="Char3">
    <w:name w:val="列表项目符号 Char"/>
    <w:link w:val="ac"/>
    <w:qFormat/>
    <w:rsid w:val="000532AB"/>
    <w:rPr>
      <w:rFonts w:eastAsia="Times New Roman"/>
      <w:lang w:val="en-GB" w:eastAsia="en-US"/>
    </w:rPr>
  </w:style>
  <w:style w:type="character" w:customStyle="1" w:styleId="1Char1">
    <w:name w:val="样式1 Char"/>
    <w:link w:val="11"/>
    <w:uiPriority w:val="99"/>
    <w:qFormat/>
    <w:rsid w:val="000532AB"/>
    <w:rPr>
      <w:rFonts w:ascii="Arial" w:hAnsi="Arial"/>
      <w:sz w:val="18"/>
      <w:lang w:eastAsia="ja-JP"/>
    </w:rPr>
  </w:style>
  <w:style w:type="character" w:customStyle="1" w:styleId="superscript">
    <w:name w:val="superscript"/>
    <w:qFormat/>
    <w:rsid w:val="000532AB"/>
    <w:rPr>
      <w:rFonts w:ascii="Bookman" w:hAnsi="Bookman"/>
      <w:position w:val="6"/>
      <w:sz w:val="18"/>
    </w:rPr>
  </w:style>
  <w:style w:type="character" w:customStyle="1" w:styleId="NOChar1">
    <w:name w:val="NO Char1"/>
    <w:qFormat/>
    <w:rsid w:val="000532AB"/>
    <w:rPr>
      <w:rFonts w:eastAsia="MS Mincho"/>
      <w:lang w:val="en-GB" w:eastAsia="en-US" w:bidi="ar-SA"/>
    </w:rPr>
  </w:style>
  <w:style w:type="paragraph" w:customStyle="1" w:styleId="textintend1">
    <w:name w:val="text intend 1"/>
    <w:basedOn w:val="text"/>
    <w:uiPriority w:val="99"/>
    <w:qFormat/>
    <w:rsid w:val="000532A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0532AB"/>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0532AB"/>
    <w:rPr>
      <w:lang w:val="en-GB"/>
    </w:rPr>
  </w:style>
  <w:style w:type="character" w:customStyle="1" w:styleId="EndnoteTextChar1">
    <w:name w:val="Endnote Text Char1"/>
    <w:qFormat/>
    <w:rsid w:val="000532AB"/>
    <w:rPr>
      <w:lang w:val="en-GB"/>
    </w:rPr>
  </w:style>
  <w:style w:type="character" w:customStyle="1" w:styleId="TitleChar1">
    <w:name w:val="Title Char1"/>
    <w:qFormat/>
    <w:rsid w:val="000532A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532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532AB"/>
    <w:rPr>
      <w:lang w:val="en-GB"/>
    </w:rPr>
  </w:style>
  <w:style w:type="character" w:customStyle="1" w:styleId="BodyTextIndentChar1">
    <w:name w:val="Body Text Indent Char1"/>
    <w:qFormat/>
    <w:rsid w:val="000532AB"/>
    <w:rPr>
      <w:lang w:val="en-GB"/>
    </w:rPr>
  </w:style>
  <w:style w:type="character" w:customStyle="1" w:styleId="BodyText3Char1">
    <w:name w:val="Body Text 3 Char1"/>
    <w:qFormat/>
    <w:rsid w:val="000532AB"/>
    <w:rPr>
      <w:sz w:val="16"/>
      <w:szCs w:val="16"/>
      <w:lang w:val="en-GB"/>
    </w:rPr>
  </w:style>
  <w:style w:type="paragraph" w:customStyle="1" w:styleId="text">
    <w:name w:val="text"/>
    <w:basedOn w:val="a2"/>
    <w:uiPriority w:val="99"/>
    <w:qFormat/>
    <w:rsid w:val="000532AB"/>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2"/>
    <w:next w:val="a2"/>
    <w:uiPriority w:val="99"/>
    <w:qFormat/>
    <w:rsid w:val="000532AB"/>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0532A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0532AB"/>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2"/>
    <w:uiPriority w:val="99"/>
    <w:qFormat/>
    <w:rsid w:val="000532AB"/>
    <w:pPr>
      <w:overflowPunct/>
      <w:autoSpaceDE/>
      <w:autoSpaceDN/>
      <w:adjustRightInd/>
      <w:spacing w:after="240"/>
      <w:jc w:val="both"/>
      <w:textAlignment w:val="auto"/>
    </w:pPr>
    <w:rPr>
      <w:rFonts w:ascii="Helvetica" w:eastAsia="宋体" w:hAnsi="Helvetica"/>
    </w:rPr>
  </w:style>
  <w:style w:type="paragraph" w:customStyle="1" w:styleId="List1">
    <w:name w:val="List1"/>
    <w:basedOn w:val="a2"/>
    <w:uiPriority w:val="99"/>
    <w:qFormat/>
    <w:rsid w:val="000532AB"/>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1">
    <w:name w:val="样式1"/>
    <w:basedOn w:val="TAN"/>
    <w:link w:val="1Char1"/>
    <w:uiPriority w:val="99"/>
    <w:qFormat/>
    <w:rsid w:val="000532AB"/>
    <w:pPr>
      <w:numPr>
        <w:numId w:val="15"/>
      </w:numPr>
      <w:ind w:left="720"/>
    </w:pPr>
    <w:rPr>
      <w:lang w:val="en-US" w:eastAsia="ja-JP"/>
    </w:rPr>
  </w:style>
  <w:style w:type="paragraph" w:customStyle="1" w:styleId="TdocText">
    <w:name w:val="Tdoc_Text"/>
    <w:basedOn w:val="a2"/>
    <w:uiPriority w:val="99"/>
    <w:qFormat/>
    <w:rsid w:val="000532AB"/>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0532AB"/>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2"/>
    <w:uiPriority w:val="99"/>
    <w:qFormat/>
    <w:rsid w:val="000532AB"/>
    <w:pPr>
      <w:ind w:left="720"/>
      <w:contextualSpacing/>
    </w:pPr>
    <w:rPr>
      <w:rFonts w:eastAsia="宋体"/>
    </w:rPr>
  </w:style>
  <w:style w:type="paragraph" w:customStyle="1" w:styleId="LightList-Accent31">
    <w:name w:val="Light List - Accent 31"/>
    <w:uiPriority w:val="99"/>
    <w:semiHidden/>
    <w:qFormat/>
    <w:rsid w:val="000532AB"/>
    <w:rPr>
      <w:rFonts w:eastAsia="Batang"/>
      <w:lang w:val="en-GB" w:eastAsia="en-US"/>
    </w:rPr>
  </w:style>
  <w:style w:type="numbering" w:customStyle="1" w:styleId="18">
    <w:name w:val="リストなし1"/>
    <w:next w:val="a5"/>
    <w:uiPriority w:val="99"/>
    <w:semiHidden/>
    <w:unhideWhenUsed/>
    <w:rsid w:val="000532AB"/>
  </w:style>
  <w:style w:type="paragraph" w:customStyle="1" w:styleId="81">
    <w:name w:val="表 (赤)  81"/>
    <w:basedOn w:val="a2"/>
    <w:uiPriority w:val="34"/>
    <w:qFormat/>
    <w:rsid w:val="000532AB"/>
    <w:pPr>
      <w:ind w:left="720"/>
      <w:contextualSpacing/>
    </w:pPr>
    <w:rPr>
      <w:rFonts w:eastAsia="宋体"/>
      <w:lang w:eastAsia="en-GB"/>
    </w:rPr>
  </w:style>
  <w:style w:type="paragraph" w:customStyle="1" w:styleId="note0">
    <w:name w:val="note"/>
    <w:basedOn w:val="a2"/>
    <w:uiPriority w:val="99"/>
    <w:qFormat/>
    <w:rsid w:val="000532AB"/>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9">
    <w:name w:val="Table Classic 2"/>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532AB"/>
    <w:rPr>
      <w:rFonts w:eastAsia="宋体"/>
      <w:lang w:val="en-GB" w:eastAsia="en-US"/>
    </w:rPr>
  </w:style>
  <w:style w:type="paragraph" w:customStyle="1" w:styleId="LGTdoc">
    <w:name w:val="LGTdoc_본문"/>
    <w:basedOn w:val="a2"/>
    <w:uiPriority w:val="99"/>
    <w:qFormat/>
    <w:rsid w:val="000532AB"/>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2"/>
    <w:autoRedefine/>
    <w:uiPriority w:val="99"/>
    <w:qFormat/>
    <w:rsid w:val="000532AB"/>
    <w:pPr>
      <w:overflowPunct/>
      <w:autoSpaceDE/>
      <w:autoSpaceDN/>
      <w:adjustRightInd/>
      <w:spacing w:after="0"/>
      <w:ind w:left="454" w:hanging="454"/>
      <w:textAlignment w:val="auto"/>
    </w:pPr>
    <w:rPr>
      <w:rFonts w:ascii="Arial" w:eastAsia="宋体" w:hAnsi="Arial"/>
      <w:sz w:val="16"/>
      <w:szCs w:val="24"/>
      <w:lang w:val="en-US"/>
    </w:rPr>
  </w:style>
  <w:style w:type="paragraph" w:customStyle="1" w:styleId="Text1">
    <w:name w:val="Text 1"/>
    <w:basedOn w:val="a2"/>
    <w:uiPriority w:val="99"/>
    <w:qFormat/>
    <w:rsid w:val="000532AB"/>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2"/>
    <w:uiPriority w:val="99"/>
    <w:qFormat/>
    <w:rsid w:val="000532AB"/>
    <w:pPr>
      <w:numPr>
        <w:ilvl w:val="0"/>
        <w:numId w:val="16"/>
      </w:numPr>
      <w:tabs>
        <w:tab w:val="clear" w:pos="1492"/>
        <w:tab w:val="num" w:pos="737"/>
        <w:tab w:val="num" w:pos="2880"/>
      </w:tabs>
      <w:spacing w:before="0" w:beforeAutospacing="0" w:afterLines="0" w:after="240"/>
      <w:ind w:left="2880" w:hanging="960"/>
      <w:jc w:val="both"/>
      <w:outlineLvl w:val="9"/>
    </w:pPr>
    <w:rPr>
      <w:rFonts w:ascii="Times New Roman" w:eastAsia="宋体" w:hAnsi="Times New Roman"/>
    </w:rPr>
  </w:style>
  <w:style w:type="character" w:customStyle="1" w:styleId="nowrap1">
    <w:name w:val="nowrap1"/>
    <w:qFormat/>
    <w:rsid w:val="000532AB"/>
  </w:style>
  <w:style w:type="paragraph" w:customStyle="1" w:styleId="cita">
    <w:name w:val="cita"/>
    <w:basedOn w:val="a2"/>
    <w:uiPriority w:val="99"/>
    <w:qFormat/>
    <w:rsid w:val="000532AB"/>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0532AB"/>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2"/>
    <w:uiPriority w:val="99"/>
    <w:qFormat/>
    <w:rsid w:val="000532AB"/>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0532A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0532A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0532AB"/>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0532AB"/>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0532AB"/>
    <w:rPr>
      <w:vanish w:val="0"/>
      <w:webHidden w:val="0"/>
      <w:color w:val="000000"/>
      <w:specVanish w:val="0"/>
    </w:rPr>
  </w:style>
  <w:style w:type="paragraph" w:customStyle="1" w:styleId="Equation">
    <w:name w:val="Equation"/>
    <w:basedOn w:val="a2"/>
    <w:next w:val="a2"/>
    <w:link w:val="EquationChar"/>
    <w:qFormat/>
    <w:rsid w:val="000532AB"/>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0532AB"/>
    <w:rPr>
      <w:rFonts w:eastAsia="宋体"/>
      <w:sz w:val="22"/>
      <w:szCs w:val="22"/>
      <w:lang w:val="en-GB" w:eastAsia="en-US"/>
    </w:rPr>
  </w:style>
  <w:style w:type="character" w:customStyle="1" w:styleId="apple-converted-space">
    <w:name w:val="apple-converted-space"/>
    <w:qFormat/>
    <w:rsid w:val="000532AB"/>
  </w:style>
  <w:style w:type="character" w:customStyle="1" w:styleId="shorttext">
    <w:name w:val="short_text"/>
    <w:qFormat/>
    <w:rsid w:val="000532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532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532A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532A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532A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532AB"/>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532AB"/>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532AB"/>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532AB"/>
    <w:rPr>
      <w:rFonts w:ascii="Times New Roman" w:eastAsia="Yu Mincho" w:hAnsi="Times New Roman"/>
      <w:lang w:val="en-GB" w:eastAsia="en-US"/>
    </w:rPr>
  </w:style>
  <w:style w:type="paragraph" w:customStyle="1" w:styleId="46">
    <w:name w:val="吹き出し4"/>
    <w:basedOn w:val="a2"/>
    <w:uiPriority w:val="99"/>
    <w:semiHidden/>
    <w:qFormat/>
    <w:rsid w:val="000532AB"/>
    <w:pPr>
      <w:overflowPunct/>
      <w:autoSpaceDE/>
      <w:autoSpaceDN/>
      <w:adjustRightInd/>
      <w:textAlignment w:val="auto"/>
    </w:pPr>
    <w:rPr>
      <w:rFonts w:ascii="Tahoma" w:eastAsia="MS Mincho" w:hAnsi="Tahoma" w:cs="Tahoma"/>
      <w:sz w:val="16"/>
      <w:szCs w:val="16"/>
    </w:rPr>
  </w:style>
  <w:style w:type="paragraph" w:customStyle="1" w:styleId="tac0">
    <w:name w:val="tac"/>
    <w:basedOn w:val="a2"/>
    <w:uiPriority w:val="99"/>
    <w:qFormat/>
    <w:rsid w:val="000532AB"/>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4"/>
    <w:next w:val="af9"/>
    <w:qFormat/>
    <w:rsid w:val="000532A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0532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0532AB"/>
  </w:style>
  <w:style w:type="table" w:customStyle="1" w:styleId="311">
    <w:name w:val="网格型31"/>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0532AB"/>
  </w:style>
  <w:style w:type="table" w:customStyle="1" w:styleId="TableClassic21">
    <w:name w:val="Table Classic 21"/>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0532AB"/>
    <w:rPr>
      <w:rFonts w:eastAsia="Batang"/>
      <w:lang w:val="en-GB" w:eastAsia="en-US"/>
    </w:rPr>
  </w:style>
  <w:style w:type="paragraph" w:customStyle="1" w:styleId="TOC92">
    <w:name w:val="TOC 92"/>
    <w:basedOn w:val="80"/>
    <w:uiPriority w:val="99"/>
    <w:qFormat/>
    <w:rsid w:val="000532AB"/>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0532AB"/>
    <w:pPr>
      <w:spacing w:before="120" w:after="120"/>
    </w:pPr>
    <w:rPr>
      <w:rFonts w:eastAsia="MS Mincho"/>
      <w:b/>
      <w:lang w:eastAsia="en-GB"/>
    </w:rPr>
  </w:style>
  <w:style w:type="paragraph" w:customStyle="1" w:styleId="TableofFigures2">
    <w:name w:val="Table of Figures2"/>
    <w:basedOn w:val="a2"/>
    <w:next w:val="a2"/>
    <w:uiPriority w:val="99"/>
    <w:qFormat/>
    <w:rsid w:val="000532AB"/>
    <w:pPr>
      <w:ind w:left="400" w:hanging="400"/>
      <w:jc w:val="center"/>
    </w:pPr>
    <w:rPr>
      <w:rFonts w:eastAsia="MS Mincho"/>
      <w:b/>
      <w:lang w:eastAsia="en-GB"/>
    </w:rPr>
  </w:style>
  <w:style w:type="paragraph" w:customStyle="1" w:styleId="Char20">
    <w:name w:val="Char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rsid w:val="000532A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532AB"/>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0532AB"/>
    <w:rPr>
      <w:lang w:val="en-GB" w:eastAsia="ja-JP" w:bidi="ar-SA"/>
    </w:rPr>
  </w:style>
  <w:style w:type="character" w:customStyle="1" w:styleId="CharChar42">
    <w:name w:val="Char Char42"/>
    <w:qFormat/>
    <w:rsid w:val="000532AB"/>
    <w:rPr>
      <w:rFonts w:ascii="Courier New" w:hAnsi="Courier New" w:cs="Courier New" w:hint="default"/>
      <w:lang w:val="nb-NO" w:eastAsia="ja-JP" w:bidi="ar-SA"/>
    </w:rPr>
  </w:style>
  <w:style w:type="character" w:customStyle="1" w:styleId="CharChar72">
    <w:name w:val="Char Char72"/>
    <w:semiHidden/>
    <w:qFormat/>
    <w:rsid w:val="000532AB"/>
    <w:rPr>
      <w:rFonts w:ascii="Tahoma" w:hAnsi="Tahoma" w:cs="Tahoma" w:hint="default"/>
      <w:shd w:val="clear" w:color="auto" w:fill="000080"/>
      <w:lang w:val="en-GB" w:eastAsia="en-US"/>
    </w:rPr>
  </w:style>
  <w:style w:type="character" w:customStyle="1" w:styleId="CharChar102">
    <w:name w:val="Char Char102"/>
    <w:semiHidden/>
    <w:qFormat/>
    <w:rsid w:val="000532AB"/>
    <w:rPr>
      <w:rFonts w:ascii="Times New Roman" w:hAnsi="Times New Roman" w:cs="Times New Roman" w:hint="default"/>
      <w:lang w:val="en-GB" w:eastAsia="en-US"/>
    </w:rPr>
  </w:style>
  <w:style w:type="character" w:customStyle="1" w:styleId="CharChar92">
    <w:name w:val="Char Char92"/>
    <w:semiHidden/>
    <w:qFormat/>
    <w:rsid w:val="000532AB"/>
    <w:rPr>
      <w:rFonts w:ascii="Tahoma" w:hAnsi="Tahoma" w:cs="Tahoma" w:hint="default"/>
      <w:sz w:val="16"/>
      <w:szCs w:val="16"/>
      <w:lang w:val="en-GB" w:eastAsia="en-US"/>
    </w:rPr>
  </w:style>
  <w:style w:type="character" w:customStyle="1" w:styleId="CharChar82">
    <w:name w:val="Char Char82"/>
    <w:semiHidden/>
    <w:qFormat/>
    <w:rsid w:val="000532AB"/>
    <w:rPr>
      <w:rFonts w:ascii="Times New Roman" w:hAnsi="Times New Roman" w:cs="Times New Roman" w:hint="default"/>
      <w:b/>
      <w:bCs/>
      <w:lang w:val="en-GB" w:eastAsia="en-US"/>
    </w:rPr>
  </w:style>
  <w:style w:type="character" w:customStyle="1" w:styleId="CharChar292">
    <w:name w:val="Char Char292"/>
    <w:qFormat/>
    <w:rsid w:val="000532AB"/>
    <w:rPr>
      <w:rFonts w:ascii="Arial" w:hAnsi="Arial" w:cs="Arial" w:hint="default"/>
      <w:sz w:val="36"/>
      <w:lang w:val="en-GB" w:eastAsia="en-US" w:bidi="ar-SA"/>
    </w:rPr>
  </w:style>
  <w:style w:type="character" w:customStyle="1" w:styleId="CharChar282">
    <w:name w:val="Char Char282"/>
    <w:qFormat/>
    <w:rsid w:val="000532AB"/>
    <w:rPr>
      <w:rFonts w:ascii="Arial" w:hAnsi="Arial" w:cs="Arial" w:hint="default"/>
      <w:sz w:val="32"/>
      <w:lang w:val="en-GB"/>
    </w:rPr>
  </w:style>
  <w:style w:type="character" w:customStyle="1" w:styleId="ZchnZchn52">
    <w:name w:val="Zchn Zchn52"/>
    <w:qFormat/>
    <w:rsid w:val="000532AB"/>
    <w:rPr>
      <w:rFonts w:ascii="Courier New" w:eastAsia="Batang" w:hAnsi="Courier New"/>
      <w:lang w:val="nb-NO" w:eastAsia="en-US" w:bidi="ar-SA"/>
    </w:rPr>
  </w:style>
  <w:style w:type="paragraph" w:customStyle="1" w:styleId="TOC911">
    <w:name w:val="TOC 911"/>
    <w:basedOn w:val="80"/>
    <w:qFormat/>
    <w:rsid w:val="000532AB"/>
    <w:pPr>
      <w:keepNext/>
      <w:ind w:left="1418" w:hanging="1418"/>
    </w:pPr>
    <w:rPr>
      <w:rFonts w:eastAsia="MS Mincho"/>
      <w:noProof w:val="0"/>
      <w:lang w:eastAsia="en-GB"/>
    </w:rPr>
  </w:style>
  <w:style w:type="paragraph" w:customStyle="1" w:styleId="Caption11">
    <w:name w:val="Caption11"/>
    <w:basedOn w:val="a2"/>
    <w:next w:val="a2"/>
    <w:qFormat/>
    <w:rsid w:val="000532AB"/>
    <w:pPr>
      <w:spacing w:before="120" w:after="120"/>
    </w:pPr>
    <w:rPr>
      <w:rFonts w:eastAsia="MS Mincho"/>
      <w:b/>
      <w:lang w:eastAsia="en-GB"/>
    </w:rPr>
  </w:style>
  <w:style w:type="paragraph" w:customStyle="1" w:styleId="TableofFigures11">
    <w:name w:val="Table of Figures11"/>
    <w:basedOn w:val="a2"/>
    <w:next w:val="a2"/>
    <w:qFormat/>
    <w:rsid w:val="000532AB"/>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0532AB"/>
    <w:rPr>
      <w:color w:val="808080"/>
      <w:shd w:val="clear" w:color="auto" w:fill="E6E6E6"/>
    </w:rPr>
  </w:style>
  <w:style w:type="paragraph" w:customStyle="1" w:styleId="CharCharCharCharChar1">
    <w:name w:val="Char Char Char Char Char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0532AB"/>
    <w:rPr>
      <w:lang w:val="en-GB" w:eastAsia="ja-JP" w:bidi="ar-SA"/>
    </w:rPr>
  </w:style>
  <w:style w:type="paragraph" w:customStyle="1" w:styleId="1Char10">
    <w:name w:val="(文字) (文字)1 Char (文字) (文字)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qFormat/>
    <w:rsid w:val="000532A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0532AB"/>
    <w:rPr>
      <w:rFonts w:ascii="Courier New" w:hAnsi="Courier New"/>
      <w:lang w:val="nb-NO" w:eastAsia="ja-JP" w:bidi="ar-SA"/>
    </w:rPr>
  </w:style>
  <w:style w:type="paragraph" w:customStyle="1" w:styleId="CharCharCharCharCharChar1">
    <w:name w:val="Char Char Char Char Char Char1"/>
    <w:semiHidden/>
    <w:qFormat/>
    <w:rsid w:val="000532AB"/>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0532AB"/>
    <w:rPr>
      <w:rFonts w:ascii="Tahoma" w:hAnsi="Tahoma" w:cs="Tahoma"/>
      <w:shd w:val="clear" w:color="auto" w:fill="000080"/>
      <w:lang w:val="en-GB" w:eastAsia="en-US"/>
    </w:rPr>
  </w:style>
  <w:style w:type="character" w:customStyle="1" w:styleId="ZchnZchn51">
    <w:name w:val="Zchn Zchn51"/>
    <w:qFormat/>
    <w:rsid w:val="000532AB"/>
    <w:rPr>
      <w:rFonts w:ascii="Courier New" w:eastAsia="Batang" w:hAnsi="Courier New"/>
      <w:lang w:val="nb-NO" w:eastAsia="en-US" w:bidi="ar-SA"/>
    </w:rPr>
  </w:style>
  <w:style w:type="character" w:customStyle="1" w:styleId="CharChar101">
    <w:name w:val="Char Char101"/>
    <w:semiHidden/>
    <w:qFormat/>
    <w:rsid w:val="000532AB"/>
    <w:rPr>
      <w:rFonts w:ascii="Times New Roman" w:hAnsi="Times New Roman"/>
      <w:lang w:val="en-GB" w:eastAsia="en-US"/>
    </w:rPr>
  </w:style>
  <w:style w:type="character" w:customStyle="1" w:styleId="CharChar91">
    <w:name w:val="Char Char91"/>
    <w:semiHidden/>
    <w:qFormat/>
    <w:rsid w:val="000532AB"/>
    <w:rPr>
      <w:rFonts w:ascii="Tahoma" w:hAnsi="Tahoma" w:cs="Tahoma"/>
      <w:sz w:val="16"/>
      <w:szCs w:val="16"/>
      <w:lang w:val="en-GB" w:eastAsia="en-US"/>
    </w:rPr>
  </w:style>
  <w:style w:type="character" w:customStyle="1" w:styleId="CharChar81">
    <w:name w:val="Char Char81"/>
    <w:semiHidden/>
    <w:qFormat/>
    <w:rsid w:val="000532A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0532AB"/>
    <w:rPr>
      <w:rFonts w:ascii="Arial" w:hAnsi="Arial"/>
      <w:sz w:val="36"/>
      <w:lang w:val="en-GB" w:eastAsia="en-US" w:bidi="ar-SA"/>
    </w:rPr>
  </w:style>
  <w:style w:type="character" w:customStyle="1" w:styleId="CharChar281">
    <w:name w:val="Char Char281"/>
    <w:qFormat/>
    <w:rsid w:val="000532AB"/>
    <w:rPr>
      <w:rFonts w:ascii="Arial" w:hAnsi="Arial"/>
      <w:sz w:val="32"/>
      <w:lang w:val="en-GB"/>
    </w:rPr>
  </w:style>
  <w:style w:type="paragraph" w:customStyle="1" w:styleId="CharChar241">
    <w:name w:val="Char Char241"/>
    <w:basedOn w:val="a2"/>
    <w:semiHidden/>
    <w:qFormat/>
    <w:rsid w:val="000532A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rsid w:val="000532A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5"/>
    <w:uiPriority w:val="99"/>
    <w:semiHidden/>
    <w:unhideWhenUsed/>
    <w:rsid w:val="000532AB"/>
  </w:style>
  <w:style w:type="numbering" w:customStyle="1" w:styleId="NoList7">
    <w:name w:val="No List7"/>
    <w:next w:val="a5"/>
    <w:uiPriority w:val="99"/>
    <w:semiHidden/>
    <w:unhideWhenUsed/>
    <w:rsid w:val="000532AB"/>
  </w:style>
  <w:style w:type="table" w:customStyle="1" w:styleId="TableGrid12">
    <w:name w:val="Table Grid12"/>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0532AB"/>
  </w:style>
  <w:style w:type="table" w:customStyle="1" w:styleId="TableGrid111">
    <w:name w:val="Table Grid11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0532AB"/>
  </w:style>
  <w:style w:type="numbering" w:customStyle="1" w:styleId="NoList32">
    <w:name w:val="No List32"/>
    <w:next w:val="a5"/>
    <w:uiPriority w:val="99"/>
    <w:semiHidden/>
    <w:unhideWhenUsed/>
    <w:rsid w:val="000532AB"/>
  </w:style>
  <w:style w:type="character" w:customStyle="1" w:styleId="FooterChar1">
    <w:name w:val="Footer Char1"/>
    <w:aliases w:val="footer odd Char1,footer Char1,fo Char1,pie de página Char1,页脚 Char1"/>
    <w:semiHidden/>
    <w:qFormat/>
    <w:rsid w:val="000532AB"/>
    <w:rPr>
      <w:rFonts w:ascii="Times New Roman" w:hAnsi="Times New Roman"/>
      <w:lang w:val="en-GB"/>
    </w:rPr>
  </w:style>
  <w:style w:type="paragraph" w:customStyle="1" w:styleId="CharChar5">
    <w:name w:val="Char Char5"/>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2"/>
    <w:qFormat/>
    <w:rsid w:val="000532AB"/>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qFormat/>
    <w:rsid w:val="000532AB"/>
    <w:rPr>
      <w:rFonts w:ascii="Courier New" w:eastAsia="宋体" w:hAnsi="Courier New" w:cs="Courier New"/>
      <w:color w:val="0000FF"/>
      <w:kern w:val="2"/>
      <w:lang w:val="en-US" w:eastAsia="zh-CN" w:bidi="ar-SA"/>
    </w:rPr>
  </w:style>
  <w:style w:type="character" w:styleId="affb">
    <w:name w:val="line number"/>
    <w:qFormat/>
    <w:rsid w:val="000532AB"/>
    <w:rPr>
      <w:rFonts w:ascii="Arial" w:eastAsia="宋体" w:hAnsi="Arial" w:cs="Arial"/>
      <w:color w:val="0000FF"/>
      <w:kern w:val="2"/>
      <w:lang w:val="en-US" w:eastAsia="zh-CN" w:bidi="ar-SA"/>
    </w:rPr>
  </w:style>
  <w:style w:type="paragraph" w:styleId="affc">
    <w:name w:val="Block Text"/>
    <w:basedOn w:val="a2"/>
    <w:qFormat/>
    <w:rsid w:val="000532AB"/>
    <w:pPr>
      <w:overflowPunct/>
      <w:autoSpaceDE/>
      <w:autoSpaceDN/>
      <w:adjustRightInd/>
      <w:spacing w:after="120"/>
      <w:ind w:left="1440" w:right="1440"/>
      <w:textAlignment w:val="auto"/>
    </w:pPr>
    <w:rPr>
      <w:rFonts w:eastAsia="MS Mincho"/>
    </w:rPr>
  </w:style>
  <w:style w:type="table" w:customStyle="1" w:styleId="TableGrid5">
    <w:name w:val="Table Grid5"/>
    <w:basedOn w:val="a4"/>
    <w:next w:val="af9"/>
    <w:uiPriority w:val="39"/>
    <w:qFormat/>
    <w:rsid w:val="000532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0532AB"/>
    <w:pPr>
      <w:overflowPunct w:val="0"/>
      <w:autoSpaceDE w:val="0"/>
      <w:autoSpaceDN w:val="0"/>
      <w:adjustRightInd w:val="0"/>
    </w:pPr>
    <w:rPr>
      <w:lang w:val="en-GB" w:eastAsia="ja-JP"/>
    </w:rPr>
  </w:style>
  <w:style w:type="paragraph" w:customStyle="1" w:styleId="62">
    <w:name w:val="吹き出し6"/>
    <w:basedOn w:val="a2"/>
    <w:semiHidden/>
    <w:qFormat/>
    <w:rsid w:val="000532AB"/>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2"/>
    <w:link w:val="Table1"/>
    <w:qFormat/>
    <w:rsid w:val="000532AB"/>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0532AB"/>
    <w:rPr>
      <w:rFonts w:ascii="Arial" w:eastAsia="宋体" w:hAnsi="Arial" w:cs="Arial"/>
      <w:b/>
      <w:lang w:val="en-GB" w:eastAsia="en-US"/>
    </w:rPr>
  </w:style>
  <w:style w:type="character" w:customStyle="1" w:styleId="PLChar">
    <w:name w:val="PL Char"/>
    <w:link w:val="PL"/>
    <w:qFormat/>
    <w:rsid w:val="000532AB"/>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0532AB"/>
    <w:pPr>
      <w:ind w:left="720"/>
      <w:contextualSpacing/>
    </w:pPr>
    <w:rPr>
      <w:rFonts w:eastAsiaTheme="minorEastAsia"/>
    </w:rPr>
  </w:style>
  <w:style w:type="paragraph" w:customStyle="1" w:styleId="ColorfulShading-Accent11">
    <w:name w:val="Colorful Shading - Accent 11"/>
    <w:hidden/>
    <w:semiHidden/>
    <w:qFormat/>
    <w:rsid w:val="000532AB"/>
    <w:rPr>
      <w:rFonts w:eastAsia="Batang"/>
      <w:lang w:val="en-GB" w:eastAsia="en-US"/>
    </w:rPr>
  </w:style>
  <w:style w:type="numbering" w:customStyle="1" w:styleId="NoList42">
    <w:name w:val="No List42"/>
    <w:next w:val="a5"/>
    <w:uiPriority w:val="99"/>
    <w:semiHidden/>
    <w:unhideWhenUsed/>
    <w:rsid w:val="000532AB"/>
  </w:style>
  <w:style w:type="numbering" w:customStyle="1" w:styleId="NoList51">
    <w:name w:val="No List51"/>
    <w:next w:val="a5"/>
    <w:uiPriority w:val="99"/>
    <w:semiHidden/>
    <w:unhideWhenUsed/>
    <w:rsid w:val="000532AB"/>
  </w:style>
  <w:style w:type="numbering" w:customStyle="1" w:styleId="NoList211">
    <w:name w:val="No List211"/>
    <w:next w:val="a5"/>
    <w:uiPriority w:val="99"/>
    <w:semiHidden/>
    <w:unhideWhenUsed/>
    <w:rsid w:val="000532AB"/>
  </w:style>
  <w:style w:type="numbering" w:customStyle="1" w:styleId="NoList311">
    <w:name w:val="No List311"/>
    <w:next w:val="a5"/>
    <w:uiPriority w:val="99"/>
    <w:semiHidden/>
    <w:unhideWhenUsed/>
    <w:rsid w:val="000532AB"/>
  </w:style>
  <w:style w:type="numbering" w:customStyle="1" w:styleId="NoList411">
    <w:name w:val="No List411"/>
    <w:next w:val="a5"/>
    <w:uiPriority w:val="99"/>
    <w:semiHidden/>
    <w:unhideWhenUsed/>
    <w:rsid w:val="000532AB"/>
  </w:style>
  <w:style w:type="numbering" w:customStyle="1" w:styleId="NoList61">
    <w:name w:val="No List61"/>
    <w:next w:val="a5"/>
    <w:uiPriority w:val="99"/>
    <w:semiHidden/>
    <w:unhideWhenUsed/>
    <w:rsid w:val="000532AB"/>
  </w:style>
  <w:style w:type="table" w:customStyle="1" w:styleId="TableGrid41">
    <w:name w:val="Table Grid41"/>
    <w:basedOn w:val="a4"/>
    <w:next w:val="af9"/>
    <w:qFormat/>
    <w:rsid w:val="000532A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0532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0532AB"/>
  </w:style>
  <w:style w:type="numbering" w:customStyle="1" w:styleId="NoList1111">
    <w:name w:val="No List1111"/>
    <w:next w:val="a5"/>
    <w:uiPriority w:val="99"/>
    <w:semiHidden/>
    <w:unhideWhenUsed/>
    <w:rsid w:val="000532AB"/>
  </w:style>
  <w:style w:type="numbering" w:customStyle="1" w:styleId="NoList71">
    <w:name w:val="No List71"/>
    <w:next w:val="a5"/>
    <w:uiPriority w:val="99"/>
    <w:semiHidden/>
    <w:unhideWhenUsed/>
    <w:rsid w:val="000532AB"/>
  </w:style>
  <w:style w:type="table" w:customStyle="1" w:styleId="TableGrid121">
    <w:name w:val="Table Grid12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0532AB"/>
  </w:style>
  <w:style w:type="table" w:customStyle="1" w:styleId="TableGrid1111">
    <w:name w:val="Table Grid111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0532AB"/>
  </w:style>
  <w:style w:type="numbering" w:customStyle="1" w:styleId="NoList321">
    <w:name w:val="No List321"/>
    <w:next w:val="a5"/>
    <w:uiPriority w:val="99"/>
    <w:semiHidden/>
    <w:unhideWhenUsed/>
    <w:rsid w:val="000532AB"/>
  </w:style>
  <w:style w:type="paragraph" w:styleId="affe">
    <w:name w:val="Note Heading"/>
    <w:basedOn w:val="a2"/>
    <w:next w:val="a2"/>
    <w:link w:val="Charf3"/>
    <w:qFormat/>
    <w:rsid w:val="000532AB"/>
    <w:rPr>
      <w:rFonts w:eastAsia="MS Mincho"/>
      <w:lang w:eastAsia="zh-CN"/>
    </w:rPr>
  </w:style>
  <w:style w:type="character" w:customStyle="1" w:styleId="Charf3">
    <w:name w:val="注释标题 Char"/>
    <w:basedOn w:val="a3"/>
    <w:link w:val="affe"/>
    <w:qFormat/>
    <w:rsid w:val="000532AB"/>
    <w:rPr>
      <w:lang w:val="en-GB"/>
    </w:rPr>
  </w:style>
  <w:style w:type="character" w:customStyle="1" w:styleId="1c">
    <w:name w:val="不明显参考1"/>
    <w:uiPriority w:val="31"/>
    <w:qFormat/>
    <w:rsid w:val="000532AB"/>
    <w:rPr>
      <w:smallCaps/>
      <w:color w:val="5A5A5A"/>
    </w:rPr>
  </w:style>
  <w:style w:type="paragraph" w:customStyle="1" w:styleId="114">
    <w:name w:val="修订11"/>
    <w:hidden/>
    <w:semiHidden/>
    <w:qFormat/>
    <w:rsid w:val="000532AB"/>
    <w:rPr>
      <w:rFonts w:eastAsia="Batang"/>
      <w:lang w:val="en-GB" w:eastAsia="en-US"/>
    </w:rPr>
  </w:style>
  <w:style w:type="paragraph" w:customStyle="1" w:styleId="TOC1">
    <w:name w:val="TOC 标题1"/>
    <w:basedOn w:val="10"/>
    <w:next w:val="a2"/>
    <w:uiPriority w:val="39"/>
    <w:unhideWhenUsed/>
    <w:qFormat/>
    <w:rsid w:val="000532AB"/>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0532AB"/>
    <w:rPr>
      <w:rFonts w:ascii="Times New Roman" w:hAnsi="Times New Roman"/>
      <w:lang w:val="en-GB"/>
    </w:rPr>
  </w:style>
  <w:style w:type="character" w:customStyle="1" w:styleId="EXCar">
    <w:name w:val="EX Car"/>
    <w:qFormat/>
    <w:rsid w:val="000532AB"/>
    <w:rPr>
      <w:lang w:val="en-GB" w:eastAsia="en-US"/>
    </w:rPr>
  </w:style>
  <w:style w:type="character" w:customStyle="1" w:styleId="B4Char">
    <w:name w:val="B4 Char"/>
    <w:link w:val="B4"/>
    <w:qFormat/>
    <w:rsid w:val="000532AB"/>
    <w:rPr>
      <w:rFonts w:eastAsiaTheme="minorEastAsia"/>
      <w:lang w:val="en-GB" w:eastAsia="en-US"/>
    </w:rPr>
  </w:style>
  <w:style w:type="character" w:customStyle="1" w:styleId="1d">
    <w:name w:val="明显强调1"/>
    <w:uiPriority w:val="21"/>
    <w:qFormat/>
    <w:rsid w:val="000532AB"/>
    <w:rPr>
      <w:b/>
      <w:bCs/>
      <w:i/>
      <w:iCs/>
      <w:color w:val="4F81BD"/>
    </w:rPr>
  </w:style>
  <w:style w:type="paragraph" w:customStyle="1" w:styleId="B6">
    <w:name w:val="B6"/>
    <w:basedOn w:val="B5"/>
    <w:link w:val="B6Char"/>
    <w:qFormat/>
    <w:rsid w:val="000532AB"/>
    <w:pPr>
      <w:overflowPunct w:val="0"/>
      <w:autoSpaceDE w:val="0"/>
      <w:autoSpaceDN w:val="0"/>
      <w:adjustRightInd w:val="0"/>
      <w:textAlignment w:val="baseline"/>
    </w:pPr>
    <w:rPr>
      <w:lang w:eastAsia="zh-CN"/>
    </w:rPr>
  </w:style>
  <w:style w:type="paragraph" w:customStyle="1" w:styleId="Meetingcaption">
    <w:name w:val="Meeting caption"/>
    <w:basedOn w:val="a2"/>
    <w:qFormat/>
    <w:rsid w:val="000532AB"/>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0532AB"/>
    <w:rPr>
      <w:rFonts w:ascii="Arial" w:eastAsiaTheme="minorEastAsia" w:hAnsi="Arial" w:cs="Arial"/>
      <w:b/>
      <w:lang w:eastAsia="ko-KR"/>
    </w:rPr>
  </w:style>
  <w:style w:type="paragraph" w:customStyle="1" w:styleId="Tadc">
    <w:name w:val="Tadc"/>
    <w:basedOn w:val="a2"/>
    <w:qFormat/>
    <w:rsid w:val="000532AB"/>
    <w:rPr>
      <w:rFonts w:eastAsiaTheme="minorEastAsia" w:cs="v4.2.0"/>
      <w:lang w:eastAsia="en-GB"/>
    </w:rPr>
  </w:style>
  <w:style w:type="character" w:customStyle="1" w:styleId="EditorsNoteCarCar">
    <w:name w:val="Editor's Note Car Car"/>
    <w:link w:val="EditorsNote"/>
    <w:qFormat/>
    <w:rsid w:val="000532AB"/>
    <w:rPr>
      <w:color w:val="FF0000"/>
      <w:lang w:val="en-GB" w:eastAsia="en-US"/>
    </w:rPr>
  </w:style>
  <w:style w:type="character" w:customStyle="1" w:styleId="B5Char">
    <w:name w:val="B5 Char"/>
    <w:link w:val="B5"/>
    <w:qFormat/>
    <w:rsid w:val="000532AB"/>
    <w:rPr>
      <w:rFonts w:eastAsiaTheme="minorEastAsia"/>
      <w:lang w:val="en-GB" w:eastAsia="en-US"/>
    </w:rPr>
  </w:style>
  <w:style w:type="character" w:customStyle="1" w:styleId="HeadingChar">
    <w:name w:val="Heading Char"/>
    <w:link w:val="Heading"/>
    <w:qFormat/>
    <w:rsid w:val="000532AB"/>
    <w:rPr>
      <w:rFonts w:ascii="Arial" w:eastAsia="宋体" w:hAnsi="Arial"/>
      <w:b/>
      <w:sz w:val="22"/>
    </w:rPr>
  </w:style>
  <w:style w:type="character" w:customStyle="1" w:styleId="B6Char">
    <w:name w:val="B6 Char"/>
    <w:link w:val="B6"/>
    <w:qFormat/>
    <w:rsid w:val="000532AB"/>
    <w:rPr>
      <w:rFonts w:eastAsiaTheme="minorEastAsia"/>
      <w:lang w:val="en-GB"/>
    </w:rPr>
  </w:style>
  <w:style w:type="table" w:customStyle="1" w:styleId="TableStyle1">
    <w:name w:val="Table Style1"/>
    <w:basedOn w:val="a4"/>
    <w:qFormat/>
    <w:rsid w:val="000532AB"/>
    <w:rPr>
      <w:lang w:eastAsia="en-US"/>
    </w:rPr>
    <w:tblPr/>
  </w:style>
  <w:style w:type="paragraph" w:customStyle="1" w:styleId="tal1">
    <w:name w:val="tal"/>
    <w:basedOn w:val="a2"/>
    <w:qFormat/>
    <w:rsid w:val="000532AB"/>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f">
    <w:name w:val="수정"/>
    <w:hidden/>
    <w:semiHidden/>
    <w:qFormat/>
    <w:rsid w:val="000532AB"/>
    <w:rPr>
      <w:rFonts w:eastAsia="Batang"/>
      <w:lang w:val="en-GB" w:eastAsia="en-US"/>
    </w:rPr>
  </w:style>
  <w:style w:type="paragraph" w:customStyle="1" w:styleId="afff0">
    <w:name w:val="変更箇所"/>
    <w:hidden/>
    <w:semiHidden/>
    <w:qFormat/>
    <w:rsid w:val="000532AB"/>
    <w:rPr>
      <w:lang w:val="en-GB" w:eastAsia="en-US"/>
    </w:rPr>
  </w:style>
  <w:style w:type="paragraph" w:customStyle="1" w:styleId="NB2">
    <w:name w:val="NB2"/>
    <w:basedOn w:val="ZG"/>
    <w:qFormat/>
    <w:rsid w:val="000532AB"/>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0532AB"/>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uiPriority w:val="99"/>
    <w:qFormat/>
    <w:rsid w:val="000532AB"/>
    <w:rPr>
      <w:rFonts w:ascii="Times New Roman" w:hAnsi="Times New Roman"/>
      <w:color w:val="FF0000"/>
      <w:lang w:val="en-GB" w:eastAsia="en-US"/>
    </w:rPr>
  </w:style>
  <w:style w:type="table" w:customStyle="1" w:styleId="TableGrid6">
    <w:name w:val="Table Grid6"/>
    <w:basedOn w:val="a4"/>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0532AB"/>
    <w:pPr>
      <w:keepNext/>
      <w:ind w:left="1418" w:hanging="1418"/>
    </w:pPr>
    <w:rPr>
      <w:rFonts w:eastAsia="MS Mincho"/>
      <w:noProof w:val="0"/>
      <w:lang w:val="en-US" w:eastAsia="ja-JP"/>
    </w:rPr>
  </w:style>
  <w:style w:type="paragraph" w:customStyle="1" w:styleId="Caption3">
    <w:name w:val="Caption3"/>
    <w:basedOn w:val="a2"/>
    <w:next w:val="a2"/>
    <w:qFormat/>
    <w:rsid w:val="000532AB"/>
    <w:pPr>
      <w:spacing w:before="120" w:after="120"/>
    </w:pPr>
    <w:rPr>
      <w:rFonts w:eastAsia="MS Mincho"/>
      <w:b/>
      <w:lang w:eastAsia="ja-JP"/>
    </w:rPr>
  </w:style>
  <w:style w:type="paragraph" w:customStyle="1" w:styleId="TableofFigures3">
    <w:name w:val="Table of Figures3"/>
    <w:basedOn w:val="a2"/>
    <w:next w:val="a2"/>
    <w:qFormat/>
    <w:rsid w:val="000532AB"/>
    <w:pPr>
      <w:ind w:left="400" w:hanging="400"/>
      <w:jc w:val="center"/>
    </w:pPr>
    <w:rPr>
      <w:rFonts w:eastAsia="MS Mincho"/>
      <w:b/>
      <w:lang w:eastAsia="ja-JP"/>
    </w:rPr>
  </w:style>
  <w:style w:type="table" w:customStyle="1" w:styleId="TableGrid7">
    <w:name w:val="Table Grid7"/>
    <w:basedOn w:val="a4"/>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0532AB"/>
    <w:pPr>
      <w:jc w:val="both"/>
    </w:pPr>
    <w:rPr>
      <w:rFonts w:ascii="宋体" w:eastAsia="宋体" w:hAnsi="宋体" w:cs="宋体"/>
      <w:kern w:val="2"/>
      <w:sz w:val="21"/>
      <w:szCs w:val="21"/>
    </w:rPr>
  </w:style>
  <w:style w:type="paragraph" w:customStyle="1" w:styleId="font5">
    <w:name w:val="font5"/>
    <w:basedOn w:val="a2"/>
    <w:qFormat/>
    <w:rsid w:val="000532AB"/>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rsid w:val="000532A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0532A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0532A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rsid w:val="000532A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0532AB"/>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0532AB"/>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0532AB"/>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0532A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0532A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0532AB"/>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0532A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0532A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0532A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rsid w:val="000532A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rsid w:val="000532A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0532A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0532A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0532A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0532A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rsid w:val="000532AB"/>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0532AB"/>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0532A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9"/>
    <w:qFormat/>
    <w:rsid w:val="000532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0532AB"/>
  </w:style>
  <w:style w:type="table" w:customStyle="1" w:styleId="TableGrid9">
    <w:name w:val="Table Grid9"/>
    <w:basedOn w:val="a4"/>
    <w:next w:val="af9"/>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0532AB"/>
    <w:rPr>
      <w:b/>
      <w:bCs/>
      <w:i/>
      <w:iCs/>
      <w:color w:val="4F81BD"/>
    </w:rPr>
  </w:style>
  <w:style w:type="table" w:customStyle="1" w:styleId="TableGrid13">
    <w:name w:val="Table Grid13"/>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0532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532AB"/>
    <w:rPr>
      <w:b/>
      <w:lang w:val="en-GB" w:eastAsia="en-US" w:bidi="ar-SA"/>
    </w:rPr>
  </w:style>
  <w:style w:type="table" w:customStyle="1" w:styleId="TableGrid22">
    <w:name w:val="Table Grid22"/>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0532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0532AB"/>
    <w:rPr>
      <w:rFonts w:ascii="Courier New" w:eastAsia="MS Mincho" w:hAnsi="Courier New"/>
      <w:lang w:eastAsia="x-none"/>
    </w:rPr>
  </w:style>
  <w:style w:type="character" w:customStyle="1" w:styleId="HTMLChar">
    <w:name w:val="HTML 预设格式 Char"/>
    <w:basedOn w:val="a3"/>
    <w:link w:val="HTML1"/>
    <w:qFormat/>
    <w:rsid w:val="000532AB"/>
    <w:rPr>
      <w:rFonts w:ascii="Courier New" w:hAnsi="Courier New"/>
      <w:lang w:val="en-GB" w:eastAsia="x-none"/>
    </w:rPr>
  </w:style>
  <w:style w:type="numbering" w:customStyle="1" w:styleId="NoList13">
    <w:name w:val="No List13"/>
    <w:next w:val="a5"/>
    <w:uiPriority w:val="99"/>
    <w:semiHidden/>
    <w:unhideWhenUsed/>
    <w:rsid w:val="000532AB"/>
  </w:style>
  <w:style w:type="numbering" w:customStyle="1" w:styleId="NoList23">
    <w:name w:val="No List23"/>
    <w:next w:val="a5"/>
    <w:uiPriority w:val="99"/>
    <w:semiHidden/>
    <w:unhideWhenUsed/>
    <w:rsid w:val="000532AB"/>
  </w:style>
  <w:style w:type="table" w:customStyle="1" w:styleId="TableGrid42">
    <w:name w:val="Table Grid42"/>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0532AB"/>
  </w:style>
  <w:style w:type="table" w:customStyle="1" w:styleId="TableGrid51">
    <w:name w:val="Table Grid51"/>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0532AB"/>
  </w:style>
  <w:style w:type="table" w:customStyle="1" w:styleId="TableGrid61">
    <w:name w:val="Table Grid61"/>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0532AB"/>
  </w:style>
  <w:style w:type="numbering" w:customStyle="1" w:styleId="NoList62">
    <w:name w:val="No List62"/>
    <w:next w:val="a5"/>
    <w:uiPriority w:val="99"/>
    <w:semiHidden/>
    <w:unhideWhenUsed/>
    <w:rsid w:val="000532AB"/>
  </w:style>
  <w:style w:type="numbering" w:customStyle="1" w:styleId="NoList72">
    <w:name w:val="No List72"/>
    <w:next w:val="a5"/>
    <w:uiPriority w:val="99"/>
    <w:semiHidden/>
    <w:unhideWhenUsed/>
    <w:rsid w:val="000532AB"/>
  </w:style>
  <w:style w:type="numbering" w:customStyle="1" w:styleId="NoList81">
    <w:name w:val="No List81"/>
    <w:next w:val="a5"/>
    <w:uiPriority w:val="99"/>
    <w:semiHidden/>
    <w:unhideWhenUsed/>
    <w:rsid w:val="000532AB"/>
  </w:style>
  <w:style w:type="table" w:customStyle="1" w:styleId="TableGrid71">
    <w:name w:val="Table Grid71"/>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0532AB"/>
  </w:style>
  <w:style w:type="table" w:customStyle="1" w:styleId="TableGrid81">
    <w:name w:val="Table Grid81"/>
    <w:basedOn w:val="a4"/>
    <w:next w:val="af9"/>
    <w:uiPriority w:val="39"/>
    <w:qFormat/>
    <w:rsid w:val="000532AB"/>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532AB"/>
    <w:rPr>
      <w:lang w:eastAsia="en-US"/>
    </w:rPr>
    <w:tblPr/>
  </w:style>
  <w:style w:type="table" w:customStyle="1" w:styleId="Tabellengitternetz112">
    <w:name w:val="Tabellengitternetz1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0532AB"/>
  </w:style>
  <w:style w:type="numbering" w:customStyle="1" w:styleId="NoList212">
    <w:name w:val="No List212"/>
    <w:next w:val="a5"/>
    <w:uiPriority w:val="99"/>
    <w:semiHidden/>
    <w:unhideWhenUsed/>
    <w:rsid w:val="000532AB"/>
  </w:style>
  <w:style w:type="table" w:customStyle="1" w:styleId="TableGrid411">
    <w:name w:val="Table Grid411"/>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0532AB"/>
  </w:style>
  <w:style w:type="numbering" w:customStyle="1" w:styleId="NoList412">
    <w:name w:val="No List412"/>
    <w:next w:val="a5"/>
    <w:uiPriority w:val="99"/>
    <w:semiHidden/>
    <w:unhideWhenUsed/>
    <w:rsid w:val="000532AB"/>
  </w:style>
  <w:style w:type="numbering" w:customStyle="1" w:styleId="NoList511">
    <w:name w:val="No List511"/>
    <w:next w:val="a5"/>
    <w:uiPriority w:val="99"/>
    <w:semiHidden/>
    <w:unhideWhenUsed/>
    <w:rsid w:val="000532AB"/>
  </w:style>
  <w:style w:type="numbering" w:customStyle="1" w:styleId="NoList611">
    <w:name w:val="No List611"/>
    <w:next w:val="a5"/>
    <w:uiPriority w:val="99"/>
    <w:semiHidden/>
    <w:unhideWhenUsed/>
    <w:rsid w:val="000532AB"/>
  </w:style>
  <w:style w:type="numbering" w:customStyle="1" w:styleId="NoList711">
    <w:name w:val="No List711"/>
    <w:next w:val="a5"/>
    <w:uiPriority w:val="99"/>
    <w:semiHidden/>
    <w:unhideWhenUsed/>
    <w:rsid w:val="000532AB"/>
  </w:style>
  <w:style w:type="numbering" w:customStyle="1" w:styleId="NoList811">
    <w:name w:val="No List811"/>
    <w:next w:val="a5"/>
    <w:uiPriority w:val="99"/>
    <w:semiHidden/>
    <w:unhideWhenUsed/>
    <w:rsid w:val="000532AB"/>
  </w:style>
  <w:style w:type="numbering" w:customStyle="1" w:styleId="NoList91">
    <w:name w:val="No List91"/>
    <w:next w:val="a5"/>
    <w:uiPriority w:val="99"/>
    <w:semiHidden/>
    <w:unhideWhenUsed/>
    <w:rsid w:val="000532AB"/>
  </w:style>
  <w:style w:type="table" w:customStyle="1" w:styleId="TableGrid76">
    <w:name w:val="Table Grid76"/>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0532AB"/>
  </w:style>
  <w:style w:type="paragraph" w:customStyle="1" w:styleId="Figuretitle0">
    <w:name w:val="Figure_title"/>
    <w:basedOn w:val="a2"/>
    <w:next w:val="a2"/>
    <w:qFormat/>
    <w:rsid w:val="000532AB"/>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2"/>
    <w:next w:val="a2"/>
    <w:qFormat/>
    <w:rsid w:val="000532AB"/>
    <w:pPr>
      <w:keepNext/>
      <w:keepLines/>
      <w:tabs>
        <w:tab w:val="left" w:pos="1134"/>
        <w:tab w:val="left" w:pos="1871"/>
        <w:tab w:val="left" w:pos="2268"/>
      </w:tabs>
      <w:spacing w:before="480" w:after="120"/>
      <w:jc w:val="center"/>
    </w:pPr>
    <w:rPr>
      <w:rFonts w:eastAsiaTheme="minorEastAsia"/>
      <w:caps/>
    </w:rPr>
  </w:style>
  <w:style w:type="paragraph" w:customStyle="1" w:styleId="Tablelegend">
    <w:name w:val="Table_legend"/>
    <w:basedOn w:val="a2"/>
    <w:qFormat/>
    <w:rsid w:val="000532AB"/>
    <w:pPr>
      <w:tabs>
        <w:tab w:val="left" w:pos="1134"/>
        <w:tab w:val="left" w:pos="1871"/>
        <w:tab w:val="left" w:pos="2268"/>
      </w:tabs>
      <w:spacing w:before="120" w:after="0"/>
    </w:pPr>
    <w:rPr>
      <w:rFonts w:eastAsiaTheme="minorEastAsia"/>
    </w:rPr>
  </w:style>
  <w:style w:type="paragraph" w:customStyle="1" w:styleId="TableNo">
    <w:name w:val="Table_No"/>
    <w:basedOn w:val="a2"/>
    <w:next w:val="a2"/>
    <w:link w:val="TableNo0"/>
    <w:qFormat/>
    <w:rsid w:val="000532AB"/>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2"/>
    <w:next w:val="Tabletext"/>
    <w:qFormat/>
    <w:rsid w:val="000532AB"/>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2"/>
    <w:uiPriority w:val="99"/>
    <w:qFormat/>
    <w:rsid w:val="000532AB"/>
    <w:pPr>
      <w:numPr>
        <w:numId w:val="17"/>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qFormat/>
    <w:rsid w:val="000532AB"/>
    <w:pPr>
      <w:suppressAutoHyphens/>
      <w:overflowPunct/>
      <w:autoSpaceDE/>
      <w:adjustRightInd/>
      <w:spacing w:after="0"/>
      <w:jc w:val="both"/>
      <w:textAlignment w:val="auto"/>
    </w:pPr>
    <w:rPr>
      <w:rFonts w:eastAsia="Batang"/>
    </w:rPr>
  </w:style>
  <w:style w:type="numbering" w:customStyle="1" w:styleId="LFO19">
    <w:name w:val="LFO19"/>
    <w:basedOn w:val="a5"/>
    <w:rsid w:val="000532AB"/>
    <w:pPr>
      <w:numPr>
        <w:numId w:val="17"/>
      </w:numPr>
    </w:pPr>
  </w:style>
  <w:style w:type="paragraph" w:customStyle="1" w:styleId="enumlev3">
    <w:name w:val="enumlev3"/>
    <w:basedOn w:val="enumlev2"/>
    <w:qFormat/>
    <w:rsid w:val="000532A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0532AB"/>
  </w:style>
  <w:style w:type="paragraph" w:customStyle="1" w:styleId="Heading">
    <w:name w:val="Heading"/>
    <w:next w:val="a2"/>
    <w:link w:val="HeadingChar"/>
    <w:qFormat/>
    <w:rsid w:val="000532AB"/>
    <w:pPr>
      <w:spacing w:before="360"/>
      <w:ind w:left="2552"/>
    </w:pPr>
    <w:rPr>
      <w:rFonts w:ascii="Arial" w:eastAsia="宋体" w:hAnsi="Arial"/>
      <w:b/>
      <w:sz w:val="22"/>
    </w:rPr>
  </w:style>
  <w:style w:type="paragraph" w:customStyle="1" w:styleId="tah0">
    <w:name w:val="tah"/>
    <w:basedOn w:val="a2"/>
    <w:qFormat/>
    <w:rsid w:val="000532AB"/>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0532AB"/>
  </w:style>
  <w:style w:type="paragraph" w:customStyle="1" w:styleId="TdocHeader2">
    <w:name w:val="Tdoc_Header_2"/>
    <w:basedOn w:val="a2"/>
    <w:qFormat/>
    <w:rsid w:val="000532AB"/>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a5"/>
    <w:uiPriority w:val="99"/>
    <w:semiHidden/>
    <w:unhideWhenUsed/>
    <w:rsid w:val="000532AB"/>
  </w:style>
  <w:style w:type="numbering" w:customStyle="1" w:styleId="LFO191">
    <w:name w:val="LFO191"/>
    <w:basedOn w:val="a5"/>
    <w:rsid w:val="000532AB"/>
  </w:style>
  <w:style w:type="table" w:customStyle="1" w:styleId="TableGrid122">
    <w:name w:val="Table Grid122"/>
    <w:basedOn w:val="a4"/>
    <w:next w:val="af9"/>
    <w:qFormat/>
    <w:rsid w:val="000532A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0532AB"/>
  </w:style>
  <w:style w:type="numbering" w:customStyle="1" w:styleId="NoList1112">
    <w:name w:val="No List1112"/>
    <w:next w:val="a5"/>
    <w:uiPriority w:val="99"/>
    <w:semiHidden/>
    <w:unhideWhenUsed/>
    <w:rsid w:val="000532AB"/>
  </w:style>
  <w:style w:type="table" w:customStyle="1" w:styleId="TableGrid221">
    <w:name w:val="Table Grid221"/>
    <w:basedOn w:val="a4"/>
    <w:next w:val="af9"/>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0532AB"/>
    <w:pPr>
      <w:keepNext/>
      <w:keepLines/>
      <w:overflowPunct/>
      <w:autoSpaceDE/>
      <w:autoSpaceDN/>
      <w:adjustRightInd/>
      <w:spacing w:after="0"/>
      <w:ind w:left="851" w:hanging="851"/>
      <w:textAlignment w:val="auto"/>
    </w:pPr>
    <w:rPr>
      <w:rFonts w:ascii="Arial" w:eastAsiaTheme="minorEastAsia" w:hAnsi="Arial"/>
      <w:sz w:val="18"/>
    </w:rPr>
  </w:style>
  <w:style w:type="numbering" w:customStyle="1" w:styleId="122">
    <w:name w:val="无列表12"/>
    <w:next w:val="a5"/>
    <w:semiHidden/>
    <w:rsid w:val="000532AB"/>
  </w:style>
  <w:style w:type="numbering" w:customStyle="1" w:styleId="123">
    <w:name w:val="リストなし12"/>
    <w:next w:val="a5"/>
    <w:uiPriority w:val="99"/>
    <w:semiHidden/>
    <w:unhideWhenUsed/>
    <w:rsid w:val="000532AB"/>
  </w:style>
  <w:style w:type="numbering" w:customStyle="1" w:styleId="1120">
    <w:name w:val="无列表112"/>
    <w:next w:val="a5"/>
    <w:semiHidden/>
    <w:rsid w:val="000532AB"/>
  </w:style>
  <w:style w:type="numbering" w:customStyle="1" w:styleId="1111">
    <w:name w:val="リストなし111"/>
    <w:next w:val="a5"/>
    <w:uiPriority w:val="99"/>
    <w:semiHidden/>
    <w:unhideWhenUsed/>
    <w:rsid w:val="000532AB"/>
  </w:style>
  <w:style w:type="numbering" w:customStyle="1" w:styleId="NoList222">
    <w:name w:val="No List222"/>
    <w:next w:val="a5"/>
    <w:uiPriority w:val="99"/>
    <w:semiHidden/>
    <w:unhideWhenUsed/>
    <w:rsid w:val="000532AB"/>
  </w:style>
  <w:style w:type="numbering" w:customStyle="1" w:styleId="NoList322">
    <w:name w:val="No List322"/>
    <w:next w:val="a5"/>
    <w:uiPriority w:val="99"/>
    <w:semiHidden/>
    <w:unhideWhenUsed/>
    <w:rsid w:val="000532AB"/>
  </w:style>
  <w:style w:type="numbering" w:customStyle="1" w:styleId="NoList421">
    <w:name w:val="No List421"/>
    <w:next w:val="a5"/>
    <w:uiPriority w:val="99"/>
    <w:semiHidden/>
    <w:unhideWhenUsed/>
    <w:rsid w:val="000532AB"/>
  </w:style>
  <w:style w:type="numbering" w:customStyle="1" w:styleId="NoList2111">
    <w:name w:val="No List2111"/>
    <w:next w:val="a5"/>
    <w:uiPriority w:val="99"/>
    <w:semiHidden/>
    <w:unhideWhenUsed/>
    <w:rsid w:val="000532AB"/>
  </w:style>
  <w:style w:type="numbering" w:customStyle="1" w:styleId="NoList3111">
    <w:name w:val="No List3111"/>
    <w:next w:val="a5"/>
    <w:uiPriority w:val="99"/>
    <w:semiHidden/>
    <w:unhideWhenUsed/>
    <w:rsid w:val="000532AB"/>
  </w:style>
  <w:style w:type="numbering" w:customStyle="1" w:styleId="NoList4111">
    <w:name w:val="No List4111"/>
    <w:next w:val="a5"/>
    <w:uiPriority w:val="99"/>
    <w:semiHidden/>
    <w:unhideWhenUsed/>
    <w:rsid w:val="000532AB"/>
  </w:style>
  <w:style w:type="numbering" w:customStyle="1" w:styleId="11110">
    <w:name w:val="无列表1111"/>
    <w:next w:val="a5"/>
    <w:semiHidden/>
    <w:rsid w:val="000532AB"/>
  </w:style>
  <w:style w:type="numbering" w:customStyle="1" w:styleId="NoList11111">
    <w:name w:val="No List11111"/>
    <w:next w:val="a5"/>
    <w:uiPriority w:val="99"/>
    <w:semiHidden/>
    <w:unhideWhenUsed/>
    <w:rsid w:val="000532AB"/>
  </w:style>
  <w:style w:type="numbering" w:customStyle="1" w:styleId="NoList1211">
    <w:name w:val="No List1211"/>
    <w:next w:val="a5"/>
    <w:uiPriority w:val="99"/>
    <w:semiHidden/>
    <w:unhideWhenUsed/>
    <w:rsid w:val="000532AB"/>
  </w:style>
  <w:style w:type="numbering" w:customStyle="1" w:styleId="NoList2211">
    <w:name w:val="No List2211"/>
    <w:next w:val="a5"/>
    <w:uiPriority w:val="99"/>
    <w:semiHidden/>
    <w:unhideWhenUsed/>
    <w:rsid w:val="000532AB"/>
  </w:style>
  <w:style w:type="numbering" w:customStyle="1" w:styleId="NoList3211">
    <w:name w:val="No List3211"/>
    <w:next w:val="a5"/>
    <w:uiPriority w:val="99"/>
    <w:semiHidden/>
    <w:unhideWhenUsed/>
    <w:rsid w:val="000532AB"/>
  </w:style>
  <w:style w:type="character" w:customStyle="1" w:styleId="UnresolvedMention3">
    <w:name w:val="Unresolved Mention3"/>
    <w:basedOn w:val="a3"/>
    <w:uiPriority w:val="99"/>
    <w:unhideWhenUsed/>
    <w:qFormat/>
    <w:rsid w:val="000532AB"/>
    <w:rPr>
      <w:color w:val="605E5C"/>
      <w:shd w:val="clear" w:color="auto" w:fill="E1DFDD"/>
    </w:rPr>
  </w:style>
  <w:style w:type="numbering" w:customStyle="1" w:styleId="NoList14">
    <w:name w:val="No List14"/>
    <w:next w:val="a5"/>
    <w:uiPriority w:val="99"/>
    <w:semiHidden/>
    <w:unhideWhenUsed/>
    <w:rsid w:val="000532AB"/>
  </w:style>
  <w:style w:type="table" w:customStyle="1" w:styleId="TableGrid10">
    <w:name w:val="Table Grid10"/>
    <w:basedOn w:val="a4"/>
    <w:next w:val="af9"/>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0532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0532AB"/>
  </w:style>
  <w:style w:type="numbering" w:customStyle="1" w:styleId="NoList24">
    <w:name w:val="No List24"/>
    <w:next w:val="a5"/>
    <w:uiPriority w:val="99"/>
    <w:semiHidden/>
    <w:unhideWhenUsed/>
    <w:rsid w:val="000532AB"/>
  </w:style>
  <w:style w:type="table" w:customStyle="1" w:styleId="TableGrid43">
    <w:name w:val="Table Grid43"/>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0532AB"/>
  </w:style>
  <w:style w:type="table" w:customStyle="1" w:styleId="TableGrid52">
    <w:name w:val="Table Grid52"/>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0532AB"/>
  </w:style>
  <w:style w:type="table" w:customStyle="1" w:styleId="TableGrid62">
    <w:name w:val="Table Grid62"/>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0532AB"/>
  </w:style>
  <w:style w:type="numbering" w:customStyle="1" w:styleId="NoList63">
    <w:name w:val="No List63"/>
    <w:next w:val="a5"/>
    <w:uiPriority w:val="99"/>
    <w:semiHidden/>
    <w:unhideWhenUsed/>
    <w:rsid w:val="000532AB"/>
  </w:style>
  <w:style w:type="numbering" w:customStyle="1" w:styleId="NoList73">
    <w:name w:val="No List73"/>
    <w:next w:val="a5"/>
    <w:uiPriority w:val="99"/>
    <w:semiHidden/>
    <w:unhideWhenUsed/>
    <w:rsid w:val="000532AB"/>
  </w:style>
  <w:style w:type="numbering" w:customStyle="1" w:styleId="NoList82">
    <w:name w:val="No List82"/>
    <w:next w:val="a5"/>
    <w:uiPriority w:val="99"/>
    <w:semiHidden/>
    <w:unhideWhenUsed/>
    <w:rsid w:val="000532AB"/>
  </w:style>
  <w:style w:type="numbering" w:customStyle="1" w:styleId="NoList92">
    <w:name w:val="No List92"/>
    <w:next w:val="a5"/>
    <w:uiPriority w:val="99"/>
    <w:semiHidden/>
    <w:unhideWhenUsed/>
    <w:rsid w:val="000532AB"/>
  </w:style>
  <w:style w:type="table" w:customStyle="1" w:styleId="TableGrid82">
    <w:name w:val="Table Grid82"/>
    <w:basedOn w:val="a4"/>
    <w:next w:val="af9"/>
    <w:uiPriority w:val="39"/>
    <w:qFormat/>
    <w:rsid w:val="000532AB"/>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0532AB"/>
  </w:style>
  <w:style w:type="numbering" w:customStyle="1" w:styleId="NoList213">
    <w:name w:val="No List213"/>
    <w:next w:val="a5"/>
    <w:uiPriority w:val="99"/>
    <w:semiHidden/>
    <w:unhideWhenUsed/>
    <w:rsid w:val="000532AB"/>
  </w:style>
  <w:style w:type="table" w:customStyle="1" w:styleId="TableGrid412">
    <w:name w:val="Table Grid412"/>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0532AB"/>
  </w:style>
  <w:style w:type="numbering" w:customStyle="1" w:styleId="NoList413">
    <w:name w:val="No List413"/>
    <w:next w:val="a5"/>
    <w:uiPriority w:val="99"/>
    <w:semiHidden/>
    <w:unhideWhenUsed/>
    <w:rsid w:val="000532AB"/>
  </w:style>
  <w:style w:type="numbering" w:customStyle="1" w:styleId="NoList512">
    <w:name w:val="No List512"/>
    <w:next w:val="a5"/>
    <w:uiPriority w:val="99"/>
    <w:semiHidden/>
    <w:unhideWhenUsed/>
    <w:rsid w:val="000532AB"/>
  </w:style>
  <w:style w:type="numbering" w:customStyle="1" w:styleId="NoList612">
    <w:name w:val="No List612"/>
    <w:next w:val="a5"/>
    <w:uiPriority w:val="99"/>
    <w:semiHidden/>
    <w:unhideWhenUsed/>
    <w:rsid w:val="000532AB"/>
  </w:style>
  <w:style w:type="numbering" w:customStyle="1" w:styleId="NoList712">
    <w:name w:val="No List712"/>
    <w:next w:val="a5"/>
    <w:uiPriority w:val="99"/>
    <w:semiHidden/>
    <w:unhideWhenUsed/>
    <w:rsid w:val="000532AB"/>
  </w:style>
  <w:style w:type="numbering" w:customStyle="1" w:styleId="NoList812">
    <w:name w:val="No List812"/>
    <w:next w:val="a5"/>
    <w:uiPriority w:val="99"/>
    <w:semiHidden/>
    <w:unhideWhenUsed/>
    <w:rsid w:val="000532AB"/>
  </w:style>
  <w:style w:type="numbering" w:customStyle="1" w:styleId="NoList911">
    <w:name w:val="No List911"/>
    <w:next w:val="a5"/>
    <w:uiPriority w:val="99"/>
    <w:semiHidden/>
    <w:unhideWhenUsed/>
    <w:rsid w:val="000532AB"/>
  </w:style>
  <w:style w:type="numbering" w:customStyle="1" w:styleId="LFO192">
    <w:name w:val="LFO192"/>
    <w:basedOn w:val="a5"/>
    <w:rsid w:val="000532AB"/>
  </w:style>
  <w:style w:type="numbering" w:customStyle="1" w:styleId="NoList101">
    <w:name w:val="No List101"/>
    <w:next w:val="a5"/>
    <w:uiPriority w:val="99"/>
    <w:semiHidden/>
    <w:unhideWhenUsed/>
    <w:rsid w:val="000532AB"/>
  </w:style>
  <w:style w:type="numbering" w:customStyle="1" w:styleId="LFO1911">
    <w:name w:val="LFO1911"/>
    <w:basedOn w:val="a5"/>
    <w:rsid w:val="000532AB"/>
  </w:style>
  <w:style w:type="table" w:customStyle="1" w:styleId="TableGrid123">
    <w:name w:val="Table Grid123"/>
    <w:basedOn w:val="a4"/>
    <w:next w:val="af9"/>
    <w:qFormat/>
    <w:rsid w:val="000532A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0532AB"/>
  </w:style>
  <w:style w:type="numbering" w:customStyle="1" w:styleId="NoList1113">
    <w:name w:val="No List1113"/>
    <w:next w:val="a5"/>
    <w:uiPriority w:val="99"/>
    <w:semiHidden/>
    <w:unhideWhenUsed/>
    <w:rsid w:val="000532AB"/>
  </w:style>
  <w:style w:type="table" w:customStyle="1" w:styleId="TableGrid222">
    <w:name w:val="Table Grid222"/>
    <w:basedOn w:val="a4"/>
    <w:next w:val="af9"/>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0532AB"/>
  </w:style>
  <w:style w:type="numbering" w:customStyle="1" w:styleId="131">
    <w:name w:val="リストなし13"/>
    <w:next w:val="a5"/>
    <w:uiPriority w:val="99"/>
    <w:semiHidden/>
    <w:unhideWhenUsed/>
    <w:rsid w:val="000532AB"/>
  </w:style>
  <w:style w:type="numbering" w:customStyle="1" w:styleId="1130">
    <w:name w:val="无列表113"/>
    <w:next w:val="a5"/>
    <w:semiHidden/>
    <w:rsid w:val="000532AB"/>
  </w:style>
  <w:style w:type="numbering" w:customStyle="1" w:styleId="1121">
    <w:name w:val="リストなし112"/>
    <w:next w:val="a5"/>
    <w:uiPriority w:val="99"/>
    <w:semiHidden/>
    <w:unhideWhenUsed/>
    <w:rsid w:val="000532AB"/>
  </w:style>
  <w:style w:type="numbering" w:customStyle="1" w:styleId="NoList223">
    <w:name w:val="No List223"/>
    <w:next w:val="a5"/>
    <w:uiPriority w:val="99"/>
    <w:semiHidden/>
    <w:unhideWhenUsed/>
    <w:rsid w:val="000532AB"/>
  </w:style>
  <w:style w:type="numbering" w:customStyle="1" w:styleId="NoList323">
    <w:name w:val="No List323"/>
    <w:next w:val="a5"/>
    <w:uiPriority w:val="99"/>
    <w:semiHidden/>
    <w:unhideWhenUsed/>
    <w:rsid w:val="000532AB"/>
  </w:style>
  <w:style w:type="numbering" w:customStyle="1" w:styleId="NoList422">
    <w:name w:val="No List422"/>
    <w:next w:val="a5"/>
    <w:uiPriority w:val="99"/>
    <w:semiHidden/>
    <w:unhideWhenUsed/>
    <w:rsid w:val="000532AB"/>
  </w:style>
  <w:style w:type="numbering" w:customStyle="1" w:styleId="NoList2112">
    <w:name w:val="No List2112"/>
    <w:next w:val="a5"/>
    <w:uiPriority w:val="99"/>
    <w:semiHidden/>
    <w:unhideWhenUsed/>
    <w:rsid w:val="000532AB"/>
  </w:style>
  <w:style w:type="numbering" w:customStyle="1" w:styleId="NoList3112">
    <w:name w:val="No List3112"/>
    <w:next w:val="a5"/>
    <w:uiPriority w:val="99"/>
    <w:semiHidden/>
    <w:unhideWhenUsed/>
    <w:rsid w:val="000532AB"/>
  </w:style>
  <w:style w:type="numbering" w:customStyle="1" w:styleId="NoList4112">
    <w:name w:val="No List4112"/>
    <w:next w:val="a5"/>
    <w:uiPriority w:val="99"/>
    <w:semiHidden/>
    <w:unhideWhenUsed/>
    <w:rsid w:val="000532AB"/>
  </w:style>
  <w:style w:type="numbering" w:customStyle="1" w:styleId="1112">
    <w:name w:val="无列表1112"/>
    <w:next w:val="a5"/>
    <w:semiHidden/>
    <w:rsid w:val="000532AB"/>
  </w:style>
  <w:style w:type="numbering" w:customStyle="1" w:styleId="NoList11112">
    <w:name w:val="No List11112"/>
    <w:next w:val="a5"/>
    <w:uiPriority w:val="99"/>
    <w:semiHidden/>
    <w:unhideWhenUsed/>
    <w:rsid w:val="000532AB"/>
  </w:style>
  <w:style w:type="numbering" w:customStyle="1" w:styleId="NoList1212">
    <w:name w:val="No List1212"/>
    <w:next w:val="a5"/>
    <w:uiPriority w:val="99"/>
    <w:semiHidden/>
    <w:unhideWhenUsed/>
    <w:rsid w:val="000532AB"/>
  </w:style>
  <w:style w:type="numbering" w:customStyle="1" w:styleId="NoList2212">
    <w:name w:val="No List2212"/>
    <w:next w:val="a5"/>
    <w:uiPriority w:val="99"/>
    <w:semiHidden/>
    <w:unhideWhenUsed/>
    <w:rsid w:val="000532AB"/>
  </w:style>
  <w:style w:type="numbering" w:customStyle="1" w:styleId="NoList3212">
    <w:name w:val="No List3212"/>
    <w:next w:val="a5"/>
    <w:uiPriority w:val="99"/>
    <w:semiHidden/>
    <w:unhideWhenUsed/>
    <w:rsid w:val="000532AB"/>
  </w:style>
  <w:style w:type="numbering" w:customStyle="1" w:styleId="NoList16">
    <w:name w:val="No List16"/>
    <w:next w:val="a5"/>
    <w:uiPriority w:val="99"/>
    <w:semiHidden/>
    <w:unhideWhenUsed/>
    <w:rsid w:val="000532AB"/>
  </w:style>
  <w:style w:type="table" w:customStyle="1" w:styleId="TableGrid15">
    <w:name w:val="Table Grid15"/>
    <w:basedOn w:val="a4"/>
    <w:next w:val="af9"/>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0532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0532AB"/>
  </w:style>
  <w:style w:type="numbering" w:customStyle="1" w:styleId="NoList25">
    <w:name w:val="No List25"/>
    <w:next w:val="a5"/>
    <w:uiPriority w:val="99"/>
    <w:semiHidden/>
    <w:unhideWhenUsed/>
    <w:rsid w:val="000532AB"/>
  </w:style>
  <w:style w:type="table" w:customStyle="1" w:styleId="TableGrid44">
    <w:name w:val="Table Grid44"/>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0532AB"/>
  </w:style>
  <w:style w:type="table" w:customStyle="1" w:styleId="TableGrid53">
    <w:name w:val="Table Grid53"/>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0532AB"/>
  </w:style>
  <w:style w:type="table" w:customStyle="1" w:styleId="TableGrid63">
    <w:name w:val="Table Grid63"/>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0532AB"/>
  </w:style>
  <w:style w:type="numbering" w:customStyle="1" w:styleId="NoList64">
    <w:name w:val="No List64"/>
    <w:next w:val="a5"/>
    <w:uiPriority w:val="99"/>
    <w:semiHidden/>
    <w:unhideWhenUsed/>
    <w:rsid w:val="000532AB"/>
  </w:style>
  <w:style w:type="numbering" w:customStyle="1" w:styleId="NoList74">
    <w:name w:val="No List74"/>
    <w:next w:val="a5"/>
    <w:uiPriority w:val="99"/>
    <w:semiHidden/>
    <w:unhideWhenUsed/>
    <w:rsid w:val="000532AB"/>
  </w:style>
  <w:style w:type="numbering" w:customStyle="1" w:styleId="NoList83">
    <w:name w:val="No List83"/>
    <w:next w:val="a5"/>
    <w:uiPriority w:val="99"/>
    <w:semiHidden/>
    <w:unhideWhenUsed/>
    <w:rsid w:val="000532AB"/>
  </w:style>
  <w:style w:type="numbering" w:customStyle="1" w:styleId="NoList93">
    <w:name w:val="No List93"/>
    <w:next w:val="a5"/>
    <w:uiPriority w:val="99"/>
    <w:semiHidden/>
    <w:unhideWhenUsed/>
    <w:rsid w:val="000532AB"/>
  </w:style>
  <w:style w:type="table" w:customStyle="1" w:styleId="TableGrid83">
    <w:name w:val="Table Grid83"/>
    <w:basedOn w:val="a4"/>
    <w:next w:val="af9"/>
    <w:uiPriority w:val="39"/>
    <w:qFormat/>
    <w:rsid w:val="000532AB"/>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0532AB"/>
  </w:style>
  <w:style w:type="numbering" w:customStyle="1" w:styleId="NoList214">
    <w:name w:val="No List214"/>
    <w:next w:val="a5"/>
    <w:uiPriority w:val="99"/>
    <w:semiHidden/>
    <w:unhideWhenUsed/>
    <w:rsid w:val="000532AB"/>
  </w:style>
  <w:style w:type="table" w:customStyle="1" w:styleId="TableGrid413">
    <w:name w:val="Table Grid413"/>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0532AB"/>
  </w:style>
  <w:style w:type="numbering" w:customStyle="1" w:styleId="NoList414">
    <w:name w:val="No List414"/>
    <w:next w:val="a5"/>
    <w:uiPriority w:val="99"/>
    <w:semiHidden/>
    <w:unhideWhenUsed/>
    <w:rsid w:val="000532AB"/>
  </w:style>
  <w:style w:type="numbering" w:customStyle="1" w:styleId="NoList513">
    <w:name w:val="No List513"/>
    <w:next w:val="a5"/>
    <w:uiPriority w:val="99"/>
    <w:semiHidden/>
    <w:unhideWhenUsed/>
    <w:rsid w:val="000532AB"/>
  </w:style>
  <w:style w:type="numbering" w:customStyle="1" w:styleId="NoList613">
    <w:name w:val="No List613"/>
    <w:next w:val="a5"/>
    <w:uiPriority w:val="99"/>
    <w:semiHidden/>
    <w:unhideWhenUsed/>
    <w:rsid w:val="000532AB"/>
  </w:style>
  <w:style w:type="numbering" w:customStyle="1" w:styleId="NoList713">
    <w:name w:val="No List713"/>
    <w:next w:val="a5"/>
    <w:uiPriority w:val="99"/>
    <w:semiHidden/>
    <w:unhideWhenUsed/>
    <w:rsid w:val="000532AB"/>
  </w:style>
  <w:style w:type="numbering" w:customStyle="1" w:styleId="NoList813">
    <w:name w:val="No List813"/>
    <w:next w:val="a5"/>
    <w:uiPriority w:val="99"/>
    <w:semiHidden/>
    <w:unhideWhenUsed/>
    <w:rsid w:val="000532AB"/>
  </w:style>
  <w:style w:type="numbering" w:customStyle="1" w:styleId="NoList912">
    <w:name w:val="No List912"/>
    <w:next w:val="a5"/>
    <w:uiPriority w:val="99"/>
    <w:semiHidden/>
    <w:unhideWhenUsed/>
    <w:rsid w:val="000532AB"/>
  </w:style>
  <w:style w:type="numbering" w:customStyle="1" w:styleId="LFO193">
    <w:name w:val="LFO193"/>
    <w:basedOn w:val="a5"/>
    <w:rsid w:val="000532AB"/>
  </w:style>
  <w:style w:type="numbering" w:customStyle="1" w:styleId="NoList102">
    <w:name w:val="No List102"/>
    <w:next w:val="a5"/>
    <w:uiPriority w:val="99"/>
    <w:semiHidden/>
    <w:unhideWhenUsed/>
    <w:rsid w:val="000532AB"/>
  </w:style>
  <w:style w:type="numbering" w:customStyle="1" w:styleId="LFO1912">
    <w:name w:val="LFO1912"/>
    <w:basedOn w:val="a5"/>
    <w:rsid w:val="000532AB"/>
  </w:style>
  <w:style w:type="table" w:customStyle="1" w:styleId="TableGrid124">
    <w:name w:val="Table Grid124"/>
    <w:basedOn w:val="a4"/>
    <w:next w:val="af9"/>
    <w:qFormat/>
    <w:rsid w:val="000532A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0532AB"/>
  </w:style>
  <w:style w:type="numbering" w:customStyle="1" w:styleId="NoList1114">
    <w:name w:val="No List1114"/>
    <w:next w:val="a5"/>
    <w:uiPriority w:val="99"/>
    <w:semiHidden/>
    <w:unhideWhenUsed/>
    <w:rsid w:val="000532AB"/>
  </w:style>
  <w:style w:type="table" w:customStyle="1" w:styleId="TableGrid223">
    <w:name w:val="Table Grid223"/>
    <w:basedOn w:val="a4"/>
    <w:next w:val="af9"/>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0532AB"/>
  </w:style>
  <w:style w:type="numbering" w:customStyle="1" w:styleId="141">
    <w:name w:val="リストなし14"/>
    <w:next w:val="a5"/>
    <w:uiPriority w:val="99"/>
    <w:semiHidden/>
    <w:unhideWhenUsed/>
    <w:rsid w:val="000532AB"/>
  </w:style>
  <w:style w:type="numbering" w:customStyle="1" w:styleId="1140">
    <w:name w:val="无列表114"/>
    <w:next w:val="a5"/>
    <w:semiHidden/>
    <w:rsid w:val="000532AB"/>
  </w:style>
  <w:style w:type="numbering" w:customStyle="1" w:styleId="1131">
    <w:name w:val="リストなし113"/>
    <w:next w:val="a5"/>
    <w:uiPriority w:val="99"/>
    <w:semiHidden/>
    <w:unhideWhenUsed/>
    <w:rsid w:val="000532AB"/>
  </w:style>
  <w:style w:type="numbering" w:customStyle="1" w:styleId="NoList224">
    <w:name w:val="No List224"/>
    <w:next w:val="a5"/>
    <w:uiPriority w:val="99"/>
    <w:semiHidden/>
    <w:unhideWhenUsed/>
    <w:rsid w:val="000532AB"/>
  </w:style>
  <w:style w:type="numbering" w:customStyle="1" w:styleId="NoList324">
    <w:name w:val="No List324"/>
    <w:next w:val="a5"/>
    <w:uiPriority w:val="99"/>
    <w:semiHidden/>
    <w:unhideWhenUsed/>
    <w:rsid w:val="000532AB"/>
  </w:style>
  <w:style w:type="numbering" w:customStyle="1" w:styleId="NoList423">
    <w:name w:val="No List423"/>
    <w:next w:val="a5"/>
    <w:uiPriority w:val="99"/>
    <w:semiHidden/>
    <w:unhideWhenUsed/>
    <w:rsid w:val="000532AB"/>
  </w:style>
  <w:style w:type="numbering" w:customStyle="1" w:styleId="NoList2113">
    <w:name w:val="No List2113"/>
    <w:next w:val="a5"/>
    <w:uiPriority w:val="99"/>
    <w:semiHidden/>
    <w:unhideWhenUsed/>
    <w:rsid w:val="000532AB"/>
  </w:style>
  <w:style w:type="numbering" w:customStyle="1" w:styleId="NoList3113">
    <w:name w:val="No List3113"/>
    <w:next w:val="a5"/>
    <w:uiPriority w:val="99"/>
    <w:semiHidden/>
    <w:unhideWhenUsed/>
    <w:rsid w:val="000532AB"/>
  </w:style>
  <w:style w:type="numbering" w:customStyle="1" w:styleId="NoList4113">
    <w:name w:val="No List4113"/>
    <w:next w:val="a5"/>
    <w:uiPriority w:val="99"/>
    <w:semiHidden/>
    <w:unhideWhenUsed/>
    <w:rsid w:val="000532AB"/>
  </w:style>
  <w:style w:type="numbering" w:customStyle="1" w:styleId="1113">
    <w:name w:val="无列表1113"/>
    <w:next w:val="a5"/>
    <w:semiHidden/>
    <w:rsid w:val="000532AB"/>
  </w:style>
  <w:style w:type="numbering" w:customStyle="1" w:styleId="NoList11113">
    <w:name w:val="No List11113"/>
    <w:next w:val="a5"/>
    <w:uiPriority w:val="99"/>
    <w:semiHidden/>
    <w:unhideWhenUsed/>
    <w:rsid w:val="000532AB"/>
  </w:style>
  <w:style w:type="numbering" w:customStyle="1" w:styleId="NoList1213">
    <w:name w:val="No List1213"/>
    <w:next w:val="a5"/>
    <w:uiPriority w:val="99"/>
    <w:semiHidden/>
    <w:unhideWhenUsed/>
    <w:rsid w:val="000532AB"/>
  </w:style>
  <w:style w:type="numbering" w:customStyle="1" w:styleId="NoList2213">
    <w:name w:val="No List2213"/>
    <w:next w:val="a5"/>
    <w:uiPriority w:val="99"/>
    <w:semiHidden/>
    <w:unhideWhenUsed/>
    <w:rsid w:val="000532AB"/>
  </w:style>
  <w:style w:type="numbering" w:customStyle="1" w:styleId="NoList3213">
    <w:name w:val="No List3213"/>
    <w:next w:val="a5"/>
    <w:uiPriority w:val="99"/>
    <w:semiHidden/>
    <w:unhideWhenUsed/>
    <w:rsid w:val="000532AB"/>
  </w:style>
  <w:style w:type="table" w:customStyle="1" w:styleId="1f">
    <w:name w:val="网格型1"/>
    <w:basedOn w:val="a4"/>
    <w:next w:val="af9"/>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532AB"/>
    <w:pPr>
      <w:spacing w:after="160" w:line="259" w:lineRule="auto"/>
    </w:pPr>
    <w:rPr>
      <w:lang w:val="en-GB" w:eastAsia="en-US"/>
    </w:rPr>
  </w:style>
  <w:style w:type="character" w:customStyle="1" w:styleId="Style105">
    <w:name w:val="_Style 105"/>
    <w:uiPriority w:val="31"/>
    <w:qFormat/>
    <w:rsid w:val="000532AB"/>
    <w:rPr>
      <w:smallCaps/>
      <w:color w:val="5A5A5A"/>
    </w:rPr>
  </w:style>
  <w:style w:type="paragraph" w:customStyle="1" w:styleId="Style90">
    <w:name w:val="_Style 90"/>
    <w:uiPriority w:val="99"/>
    <w:semiHidden/>
    <w:qFormat/>
    <w:rsid w:val="000532AB"/>
    <w:pPr>
      <w:spacing w:after="160" w:line="259" w:lineRule="auto"/>
    </w:pPr>
    <w:rPr>
      <w:lang w:val="en-GB" w:eastAsia="en-US"/>
    </w:rPr>
  </w:style>
  <w:style w:type="character" w:customStyle="1" w:styleId="Style113">
    <w:name w:val="_Style 113"/>
    <w:uiPriority w:val="31"/>
    <w:qFormat/>
    <w:rsid w:val="000532AB"/>
    <w:rPr>
      <w:smallCaps/>
      <w:color w:val="5A5A5A"/>
    </w:rPr>
  </w:style>
  <w:style w:type="character" w:styleId="HTML2">
    <w:name w:val="HTML Code"/>
    <w:unhideWhenUsed/>
    <w:qFormat/>
    <w:rsid w:val="000532AB"/>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0532AB"/>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0532AB"/>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532AB"/>
    <w:rPr>
      <w:rFonts w:eastAsiaTheme="minorEastAsia"/>
      <w:lang w:eastAsia="en-GB"/>
    </w:rPr>
  </w:style>
  <w:style w:type="character" w:customStyle="1" w:styleId="font11">
    <w:name w:val="font11"/>
    <w:basedOn w:val="a3"/>
    <w:qFormat/>
    <w:rsid w:val="000532AB"/>
    <w:rPr>
      <w:rFonts w:ascii="Arial" w:hAnsi="Arial" w:cs="Arial" w:hint="default"/>
      <w:color w:val="000000"/>
      <w:sz w:val="18"/>
      <w:szCs w:val="18"/>
      <w:u w:val="none"/>
      <w:vertAlign w:val="superscript"/>
    </w:rPr>
  </w:style>
  <w:style w:type="character" w:customStyle="1" w:styleId="font31">
    <w:name w:val="font31"/>
    <w:basedOn w:val="a3"/>
    <w:qFormat/>
    <w:rsid w:val="000532AB"/>
    <w:rPr>
      <w:rFonts w:ascii="Arial" w:hAnsi="Arial" w:cs="Arial" w:hint="default"/>
      <w:color w:val="000000"/>
      <w:sz w:val="18"/>
      <w:szCs w:val="18"/>
      <w:u w:val="none"/>
    </w:rPr>
  </w:style>
  <w:style w:type="character" w:customStyle="1" w:styleId="font21">
    <w:name w:val="font21"/>
    <w:basedOn w:val="a3"/>
    <w:qFormat/>
    <w:rsid w:val="000532AB"/>
    <w:rPr>
      <w:rFonts w:ascii="Arial" w:hAnsi="Arial" w:cs="Arial" w:hint="default"/>
      <w:color w:val="000000"/>
      <w:sz w:val="18"/>
      <w:szCs w:val="18"/>
      <w:u w:val="none"/>
    </w:rPr>
  </w:style>
  <w:style w:type="paragraph" w:styleId="afff2">
    <w:name w:val="macro"/>
    <w:link w:val="Charf4"/>
    <w:uiPriority w:val="99"/>
    <w:unhideWhenUsed/>
    <w:qFormat/>
    <w:rsid w:val="000532A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Charf4">
    <w:name w:val="宏文本 Char"/>
    <w:basedOn w:val="a3"/>
    <w:link w:val="afff2"/>
    <w:uiPriority w:val="99"/>
    <w:qFormat/>
    <w:rsid w:val="000532AB"/>
    <w:rPr>
      <w:rFonts w:ascii="Courier New" w:eastAsia="宋体" w:hAnsi="Courier New"/>
      <w:kern w:val="2"/>
      <w:sz w:val="24"/>
    </w:rPr>
  </w:style>
  <w:style w:type="paragraph" w:styleId="82">
    <w:name w:val="index 8"/>
    <w:basedOn w:val="a2"/>
    <w:next w:val="a2"/>
    <w:uiPriority w:val="99"/>
    <w:unhideWhenUsed/>
    <w:qFormat/>
    <w:rsid w:val="000532AB"/>
    <w:pPr>
      <w:widowControl w:val="0"/>
      <w:overflowPunct/>
      <w:autoSpaceDE/>
      <w:autoSpaceDN/>
      <w:adjustRightInd/>
      <w:spacing w:beforeLines="10" w:after="0"/>
      <w:ind w:leftChars="1400" w:left="1400" w:hanging="578"/>
      <w:jc w:val="both"/>
      <w:textAlignment w:val="auto"/>
    </w:pPr>
    <w:rPr>
      <w:rFonts w:ascii="Calibri" w:eastAsia="宋体" w:hAnsi="Calibri"/>
      <w:kern w:val="2"/>
      <w:sz w:val="21"/>
      <w:szCs w:val="24"/>
      <w:lang w:val="en-US" w:eastAsia="zh-CN"/>
    </w:rPr>
  </w:style>
  <w:style w:type="paragraph" w:styleId="56">
    <w:name w:val="index 5"/>
    <w:basedOn w:val="a2"/>
    <w:next w:val="a2"/>
    <w:uiPriority w:val="99"/>
    <w:unhideWhenUsed/>
    <w:qFormat/>
    <w:rsid w:val="000532AB"/>
    <w:pPr>
      <w:widowControl w:val="0"/>
      <w:overflowPunct/>
      <w:autoSpaceDE/>
      <w:autoSpaceDN/>
      <w:adjustRightInd/>
      <w:spacing w:beforeLines="10" w:after="0"/>
      <w:ind w:leftChars="800" w:left="800" w:hanging="578"/>
      <w:jc w:val="both"/>
      <w:textAlignment w:val="auto"/>
    </w:pPr>
    <w:rPr>
      <w:rFonts w:ascii="Calibri" w:eastAsia="宋体" w:hAnsi="Calibri"/>
      <w:kern w:val="2"/>
      <w:sz w:val="21"/>
      <w:szCs w:val="24"/>
      <w:lang w:val="en-US" w:eastAsia="zh-CN"/>
    </w:rPr>
  </w:style>
  <w:style w:type="paragraph" w:styleId="63">
    <w:name w:val="index 6"/>
    <w:basedOn w:val="a2"/>
    <w:next w:val="a2"/>
    <w:uiPriority w:val="99"/>
    <w:unhideWhenUsed/>
    <w:qFormat/>
    <w:rsid w:val="000532AB"/>
    <w:pPr>
      <w:widowControl w:val="0"/>
      <w:overflowPunct/>
      <w:autoSpaceDE/>
      <w:autoSpaceDN/>
      <w:adjustRightInd/>
      <w:spacing w:beforeLines="10" w:after="0"/>
      <w:ind w:leftChars="1000" w:left="1000" w:hanging="578"/>
      <w:jc w:val="both"/>
      <w:textAlignment w:val="auto"/>
    </w:pPr>
    <w:rPr>
      <w:rFonts w:ascii="Calibri" w:eastAsia="宋体" w:hAnsi="Calibri"/>
      <w:kern w:val="2"/>
      <w:sz w:val="21"/>
      <w:szCs w:val="24"/>
      <w:lang w:val="en-US" w:eastAsia="zh-CN"/>
    </w:rPr>
  </w:style>
  <w:style w:type="paragraph" w:styleId="47">
    <w:name w:val="index 4"/>
    <w:basedOn w:val="a2"/>
    <w:next w:val="a2"/>
    <w:uiPriority w:val="99"/>
    <w:unhideWhenUsed/>
    <w:qFormat/>
    <w:rsid w:val="000532AB"/>
    <w:pPr>
      <w:widowControl w:val="0"/>
      <w:overflowPunct/>
      <w:autoSpaceDE/>
      <w:autoSpaceDN/>
      <w:adjustRightInd/>
      <w:spacing w:beforeLines="10" w:after="0"/>
      <w:ind w:leftChars="600" w:left="600" w:hanging="578"/>
      <w:jc w:val="both"/>
      <w:textAlignment w:val="auto"/>
    </w:pPr>
    <w:rPr>
      <w:rFonts w:ascii="Calibri" w:eastAsia="宋体" w:hAnsi="Calibri"/>
      <w:kern w:val="2"/>
      <w:sz w:val="21"/>
      <w:szCs w:val="24"/>
      <w:lang w:val="en-US" w:eastAsia="zh-CN"/>
    </w:rPr>
  </w:style>
  <w:style w:type="paragraph" w:styleId="39">
    <w:name w:val="index 3"/>
    <w:basedOn w:val="a2"/>
    <w:next w:val="a2"/>
    <w:uiPriority w:val="99"/>
    <w:unhideWhenUsed/>
    <w:qFormat/>
    <w:rsid w:val="000532AB"/>
    <w:pPr>
      <w:widowControl w:val="0"/>
      <w:overflowPunct/>
      <w:autoSpaceDE/>
      <w:autoSpaceDN/>
      <w:adjustRightInd/>
      <w:spacing w:beforeLines="10" w:after="0"/>
      <w:ind w:leftChars="400" w:left="400" w:hanging="578"/>
      <w:jc w:val="both"/>
      <w:textAlignment w:val="auto"/>
    </w:pPr>
    <w:rPr>
      <w:rFonts w:ascii="Calibri" w:eastAsia="宋体" w:hAnsi="Calibri"/>
      <w:kern w:val="2"/>
      <w:sz w:val="21"/>
      <w:szCs w:val="24"/>
      <w:lang w:val="en-US" w:eastAsia="zh-CN"/>
    </w:rPr>
  </w:style>
  <w:style w:type="paragraph" w:styleId="71">
    <w:name w:val="index 7"/>
    <w:basedOn w:val="a2"/>
    <w:next w:val="a2"/>
    <w:uiPriority w:val="99"/>
    <w:unhideWhenUsed/>
    <w:qFormat/>
    <w:rsid w:val="000532AB"/>
    <w:pPr>
      <w:widowControl w:val="0"/>
      <w:overflowPunct/>
      <w:autoSpaceDE/>
      <w:autoSpaceDN/>
      <w:adjustRightInd/>
      <w:spacing w:beforeLines="10" w:after="0"/>
      <w:ind w:leftChars="1200" w:left="1200" w:hanging="578"/>
      <w:jc w:val="both"/>
      <w:textAlignment w:val="auto"/>
    </w:pPr>
    <w:rPr>
      <w:rFonts w:ascii="Calibri" w:eastAsia="宋体" w:hAnsi="Calibri"/>
      <w:kern w:val="2"/>
      <w:sz w:val="21"/>
      <w:szCs w:val="24"/>
      <w:lang w:val="en-US" w:eastAsia="zh-CN"/>
    </w:rPr>
  </w:style>
  <w:style w:type="paragraph" w:styleId="91">
    <w:name w:val="index 9"/>
    <w:basedOn w:val="a2"/>
    <w:next w:val="a2"/>
    <w:uiPriority w:val="99"/>
    <w:unhideWhenUsed/>
    <w:qFormat/>
    <w:rsid w:val="000532AB"/>
    <w:pPr>
      <w:widowControl w:val="0"/>
      <w:overflowPunct/>
      <w:autoSpaceDE/>
      <w:autoSpaceDN/>
      <w:adjustRightInd/>
      <w:spacing w:beforeLines="10" w:after="0"/>
      <w:ind w:leftChars="1600" w:left="1600" w:hanging="578"/>
      <w:jc w:val="both"/>
      <w:textAlignment w:val="auto"/>
    </w:pPr>
    <w:rPr>
      <w:rFonts w:ascii="Calibri" w:eastAsia="宋体" w:hAnsi="Calibri"/>
      <w:kern w:val="2"/>
      <w:sz w:val="21"/>
      <w:szCs w:val="24"/>
      <w:lang w:val="en-US" w:eastAsia="zh-CN"/>
    </w:rPr>
  </w:style>
  <w:style w:type="table" w:styleId="1f0">
    <w:name w:val="Table Grid 1"/>
    <w:basedOn w:val="a4"/>
    <w:qFormat/>
    <w:rsid w:val="000532A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532AB"/>
    <w:rPr>
      <w:rFonts w:eastAsia="Batang"/>
      <w:lang w:val="en-GB" w:eastAsia="en-US"/>
    </w:rPr>
  </w:style>
  <w:style w:type="character" w:customStyle="1" w:styleId="2b">
    <w:name w:val="明显强调2"/>
    <w:uiPriority w:val="21"/>
    <w:qFormat/>
    <w:rsid w:val="000532AB"/>
    <w:rPr>
      <w:b/>
      <w:bCs/>
      <w:i/>
      <w:iCs/>
      <w:color w:val="4F81BD"/>
    </w:rPr>
  </w:style>
  <w:style w:type="table" w:customStyle="1" w:styleId="2c">
    <w:name w:val="网格型2"/>
    <w:basedOn w:val="a4"/>
    <w:qFormat/>
    <w:rsid w:val="000532AB"/>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532AB"/>
    <w:rPr>
      <w:rFonts w:ascii="CG Times (WN)" w:eastAsiaTheme="minorEastAsia" w:hAnsi="CG Times (WN)"/>
      <w:lang w:val="en-GB" w:eastAsia="en-US"/>
    </w:rPr>
  </w:style>
  <w:style w:type="character" w:customStyle="1" w:styleId="Style115">
    <w:name w:val="_Style 115"/>
    <w:uiPriority w:val="31"/>
    <w:qFormat/>
    <w:rsid w:val="000532AB"/>
    <w:rPr>
      <w:smallCaps/>
      <w:color w:val="5A5A5A"/>
    </w:rPr>
  </w:style>
  <w:style w:type="table" w:customStyle="1" w:styleId="115">
    <w:name w:val="网格型1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532AB"/>
    <w:tblPr/>
  </w:style>
  <w:style w:type="table" w:customStyle="1" w:styleId="TableGrid54">
    <w:name w:val="Table Grid54"/>
    <w:basedOn w:val="a4"/>
    <w:uiPriority w:val="39"/>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532AB"/>
    <w:tblPr/>
  </w:style>
  <w:style w:type="table" w:customStyle="1" w:styleId="TableGrid511">
    <w:name w:val="Table Grid511"/>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532AB"/>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0532AB"/>
    <w:rPr>
      <w:rFonts w:eastAsia="Batang"/>
      <w:lang w:val="en-GB" w:eastAsia="en-US"/>
    </w:rPr>
  </w:style>
  <w:style w:type="paragraph" w:customStyle="1" w:styleId="Style91">
    <w:name w:val="_Style 91"/>
    <w:uiPriority w:val="99"/>
    <w:semiHidden/>
    <w:qFormat/>
    <w:rsid w:val="000532AB"/>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0532AB"/>
    <w:rPr>
      <w:smallCaps/>
      <w:color w:val="5A5A5A"/>
    </w:rPr>
  </w:style>
  <w:style w:type="table" w:customStyle="1" w:styleId="TableGrid91">
    <w:name w:val="Table Grid9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532AB"/>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532AB"/>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532AB"/>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532AB"/>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532AB"/>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0532AB"/>
    <w:pPr>
      <w:spacing w:after="160" w:line="259" w:lineRule="auto"/>
    </w:pPr>
    <w:rPr>
      <w:lang w:val="en-GB" w:eastAsia="en-US"/>
    </w:rPr>
  </w:style>
  <w:style w:type="paragraph" w:customStyle="1" w:styleId="1f1">
    <w:name w:val="変更箇所1"/>
    <w:semiHidden/>
    <w:qFormat/>
    <w:rsid w:val="000532AB"/>
    <w:pPr>
      <w:autoSpaceDN w:val="0"/>
    </w:pPr>
    <w:rPr>
      <w:lang w:val="en-GB" w:eastAsia="en-US"/>
    </w:rPr>
  </w:style>
  <w:style w:type="paragraph" w:customStyle="1" w:styleId="2d">
    <w:name w:val="変更箇所2"/>
    <w:semiHidden/>
    <w:qFormat/>
    <w:rsid w:val="000532AB"/>
    <w:pPr>
      <w:autoSpaceDN w:val="0"/>
    </w:pPr>
    <w:rPr>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0532AB"/>
    <w:rPr>
      <w:rFonts w:ascii="Times New Roman" w:eastAsia="等线" w:hAnsi="Times New Roman" w:cs="Times New Roman"/>
      <w:sz w:val="18"/>
      <w:szCs w:val="18"/>
      <w:lang w:val="en-GB"/>
    </w:rPr>
  </w:style>
  <w:style w:type="table" w:customStyle="1" w:styleId="230">
    <w:name w:val="古典型 23"/>
    <w:basedOn w:val="a4"/>
    <w:semiHidden/>
    <w:unhideWhenUsed/>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0532AB"/>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0532AB"/>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532AB"/>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正文缩进 Char"/>
    <w:link w:val="aff5"/>
    <w:qFormat/>
    <w:locked/>
    <w:rsid w:val="000532AB"/>
    <w:rPr>
      <w:lang w:val="it-IT" w:eastAsia="en-GB"/>
    </w:rPr>
  </w:style>
  <w:style w:type="character" w:customStyle="1" w:styleId="Charf5">
    <w:name w:val="参考资料列表 Char"/>
    <w:link w:val="afff3"/>
    <w:qFormat/>
    <w:locked/>
    <w:rsid w:val="000532AB"/>
    <w:rPr>
      <w:rFonts w:ascii="Calibri" w:eastAsia="宋体" w:hAnsi="Calibri"/>
      <w:kern w:val="2"/>
      <w:sz w:val="21"/>
    </w:rPr>
  </w:style>
  <w:style w:type="paragraph" w:customStyle="1" w:styleId="afff3">
    <w:name w:val="参考资料列表"/>
    <w:basedOn w:val="ab"/>
    <w:link w:val="Charf5"/>
    <w:qFormat/>
    <w:rsid w:val="000532AB"/>
    <w:pPr>
      <w:widowControl w:val="0"/>
      <w:overflowPunct/>
      <w:autoSpaceDE/>
      <w:autoSpaceDN/>
      <w:adjustRightInd/>
      <w:spacing w:after="0"/>
      <w:ind w:left="680" w:hanging="567"/>
      <w:jc w:val="both"/>
      <w:textAlignment w:val="auto"/>
    </w:pPr>
    <w:rPr>
      <w:rFonts w:ascii="Calibri" w:eastAsia="宋体" w:hAnsi="Calibri"/>
      <w:kern w:val="2"/>
      <w:sz w:val="21"/>
      <w:lang w:val="en-US" w:eastAsia="zh-CN"/>
    </w:rPr>
  </w:style>
  <w:style w:type="paragraph" w:customStyle="1" w:styleId="Revisin">
    <w:name w:val="Revisión"/>
    <w:uiPriority w:val="99"/>
    <w:semiHidden/>
    <w:qFormat/>
    <w:rsid w:val="000532AB"/>
    <w:pPr>
      <w:spacing w:before="180" w:after="180"/>
      <w:ind w:left="1134" w:hanging="1134"/>
      <w:jc w:val="both"/>
    </w:pPr>
    <w:rPr>
      <w:rFonts w:eastAsia="宋体"/>
      <w:lang w:val="en-GB" w:eastAsia="en-US"/>
    </w:rPr>
  </w:style>
  <w:style w:type="paragraph" w:customStyle="1" w:styleId="afff4">
    <w:name w:val="文稿标题"/>
    <w:basedOn w:val="a2"/>
    <w:uiPriority w:val="99"/>
    <w:qFormat/>
    <w:rsid w:val="000532AB"/>
    <w:pPr>
      <w:widowControl w:val="0"/>
      <w:overflowPunct/>
      <w:autoSpaceDE/>
      <w:autoSpaceDN/>
      <w:adjustRightInd/>
      <w:spacing w:after="0"/>
      <w:ind w:left="1979" w:hanging="1979"/>
      <w:jc w:val="both"/>
      <w:textAlignment w:val="auto"/>
    </w:pPr>
    <w:rPr>
      <w:rFonts w:ascii="Calibri" w:eastAsia="宋体" w:hAnsi="Calibri" w:cs="宋体"/>
      <w:b/>
      <w:kern w:val="2"/>
      <w:sz w:val="24"/>
      <w:lang w:val="en-US" w:eastAsia="zh-CN"/>
    </w:rPr>
  </w:style>
  <w:style w:type="paragraph" w:customStyle="1" w:styleId="afff5">
    <w:name w:val="标题线"/>
    <w:basedOn w:val="a2"/>
    <w:uiPriority w:val="99"/>
    <w:qFormat/>
    <w:rsid w:val="000532AB"/>
    <w:pPr>
      <w:widowControl w:val="0"/>
      <w:pBdr>
        <w:bottom w:val="single" w:sz="12" w:space="1" w:color="auto"/>
      </w:pBdr>
      <w:overflowPunct/>
      <w:autoSpaceDE/>
      <w:autoSpaceDN/>
      <w:adjustRightInd/>
      <w:spacing w:after="0"/>
      <w:jc w:val="both"/>
      <w:textAlignment w:val="auto"/>
    </w:pPr>
    <w:rPr>
      <w:rFonts w:ascii="Arial" w:eastAsia="宋体" w:hAnsi="Arial" w:cs="宋体"/>
      <w:kern w:val="2"/>
      <w:sz w:val="21"/>
      <w:lang w:val="en-US" w:eastAsia="zh-CN"/>
    </w:rPr>
  </w:style>
  <w:style w:type="character" w:customStyle="1" w:styleId="Doc-text2Char">
    <w:name w:val="Doc-text2 Char"/>
    <w:link w:val="Doc-text2"/>
    <w:qFormat/>
    <w:locked/>
    <w:rsid w:val="000532AB"/>
    <w:rPr>
      <w:rFonts w:ascii="Arial" w:hAnsi="Arial"/>
      <w:kern w:val="2"/>
      <w:szCs w:val="24"/>
    </w:rPr>
  </w:style>
  <w:style w:type="paragraph" w:customStyle="1" w:styleId="Doc-text2">
    <w:name w:val="Doc-text2"/>
    <w:basedOn w:val="a2"/>
    <w:link w:val="Doc-text2Char"/>
    <w:qFormat/>
    <w:rsid w:val="000532AB"/>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zh-CN"/>
    </w:rPr>
  </w:style>
  <w:style w:type="character" w:customStyle="1" w:styleId="Doc-titleJKChar">
    <w:name w:val="Doc-title_JK Char"/>
    <w:link w:val="Doc-titleJK"/>
    <w:qFormat/>
    <w:locked/>
    <w:rsid w:val="000532AB"/>
    <w:rPr>
      <w:rFonts w:ascii="Calibri" w:hAnsi="Calibri"/>
      <w:color w:val="0000FF"/>
      <w:kern w:val="2"/>
      <w:szCs w:val="24"/>
    </w:rPr>
  </w:style>
  <w:style w:type="paragraph" w:customStyle="1" w:styleId="Doc-titleJK">
    <w:name w:val="Doc-title_JK"/>
    <w:basedOn w:val="a2"/>
    <w:next w:val="Doc-text2JK"/>
    <w:link w:val="Doc-titleJKChar"/>
    <w:qFormat/>
    <w:rsid w:val="000532AB"/>
    <w:pPr>
      <w:widowControl w:val="0"/>
      <w:overflowPunct/>
      <w:autoSpaceDE/>
      <w:autoSpaceDN/>
      <w:adjustRightInd/>
      <w:spacing w:after="0"/>
      <w:ind w:left="1260" w:hanging="1260"/>
      <w:textAlignment w:val="auto"/>
    </w:pPr>
    <w:rPr>
      <w:rFonts w:ascii="Calibri" w:eastAsia="MS Mincho" w:hAnsi="Calibri"/>
      <w:color w:val="0000FF"/>
      <w:kern w:val="2"/>
      <w:szCs w:val="24"/>
      <w:lang w:val="en-US" w:eastAsia="zh-CN"/>
    </w:rPr>
  </w:style>
  <w:style w:type="paragraph" w:customStyle="1" w:styleId="Doc-text2JK">
    <w:name w:val="Doc-text2_JK"/>
    <w:basedOn w:val="a2"/>
    <w:link w:val="Doc-text2JKChar"/>
    <w:uiPriority w:val="99"/>
    <w:qFormat/>
    <w:rsid w:val="000532AB"/>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0532AB"/>
    <w:rPr>
      <w:rFonts w:ascii="Calibri" w:hAnsi="Calibri"/>
      <w:kern w:val="2"/>
      <w:szCs w:val="24"/>
      <w:lang w:eastAsia="en-GB"/>
    </w:rPr>
  </w:style>
  <w:style w:type="paragraph" w:customStyle="1" w:styleId="1">
    <w:name w:val="样式 标题 1 + 小三"/>
    <w:basedOn w:val="10"/>
    <w:uiPriority w:val="99"/>
    <w:qFormat/>
    <w:rsid w:val="000532AB"/>
    <w:pPr>
      <w:numPr>
        <w:numId w:val="18"/>
      </w:numPr>
      <w:pBdr>
        <w:top w:val="none" w:sz="0" w:space="0" w:color="auto"/>
      </w:pBdr>
      <w:tabs>
        <w:tab w:val="left" w:pos="600"/>
      </w:tabs>
      <w:spacing w:before="120" w:after="120"/>
      <w:jc w:val="both"/>
      <w:textAlignment w:val="auto"/>
    </w:pPr>
    <w:rPr>
      <w:rFonts w:eastAsia="宋体"/>
      <w:sz w:val="30"/>
      <w:szCs w:val="30"/>
    </w:rPr>
  </w:style>
  <w:style w:type="paragraph" w:customStyle="1" w:styleId="Normal0">
    <w:name w:val="Normal0"/>
    <w:uiPriority w:val="99"/>
    <w:qFormat/>
    <w:rsid w:val="000532AB"/>
    <w:pPr>
      <w:jc w:val="center"/>
    </w:pPr>
    <w:rPr>
      <w:rFonts w:eastAsia="宋体"/>
      <w:lang w:eastAsia="en-US"/>
    </w:rPr>
  </w:style>
  <w:style w:type="paragraph" w:customStyle="1" w:styleId="Title2">
    <w:name w:val="Title 2"/>
    <w:basedOn w:val="Normal0"/>
    <w:next w:val="aff8"/>
    <w:uiPriority w:val="99"/>
    <w:qFormat/>
    <w:rsid w:val="000532AB"/>
    <w:pPr>
      <w:spacing w:before="120" w:after="120"/>
    </w:pPr>
    <w:rPr>
      <w:rFonts w:ascii="Book Antiqua" w:hAnsi="Book Antiqua"/>
      <w:b/>
    </w:rPr>
  </w:style>
  <w:style w:type="paragraph" w:customStyle="1" w:styleId="abstract">
    <w:name w:val="abstract"/>
    <w:basedOn w:val="a2"/>
    <w:next w:val="a2"/>
    <w:uiPriority w:val="99"/>
    <w:qFormat/>
    <w:rsid w:val="000532AB"/>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rPr>
  </w:style>
  <w:style w:type="paragraph" w:customStyle="1" w:styleId="OutBox1">
    <w:name w:val="Out Box 1"/>
    <w:basedOn w:val="a2"/>
    <w:uiPriority w:val="99"/>
    <w:qFormat/>
    <w:rsid w:val="000532AB"/>
    <w:pPr>
      <w:widowControl w:val="0"/>
      <w:overflowPunct/>
      <w:autoSpaceDE/>
      <w:autoSpaceDN/>
      <w:adjustRightInd/>
      <w:spacing w:before="120" w:after="0"/>
      <w:ind w:left="1170" w:right="86" w:hanging="450"/>
      <w:textAlignment w:val="auto"/>
    </w:pPr>
    <w:rPr>
      <w:rFonts w:ascii="Times" w:eastAsia="宋体" w:hAnsi="Times"/>
      <w:color w:val="000000"/>
      <w:kern w:val="2"/>
      <w:lang w:val="en-US" w:eastAsia="zh-CN"/>
    </w:rPr>
  </w:style>
  <w:style w:type="paragraph" w:customStyle="1" w:styleId="TableText2">
    <w:name w:val="Table Text"/>
    <w:basedOn w:val="a2"/>
    <w:uiPriority w:val="99"/>
    <w:qFormat/>
    <w:rsid w:val="000532AB"/>
    <w:pPr>
      <w:keepLines/>
      <w:widowControl w:val="0"/>
      <w:overflowPunct/>
      <w:autoSpaceDE/>
      <w:autoSpaceDN/>
      <w:adjustRightInd/>
      <w:spacing w:after="0"/>
      <w:textAlignment w:val="auto"/>
    </w:pPr>
    <w:rPr>
      <w:rFonts w:ascii="Book Antiqua" w:eastAsia="宋体" w:hAnsi="Book Antiqua"/>
      <w:kern w:val="2"/>
      <w:sz w:val="16"/>
      <w:lang w:val="en-US" w:eastAsia="zh-CN"/>
    </w:rPr>
  </w:style>
  <w:style w:type="paragraph" w:customStyle="1" w:styleId="CharChar1Char">
    <w:name w:val="Char Char1 Char"/>
    <w:basedOn w:val="4"/>
    <w:next w:val="a2"/>
    <w:uiPriority w:val="99"/>
    <w:qFormat/>
    <w:rsid w:val="000532AB"/>
    <w:pPr>
      <w:keepNext/>
      <w:keepLines/>
      <w:widowControl w:val="0"/>
      <w:numPr>
        <w:ilvl w:val="0"/>
        <w:numId w:val="0"/>
      </w:numPr>
      <w:tabs>
        <w:tab w:val="left" w:pos="864"/>
      </w:tabs>
      <w:adjustRightInd w:val="0"/>
      <w:spacing w:beforeLines="25" w:before="0" w:beforeAutospacing="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0532AB"/>
    <w:pPr>
      <w:pageBreakBefore/>
      <w:widowControl w:val="0"/>
      <w:numPr>
        <w:numId w:val="0"/>
      </w:numPr>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532AB"/>
  </w:style>
  <w:style w:type="paragraph" w:customStyle="1" w:styleId="2ChapterXXStatementh22Header2l2Level2Headhea">
    <w:name w:val="样式 标题 2Chapter X.X. Statementh22Header 2l2Level 2 Headhea..."/>
    <w:basedOn w:val="2"/>
    <w:uiPriority w:val="99"/>
    <w:qFormat/>
    <w:rsid w:val="000532AB"/>
    <w:pPr>
      <w:keepNext/>
      <w:widowControl w:val="0"/>
      <w:numPr>
        <w:ilvl w:val="0"/>
        <w:numId w:val="0"/>
      </w:numPr>
      <w:tabs>
        <w:tab w:val="left" w:pos="576"/>
      </w:tabs>
      <w:spacing w:before="120" w:beforeAutospacing="0" w:afterLines="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
    <w:uiPriority w:val="99"/>
    <w:qFormat/>
    <w:rsid w:val="000532AB"/>
    <w:pPr>
      <w:keepNext/>
      <w:widowControl w:val="0"/>
      <w:numPr>
        <w:ilvl w:val="0"/>
        <w:numId w:val="0"/>
      </w:numPr>
      <w:tabs>
        <w:tab w:val="left" w:pos="864"/>
      </w:tabs>
      <w:spacing w:beforeLines="25" w:before="0" w:beforeAutospacing="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0532AB"/>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宋体" w:hAnsi="Calibri"/>
      <w:kern w:val="2"/>
      <w:sz w:val="21"/>
      <w:szCs w:val="24"/>
      <w:lang w:val="en-US" w:eastAsia="zh-CN"/>
    </w:rPr>
  </w:style>
  <w:style w:type="character" w:customStyle="1" w:styleId="TJChar">
    <w:name w:val="TJ Char"/>
    <w:link w:val="TJ"/>
    <w:qFormat/>
    <w:locked/>
    <w:rsid w:val="000532AB"/>
    <w:rPr>
      <w:rFonts w:ascii="Calibri" w:eastAsia="宋体" w:hAnsi="Calibri"/>
      <w:b/>
      <w:kern w:val="2"/>
      <w:sz w:val="24"/>
      <w:u w:val="single"/>
      <w:lang w:eastAsia="ko-KR"/>
    </w:rPr>
  </w:style>
  <w:style w:type="paragraph" w:customStyle="1" w:styleId="TJ">
    <w:name w:val="TJ"/>
    <w:basedOn w:val="a2"/>
    <w:link w:val="TJChar"/>
    <w:qFormat/>
    <w:rsid w:val="000532AB"/>
    <w:pPr>
      <w:widowControl w:val="0"/>
      <w:overflowPunct/>
      <w:autoSpaceDE/>
      <w:autoSpaceDN/>
      <w:adjustRightInd/>
      <w:textAlignment w:val="auto"/>
    </w:pPr>
    <w:rPr>
      <w:rFonts w:ascii="Calibri" w:eastAsia="宋体"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1"/>
    <w:uiPriority w:val="99"/>
    <w:qFormat/>
    <w:rsid w:val="000532AB"/>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0532AB"/>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rPr>
  </w:style>
  <w:style w:type="paragraph" w:customStyle="1" w:styleId="StateHead">
    <w:name w:val="State Head"/>
    <w:basedOn w:val="a2"/>
    <w:uiPriority w:val="99"/>
    <w:qFormat/>
    <w:rsid w:val="000532AB"/>
    <w:pPr>
      <w:keepNext/>
      <w:widowControl w:val="0"/>
      <w:numPr>
        <w:numId w:val="19"/>
      </w:numPr>
      <w:overflowPunct/>
      <w:autoSpaceDE/>
      <w:autoSpaceDN/>
      <w:adjustRightInd/>
      <w:spacing w:before="240" w:after="0"/>
      <w:jc w:val="both"/>
      <w:textAlignment w:val="auto"/>
    </w:pPr>
    <w:rPr>
      <w:rFonts w:ascii="Arial" w:eastAsia="宋体" w:hAnsi="Arial"/>
      <w:b/>
      <w:kern w:val="2"/>
      <w:sz w:val="24"/>
      <w:u w:val="single"/>
      <w:lang w:val="en-US" w:eastAsia="zh-CN"/>
    </w:rPr>
  </w:style>
  <w:style w:type="paragraph" w:customStyle="1" w:styleId="no0">
    <w:name w:val="no"/>
    <w:basedOn w:val="a2"/>
    <w:uiPriority w:val="99"/>
    <w:qFormat/>
    <w:rsid w:val="000532AB"/>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0532AB"/>
    <w:rPr>
      <w:rFonts w:eastAsiaTheme="minorEastAsia"/>
      <w:caps/>
      <w:lang w:val="en-GB" w:eastAsia="en-US"/>
    </w:rPr>
  </w:style>
  <w:style w:type="paragraph" w:customStyle="1" w:styleId="Agreement">
    <w:name w:val="Agreement"/>
    <w:basedOn w:val="a2"/>
    <w:next w:val="a2"/>
    <w:uiPriority w:val="99"/>
    <w:qFormat/>
    <w:rsid w:val="000532AB"/>
    <w:pPr>
      <w:widowControl w:val="0"/>
      <w:numPr>
        <w:numId w:val="20"/>
      </w:numPr>
      <w:overflowPunct/>
      <w:autoSpaceDE/>
      <w:autoSpaceDN/>
      <w:adjustRightInd/>
      <w:spacing w:before="60" w:after="0"/>
      <w:textAlignment w:val="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0532AB"/>
    <w:rPr>
      <w:rFonts w:ascii="Arial" w:hAnsi="Arial" w:cs="Arial"/>
      <w:b/>
      <w:szCs w:val="24"/>
    </w:rPr>
  </w:style>
  <w:style w:type="paragraph" w:customStyle="1" w:styleId="EmailDiscussion">
    <w:name w:val="EmailDiscussion"/>
    <w:basedOn w:val="a2"/>
    <w:next w:val="a2"/>
    <w:link w:val="EmailDiscussionChar"/>
    <w:uiPriority w:val="99"/>
    <w:qFormat/>
    <w:rsid w:val="000532AB"/>
    <w:pPr>
      <w:widowControl w:val="0"/>
      <w:numPr>
        <w:numId w:val="21"/>
      </w:numPr>
      <w:overflowPunct/>
      <w:autoSpaceDE/>
      <w:autoSpaceDN/>
      <w:adjustRightInd/>
      <w:spacing w:before="40" w:after="0"/>
      <w:textAlignment w:val="auto"/>
    </w:pPr>
    <w:rPr>
      <w:rFonts w:ascii="Arial" w:eastAsia="MS Mincho" w:hAnsi="Arial" w:cs="Arial"/>
      <w:b/>
      <w:szCs w:val="24"/>
      <w:lang w:val="en-US" w:eastAsia="zh-CN"/>
    </w:rPr>
  </w:style>
  <w:style w:type="paragraph" w:customStyle="1" w:styleId="EmailDiscussion2">
    <w:name w:val="EmailDiscussion2"/>
    <w:basedOn w:val="a2"/>
    <w:uiPriority w:val="99"/>
    <w:qFormat/>
    <w:rsid w:val="000532AB"/>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7">
    <w:name w:val="文稿抬头"/>
    <w:qFormat/>
    <w:rsid w:val="000532AB"/>
    <w:rPr>
      <w:rFonts w:ascii="MS Mincho" w:eastAsia="MS Mincho" w:hAnsi="MS Mincho" w:hint="eastAsia"/>
      <w:b/>
      <w:bCs/>
      <w:sz w:val="24"/>
    </w:rPr>
  </w:style>
  <w:style w:type="character" w:customStyle="1" w:styleId="BodyTextChar2">
    <w:name w:val="Body Text Char2"/>
    <w:qFormat/>
    <w:locked/>
    <w:rsid w:val="000532A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0532AB"/>
    <w:rPr>
      <w:rFonts w:ascii="Arial" w:hAnsi="Arial" w:cs="Arial" w:hint="default"/>
      <w:sz w:val="36"/>
      <w:lang w:val="en-GB" w:eastAsia="en-US" w:bidi="ar-SA"/>
    </w:rPr>
  </w:style>
  <w:style w:type="character" w:customStyle="1" w:styleId="font41">
    <w:name w:val="font41"/>
    <w:basedOn w:val="a3"/>
    <w:qFormat/>
    <w:rsid w:val="000532AB"/>
    <w:rPr>
      <w:rFonts w:ascii="Arial" w:hAnsi="Arial" w:cs="Arial" w:hint="default"/>
      <w:color w:val="000000"/>
      <w:sz w:val="18"/>
      <w:szCs w:val="18"/>
      <w:u w:val="none"/>
    </w:rPr>
  </w:style>
  <w:style w:type="table" w:customStyle="1" w:styleId="260">
    <w:name w:val="古典型 26"/>
    <w:basedOn w:val="a4"/>
    <w:semiHidden/>
    <w:unhideWhenUsed/>
    <w:qFormat/>
    <w:rsid w:val="000532A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532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532A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532A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532A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532AB"/>
    <w:pPr>
      <w:spacing w:after="160" w:line="259" w:lineRule="auto"/>
    </w:pPr>
    <w:rPr>
      <w:rFonts w:eastAsia="宋体"/>
      <w:lang w:val="en-GB" w:eastAsia="en-US"/>
    </w:rPr>
  </w:style>
  <w:style w:type="character" w:customStyle="1" w:styleId="SubtleReference1">
    <w:name w:val="Subtle Reference1"/>
    <w:uiPriority w:val="31"/>
    <w:qFormat/>
    <w:rsid w:val="000532AB"/>
    <w:rPr>
      <w:smallCaps/>
      <w:color w:val="C0504D"/>
      <w:u w:val="single"/>
    </w:rPr>
  </w:style>
  <w:style w:type="table" w:customStyle="1" w:styleId="417">
    <w:name w:val="无格式表格 41"/>
    <w:basedOn w:val="a4"/>
    <w:uiPriority w:val="44"/>
    <w:qFormat/>
    <w:rsid w:val="000532AB"/>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semiHidden/>
    <w:unhideWhenUsed/>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semiHidden/>
    <w:unhideWhenUsed/>
    <w:qFormat/>
    <w:rsid w:val="000532AB"/>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0532A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0532A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0532A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0532A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0532A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0532A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0532AB"/>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0532AB"/>
  </w:style>
  <w:style w:type="character" w:customStyle="1" w:styleId="B1Car">
    <w:name w:val="B1+ Car"/>
    <w:link w:val="B1"/>
    <w:qFormat/>
    <w:locked/>
    <w:rsid w:val="000532AB"/>
    <w:rPr>
      <w:lang w:val="en-GB" w:eastAsia="en-GB"/>
    </w:rPr>
  </w:style>
  <w:style w:type="paragraph" w:customStyle="1" w:styleId="TOCHeading1">
    <w:name w:val="TOC Heading1"/>
    <w:basedOn w:val="10"/>
    <w:next w:val="a2"/>
    <w:uiPriority w:val="39"/>
    <w:qFormat/>
    <w:rsid w:val="000532AB"/>
    <w:pPr>
      <w:numPr>
        <w:numId w:val="0"/>
      </w:numPr>
      <w:pBdr>
        <w:top w:val="none" w:sz="0" w:space="0" w:color="auto"/>
      </w:pBdr>
      <w:spacing w:before="480" w:after="0" w:line="276" w:lineRule="auto"/>
      <w:textAlignment w:val="auto"/>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0532AB"/>
    <w:pPr>
      <w:spacing w:after="160" w:line="256" w:lineRule="auto"/>
    </w:pPr>
    <w:rPr>
      <w:lang w:val="en-GB" w:eastAsia="en-US"/>
    </w:rPr>
  </w:style>
  <w:style w:type="paragraph" w:customStyle="1" w:styleId="125">
    <w:name w:val="修订12"/>
    <w:semiHidden/>
    <w:qFormat/>
    <w:rsid w:val="000532AB"/>
    <w:rPr>
      <w:rFonts w:eastAsia="Batang"/>
      <w:lang w:val="en-GB" w:eastAsia="en-US"/>
    </w:rPr>
  </w:style>
  <w:style w:type="character" w:customStyle="1" w:styleId="FigureTitleChar">
    <w:name w:val="Figure Title Char"/>
    <w:qFormat/>
    <w:rsid w:val="000532AB"/>
    <w:rPr>
      <w:rFonts w:ascii="Arial" w:hAnsi="Arial" w:cs="Arial" w:hint="default"/>
      <w:lang w:val="en-GB" w:eastAsia="en-US" w:bidi="ar-SA"/>
    </w:rPr>
  </w:style>
  <w:style w:type="character" w:customStyle="1" w:styleId="p1">
    <w:name w:val="p1"/>
    <w:qFormat/>
    <w:rsid w:val="000532AB"/>
  </w:style>
  <w:style w:type="character" w:customStyle="1" w:styleId="e-031">
    <w:name w:val="e-031"/>
    <w:qFormat/>
    <w:rsid w:val="000532AB"/>
    <w:rPr>
      <w:i/>
      <w:iCs/>
    </w:rPr>
  </w:style>
  <w:style w:type="character" w:customStyle="1" w:styleId="hps">
    <w:name w:val="hps"/>
    <w:qFormat/>
    <w:rsid w:val="000532AB"/>
  </w:style>
  <w:style w:type="character" w:customStyle="1" w:styleId="IntenseEmphasis1">
    <w:name w:val="Intense Emphasis1"/>
    <w:basedOn w:val="a3"/>
    <w:uiPriority w:val="21"/>
    <w:qFormat/>
    <w:rsid w:val="000532AB"/>
    <w:rPr>
      <w:b/>
      <w:bCs/>
      <w:i/>
      <w:iCs/>
      <w:color w:val="4F81BD"/>
    </w:rPr>
  </w:style>
  <w:style w:type="character" w:customStyle="1" w:styleId="EditorsNoteChar1">
    <w:name w:val="Editor's Note Char1"/>
    <w:qFormat/>
    <w:rsid w:val="000532AB"/>
    <w:rPr>
      <w:rFonts w:ascii="Times New Roman" w:hAnsi="Times New Roman" w:cs="Times New Roman" w:hint="default"/>
      <w:color w:val="FF0000"/>
      <w:lang w:val="en-GB" w:eastAsia="en-US"/>
    </w:rPr>
  </w:style>
  <w:style w:type="character" w:customStyle="1" w:styleId="TAHChar">
    <w:name w:val="TAH Char"/>
    <w:qFormat/>
    <w:locked/>
    <w:rsid w:val="000532AB"/>
    <w:rPr>
      <w:rFonts w:ascii="Arial" w:hAnsi="Arial" w:cs="Arial" w:hint="default"/>
      <w:b/>
      <w:bCs w:val="0"/>
      <w:sz w:val="18"/>
      <w:lang w:val="en-GB"/>
    </w:rPr>
  </w:style>
  <w:style w:type="character" w:customStyle="1" w:styleId="IntenseEmphasis2">
    <w:name w:val="Intense Emphasis2"/>
    <w:uiPriority w:val="21"/>
    <w:qFormat/>
    <w:rsid w:val="000532AB"/>
    <w:rPr>
      <w:b/>
      <w:bCs/>
      <w:i/>
      <w:iCs/>
      <w:color w:val="4F81BD"/>
    </w:rPr>
  </w:style>
  <w:style w:type="character" w:customStyle="1" w:styleId="normaltextrun">
    <w:name w:val="normaltextrun"/>
    <w:basedOn w:val="a3"/>
    <w:qFormat/>
    <w:rsid w:val="000532AB"/>
  </w:style>
  <w:style w:type="character" w:customStyle="1" w:styleId="search-word-mail">
    <w:name w:val="search-word-mail"/>
    <w:qFormat/>
    <w:rsid w:val="000532AB"/>
  </w:style>
  <w:style w:type="character" w:customStyle="1" w:styleId="word">
    <w:name w:val="word"/>
    <w:basedOn w:val="a3"/>
    <w:qFormat/>
    <w:rsid w:val="000532AB"/>
  </w:style>
  <w:style w:type="character" w:customStyle="1" w:styleId="1f2">
    <w:name w:val="未处理的提及1"/>
    <w:basedOn w:val="a3"/>
    <w:uiPriority w:val="99"/>
    <w:semiHidden/>
    <w:qFormat/>
    <w:rsid w:val="000532AB"/>
    <w:rPr>
      <w:color w:val="605E5C"/>
      <w:shd w:val="clear" w:color="auto" w:fill="E1DFDD"/>
    </w:rPr>
  </w:style>
  <w:style w:type="character" w:customStyle="1" w:styleId="afff8">
    <w:name w:val="首标题"/>
    <w:qFormat/>
    <w:rsid w:val="000532AB"/>
    <w:rPr>
      <w:rFonts w:ascii="Arial" w:eastAsia="宋体" w:hAnsi="Arial" w:cs="Arial" w:hint="default"/>
      <w:sz w:val="24"/>
      <w:lang w:val="en-US" w:eastAsia="zh-CN" w:bidi="ar-SA"/>
    </w:rPr>
  </w:style>
  <w:style w:type="character" w:customStyle="1" w:styleId="HeaderChar1">
    <w:name w:val="Header Char1"/>
    <w:basedOn w:val="a3"/>
    <w:semiHidden/>
    <w:qFormat/>
    <w:rsid w:val="000532A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0532AB"/>
    <w:rPr>
      <w:color w:val="605E5C"/>
      <w:shd w:val="clear" w:color="auto" w:fill="E1DFDD"/>
    </w:rPr>
  </w:style>
  <w:style w:type="table" w:customStyle="1" w:styleId="280">
    <w:name w:val="古典型 28"/>
    <w:basedOn w:val="a4"/>
    <w:next w:val="29"/>
    <w:semiHidden/>
    <w:unhideWhenUsed/>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0532AB"/>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0532A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0532A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0532A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0532A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0532A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0532A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532AB"/>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0532AB"/>
  </w:style>
  <w:style w:type="table" w:customStyle="1" w:styleId="83">
    <w:name w:val="网格型8"/>
    <w:basedOn w:val="a4"/>
    <w:next w:val="af9"/>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9"/>
    <w:uiPriority w:val="39"/>
    <w:qFormat/>
    <w:rsid w:val="000532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0532AB"/>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0532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0532AB"/>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0532A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0532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9"/>
    <w:uiPriority w:val="39"/>
    <w:qFormat/>
    <w:rsid w:val="000532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0532A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0532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532AB"/>
    <w:rPr>
      <w:lang w:eastAsia="en-US"/>
    </w:rPr>
    <w:tblPr/>
  </w:style>
  <w:style w:type="table" w:customStyle="1" w:styleId="TableGrid65">
    <w:name w:val="Table Grid65"/>
    <w:basedOn w:val="a4"/>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0532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0532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0532AB"/>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532AB"/>
    <w:rPr>
      <w:lang w:eastAsia="en-US"/>
    </w:rPr>
    <w:tblPr/>
  </w:style>
  <w:style w:type="table" w:customStyle="1" w:styleId="Tabellengitternetz1122">
    <w:name w:val="Tabellengitternetz112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0532A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0532AB"/>
  </w:style>
  <w:style w:type="table" w:customStyle="1" w:styleId="TableGrid107">
    <w:name w:val="Table Grid107"/>
    <w:basedOn w:val="a4"/>
    <w:next w:val="af9"/>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0532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0532AB"/>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0532AB"/>
  </w:style>
  <w:style w:type="numbering" w:customStyle="1" w:styleId="LFO19111">
    <w:name w:val="LFO19111"/>
    <w:basedOn w:val="a5"/>
    <w:rsid w:val="000532AB"/>
  </w:style>
  <w:style w:type="table" w:customStyle="1" w:styleId="TableGrid1232">
    <w:name w:val="Table Grid1232"/>
    <w:basedOn w:val="a4"/>
    <w:next w:val="af9"/>
    <w:qFormat/>
    <w:rsid w:val="000532A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0532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0532AB"/>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0532A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0532A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532AB"/>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532AB"/>
    <w:tblPr/>
  </w:style>
  <w:style w:type="table" w:customStyle="1" w:styleId="TableGrid541">
    <w:name w:val="Table Grid541"/>
    <w:basedOn w:val="a4"/>
    <w:uiPriority w:val="39"/>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532AB"/>
    <w:tblPr/>
  </w:style>
  <w:style w:type="table" w:customStyle="1" w:styleId="TableGrid5111">
    <w:name w:val="Table Grid5111"/>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532AB"/>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532AB"/>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532AB"/>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532AB"/>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532AB"/>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532AB"/>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532AB"/>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532AB"/>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532A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532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532A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532A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532A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532AB"/>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0532AB"/>
    <w:rPr>
      <w:smallCaps/>
      <w:color w:val="5A5A5A"/>
    </w:rPr>
  </w:style>
  <w:style w:type="paragraph" w:customStyle="1" w:styleId="TOC11">
    <w:name w:val="TOC 标题11"/>
    <w:basedOn w:val="10"/>
    <w:next w:val="a2"/>
    <w:uiPriority w:val="39"/>
    <w:unhideWhenUsed/>
    <w:qFormat/>
    <w:rsid w:val="000532AB"/>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0532AB"/>
  </w:style>
  <w:style w:type="numbering" w:customStyle="1" w:styleId="152">
    <w:name w:val="リストなし15"/>
    <w:next w:val="a5"/>
    <w:uiPriority w:val="99"/>
    <w:semiHidden/>
    <w:unhideWhenUsed/>
    <w:rsid w:val="000532AB"/>
  </w:style>
  <w:style w:type="numbering" w:customStyle="1" w:styleId="NoList18">
    <w:name w:val="No List18"/>
    <w:next w:val="a5"/>
    <w:uiPriority w:val="99"/>
    <w:semiHidden/>
    <w:unhideWhenUsed/>
    <w:rsid w:val="000532AB"/>
  </w:style>
  <w:style w:type="numbering" w:customStyle="1" w:styleId="1150">
    <w:name w:val="无列表115"/>
    <w:next w:val="a5"/>
    <w:semiHidden/>
    <w:rsid w:val="000532AB"/>
  </w:style>
  <w:style w:type="numbering" w:customStyle="1" w:styleId="1141">
    <w:name w:val="リストなし114"/>
    <w:next w:val="a5"/>
    <w:uiPriority w:val="99"/>
    <w:semiHidden/>
    <w:unhideWhenUsed/>
    <w:rsid w:val="000532AB"/>
  </w:style>
  <w:style w:type="numbering" w:customStyle="1" w:styleId="NoList26">
    <w:name w:val="No List26"/>
    <w:next w:val="a5"/>
    <w:uiPriority w:val="99"/>
    <w:semiHidden/>
    <w:unhideWhenUsed/>
    <w:rsid w:val="000532AB"/>
  </w:style>
  <w:style w:type="numbering" w:customStyle="1" w:styleId="NoList36">
    <w:name w:val="No List36"/>
    <w:next w:val="a5"/>
    <w:uiPriority w:val="99"/>
    <w:semiHidden/>
    <w:unhideWhenUsed/>
    <w:rsid w:val="000532AB"/>
  </w:style>
  <w:style w:type="numbering" w:customStyle="1" w:styleId="NoList115">
    <w:name w:val="No List115"/>
    <w:next w:val="a5"/>
    <w:uiPriority w:val="99"/>
    <w:semiHidden/>
    <w:unhideWhenUsed/>
    <w:rsid w:val="000532AB"/>
  </w:style>
  <w:style w:type="numbering" w:customStyle="1" w:styleId="NoList46">
    <w:name w:val="No List46"/>
    <w:next w:val="a5"/>
    <w:uiPriority w:val="99"/>
    <w:semiHidden/>
    <w:unhideWhenUsed/>
    <w:rsid w:val="000532AB"/>
  </w:style>
  <w:style w:type="numbering" w:customStyle="1" w:styleId="NoList55">
    <w:name w:val="No List55"/>
    <w:next w:val="a5"/>
    <w:uiPriority w:val="99"/>
    <w:semiHidden/>
    <w:unhideWhenUsed/>
    <w:rsid w:val="000532AB"/>
  </w:style>
  <w:style w:type="numbering" w:customStyle="1" w:styleId="NoList1115">
    <w:name w:val="No List1115"/>
    <w:next w:val="a5"/>
    <w:uiPriority w:val="99"/>
    <w:semiHidden/>
    <w:unhideWhenUsed/>
    <w:rsid w:val="000532AB"/>
  </w:style>
  <w:style w:type="numbering" w:customStyle="1" w:styleId="NoList215">
    <w:name w:val="No List215"/>
    <w:next w:val="a5"/>
    <w:uiPriority w:val="99"/>
    <w:semiHidden/>
    <w:unhideWhenUsed/>
    <w:rsid w:val="000532AB"/>
  </w:style>
  <w:style w:type="numbering" w:customStyle="1" w:styleId="NoList315">
    <w:name w:val="No List315"/>
    <w:next w:val="a5"/>
    <w:uiPriority w:val="99"/>
    <w:semiHidden/>
    <w:unhideWhenUsed/>
    <w:rsid w:val="000532AB"/>
  </w:style>
  <w:style w:type="numbering" w:customStyle="1" w:styleId="NoList415">
    <w:name w:val="No List415"/>
    <w:next w:val="a5"/>
    <w:uiPriority w:val="99"/>
    <w:semiHidden/>
    <w:unhideWhenUsed/>
    <w:rsid w:val="000532AB"/>
  </w:style>
  <w:style w:type="numbering" w:customStyle="1" w:styleId="NoList65">
    <w:name w:val="No List65"/>
    <w:next w:val="a5"/>
    <w:uiPriority w:val="99"/>
    <w:semiHidden/>
    <w:unhideWhenUsed/>
    <w:rsid w:val="000532AB"/>
  </w:style>
  <w:style w:type="numbering" w:customStyle="1" w:styleId="NoList75">
    <w:name w:val="No List75"/>
    <w:next w:val="a5"/>
    <w:uiPriority w:val="99"/>
    <w:semiHidden/>
    <w:unhideWhenUsed/>
    <w:rsid w:val="000532AB"/>
  </w:style>
  <w:style w:type="numbering" w:customStyle="1" w:styleId="NoList125">
    <w:name w:val="No List125"/>
    <w:next w:val="a5"/>
    <w:uiPriority w:val="99"/>
    <w:semiHidden/>
    <w:unhideWhenUsed/>
    <w:rsid w:val="000532AB"/>
  </w:style>
  <w:style w:type="numbering" w:customStyle="1" w:styleId="NoList225">
    <w:name w:val="No List225"/>
    <w:next w:val="a5"/>
    <w:uiPriority w:val="99"/>
    <w:semiHidden/>
    <w:unhideWhenUsed/>
    <w:rsid w:val="000532AB"/>
  </w:style>
  <w:style w:type="numbering" w:customStyle="1" w:styleId="NoList325">
    <w:name w:val="No List325"/>
    <w:next w:val="a5"/>
    <w:uiPriority w:val="99"/>
    <w:semiHidden/>
    <w:unhideWhenUsed/>
    <w:rsid w:val="000532AB"/>
  </w:style>
  <w:style w:type="numbering" w:customStyle="1" w:styleId="NoList424">
    <w:name w:val="No List424"/>
    <w:next w:val="a5"/>
    <w:uiPriority w:val="99"/>
    <w:semiHidden/>
    <w:unhideWhenUsed/>
    <w:rsid w:val="000532AB"/>
  </w:style>
  <w:style w:type="numbering" w:customStyle="1" w:styleId="NoList514">
    <w:name w:val="No List514"/>
    <w:next w:val="a5"/>
    <w:uiPriority w:val="99"/>
    <w:semiHidden/>
    <w:unhideWhenUsed/>
    <w:rsid w:val="000532AB"/>
  </w:style>
  <w:style w:type="numbering" w:customStyle="1" w:styleId="NoList2114">
    <w:name w:val="No List2114"/>
    <w:next w:val="a5"/>
    <w:uiPriority w:val="99"/>
    <w:semiHidden/>
    <w:unhideWhenUsed/>
    <w:rsid w:val="000532AB"/>
  </w:style>
  <w:style w:type="numbering" w:customStyle="1" w:styleId="NoList3114">
    <w:name w:val="No List3114"/>
    <w:next w:val="a5"/>
    <w:uiPriority w:val="99"/>
    <w:semiHidden/>
    <w:unhideWhenUsed/>
    <w:rsid w:val="000532AB"/>
  </w:style>
  <w:style w:type="numbering" w:customStyle="1" w:styleId="NoList4114">
    <w:name w:val="No List4114"/>
    <w:next w:val="a5"/>
    <w:uiPriority w:val="99"/>
    <w:semiHidden/>
    <w:unhideWhenUsed/>
    <w:rsid w:val="000532AB"/>
  </w:style>
  <w:style w:type="numbering" w:customStyle="1" w:styleId="NoList614">
    <w:name w:val="No List614"/>
    <w:next w:val="a5"/>
    <w:uiPriority w:val="99"/>
    <w:semiHidden/>
    <w:unhideWhenUsed/>
    <w:rsid w:val="000532AB"/>
  </w:style>
  <w:style w:type="numbering" w:customStyle="1" w:styleId="11140">
    <w:name w:val="无列表1114"/>
    <w:next w:val="a5"/>
    <w:semiHidden/>
    <w:rsid w:val="000532AB"/>
  </w:style>
  <w:style w:type="numbering" w:customStyle="1" w:styleId="NoList11114">
    <w:name w:val="No List11114"/>
    <w:next w:val="a5"/>
    <w:uiPriority w:val="99"/>
    <w:semiHidden/>
    <w:unhideWhenUsed/>
    <w:rsid w:val="000532AB"/>
  </w:style>
  <w:style w:type="numbering" w:customStyle="1" w:styleId="NoList714">
    <w:name w:val="No List714"/>
    <w:next w:val="a5"/>
    <w:uiPriority w:val="99"/>
    <w:semiHidden/>
    <w:unhideWhenUsed/>
    <w:rsid w:val="000532AB"/>
  </w:style>
  <w:style w:type="numbering" w:customStyle="1" w:styleId="NoList1214">
    <w:name w:val="No List1214"/>
    <w:next w:val="a5"/>
    <w:uiPriority w:val="99"/>
    <w:semiHidden/>
    <w:unhideWhenUsed/>
    <w:rsid w:val="000532AB"/>
  </w:style>
  <w:style w:type="numbering" w:customStyle="1" w:styleId="NoList2214">
    <w:name w:val="No List2214"/>
    <w:next w:val="a5"/>
    <w:uiPriority w:val="99"/>
    <w:semiHidden/>
    <w:unhideWhenUsed/>
    <w:rsid w:val="000532AB"/>
  </w:style>
  <w:style w:type="numbering" w:customStyle="1" w:styleId="NoList3214">
    <w:name w:val="No List3214"/>
    <w:next w:val="a5"/>
    <w:uiPriority w:val="99"/>
    <w:semiHidden/>
    <w:unhideWhenUsed/>
    <w:rsid w:val="000532AB"/>
  </w:style>
  <w:style w:type="numbering" w:customStyle="1" w:styleId="NoList84">
    <w:name w:val="No List84"/>
    <w:next w:val="a5"/>
    <w:uiPriority w:val="99"/>
    <w:semiHidden/>
    <w:unhideWhenUsed/>
    <w:rsid w:val="000532AB"/>
  </w:style>
  <w:style w:type="numbering" w:customStyle="1" w:styleId="NoList94">
    <w:name w:val="No List94"/>
    <w:next w:val="a5"/>
    <w:uiPriority w:val="99"/>
    <w:semiHidden/>
    <w:unhideWhenUsed/>
    <w:rsid w:val="000532AB"/>
  </w:style>
  <w:style w:type="numbering" w:customStyle="1" w:styleId="NoList814">
    <w:name w:val="No List814"/>
    <w:next w:val="a5"/>
    <w:uiPriority w:val="99"/>
    <w:semiHidden/>
    <w:unhideWhenUsed/>
    <w:rsid w:val="000532AB"/>
  </w:style>
  <w:style w:type="numbering" w:customStyle="1" w:styleId="NoList913">
    <w:name w:val="No List913"/>
    <w:next w:val="a5"/>
    <w:uiPriority w:val="99"/>
    <w:semiHidden/>
    <w:unhideWhenUsed/>
    <w:rsid w:val="000532AB"/>
  </w:style>
  <w:style w:type="numbering" w:customStyle="1" w:styleId="LFO194">
    <w:name w:val="LFO194"/>
    <w:basedOn w:val="a5"/>
    <w:rsid w:val="000532AB"/>
  </w:style>
  <w:style w:type="numbering" w:customStyle="1" w:styleId="NoList103">
    <w:name w:val="No List103"/>
    <w:next w:val="a5"/>
    <w:uiPriority w:val="99"/>
    <w:semiHidden/>
    <w:unhideWhenUsed/>
    <w:rsid w:val="000532AB"/>
  </w:style>
  <w:style w:type="numbering" w:customStyle="1" w:styleId="LFO1913">
    <w:name w:val="LFO1913"/>
    <w:basedOn w:val="a5"/>
    <w:rsid w:val="000532AB"/>
  </w:style>
  <w:style w:type="numbering" w:customStyle="1" w:styleId="1211">
    <w:name w:val="无列表121"/>
    <w:next w:val="a5"/>
    <w:semiHidden/>
    <w:rsid w:val="000532AB"/>
  </w:style>
  <w:style w:type="numbering" w:customStyle="1" w:styleId="1212">
    <w:name w:val="リストなし121"/>
    <w:next w:val="a5"/>
    <w:uiPriority w:val="99"/>
    <w:semiHidden/>
    <w:unhideWhenUsed/>
    <w:rsid w:val="000532AB"/>
  </w:style>
  <w:style w:type="numbering" w:customStyle="1" w:styleId="11112">
    <w:name w:val="リストなし1111"/>
    <w:next w:val="a5"/>
    <w:uiPriority w:val="99"/>
    <w:semiHidden/>
    <w:unhideWhenUsed/>
    <w:rsid w:val="000532AB"/>
  </w:style>
  <w:style w:type="numbering" w:customStyle="1" w:styleId="NoList131">
    <w:name w:val="No List131"/>
    <w:next w:val="a5"/>
    <w:uiPriority w:val="99"/>
    <w:semiHidden/>
    <w:unhideWhenUsed/>
    <w:rsid w:val="000532AB"/>
  </w:style>
  <w:style w:type="numbering" w:customStyle="1" w:styleId="NoList231">
    <w:name w:val="No List231"/>
    <w:next w:val="a5"/>
    <w:uiPriority w:val="99"/>
    <w:semiHidden/>
    <w:unhideWhenUsed/>
    <w:rsid w:val="000532AB"/>
  </w:style>
  <w:style w:type="numbering" w:customStyle="1" w:styleId="NoList331">
    <w:name w:val="No List331"/>
    <w:next w:val="a5"/>
    <w:uiPriority w:val="99"/>
    <w:semiHidden/>
    <w:unhideWhenUsed/>
    <w:rsid w:val="000532AB"/>
  </w:style>
  <w:style w:type="numbering" w:customStyle="1" w:styleId="NoList431">
    <w:name w:val="No List431"/>
    <w:next w:val="a5"/>
    <w:uiPriority w:val="99"/>
    <w:semiHidden/>
    <w:unhideWhenUsed/>
    <w:rsid w:val="000532AB"/>
  </w:style>
  <w:style w:type="numbering" w:customStyle="1" w:styleId="NoList521">
    <w:name w:val="No List521"/>
    <w:next w:val="a5"/>
    <w:uiPriority w:val="99"/>
    <w:semiHidden/>
    <w:unhideWhenUsed/>
    <w:rsid w:val="000532AB"/>
  </w:style>
  <w:style w:type="numbering" w:customStyle="1" w:styleId="NoList621">
    <w:name w:val="No List621"/>
    <w:next w:val="a5"/>
    <w:uiPriority w:val="99"/>
    <w:semiHidden/>
    <w:unhideWhenUsed/>
    <w:rsid w:val="000532AB"/>
  </w:style>
  <w:style w:type="numbering" w:customStyle="1" w:styleId="NoList721">
    <w:name w:val="No List721"/>
    <w:next w:val="a5"/>
    <w:uiPriority w:val="99"/>
    <w:semiHidden/>
    <w:unhideWhenUsed/>
    <w:rsid w:val="000532AB"/>
  </w:style>
  <w:style w:type="numbering" w:customStyle="1" w:styleId="NoList1121">
    <w:name w:val="No List1121"/>
    <w:next w:val="a5"/>
    <w:uiPriority w:val="99"/>
    <w:semiHidden/>
    <w:unhideWhenUsed/>
    <w:rsid w:val="000532AB"/>
  </w:style>
  <w:style w:type="numbering" w:customStyle="1" w:styleId="NoList2121">
    <w:name w:val="No List2121"/>
    <w:next w:val="a5"/>
    <w:uiPriority w:val="99"/>
    <w:semiHidden/>
    <w:unhideWhenUsed/>
    <w:rsid w:val="000532AB"/>
  </w:style>
  <w:style w:type="numbering" w:customStyle="1" w:styleId="NoList3121">
    <w:name w:val="No List3121"/>
    <w:next w:val="a5"/>
    <w:uiPriority w:val="99"/>
    <w:semiHidden/>
    <w:unhideWhenUsed/>
    <w:rsid w:val="000532AB"/>
  </w:style>
  <w:style w:type="numbering" w:customStyle="1" w:styleId="NoList4121">
    <w:name w:val="No List4121"/>
    <w:next w:val="a5"/>
    <w:uiPriority w:val="99"/>
    <w:semiHidden/>
    <w:unhideWhenUsed/>
    <w:rsid w:val="000532AB"/>
  </w:style>
  <w:style w:type="numbering" w:customStyle="1" w:styleId="NoList5111">
    <w:name w:val="No List5111"/>
    <w:next w:val="a5"/>
    <w:uiPriority w:val="99"/>
    <w:semiHidden/>
    <w:unhideWhenUsed/>
    <w:rsid w:val="000532AB"/>
  </w:style>
  <w:style w:type="numbering" w:customStyle="1" w:styleId="NoList6111">
    <w:name w:val="No List6111"/>
    <w:next w:val="a5"/>
    <w:uiPriority w:val="99"/>
    <w:semiHidden/>
    <w:unhideWhenUsed/>
    <w:rsid w:val="000532AB"/>
  </w:style>
  <w:style w:type="numbering" w:customStyle="1" w:styleId="NoList7111">
    <w:name w:val="No List7111"/>
    <w:next w:val="a5"/>
    <w:uiPriority w:val="99"/>
    <w:semiHidden/>
    <w:unhideWhenUsed/>
    <w:rsid w:val="000532AB"/>
  </w:style>
  <w:style w:type="numbering" w:customStyle="1" w:styleId="NoList8111">
    <w:name w:val="No List8111"/>
    <w:next w:val="a5"/>
    <w:uiPriority w:val="99"/>
    <w:semiHidden/>
    <w:unhideWhenUsed/>
    <w:rsid w:val="000532AB"/>
  </w:style>
  <w:style w:type="numbering" w:customStyle="1" w:styleId="NoList1221">
    <w:name w:val="No List1221"/>
    <w:next w:val="a5"/>
    <w:uiPriority w:val="99"/>
    <w:semiHidden/>
    <w:rsid w:val="000532AB"/>
  </w:style>
  <w:style w:type="numbering" w:customStyle="1" w:styleId="NoList11121">
    <w:name w:val="No List11121"/>
    <w:next w:val="a5"/>
    <w:uiPriority w:val="99"/>
    <w:semiHidden/>
    <w:unhideWhenUsed/>
    <w:rsid w:val="000532AB"/>
  </w:style>
  <w:style w:type="numbering" w:customStyle="1" w:styleId="11210">
    <w:name w:val="无列表1121"/>
    <w:next w:val="a5"/>
    <w:semiHidden/>
    <w:rsid w:val="000532AB"/>
  </w:style>
  <w:style w:type="numbering" w:customStyle="1" w:styleId="NoList2221">
    <w:name w:val="No List2221"/>
    <w:next w:val="a5"/>
    <w:uiPriority w:val="99"/>
    <w:semiHidden/>
    <w:unhideWhenUsed/>
    <w:rsid w:val="000532AB"/>
  </w:style>
  <w:style w:type="numbering" w:customStyle="1" w:styleId="NoList3221">
    <w:name w:val="No List3221"/>
    <w:next w:val="a5"/>
    <w:uiPriority w:val="99"/>
    <w:semiHidden/>
    <w:unhideWhenUsed/>
    <w:rsid w:val="000532AB"/>
  </w:style>
  <w:style w:type="numbering" w:customStyle="1" w:styleId="NoList4211">
    <w:name w:val="No List4211"/>
    <w:next w:val="a5"/>
    <w:uiPriority w:val="99"/>
    <w:semiHidden/>
    <w:unhideWhenUsed/>
    <w:rsid w:val="000532AB"/>
  </w:style>
  <w:style w:type="numbering" w:customStyle="1" w:styleId="NoList21111">
    <w:name w:val="No List21111"/>
    <w:next w:val="a5"/>
    <w:uiPriority w:val="99"/>
    <w:semiHidden/>
    <w:unhideWhenUsed/>
    <w:rsid w:val="000532AB"/>
  </w:style>
  <w:style w:type="numbering" w:customStyle="1" w:styleId="NoList31111">
    <w:name w:val="No List31111"/>
    <w:next w:val="a5"/>
    <w:uiPriority w:val="99"/>
    <w:semiHidden/>
    <w:unhideWhenUsed/>
    <w:rsid w:val="000532AB"/>
  </w:style>
  <w:style w:type="numbering" w:customStyle="1" w:styleId="NoList41111">
    <w:name w:val="No List41111"/>
    <w:next w:val="a5"/>
    <w:uiPriority w:val="99"/>
    <w:semiHidden/>
    <w:unhideWhenUsed/>
    <w:rsid w:val="000532AB"/>
  </w:style>
  <w:style w:type="numbering" w:customStyle="1" w:styleId="NoList111111">
    <w:name w:val="No List111111"/>
    <w:next w:val="a5"/>
    <w:uiPriority w:val="99"/>
    <w:semiHidden/>
    <w:unhideWhenUsed/>
    <w:rsid w:val="000532AB"/>
  </w:style>
  <w:style w:type="numbering" w:customStyle="1" w:styleId="NoList12111">
    <w:name w:val="No List12111"/>
    <w:next w:val="a5"/>
    <w:uiPriority w:val="99"/>
    <w:semiHidden/>
    <w:unhideWhenUsed/>
    <w:rsid w:val="000532AB"/>
  </w:style>
  <w:style w:type="numbering" w:customStyle="1" w:styleId="NoList22111">
    <w:name w:val="No List22111"/>
    <w:next w:val="a5"/>
    <w:uiPriority w:val="99"/>
    <w:semiHidden/>
    <w:unhideWhenUsed/>
    <w:rsid w:val="000532AB"/>
  </w:style>
  <w:style w:type="numbering" w:customStyle="1" w:styleId="NoList32111">
    <w:name w:val="No List32111"/>
    <w:next w:val="a5"/>
    <w:uiPriority w:val="99"/>
    <w:semiHidden/>
    <w:unhideWhenUsed/>
    <w:rsid w:val="000532AB"/>
  </w:style>
  <w:style w:type="numbering" w:customStyle="1" w:styleId="NoList141">
    <w:name w:val="No List141"/>
    <w:next w:val="a5"/>
    <w:uiPriority w:val="99"/>
    <w:semiHidden/>
    <w:unhideWhenUsed/>
    <w:rsid w:val="000532AB"/>
  </w:style>
  <w:style w:type="numbering" w:customStyle="1" w:styleId="NoList151">
    <w:name w:val="No List151"/>
    <w:next w:val="a5"/>
    <w:uiPriority w:val="99"/>
    <w:semiHidden/>
    <w:unhideWhenUsed/>
    <w:rsid w:val="000532AB"/>
  </w:style>
  <w:style w:type="numbering" w:customStyle="1" w:styleId="NoList241">
    <w:name w:val="No List241"/>
    <w:next w:val="a5"/>
    <w:uiPriority w:val="99"/>
    <w:semiHidden/>
    <w:unhideWhenUsed/>
    <w:rsid w:val="000532AB"/>
  </w:style>
  <w:style w:type="numbering" w:customStyle="1" w:styleId="NoList341">
    <w:name w:val="No List341"/>
    <w:next w:val="a5"/>
    <w:uiPriority w:val="99"/>
    <w:semiHidden/>
    <w:unhideWhenUsed/>
    <w:rsid w:val="000532AB"/>
  </w:style>
  <w:style w:type="numbering" w:customStyle="1" w:styleId="NoList441">
    <w:name w:val="No List441"/>
    <w:next w:val="a5"/>
    <w:uiPriority w:val="99"/>
    <w:semiHidden/>
    <w:unhideWhenUsed/>
    <w:rsid w:val="000532AB"/>
  </w:style>
  <w:style w:type="numbering" w:customStyle="1" w:styleId="NoList531">
    <w:name w:val="No List531"/>
    <w:next w:val="a5"/>
    <w:uiPriority w:val="99"/>
    <w:semiHidden/>
    <w:unhideWhenUsed/>
    <w:rsid w:val="000532AB"/>
  </w:style>
  <w:style w:type="numbering" w:customStyle="1" w:styleId="NoList631">
    <w:name w:val="No List631"/>
    <w:next w:val="a5"/>
    <w:uiPriority w:val="99"/>
    <w:semiHidden/>
    <w:unhideWhenUsed/>
    <w:rsid w:val="000532AB"/>
  </w:style>
  <w:style w:type="numbering" w:customStyle="1" w:styleId="NoList731">
    <w:name w:val="No List731"/>
    <w:next w:val="a5"/>
    <w:uiPriority w:val="99"/>
    <w:semiHidden/>
    <w:unhideWhenUsed/>
    <w:rsid w:val="000532AB"/>
  </w:style>
  <w:style w:type="numbering" w:customStyle="1" w:styleId="NoList821">
    <w:name w:val="No List821"/>
    <w:next w:val="a5"/>
    <w:uiPriority w:val="99"/>
    <w:semiHidden/>
    <w:unhideWhenUsed/>
    <w:rsid w:val="000532AB"/>
  </w:style>
  <w:style w:type="numbering" w:customStyle="1" w:styleId="NoList921">
    <w:name w:val="No List921"/>
    <w:next w:val="a5"/>
    <w:uiPriority w:val="99"/>
    <w:semiHidden/>
    <w:unhideWhenUsed/>
    <w:rsid w:val="000532AB"/>
  </w:style>
  <w:style w:type="numbering" w:customStyle="1" w:styleId="NoList1131">
    <w:name w:val="No List1131"/>
    <w:next w:val="a5"/>
    <w:uiPriority w:val="99"/>
    <w:semiHidden/>
    <w:unhideWhenUsed/>
    <w:rsid w:val="000532AB"/>
  </w:style>
  <w:style w:type="numbering" w:customStyle="1" w:styleId="NoList2131">
    <w:name w:val="No List2131"/>
    <w:next w:val="a5"/>
    <w:uiPriority w:val="99"/>
    <w:semiHidden/>
    <w:unhideWhenUsed/>
    <w:rsid w:val="000532AB"/>
  </w:style>
  <w:style w:type="numbering" w:customStyle="1" w:styleId="NoList3131">
    <w:name w:val="No List3131"/>
    <w:next w:val="a5"/>
    <w:uiPriority w:val="99"/>
    <w:semiHidden/>
    <w:unhideWhenUsed/>
    <w:rsid w:val="000532AB"/>
  </w:style>
  <w:style w:type="numbering" w:customStyle="1" w:styleId="NoList4131">
    <w:name w:val="No List4131"/>
    <w:next w:val="a5"/>
    <w:uiPriority w:val="99"/>
    <w:semiHidden/>
    <w:unhideWhenUsed/>
    <w:rsid w:val="000532AB"/>
  </w:style>
  <w:style w:type="numbering" w:customStyle="1" w:styleId="NoList5121">
    <w:name w:val="No List5121"/>
    <w:next w:val="a5"/>
    <w:uiPriority w:val="99"/>
    <w:semiHidden/>
    <w:unhideWhenUsed/>
    <w:rsid w:val="000532AB"/>
  </w:style>
  <w:style w:type="numbering" w:customStyle="1" w:styleId="NoList6121">
    <w:name w:val="No List6121"/>
    <w:next w:val="a5"/>
    <w:uiPriority w:val="99"/>
    <w:semiHidden/>
    <w:unhideWhenUsed/>
    <w:rsid w:val="000532AB"/>
  </w:style>
  <w:style w:type="numbering" w:customStyle="1" w:styleId="NoList7121">
    <w:name w:val="No List7121"/>
    <w:next w:val="a5"/>
    <w:uiPriority w:val="99"/>
    <w:semiHidden/>
    <w:unhideWhenUsed/>
    <w:rsid w:val="000532AB"/>
  </w:style>
  <w:style w:type="numbering" w:customStyle="1" w:styleId="NoList8121">
    <w:name w:val="No List8121"/>
    <w:next w:val="a5"/>
    <w:uiPriority w:val="99"/>
    <w:semiHidden/>
    <w:unhideWhenUsed/>
    <w:rsid w:val="000532AB"/>
  </w:style>
  <w:style w:type="numbering" w:customStyle="1" w:styleId="NoList9111">
    <w:name w:val="No List9111"/>
    <w:next w:val="a5"/>
    <w:uiPriority w:val="99"/>
    <w:semiHidden/>
    <w:unhideWhenUsed/>
    <w:rsid w:val="000532AB"/>
  </w:style>
  <w:style w:type="numbering" w:customStyle="1" w:styleId="NoList1011">
    <w:name w:val="No List1011"/>
    <w:next w:val="a5"/>
    <w:uiPriority w:val="99"/>
    <w:semiHidden/>
    <w:unhideWhenUsed/>
    <w:rsid w:val="000532AB"/>
  </w:style>
  <w:style w:type="numbering" w:customStyle="1" w:styleId="NoList1231">
    <w:name w:val="No List1231"/>
    <w:next w:val="a5"/>
    <w:uiPriority w:val="99"/>
    <w:semiHidden/>
    <w:rsid w:val="000532AB"/>
  </w:style>
  <w:style w:type="numbering" w:customStyle="1" w:styleId="NoList11131">
    <w:name w:val="No List11131"/>
    <w:next w:val="a5"/>
    <w:uiPriority w:val="99"/>
    <w:semiHidden/>
    <w:unhideWhenUsed/>
    <w:rsid w:val="000532AB"/>
  </w:style>
  <w:style w:type="numbering" w:customStyle="1" w:styleId="1311">
    <w:name w:val="无列表131"/>
    <w:next w:val="a5"/>
    <w:semiHidden/>
    <w:rsid w:val="000532AB"/>
  </w:style>
  <w:style w:type="numbering" w:customStyle="1" w:styleId="1312">
    <w:name w:val="リストなし131"/>
    <w:next w:val="a5"/>
    <w:uiPriority w:val="99"/>
    <w:semiHidden/>
    <w:unhideWhenUsed/>
    <w:rsid w:val="000532AB"/>
  </w:style>
  <w:style w:type="numbering" w:customStyle="1" w:styleId="11310">
    <w:name w:val="无列表1131"/>
    <w:next w:val="a5"/>
    <w:semiHidden/>
    <w:rsid w:val="000532AB"/>
  </w:style>
  <w:style w:type="numbering" w:customStyle="1" w:styleId="11211">
    <w:name w:val="リストなし1121"/>
    <w:next w:val="a5"/>
    <w:uiPriority w:val="99"/>
    <w:semiHidden/>
    <w:unhideWhenUsed/>
    <w:rsid w:val="000532AB"/>
  </w:style>
  <w:style w:type="numbering" w:customStyle="1" w:styleId="NoList2231">
    <w:name w:val="No List2231"/>
    <w:next w:val="a5"/>
    <w:uiPriority w:val="99"/>
    <w:semiHidden/>
    <w:unhideWhenUsed/>
    <w:rsid w:val="000532AB"/>
  </w:style>
  <w:style w:type="numbering" w:customStyle="1" w:styleId="NoList3231">
    <w:name w:val="No List3231"/>
    <w:next w:val="a5"/>
    <w:uiPriority w:val="99"/>
    <w:semiHidden/>
    <w:unhideWhenUsed/>
    <w:rsid w:val="000532AB"/>
  </w:style>
  <w:style w:type="numbering" w:customStyle="1" w:styleId="NoList4221">
    <w:name w:val="No List4221"/>
    <w:next w:val="a5"/>
    <w:uiPriority w:val="99"/>
    <w:semiHidden/>
    <w:unhideWhenUsed/>
    <w:rsid w:val="000532AB"/>
  </w:style>
  <w:style w:type="numbering" w:customStyle="1" w:styleId="NoList21121">
    <w:name w:val="No List21121"/>
    <w:next w:val="a5"/>
    <w:uiPriority w:val="99"/>
    <w:semiHidden/>
    <w:unhideWhenUsed/>
    <w:rsid w:val="000532AB"/>
  </w:style>
  <w:style w:type="numbering" w:customStyle="1" w:styleId="NoList31121">
    <w:name w:val="No List31121"/>
    <w:next w:val="a5"/>
    <w:uiPriority w:val="99"/>
    <w:semiHidden/>
    <w:unhideWhenUsed/>
    <w:rsid w:val="000532AB"/>
  </w:style>
  <w:style w:type="numbering" w:customStyle="1" w:styleId="NoList41121">
    <w:name w:val="No List41121"/>
    <w:next w:val="a5"/>
    <w:uiPriority w:val="99"/>
    <w:semiHidden/>
    <w:unhideWhenUsed/>
    <w:rsid w:val="000532AB"/>
  </w:style>
  <w:style w:type="numbering" w:customStyle="1" w:styleId="11121">
    <w:name w:val="无列表11121"/>
    <w:next w:val="a5"/>
    <w:semiHidden/>
    <w:rsid w:val="000532AB"/>
  </w:style>
  <w:style w:type="numbering" w:customStyle="1" w:styleId="NoList111121">
    <w:name w:val="No List111121"/>
    <w:next w:val="a5"/>
    <w:uiPriority w:val="99"/>
    <w:semiHidden/>
    <w:unhideWhenUsed/>
    <w:rsid w:val="000532AB"/>
  </w:style>
  <w:style w:type="numbering" w:customStyle="1" w:styleId="NoList12121">
    <w:name w:val="No List12121"/>
    <w:next w:val="a5"/>
    <w:uiPriority w:val="99"/>
    <w:semiHidden/>
    <w:unhideWhenUsed/>
    <w:rsid w:val="000532AB"/>
  </w:style>
  <w:style w:type="numbering" w:customStyle="1" w:styleId="NoList22121">
    <w:name w:val="No List22121"/>
    <w:next w:val="a5"/>
    <w:uiPriority w:val="99"/>
    <w:semiHidden/>
    <w:unhideWhenUsed/>
    <w:rsid w:val="000532AB"/>
  </w:style>
  <w:style w:type="numbering" w:customStyle="1" w:styleId="NoList32121">
    <w:name w:val="No List32121"/>
    <w:next w:val="a5"/>
    <w:uiPriority w:val="99"/>
    <w:semiHidden/>
    <w:unhideWhenUsed/>
    <w:rsid w:val="000532AB"/>
  </w:style>
  <w:style w:type="numbering" w:customStyle="1" w:styleId="NoList161">
    <w:name w:val="No List161"/>
    <w:next w:val="a5"/>
    <w:uiPriority w:val="99"/>
    <w:semiHidden/>
    <w:unhideWhenUsed/>
    <w:rsid w:val="000532AB"/>
  </w:style>
  <w:style w:type="numbering" w:customStyle="1" w:styleId="NoList171">
    <w:name w:val="No List171"/>
    <w:next w:val="a5"/>
    <w:uiPriority w:val="99"/>
    <w:semiHidden/>
    <w:unhideWhenUsed/>
    <w:rsid w:val="000532AB"/>
  </w:style>
  <w:style w:type="numbering" w:customStyle="1" w:styleId="NoList251">
    <w:name w:val="No List251"/>
    <w:next w:val="a5"/>
    <w:uiPriority w:val="99"/>
    <w:semiHidden/>
    <w:unhideWhenUsed/>
    <w:rsid w:val="000532AB"/>
  </w:style>
  <w:style w:type="numbering" w:customStyle="1" w:styleId="NoList351">
    <w:name w:val="No List351"/>
    <w:next w:val="a5"/>
    <w:uiPriority w:val="99"/>
    <w:semiHidden/>
    <w:unhideWhenUsed/>
    <w:rsid w:val="000532AB"/>
  </w:style>
  <w:style w:type="numbering" w:customStyle="1" w:styleId="NoList451">
    <w:name w:val="No List451"/>
    <w:next w:val="a5"/>
    <w:uiPriority w:val="99"/>
    <w:semiHidden/>
    <w:unhideWhenUsed/>
    <w:rsid w:val="000532AB"/>
  </w:style>
  <w:style w:type="numbering" w:customStyle="1" w:styleId="NoList541">
    <w:name w:val="No List541"/>
    <w:next w:val="a5"/>
    <w:uiPriority w:val="99"/>
    <w:semiHidden/>
    <w:unhideWhenUsed/>
    <w:rsid w:val="000532AB"/>
  </w:style>
  <w:style w:type="numbering" w:customStyle="1" w:styleId="NoList641">
    <w:name w:val="No List641"/>
    <w:next w:val="a5"/>
    <w:uiPriority w:val="99"/>
    <w:semiHidden/>
    <w:unhideWhenUsed/>
    <w:rsid w:val="000532AB"/>
  </w:style>
  <w:style w:type="numbering" w:customStyle="1" w:styleId="NoList741">
    <w:name w:val="No List741"/>
    <w:next w:val="a5"/>
    <w:uiPriority w:val="99"/>
    <w:semiHidden/>
    <w:unhideWhenUsed/>
    <w:rsid w:val="000532AB"/>
  </w:style>
  <w:style w:type="numbering" w:customStyle="1" w:styleId="NoList831">
    <w:name w:val="No List831"/>
    <w:next w:val="a5"/>
    <w:uiPriority w:val="99"/>
    <w:semiHidden/>
    <w:unhideWhenUsed/>
    <w:rsid w:val="000532AB"/>
  </w:style>
  <w:style w:type="numbering" w:customStyle="1" w:styleId="NoList931">
    <w:name w:val="No List931"/>
    <w:next w:val="a5"/>
    <w:uiPriority w:val="99"/>
    <w:semiHidden/>
    <w:unhideWhenUsed/>
    <w:rsid w:val="000532AB"/>
  </w:style>
  <w:style w:type="numbering" w:customStyle="1" w:styleId="NoList1141">
    <w:name w:val="No List1141"/>
    <w:next w:val="a5"/>
    <w:uiPriority w:val="99"/>
    <w:semiHidden/>
    <w:unhideWhenUsed/>
    <w:rsid w:val="000532AB"/>
  </w:style>
  <w:style w:type="numbering" w:customStyle="1" w:styleId="NoList2141">
    <w:name w:val="No List2141"/>
    <w:next w:val="a5"/>
    <w:uiPriority w:val="99"/>
    <w:semiHidden/>
    <w:unhideWhenUsed/>
    <w:rsid w:val="000532AB"/>
  </w:style>
  <w:style w:type="numbering" w:customStyle="1" w:styleId="NoList3141">
    <w:name w:val="No List3141"/>
    <w:next w:val="a5"/>
    <w:uiPriority w:val="99"/>
    <w:semiHidden/>
    <w:unhideWhenUsed/>
    <w:rsid w:val="000532AB"/>
  </w:style>
  <w:style w:type="numbering" w:customStyle="1" w:styleId="NoList4141">
    <w:name w:val="No List4141"/>
    <w:next w:val="a5"/>
    <w:uiPriority w:val="99"/>
    <w:semiHidden/>
    <w:unhideWhenUsed/>
    <w:rsid w:val="000532AB"/>
  </w:style>
  <w:style w:type="numbering" w:customStyle="1" w:styleId="NoList5131">
    <w:name w:val="No List5131"/>
    <w:next w:val="a5"/>
    <w:uiPriority w:val="99"/>
    <w:semiHidden/>
    <w:unhideWhenUsed/>
    <w:rsid w:val="000532AB"/>
  </w:style>
  <w:style w:type="numbering" w:customStyle="1" w:styleId="NoList6131">
    <w:name w:val="No List6131"/>
    <w:next w:val="a5"/>
    <w:uiPriority w:val="99"/>
    <w:semiHidden/>
    <w:unhideWhenUsed/>
    <w:rsid w:val="000532AB"/>
  </w:style>
  <w:style w:type="numbering" w:customStyle="1" w:styleId="NoList7131">
    <w:name w:val="No List7131"/>
    <w:next w:val="a5"/>
    <w:uiPriority w:val="99"/>
    <w:semiHidden/>
    <w:unhideWhenUsed/>
    <w:rsid w:val="000532AB"/>
  </w:style>
  <w:style w:type="numbering" w:customStyle="1" w:styleId="NoList8131">
    <w:name w:val="No List8131"/>
    <w:next w:val="a5"/>
    <w:uiPriority w:val="99"/>
    <w:semiHidden/>
    <w:unhideWhenUsed/>
    <w:rsid w:val="000532AB"/>
  </w:style>
  <w:style w:type="numbering" w:customStyle="1" w:styleId="NoList9121">
    <w:name w:val="No List9121"/>
    <w:next w:val="a5"/>
    <w:uiPriority w:val="99"/>
    <w:semiHidden/>
    <w:unhideWhenUsed/>
    <w:rsid w:val="000532AB"/>
  </w:style>
  <w:style w:type="numbering" w:customStyle="1" w:styleId="LFO1931">
    <w:name w:val="LFO1931"/>
    <w:basedOn w:val="a5"/>
    <w:rsid w:val="000532AB"/>
  </w:style>
  <w:style w:type="numbering" w:customStyle="1" w:styleId="NoList1021">
    <w:name w:val="No List1021"/>
    <w:next w:val="a5"/>
    <w:uiPriority w:val="99"/>
    <w:semiHidden/>
    <w:unhideWhenUsed/>
    <w:rsid w:val="000532AB"/>
  </w:style>
  <w:style w:type="numbering" w:customStyle="1" w:styleId="LFO19121">
    <w:name w:val="LFO19121"/>
    <w:basedOn w:val="a5"/>
    <w:rsid w:val="000532AB"/>
  </w:style>
  <w:style w:type="numbering" w:customStyle="1" w:styleId="NoList1241">
    <w:name w:val="No List1241"/>
    <w:next w:val="a5"/>
    <w:uiPriority w:val="99"/>
    <w:semiHidden/>
    <w:rsid w:val="000532AB"/>
  </w:style>
  <w:style w:type="numbering" w:customStyle="1" w:styleId="NoList11141">
    <w:name w:val="No List11141"/>
    <w:next w:val="a5"/>
    <w:uiPriority w:val="99"/>
    <w:semiHidden/>
    <w:unhideWhenUsed/>
    <w:rsid w:val="000532AB"/>
  </w:style>
  <w:style w:type="numbering" w:customStyle="1" w:styleId="1411">
    <w:name w:val="无列表141"/>
    <w:next w:val="a5"/>
    <w:semiHidden/>
    <w:rsid w:val="000532AB"/>
  </w:style>
  <w:style w:type="numbering" w:customStyle="1" w:styleId="1412">
    <w:name w:val="リストなし141"/>
    <w:next w:val="a5"/>
    <w:uiPriority w:val="99"/>
    <w:semiHidden/>
    <w:unhideWhenUsed/>
    <w:rsid w:val="000532AB"/>
  </w:style>
  <w:style w:type="numbering" w:customStyle="1" w:styleId="11410">
    <w:name w:val="无列表1141"/>
    <w:next w:val="a5"/>
    <w:semiHidden/>
    <w:rsid w:val="000532AB"/>
  </w:style>
  <w:style w:type="numbering" w:customStyle="1" w:styleId="11311">
    <w:name w:val="リストなし1131"/>
    <w:next w:val="a5"/>
    <w:uiPriority w:val="99"/>
    <w:semiHidden/>
    <w:unhideWhenUsed/>
    <w:rsid w:val="000532AB"/>
  </w:style>
  <w:style w:type="numbering" w:customStyle="1" w:styleId="NoList2241">
    <w:name w:val="No List2241"/>
    <w:next w:val="a5"/>
    <w:uiPriority w:val="99"/>
    <w:semiHidden/>
    <w:unhideWhenUsed/>
    <w:rsid w:val="000532AB"/>
  </w:style>
  <w:style w:type="numbering" w:customStyle="1" w:styleId="NoList3241">
    <w:name w:val="No List3241"/>
    <w:next w:val="a5"/>
    <w:uiPriority w:val="99"/>
    <w:semiHidden/>
    <w:unhideWhenUsed/>
    <w:rsid w:val="000532AB"/>
  </w:style>
  <w:style w:type="numbering" w:customStyle="1" w:styleId="NoList4231">
    <w:name w:val="No List4231"/>
    <w:next w:val="a5"/>
    <w:uiPriority w:val="99"/>
    <w:semiHidden/>
    <w:unhideWhenUsed/>
    <w:rsid w:val="000532AB"/>
  </w:style>
  <w:style w:type="numbering" w:customStyle="1" w:styleId="NoList21131">
    <w:name w:val="No List21131"/>
    <w:next w:val="a5"/>
    <w:uiPriority w:val="99"/>
    <w:semiHidden/>
    <w:unhideWhenUsed/>
    <w:rsid w:val="000532AB"/>
  </w:style>
  <w:style w:type="numbering" w:customStyle="1" w:styleId="NoList31131">
    <w:name w:val="No List31131"/>
    <w:next w:val="a5"/>
    <w:uiPriority w:val="99"/>
    <w:semiHidden/>
    <w:unhideWhenUsed/>
    <w:rsid w:val="000532AB"/>
  </w:style>
  <w:style w:type="numbering" w:customStyle="1" w:styleId="NoList41131">
    <w:name w:val="No List41131"/>
    <w:next w:val="a5"/>
    <w:uiPriority w:val="99"/>
    <w:semiHidden/>
    <w:unhideWhenUsed/>
    <w:rsid w:val="000532AB"/>
  </w:style>
  <w:style w:type="numbering" w:customStyle="1" w:styleId="11131">
    <w:name w:val="无列表11131"/>
    <w:next w:val="a5"/>
    <w:semiHidden/>
    <w:rsid w:val="000532AB"/>
  </w:style>
  <w:style w:type="numbering" w:customStyle="1" w:styleId="NoList111131">
    <w:name w:val="No List111131"/>
    <w:next w:val="a5"/>
    <w:uiPriority w:val="99"/>
    <w:semiHidden/>
    <w:unhideWhenUsed/>
    <w:rsid w:val="000532AB"/>
  </w:style>
  <w:style w:type="numbering" w:customStyle="1" w:styleId="NoList12131">
    <w:name w:val="No List12131"/>
    <w:next w:val="a5"/>
    <w:uiPriority w:val="99"/>
    <w:semiHidden/>
    <w:unhideWhenUsed/>
    <w:rsid w:val="000532AB"/>
  </w:style>
  <w:style w:type="numbering" w:customStyle="1" w:styleId="NoList22131">
    <w:name w:val="No List22131"/>
    <w:next w:val="a5"/>
    <w:uiPriority w:val="99"/>
    <w:semiHidden/>
    <w:unhideWhenUsed/>
    <w:rsid w:val="000532AB"/>
  </w:style>
  <w:style w:type="numbering" w:customStyle="1" w:styleId="NoList32131">
    <w:name w:val="No List32131"/>
    <w:next w:val="a5"/>
    <w:uiPriority w:val="99"/>
    <w:semiHidden/>
    <w:unhideWhenUsed/>
    <w:rsid w:val="000532AB"/>
  </w:style>
  <w:style w:type="character" w:customStyle="1" w:styleId="font01">
    <w:name w:val="font01"/>
    <w:basedOn w:val="a3"/>
    <w:qFormat/>
    <w:rsid w:val="000532AB"/>
    <w:rPr>
      <w:rFonts w:ascii="Arial" w:hAnsi="Arial" w:cs="Arial" w:hint="default"/>
      <w:color w:val="000000"/>
      <w:sz w:val="18"/>
      <w:szCs w:val="18"/>
      <w:u w:val="none"/>
      <w:vertAlign w:val="superscript"/>
    </w:rPr>
  </w:style>
  <w:style w:type="character" w:customStyle="1" w:styleId="font51">
    <w:name w:val="font51"/>
    <w:basedOn w:val="a3"/>
    <w:qFormat/>
    <w:rsid w:val="000532AB"/>
    <w:rPr>
      <w:rFonts w:ascii="Arial" w:hAnsi="Arial" w:cs="Arial" w:hint="default"/>
      <w:color w:val="000000"/>
      <w:sz w:val="21"/>
      <w:szCs w:val="21"/>
      <w:u w:val="none"/>
    </w:rPr>
  </w:style>
  <w:style w:type="character" w:customStyle="1" w:styleId="2f">
    <w:name w:val="不明显参考2"/>
    <w:uiPriority w:val="31"/>
    <w:qFormat/>
    <w:rsid w:val="000532AB"/>
    <w:rPr>
      <w:smallCaps/>
      <w:color w:val="5A5A5A"/>
    </w:rPr>
  </w:style>
  <w:style w:type="paragraph" w:customStyle="1" w:styleId="TOC2">
    <w:name w:val="TOC 标题2"/>
    <w:basedOn w:val="10"/>
    <w:next w:val="a2"/>
    <w:uiPriority w:val="39"/>
    <w:unhideWhenUsed/>
    <w:qFormat/>
    <w:rsid w:val="000532AB"/>
    <w:pPr>
      <w:numPr>
        <w:numId w:val="0"/>
      </w:numPr>
      <w:overflowPunct/>
      <w:autoSpaceDE/>
      <w:autoSpaceDN/>
      <w:adjustRightInd/>
      <w:spacing w:after="0" w:line="259" w:lineRule="auto"/>
      <w:ind w:left="1134" w:hanging="1134"/>
      <w:textAlignment w:val="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0532AB"/>
    <w:rPr>
      <w:rFonts w:eastAsia="Batang"/>
      <w:lang w:val="en-GB" w:eastAsia="en-US"/>
    </w:rPr>
  </w:style>
  <w:style w:type="character" w:customStyle="1" w:styleId="Char13">
    <w:name w:val="脚注文本 Char1"/>
    <w:aliases w:val="footnote text41 Char1"/>
    <w:basedOn w:val="a3"/>
    <w:semiHidden/>
    <w:qFormat/>
    <w:rsid w:val="000532AB"/>
    <w:rPr>
      <w:rFonts w:ascii="Times New Roman" w:eastAsia="Times New Roman" w:hAnsi="Times New Roman"/>
      <w:sz w:val="18"/>
      <w:szCs w:val="18"/>
      <w:lang w:val="en-GB" w:eastAsia="en-GB"/>
    </w:rPr>
  </w:style>
  <w:style w:type="table" w:styleId="afff9">
    <w:name w:val="Table Elegant"/>
    <w:basedOn w:val="a4"/>
    <w:semiHidden/>
    <w:qFormat/>
    <w:rsid w:val="000532AB"/>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0532AB"/>
  </w:style>
  <w:style w:type="numbering" w:customStyle="1" w:styleId="LFO196">
    <w:name w:val="LFO196"/>
    <w:basedOn w:val="a5"/>
    <w:rsid w:val="000532AB"/>
  </w:style>
  <w:style w:type="table" w:customStyle="1" w:styleId="TableGrid70">
    <w:name w:val="Table Grid70"/>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0532AB"/>
    <w:rPr>
      <w:color w:val="605E5C"/>
      <w:shd w:val="clear" w:color="auto" w:fill="E1DFDD"/>
    </w:rPr>
  </w:style>
  <w:style w:type="paragraph" w:customStyle="1" w:styleId="TOC94">
    <w:name w:val="TOC 94"/>
    <w:basedOn w:val="80"/>
    <w:qFormat/>
    <w:rsid w:val="000532AB"/>
    <w:pPr>
      <w:keepNext/>
      <w:ind w:left="1418" w:hanging="1418"/>
    </w:pPr>
    <w:rPr>
      <w:rFonts w:eastAsia="MS Mincho"/>
      <w:noProof w:val="0"/>
      <w:lang w:eastAsia="en-GB"/>
    </w:rPr>
  </w:style>
  <w:style w:type="paragraph" w:customStyle="1" w:styleId="Caption4">
    <w:name w:val="Caption4"/>
    <w:basedOn w:val="a2"/>
    <w:next w:val="a2"/>
    <w:qFormat/>
    <w:rsid w:val="000532AB"/>
    <w:pPr>
      <w:spacing w:before="120" w:after="120"/>
    </w:pPr>
    <w:rPr>
      <w:rFonts w:eastAsia="MS Mincho"/>
      <w:b/>
      <w:lang w:eastAsia="en-GB"/>
    </w:rPr>
  </w:style>
  <w:style w:type="paragraph" w:customStyle="1" w:styleId="TableofFigures4">
    <w:name w:val="Table of Figures4"/>
    <w:basedOn w:val="a2"/>
    <w:next w:val="a2"/>
    <w:qFormat/>
    <w:rsid w:val="000532AB"/>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0532AB"/>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rsid w:val="000532AB"/>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3"/>
    <w:rsid w:val="000532AB"/>
    <w:pPr>
      <w:numPr>
        <w:numId w:val="22"/>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0532AB"/>
    <w:rPr>
      <w:lang w:val="en-GB" w:eastAsia="ja-JP" w:bidi="ar-SA"/>
    </w:rPr>
  </w:style>
  <w:style w:type="paragraph" w:customStyle="1" w:styleId="a1">
    <w:name w:val="参考文献"/>
    <w:basedOn w:val="a2"/>
    <w:qFormat/>
    <w:rsid w:val="000532AB"/>
    <w:pPr>
      <w:keepLines/>
      <w:numPr>
        <w:numId w:val="23"/>
      </w:numPr>
      <w:overflowPunct/>
      <w:autoSpaceDE/>
      <w:autoSpaceDN/>
      <w:adjustRightInd/>
      <w:spacing w:after="0"/>
      <w:textAlignment w:val="auto"/>
    </w:pPr>
    <w:rPr>
      <w:rFonts w:eastAsia="MS Mincho"/>
    </w:rPr>
  </w:style>
  <w:style w:type="paragraph" w:customStyle="1" w:styleId="3GPP">
    <w:name w:val="3GPP 正文"/>
    <w:basedOn w:val="a2"/>
    <w:link w:val="3GPPChar"/>
    <w:qFormat/>
    <w:rsid w:val="000532AB"/>
    <w:pPr>
      <w:overflowPunct/>
      <w:autoSpaceDE/>
      <w:autoSpaceDN/>
      <w:adjustRightInd/>
      <w:textAlignment w:val="auto"/>
    </w:pPr>
    <w:rPr>
      <w:rFonts w:eastAsia="宋体"/>
      <w:lang w:eastAsia="ja-JP"/>
    </w:rPr>
  </w:style>
  <w:style w:type="character" w:customStyle="1" w:styleId="3GPPChar">
    <w:name w:val="3GPP 正文 Char"/>
    <w:link w:val="3GPP"/>
    <w:rsid w:val="000532AB"/>
    <w:rPr>
      <w:rFonts w:eastAsia="宋体"/>
      <w:lang w:val="en-GB" w:eastAsia="ja-JP"/>
    </w:rPr>
  </w:style>
  <w:style w:type="paragraph" w:customStyle="1" w:styleId="00BodyText">
    <w:name w:val="00 BodyText"/>
    <w:basedOn w:val="a2"/>
    <w:rsid w:val="000532AB"/>
    <w:pPr>
      <w:overflowPunct/>
      <w:autoSpaceDE/>
      <w:autoSpaceDN/>
      <w:adjustRightInd/>
      <w:spacing w:after="220"/>
      <w:textAlignment w:val="auto"/>
    </w:pPr>
    <w:rPr>
      <w:rFonts w:ascii="Arial" w:eastAsia="Malgun Gothic" w:hAnsi="Arial"/>
      <w:sz w:val="22"/>
      <w:lang w:val="en-US"/>
    </w:rPr>
  </w:style>
  <w:style w:type="paragraph" w:customStyle="1" w:styleId="afffa">
    <w:name w:val="??"/>
    <w:rsid w:val="000532AB"/>
    <w:pPr>
      <w:widowControl w:val="0"/>
    </w:pPr>
    <w:rPr>
      <w:rFonts w:eastAsia="Malgun Gothic"/>
      <w:lang w:eastAsia="en-US"/>
    </w:rPr>
  </w:style>
  <w:style w:type="paragraph" w:customStyle="1" w:styleId="2f0">
    <w:name w:val="??? 2"/>
    <w:basedOn w:val="afffa"/>
    <w:next w:val="afffa"/>
    <w:rsid w:val="000532AB"/>
    <w:pPr>
      <w:keepNext/>
    </w:pPr>
    <w:rPr>
      <w:rFonts w:ascii="Arial" w:hAnsi="Arial"/>
      <w:b/>
      <w:sz w:val="24"/>
    </w:rPr>
  </w:style>
  <w:style w:type="paragraph" w:customStyle="1" w:styleId="Norma">
    <w:name w:val="Norma"/>
    <w:basedOn w:val="10"/>
    <w:rsid w:val="000532AB"/>
    <w:pPr>
      <w:numPr>
        <w:numId w:val="0"/>
      </w:numPr>
      <w:ind w:left="1134" w:hanging="1134"/>
    </w:pPr>
    <w:rPr>
      <w:rFonts w:eastAsia="Malgun Gothic"/>
      <w:szCs w:val="36"/>
      <w:lang w:eastAsia="sv-SE"/>
    </w:rPr>
  </w:style>
  <w:style w:type="paragraph" w:customStyle="1" w:styleId="body">
    <w:name w:val="body"/>
    <w:basedOn w:val="a2"/>
    <w:rsid w:val="000532AB"/>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link w:val="11BodyText"/>
    <w:uiPriority w:val="99"/>
    <w:rsid w:val="000532AB"/>
    <w:rPr>
      <w:rFonts w:ascii="Arial" w:eastAsia="宋体" w:hAnsi="Arial"/>
      <w:lang w:eastAsia="en-GB"/>
    </w:rPr>
  </w:style>
  <w:style w:type="paragraph" w:customStyle="1" w:styleId="AL">
    <w:name w:val="AL"/>
    <w:basedOn w:val="TAL"/>
    <w:rsid w:val="000532AB"/>
    <w:rPr>
      <w:rFonts w:eastAsia="Malgun Gothic"/>
      <w:szCs w:val="18"/>
    </w:rPr>
  </w:style>
  <w:style w:type="paragraph" w:customStyle="1" w:styleId="Normal1">
    <w:name w:val="Normal 1"/>
    <w:semiHidden/>
    <w:rsid w:val="000532AB"/>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odyBest">
    <w:name w:val="BodyBest"/>
    <w:basedOn w:val="a2"/>
    <w:link w:val="BodyBestChar"/>
    <w:qFormat/>
    <w:rsid w:val="000532AB"/>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0532AB"/>
    <w:rPr>
      <w:rFonts w:ascii="Arial" w:hAnsi="Arial"/>
      <w:lang w:eastAsia="en-US"/>
    </w:rPr>
  </w:style>
  <w:style w:type="paragraph" w:customStyle="1" w:styleId="3GPPHeader">
    <w:name w:val="3GPP_Header"/>
    <w:basedOn w:val="a2"/>
    <w:rsid w:val="000532AB"/>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3"/>
    <w:link w:val="IvDInstructiontextChar"/>
    <w:uiPriority w:val="99"/>
    <w:qFormat/>
    <w:rsid w:val="000532A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532AB"/>
    <w:rPr>
      <w:rFonts w:ascii="Arial" w:eastAsia="Malgun Gothic" w:hAnsi="Arial"/>
      <w:i/>
      <w:color w:val="7F7F7F"/>
      <w:spacing w:val="2"/>
      <w:sz w:val="18"/>
      <w:szCs w:val="18"/>
      <w:lang w:eastAsia="en-US"/>
    </w:rPr>
  </w:style>
  <w:style w:type="paragraph" w:customStyle="1" w:styleId="IvDbodytext">
    <w:name w:val="IvD bodytext"/>
    <w:basedOn w:val="af3"/>
    <w:link w:val="IvDbodytextChar"/>
    <w:qFormat/>
    <w:rsid w:val="000532A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532AB"/>
    <w:rPr>
      <w:rFonts w:ascii="Arial" w:eastAsia="Malgun Gothic" w:hAnsi="Arial"/>
      <w:spacing w:val="2"/>
      <w:lang w:eastAsia="en-US"/>
    </w:rPr>
  </w:style>
  <w:style w:type="character" w:customStyle="1" w:styleId="tgc">
    <w:name w:val="_tgc"/>
    <w:rsid w:val="000532AB"/>
  </w:style>
  <w:style w:type="character" w:customStyle="1" w:styleId="Underrubrik2Char3">
    <w:name w:val="Underrubrik2 Char3"/>
    <w:rsid w:val="000532AB"/>
    <w:rPr>
      <w:rFonts w:ascii="Arial" w:hAnsi="Arial"/>
      <w:sz w:val="28"/>
      <w:lang w:val="en-GB" w:eastAsia="en-US"/>
    </w:rPr>
  </w:style>
  <w:style w:type="paragraph" w:customStyle="1" w:styleId="AC0">
    <w:name w:val="AC"/>
    <w:basedOn w:val="a2"/>
    <w:rsid w:val="000532AB"/>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0532A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0532A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0532A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0532A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0532A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532A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532A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532A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532A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0532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0532A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0532AB"/>
  </w:style>
  <w:style w:type="table" w:customStyle="1" w:styleId="TableClassic2124">
    <w:name w:val="Table Classic 2124"/>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0532AB"/>
  </w:style>
  <w:style w:type="table" w:customStyle="1" w:styleId="TableGrid2244">
    <w:name w:val="Table Grid2244"/>
    <w:basedOn w:val="a4"/>
    <w:next w:val="af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9"/>
    <w:qFormat/>
    <w:rsid w:val="000532A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9"/>
    <w:qFormat/>
    <w:rsid w:val="000532A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9"/>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0532AB"/>
    <w:pPr>
      <w:keepNext/>
      <w:ind w:left="1418" w:hanging="1418"/>
    </w:pPr>
    <w:rPr>
      <w:rFonts w:ascii="Intel Clear" w:eastAsia="Intel Clear" w:hAnsi="Intel Clear" w:cs="Intel Clear"/>
      <w:bCs/>
      <w:szCs w:val="22"/>
      <w:lang w:val="en-US" w:eastAsia="en-GB"/>
    </w:rPr>
  </w:style>
  <w:style w:type="paragraph" w:customStyle="1" w:styleId="1f4">
    <w:name w:val="题注1"/>
    <w:basedOn w:val="a2"/>
    <w:next w:val="a2"/>
    <w:rsid w:val="000532AB"/>
    <w:pPr>
      <w:spacing w:before="120" w:after="120"/>
    </w:pPr>
    <w:rPr>
      <w:rFonts w:ascii="Intel Clear" w:eastAsia="Intel Clear" w:hAnsi="Intel Clear" w:cs="Intel Clear"/>
      <w:b/>
      <w:lang w:eastAsia="en-GB"/>
    </w:rPr>
  </w:style>
  <w:style w:type="paragraph" w:customStyle="1" w:styleId="1f5">
    <w:name w:val="图表目录1"/>
    <w:basedOn w:val="a2"/>
    <w:next w:val="a2"/>
    <w:rsid w:val="000532AB"/>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0">
    <w:name w:val="Char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sid w:val="000532AB"/>
    <w:rPr>
      <w:lang w:val="en-GB" w:eastAsia="ja-JP" w:bidi="ar-SA"/>
    </w:rPr>
  </w:style>
  <w:style w:type="paragraph" w:customStyle="1" w:styleId="1Char5">
    <w:name w:val="(文字) (文字)1 Char (文字) (文字)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rsid w:val="000532AB"/>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0532AB"/>
    <w:rPr>
      <w:rFonts w:ascii="Calibri Light" w:hAnsi="Calibri Light"/>
      <w:lang w:val="nb-NO" w:eastAsia="ja-JP" w:bidi="ar-SA"/>
    </w:rPr>
  </w:style>
  <w:style w:type="paragraph" w:customStyle="1" w:styleId="CharCharCharCharCharChar5">
    <w:name w:val="Char Char Char Char Char Char5"/>
    <w:semiHidden/>
    <w:rsid w:val="000532AB"/>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2">
    <w:name w:val="(文字) (文字)3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2">
    <w:name w:val="(文字) (文字)4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3">
    <w:name w:val="(文字) (文字)1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0532AB"/>
    <w:rPr>
      <w:rFonts w:ascii="Intel Clear" w:hAnsi="Intel Clear" w:cs="Intel Clear"/>
      <w:shd w:val="clear" w:color="auto" w:fill="000080"/>
      <w:lang w:val="en-GB" w:eastAsia="en-US"/>
    </w:rPr>
  </w:style>
  <w:style w:type="character" w:customStyle="1" w:styleId="ZchnZchn55">
    <w:name w:val="Zchn Zchn55"/>
    <w:rsid w:val="000532AB"/>
    <w:rPr>
      <w:rFonts w:ascii="Calibri Light" w:eastAsia="Calibri Light" w:hAnsi="Calibri Light"/>
      <w:lang w:val="nb-NO" w:eastAsia="en-US" w:bidi="ar-SA"/>
    </w:rPr>
  </w:style>
  <w:style w:type="character" w:customStyle="1" w:styleId="CharChar105">
    <w:name w:val="Char Char105"/>
    <w:semiHidden/>
    <w:rsid w:val="000532AB"/>
    <w:rPr>
      <w:rFonts w:ascii="Intel Clear" w:hAnsi="Intel Clear"/>
      <w:lang w:val="en-GB" w:eastAsia="en-US"/>
    </w:rPr>
  </w:style>
  <w:style w:type="character" w:customStyle="1" w:styleId="CharChar95">
    <w:name w:val="Char Char95"/>
    <w:semiHidden/>
    <w:rsid w:val="000532AB"/>
    <w:rPr>
      <w:rFonts w:ascii="Intel Clear" w:hAnsi="Intel Clear" w:cs="Intel Clear"/>
      <w:sz w:val="16"/>
      <w:szCs w:val="16"/>
      <w:lang w:val="en-GB" w:eastAsia="en-US"/>
    </w:rPr>
  </w:style>
  <w:style w:type="character" w:customStyle="1" w:styleId="CharChar85">
    <w:name w:val="Char Char85"/>
    <w:semiHidden/>
    <w:rsid w:val="000532AB"/>
    <w:rPr>
      <w:rFonts w:ascii="Intel Clear" w:hAnsi="Intel Clear"/>
      <w:b/>
      <w:bCs/>
      <w:lang w:val="en-GB" w:eastAsia="en-US"/>
    </w:rPr>
  </w:style>
  <w:style w:type="paragraph" w:customStyle="1" w:styleId="1CharChar1Char5">
    <w:name w:val="(文字) (文字)1 Char (文字) (文字) Char (文字) (文字)1 Char (文字) (文字)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80"/>
    <w:rsid w:val="000532AB"/>
    <w:pPr>
      <w:keepNext/>
      <w:ind w:left="1418" w:hanging="1418"/>
    </w:pPr>
    <w:rPr>
      <w:rFonts w:ascii="Intel Clear" w:eastAsia="Intel Clear" w:hAnsi="Intel Clear" w:cs="Intel Clear"/>
      <w:lang w:eastAsia="en-GB"/>
    </w:rPr>
  </w:style>
  <w:style w:type="paragraph" w:customStyle="1" w:styleId="2f1">
    <w:name w:val="题注2"/>
    <w:basedOn w:val="a2"/>
    <w:next w:val="a2"/>
    <w:rsid w:val="000532AB"/>
    <w:pPr>
      <w:spacing w:before="120" w:after="120"/>
    </w:pPr>
    <w:rPr>
      <w:rFonts w:ascii="Intel Clear" w:eastAsia="Intel Clear" w:hAnsi="Intel Clear" w:cs="Intel Clear"/>
      <w:b/>
      <w:lang w:eastAsia="en-GB"/>
    </w:rPr>
  </w:style>
  <w:style w:type="paragraph" w:customStyle="1" w:styleId="2f2">
    <w:name w:val="图表目录2"/>
    <w:basedOn w:val="a2"/>
    <w:next w:val="a2"/>
    <w:rsid w:val="000532AB"/>
    <w:pPr>
      <w:ind w:left="400" w:hanging="400"/>
      <w:jc w:val="center"/>
    </w:pPr>
    <w:rPr>
      <w:rFonts w:ascii="Intel Clear" w:eastAsia="Intel Clear" w:hAnsi="Intel Clear" w:cs="Intel Clear"/>
      <w:b/>
      <w:lang w:eastAsia="en-GB"/>
    </w:rPr>
  </w:style>
  <w:style w:type="character" w:customStyle="1" w:styleId="CharChar295">
    <w:name w:val="Char Char295"/>
    <w:rsid w:val="000532AB"/>
    <w:rPr>
      <w:rFonts w:ascii="Intel Clear" w:hAnsi="Intel Clear"/>
      <w:sz w:val="36"/>
      <w:lang w:val="en-GB" w:eastAsia="en-US" w:bidi="ar-SA"/>
    </w:rPr>
  </w:style>
  <w:style w:type="character" w:customStyle="1" w:styleId="CharChar285">
    <w:name w:val="Char Char285"/>
    <w:rsid w:val="000532AB"/>
    <w:rPr>
      <w:rFonts w:ascii="Intel Clear" w:hAnsi="Intel Clear"/>
      <w:sz w:val="32"/>
      <w:lang w:val="en-GB"/>
    </w:rPr>
  </w:style>
  <w:style w:type="paragraph" w:customStyle="1" w:styleId="CharCharCharCharChar4">
    <w:name w:val="Char Char Char Char Char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0">
    <w:name w:val="Char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sid w:val="000532AB"/>
    <w:rPr>
      <w:lang w:val="en-GB" w:eastAsia="ja-JP" w:bidi="ar-SA"/>
    </w:rPr>
  </w:style>
  <w:style w:type="paragraph" w:customStyle="1" w:styleId="1Char4">
    <w:name w:val="(文字) (文字)1 Char (文字) (文字)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rsid w:val="000532AB"/>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0532AB"/>
    <w:rPr>
      <w:rFonts w:ascii="Calibri Light" w:hAnsi="Calibri Light"/>
      <w:lang w:val="nb-NO" w:eastAsia="ja-JP" w:bidi="ar-SA"/>
    </w:rPr>
  </w:style>
  <w:style w:type="paragraph" w:customStyle="1" w:styleId="CharCharCharCharCharChar4">
    <w:name w:val="Char Char Char Char Char Char4"/>
    <w:semiHidden/>
    <w:rsid w:val="000532AB"/>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2">
    <w:name w:val="(文字) (文字)3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2">
    <w:name w:val="(文字) (文字)4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3">
    <w:name w:val="(文字) (文字)1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0532AB"/>
    <w:rPr>
      <w:rFonts w:ascii="Intel Clear" w:hAnsi="Intel Clear" w:cs="Intel Clear"/>
      <w:shd w:val="clear" w:color="auto" w:fill="000080"/>
      <w:lang w:val="en-GB" w:eastAsia="en-US"/>
    </w:rPr>
  </w:style>
  <w:style w:type="character" w:customStyle="1" w:styleId="ZchnZchn54">
    <w:name w:val="Zchn Zchn54"/>
    <w:rsid w:val="000532AB"/>
    <w:rPr>
      <w:rFonts w:ascii="Calibri Light" w:eastAsia="Calibri Light" w:hAnsi="Calibri Light"/>
      <w:lang w:val="nb-NO" w:eastAsia="en-US" w:bidi="ar-SA"/>
    </w:rPr>
  </w:style>
  <w:style w:type="character" w:customStyle="1" w:styleId="CharChar104">
    <w:name w:val="Char Char104"/>
    <w:semiHidden/>
    <w:rsid w:val="000532AB"/>
    <w:rPr>
      <w:rFonts w:ascii="Intel Clear" w:hAnsi="Intel Clear"/>
      <w:lang w:val="en-GB" w:eastAsia="en-US"/>
    </w:rPr>
  </w:style>
  <w:style w:type="character" w:customStyle="1" w:styleId="CharChar94">
    <w:name w:val="Char Char94"/>
    <w:semiHidden/>
    <w:rsid w:val="000532AB"/>
    <w:rPr>
      <w:rFonts w:ascii="Intel Clear" w:hAnsi="Intel Clear" w:cs="Intel Clear"/>
      <w:sz w:val="16"/>
      <w:szCs w:val="16"/>
      <w:lang w:val="en-GB" w:eastAsia="en-US"/>
    </w:rPr>
  </w:style>
  <w:style w:type="character" w:customStyle="1" w:styleId="CharChar84">
    <w:name w:val="Char Char84"/>
    <w:semiHidden/>
    <w:rsid w:val="000532AB"/>
    <w:rPr>
      <w:rFonts w:ascii="Intel Clear" w:hAnsi="Intel Clear"/>
      <w:b/>
      <w:bCs/>
      <w:lang w:val="en-GB" w:eastAsia="en-US"/>
    </w:rPr>
  </w:style>
  <w:style w:type="paragraph" w:customStyle="1" w:styleId="1CharChar1Char4">
    <w:name w:val="(文字) (文字)1 Char (文字) (文字) Char (文字) (文字)1 Char (文字) (文字)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80"/>
    <w:rsid w:val="000532AB"/>
    <w:pPr>
      <w:keepNext/>
      <w:ind w:left="1418" w:hanging="1418"/>
    </w:pPr>
    <w:rPr>
      <w:rFonts w:ascii="Intel Clear" w:eastAsia="Intel Clear" w:hAnsi="Intel Clear" w:cs="Intel Clear"/>
      <w:lang w:val="en-US" w:eastAsia="en-GB"/>
    </w:rPr>
  </w:style>
  <w:style w:type="paragraph" w:customStyle="1" w:styleId="3c">
    <w:name w:val="题注3"/>
    <w:basedOn w:val="a2"/>
    <w:next w:val="a2"/>
    <w:rsid w:val="000532AB"/>
    <w:pPr>
      <w:spacing w:before="120" w:after="120"/>
    </w:pPr>
    <w:rPr>
      <w:rFonts w:ascii="Intel Clear" w:eastAsia="Intel Clear" w:hAnsi="Intel Clear" w:cs="Intel Clear"/>
      <w:b/>
      <w:lang w:eastAsia="en-GB"/>
    </w:rPr>
  </w:style>
  <w:style w:type="paragraph" w:customStyle="1" w:styleId="3d">
    <w:name w:val="图表目录3"/>
    <w:basedOn w:val="a2"/>
    <w:next w:val="a2"/>
    <w:rsid w:val="000532AB"/>
    <w:pPr>
      <w:ind w:left="400" w:hanging="400"/>
      <w:jc w:val="center"/>
    </w:pPr>
    <w:rPr>
      <w:rFonts w:ascii="Intel Clear" w:eastAsia="Intel Clear" w:hAnsi="Intel Clear" w:cs="Intel Clear"/>
      <w:b/>
      <w:lang w:eastAsia="en-GB"/>
    </w:rPr>
  </w:style>
  <w:style w:type="character" w:customStyle="1" w:styleId="CharChar294">
    <w:name w:val="Char Char294"/>
    <w:rsid w:val="000532AB"/>
    <w:rPr>
      <w:rFonts w:ascii="Intel Clear" w:hAnsi="Intel Clear"/>
      <w:sz w:val="36"/>
      <w:lang w:val="en-GB" w:eastAsia="en-US" w:bidi="ar-SA"/>
    </w:rPr>
  </w:style>
  <w:style w:type="character" w:customStyle="1" w:styleId="CharChar284">
    <w:name w:val="Char Char284"/>
    <w:rsid w:val="000532AB"/>
    <w:rPr>
      <w:rFonts w:ascii="Intel Clear" w:hAnsi="Intel Clear"/>
      <w:sz w:val="32"/>
      <w:lang w:val="en-GB"/>
    </w:rPr>
  </w:style>
  <w:style w:type="paragraph" w:customStyle="1" w:styleId="CharCharCharCharChar3">
    <w:name w:val="Char Char Char Char Char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rsid w:val="000532AB"/>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0532AB"/>
    <w:rPr>
      <w:rFonts w:ascii="Calibri Light" w:hAnsi="Calibri Light"/>
      <w:lang w:val="nb-NO" w:eastAsia="ja-JP" w:bidi="ar-SA"/>
    </w:rPr>
  </w:style>
  <w:style w:type="paragraph" w:customStyle="1" w:styleId="CharCharCharCharCharChar3">
    <w:name w:val="Char Char Char Char Char Char3"/>
    <w:semiHidden/>
    <w:rsid w:val="000532AB"/>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3">
    <w:name w:val="(文字) (文字)7"/>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4">
    <w:name w:val="(文字) (文字)1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0532AB"/>
    <w:rPr>
      <w:rFonts w:ascii="Intel Clear" w:hAnsi="Intel Clear" w:cs="Intel Clear"/>
      <w:shd w:val="clear" w:color="auto" w:fill="000080"/>
      <w:lang w:val="en-GB" w:eastAsia="en-US"/>
    </w:rPr>
  </w:style>
  <w:style w:type="character" w:customStyle="1" w:styleId="ZchnZchn53">
    <w:name w:val="Zchn Zchn53"/>
    <w:rsid w:val="000532AB"/>
    <w:rPr>
      <w:rFonts w:ascii="Calibri Light" w:eastAsia="Calibri Light" w:hAnsi="Calibri Light"/>
      <w:lang w:val="nb-NO" w:eastAsia="en-US" w:bidi="ar-SA"/>
    </w:rPr>
  </w:style>
  <w:style w:type="character" w:customStyle="1" w:styleId="CharChar103">
    <w:name w:val="Char Char103"/>
    <w:semiHidden/>
    <w:rsid w:val="000532AB"/>
    <w:rPr>
      <w:rFonts w:ascii="Intel Clear" w:hAnsi="Intel Clear"/>
      <w:lang w:val="en-GB" w:eastAsia="en-US"/>
    </w:rPr>
  </w:style>
  <w:style w:type="character" w:customStyle="1" w:styleId="CharChar93">
    <w:name w:val="Char Char93"/>
    <w:semiHidden/>
    <w:rsid w:val="000532AB"/>
    <w:rPr>
      <w:rFonts w:ascii="Intel Clear" w:hAnsi="Intel Clear" w:cs="Intel Clear"/>
      <w:sz w:val="16"/>
      <w:szCs w:val="16"/>
      <w:lang w:val="en-GB" w:eastAsia="en-US"/>
    </w:rPr>
  </w:style>
  <w:style w:type="character" w:customStyle="1" w:styleId="CharChar83">
    <w:name w:val="Char Char83"/>
    <w:semiHidden/>
    <w:rsid w:val="000532AB"/>
    <w:rPr>
      <w:rFonts w:ascii="Intel Clear" w:hAnsi="Intel Clear"/>
      <w:b/>
      <w:bCs/>
      <w:lang w:val="en-GB" w:eastAsia="en-US"/>
    </w:rPr>
  </w:style>
  <w:style w:type="paragraph" w:customStyle="1" w:styleId="1CharChar1Char3">
    <w:name w:val="(文字) (文字)1 Char (文字) (文字) Char (文字) (文字)1 Char (文字) (文字)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80"/>
    <w:rsid w:val="000532AB"/>
    <w:pPr>
      <w:keepNext/>
      <w:ind w:left="1418" w:hanging="1418"/>
    </w:pPr>
    <w:rPr>
      <w:rFonts w:ascii="Intel Clear" w:eastAsia="Intel Clear" w:hAnsi="Intel Clear" w:cs="Intel Clear"/>
      <w:lang w:val="en-US" w:eastAsia="en-GB"/>
    </w:rPr>
  </w:style>
  <w:style w:type="paragraph" w:customStyle="1" w:styleId="4a">
    <w:name w:val="题注4"/>
    <w:basedOn w:val="a2"/>
    <w:next w:val="a2"/>
    <w:rsid w:val="000532AB"/>
    <w:pPr>
      <w:spacing w:before="120" w:after="120"/>
    </w:pPr>
    <w:rPr>
      <w:rFonts w:ascii="Intel Clear" w:eastAsia="Intel Clear" w:hAnsi="Intel Clear" w:cs="Intel Clear"/>
      <w:b/>
      <w:lang w:eastAsia="en-GB"/>
    </w:rPr>
  </w:style>
  <w:style w:type="paragraph" w:customStyle="1" w:styleId="4b">
    <w:name w:val="图表目录4"/>
    <w:basedOn w:val="a2"/>
    <w:next w:val="a2"/>
    <w:rsid w:val="000532AB"/>
    <w:pPr>
      <w:ind w:left="400" w:hanging="400"/>
      <w:jc w:val="center"/>
    </w:pPr>
    <w:rPr>
      <w:rFonts w:ascii="Intel Clear" w:eastAsia="Intel Clear" w:hAnsi="Intel Clear" w:cs="Intel Clear"/>
      <w:b/>
      <w:lang w:eastAsia="en-GB"/>
    </w:rPr>
  </w:style>
  <w:style w:type="character" w:customStyle="1" w:styleId="CharChar293">
    <w:name w:val="Char Char293"/>
    <w:rsid w:val="000532AB"/>
    <w:rPr>
      <w:rFonts w:ascii="Intel Clear" w:hAnsi="Intel Clear"/>
      <w:sz w:val="36"/>
      <w:lang w:val="en-GB" w:eastAsia="en-US" w:bidi="ar-SA"/>
    </w:rPr>
  </w:style>
  <w:style w:type="character" w:customStyle="1" w:styleId="CharChar283">
    <w:name w:val="Char Char283"/>
    <w:rsid w:val="000532AB"/>
    <w:rPr>
      <w:rFonts w:ascii="Intel Clear" w:hAnsi="Intel Clear"/>
      <w:sz w:val="32"/>
      <w:lang w:val="en-GB"/>
    </w:rPr>
  </w:style>
  <w:style w:type="paragraph" w:customStyle="1" w:styleId="95">
    <w:name w:val="目录 95"/>
    <w:basedOn w:val="80"/>
    <w:rsid w:val="000532AB"/>
    <w:pPr>
      <w:keepNext/>
      <w:ind w:left="1418" w:hanging="1418"/>
    </w:pPr>
    <w:rPr>
      <w:rFonts w:ascii="Intel Clear" w:eastAsia="Intel Clear" w:hAnsi="Intel Clear" w:cs="Intel Clear"/>
      <w:lang w:val="en-US" w:eastAsia="en-GB"/>
    </w:rPr>
  </w:style>
  <w:style w:type="paragraph" w:customStyle="1" w:styleId="58">
    <w:name w:val="题注5"/>
    <w:basedOn w:val="a2"/>
    <w:next w:val="a2"/>
    <w:rsid w:val="000532AB"/>
    <w:pPr>
      <w:spacing w:before="120" w:after="120"/>
    </w:pPr>
    <w:rPr>
      <w:rFonts w:ascii="Intel Clear" w:eastAsia="Intel Clear" w:hAnsi="Intel Clear" w:cs="Intel Clear"/>
      <w:b/>
      <w:lang w:eastAsia="en-GB"/>
    </w:rPr>
  </w:style>
  <w:style w:type="paragraph" w:customStyle="1" w:styleId="59">
    <w:name w:val="图表目录5"/>
    <w:basedOn w:val="a2"/>
    <w:next w:val="a2"/>
    <w:rsid w:val="000532AB"/>
    <w:pPr>
      <w:ind w:left="400" w:hanging="400"/>
      <w:jc w:val="center"/>
    </w:pPr>
    <w:rPr>
      <w:rFonts w:ascii="Intel Clear" w:eastAsia="Intel Clear" w:hAnsi="Intel Clear" w:cs="Intel Clear"/>
      <w:b/>
      <w:lang w:eastAsia="en-GB"/>
    </w:rPr>
  </w:style>
  <w:style w:type="paragraph" w:customStyle="1" w:styleId="CharChar2">
    <w:name w:val="Char Char2"/>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80"/>
    <w:rsid w:val="000532AB"/>
    <w:pPr>
      <w:keepNext/>
      <w:ind w:left="1418" w:hanging="1418"/>
    </w:pPr>
    <w:rPr>
      <w:rFonts w:ascii="Intel Clear" w:eastAsia="Intel Clear" w:hAnsi="Intel Clear" w:cs="Intel Clear"/>
      <w:lang w:val="en-US" w:eastAsia="en-GB"/>
    </w:rPr>
  </w:style>
  <w:style w:type="paragraph" w:customStyle="1" w:styleId="65">
    <w:name w:val="题注6"/>
    <w:basedOn w:val="a2"/>
    <w:next w:val="a2"/>
    <w:rsid w:val="000532AB"/>
    <w:pPr>
      <w:spacing w:before="120" w:after="120"/>
    </w:pPr>
    <w:rPr>
      <w:rFonts w:ascii="Intel Clear" w:eastAsia="Intel Clear" w:hAnsi="Intel Clear" w:cs="Intel Clear"/>
      <w:b/>
      <w:lang w:eastAsia="en-GB"/>
    </w:rPr>
  </w:style>
  <w:style w:type="paragraph" w:customStyle="1" w:styleId="66">
    <w:name w:val="图表目录6"/>
    <w:basedOn w:val="a2"/>
    <w:next w:val="a2"/>
    <w:rsid w:val="000532AB"/>
    <w:pPr>
      <w:ind w:left="400" w:hanging="400"/>
      <w:jc w:val="center"/>
    </w:pPr>
    <w:rPr>
      <w:rFonts w:ascii="Intel Clear" w:eastAsia="Intel Clear" w:hAnsi="Intel Clear" w:cs="Intel Clear"/>
      <w:b/>
      <w:lang w:eastAsia="en-GB"/>
    </w:rPr>
  </w:style>
  <w:style w:type="table" w:customStyle="1" w:styleId="TableGrid701">
    <w:name w:val="Table Grid701"/>
    <w:basedOn w:val="a4"/>
    <w:next w:val="af9"/>
    <w:qFormat/>
    <w:rsid w:val="000532A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0532A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0532AB"/>
    <w:pPr>
      <w:numPr>
        <w:numId w:val="25"/>
      </w:numPr>
    </w:pPr>
  </w:style>
  <w:style w:type="table" w:customStyle="1" w:styleId="TableGrid2245">
    <w:name w:val="Table Grid2245"/>
    <w:basedOn w:val="a4"/>
    <w:next w:val="af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9"/>
    <w:qFormat/>
    <w:rsid w:val="000532A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9"/>
    <w:qFormat/>
    <w:rsid w:val="000532A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9"/>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0532A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6049A"/>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paragraph" w:customStyle="1" w:styleId="Header7">
    <w:name w:val="Header 7"/>
    <w:basedOn w:val="H6"/>
    <w:rsid w:val="00B6049A"/>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table" w:customStyle="1" w:styleId="TableGrid20">
    <w:name w:val="Table Grid20"/>
    <w:basedOn w:val="a4"/>
    <w:next w:val="af9"/>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6049A"/>
  </w:style>
  <w:style w:type="numbering" w:customStyle="1" w:styleId="NoList27">
    <w:name w:val="No List27"/>
    <w:next w:val="a5"/>
    <w:uiPriority w:val="99"/>
    <w:semiHidden/>
    <w:unhideWhenUsed/>
    <w:rsid w:val="00B6049A"/>
  </w:style>
  <w:style w:type="numbering" w:customStyle="1" w:styleId="NoList37">
    <w:name w:val="No List37"/>
    <w:next w:val="a5"/>
    <w:uiPriority w:val="99"/>
    <w:semiHidden/>
    <w:unhideWhenUsed/>
    <w:rsid w:val="00B6049A"/>
  </w:style>
  <w:style w:type="numbering" w:customStyle="1" w:styleId="NoList47">
    <w:name w:val="No List47"/>
    <w:next w:val="a5"/>
    <w:uiPriority w:val="99"/>
    <w:semiHidden/>
    <w:unhideWhenUsed/>
    <w:rsid w:val="00B6049A"/>
  </w:style>
  <w:style w:type="numbering" w:customStyle="1" w:styleId="NoList56">
    <w:name w:val="No List56"/>
    <w:next w:val="a5"/>
    <w:uiPriority w:val="99"/>
    <w:semiHidden/>
    <w:unhideWhenUsed/>
    <w:rsid w:val="00B6049A"/>
  </w:style>
  <w:style w:type="numbering" w:customStyle="1" w:styleId="NoList116">
    <w:name w:val="No List116"/>
    <w:next w:val="a5"/>
    <w:uiPriority w:val="99"/>
    <w:semiHidden/>
    <w:unhideWhenUsed/>
    <w:rsid w:val="00B6049A"/>
  </w:style>
  <w:style w:type="numbering" w:customStyle="1" w:styleId="NoList216">
    <w:name w:val="No List216"/>
    <w:next w:val="a5"/>
    <w:uiPriority w:val="99"/>
    <w:semiHidden/>
    <w:unhideWhenUsed/>
    <w:rsid w:val="00B6049A"/>
  </w:style>
  <w:style w:type="numbering" w:customStyle="1" w:styleId="NoList316">
    <w:name w:val="No List316"/>
    <w:next w:val="a5"/>
    <w:uiPriority w:val="99"/>
    <w:semiHidden/>
    <w:unhideWhenUsed/>
    <w:rsid w:val="00B6049A"/>
  </w:style>
  <w:style w:type="numbering" w:customStyle="1" w:styleId="NoList416">
    <w:name w:val="No List416"/>
    <w:next w:val="a5"/>
    <w:uiPriority w:val="99"/>
    <w:semiHidden/>
    <w:unhideWhenUsed/>
    <w:rsid w:val="00B6049A"/>
  </w:style>
  <w:style w:type="numbering" w:customStyle="1" w:styleId="NoList66">
    <w:name w:val="No List66"/>
    <w:next w:val="a5"/>
    <w:uiPriority w:val="99"/>
    <w:semiHidden/>
    <w:unhideWhenUsed/>
    <w:rsid w:val="00B6049A"/>
  </w:style>
  <w:style w:type="numbering" w:customStyle="1" w:styleId="162">
    <w:name w:val="无列表16"/>
    <w:next w:val="a5"/>
    <w:uiPriority w:val="99"/>
    <w:semiHidden/>
    <w:rsid w:val="00B6049A"/>
  </w:style>
  <w:style w:type="numbering" w:customStyle="1" w:styleId="163">
    <w:name w:val="リストなし16"/>
    <w:next w:val="a5"/>
    <w:uiPriority w:val="99"/>
    <w:semiHidden/>
    <w:unhideWhenUsed/>
    <w:rsid w:val="00B6049A"/>
  </w:style>
  <w:style w:type="numbering" w:customStyle="1" w:styleId="1160">
    <w:name w:val="无列表116"/>
    <w:next w:val="a5"/>
    <w:semiHidden/>
    <w:rsid w:val="00B6049A"/>
  </w:style>
  <w:style w:type="numbering" w:customStyle="1" w:styleId="1151">
    <w:name w:val="リストなし115"/>
    <w:next w:val="a5"/>
    <w:uiPriority w:val="99"/>
    <w:semiHidden/>
    <w:unhideWhenUsed/>
    <w:rsid w:val="00B6049A"/>
  </w:style>
  <w:style w:type="numbering" w:customStyle="1" w:styleId="NoList1116">
    <w:name w:val="No List1116"/>
    <w:next w:val="a5"/>
    <w:uiPriority w:val="99"/>
    <w:semiHidden/>
    <w:unhideWhenUsed/>
    <w:rsid w:val="00B6049A"/>
  </w:style>
  <w:style w:type="numbering" w:customStyle="1" w:styleId="NoList76">
    <w:name w:val="No List76"/>
    <w:next w:val="a5"/>
    <w:uiPriority w:val="99"/>
    <w:semiHidden/>
    <w:unhideWhenUsed/>
    <w:rsid w:val="00B6049A"/>
  </w:style>
  <w:style w:type="numbering" w:customStyle="1" w:styleId="NoList126">
    <w:name w:val="No List126"/>
    <w:next w:val="a5"/>
    <w:uiPriority w:val="99"/>
    <w:semiHidden/>
    <w:unhideWhenUsed/>
    <w:rsid w:val="00B6049A"/>
  </w:style>
  <w:style w:type="numbering" w:customStyle="1" w:styleId="NoList226">
    <w:name w:val="No List226"/>
    <w:next w:val="a5"/>
    <w:uiPriority w:val="99"/>
    <w:semiHidden/>
    <w:unhideWhenUsed/>
    <w:rsid w:val="00B6049A"/>
  </w:style>
  <w:style w:type="numbering" w:customStyle="1" w:styleId="NoList326">
    <w:name w:val="No List326"/>
    <w:next w:val="a5"/>
    <w:uiPriority w:val="99"/>
    <w:semiHidden/>
    <w:unhideWhenUsed/>
    <w:rsid w:val="00B6049A"/>
  </w:style>
  <w:style w:type="numbering" w:customStyle="1" w:styleId="NoList425">
    <w:name w:val="No List425"/>
    <w:next w:val="a5"/>
    <w:uiPriority w:val="99"/>
    <w:semiHidden/>
    <w:unhideWhenUsed/>
    <w:rsid w:val="00B6049A"/>
  </w:style>
  <w:style w:type="numbering" w:customStyle="1" w:styleId="NoList515">
    <w:name w:val="No List515"/>
    <w:next w:val="a5"/>
    <w:uiPriority w:val="99"/>
    <w:semiHidden/>
    <w:unhideWhenUsed/>
    <w:rsid w:val="00B6049A"/>
  </w:style>
  <w:style w:type="numbering" w:customStyle="1" w:styleId="NoList2115">
    <w:name w:val="No List2115"/>
    <w:next w:val="a5"/>
    <w:uiPriority w:val="99"/>
    <w:semiHidden/>
    <w:unhideWhenUsed/>
    <w:rsid w:val="00B6049A"/>
  </w:style>
  <w:style w:type="numbering" w:customStyle="1" w:styleId="NoList3115">
    <w:name w:val="No List3115"/>
    <w:next w:val="a5"/>
    <w:uiPriority w:val="99"/>
    <w:semiHidden/>
    <w:unhideWhenUsed/>
    <w:rsid w:val="00B6049A"/>
  </w:style>
  <w:style w:type="numbering" w:customStyle="1" w:styleId="NoList4115">
    <w:name w:val="No List4115"/>
    <w:next w:val="a5"/>
    <w:uiPriority w:val="99"/>
    <w:semiHidden/>
    <w:unhideWhenUsed/>
    <w:rsid w:val="00B6049A"/>
  </w:style>
  <w:style w:type="numbering" w:customStyle="1" w:styleId="NoList615">
    <w:name w:val="No List615"/>
    <w:next w:val="a5"/>
    <w:uiPriority w:val="99"/>
    <w:semiHidden/>
    <w:unhideWhenUsed/>
    <w:rsid w:val="00B6049A"/>
  </w:style>
  <w:style w:type="numbering" w:customStyle="1" w:styleId="11150">
    <w:name w:val="无列表1115"/>
    <w:next w:val="a5"/>
    <w:semiHidden/>
    <w:rsid w:val="00B6049A"/>
  </w:style>
  <w:style w:type="numbering" w:customStyle="1" w:styleId="NoList11115">
    <w:name w:val="No List11115"/>
    <w:next w:val="a5"/>
    <w:uiPriority w:val="99"/>
    <w:semiHidden/>
    <w:unhideWhenUsed/>
    <w:rsid w:val="00B6049A"/>
  </w:style>
  <w:style w:type="numbering" w:customStyle="1" w:styleId="NoList715">
    <w:name w:val="No List715"/>
    <w:next w:val="a5"/>
    <w:uiPriority w:val="99"/>
    <w:semiHidden/>
    <w:unhideWhenUsed/>
    <w:rsid w:val="00B6049A"/>
  </w:style>
  <w:style w:type="numbering" w:customStyle="1" w:styleId="NoList1215">
    <w:name w:val="No List1215"/>
    <w:next w:val="a5"/>
    <w:uiPriority w:val="99"/>
    <w:semiHidden/>
    <w:unhideWhenUsed/>
    <w:rsid w:val="00B6049A"/>
  </w:style>
  <w:style w:type="numbering" w:customStyle="1" w:styleId="NoList2215">
    <w:name w:val="No List2215"/>
    <w:next w:val="a5"/>
    <w:uiPriority w:val="99"/>
    <w:semiHidden/>
    <w:unhideWhenUsed/>
    <w:rsid w:val="00B6049A"/>
  </w:style>
  <w:style w:type="numbering" w:customStyle="1" w:styleId="NoList3215">
    <w:name w:val="No List3215"/>
    <w:next w:val="a5"/>
    <w:uiPriority w:val="99"/>
    <w:semiHidden/>
    <w:unhideWhenUsed/>
    <w:rsid w:val="00B6049A"/>
  </w:style>
  <w:style w:type="table" w:customStyle="1" w:styleId="TableGrid66">
    <w:name w:val="Table Grid66"/>
    <w:basedOn w:val="a4"/>
    <w:qFormat/>
    <w:rsid w:val="00B6049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B6049A"/>
  </w:style>
  <w:style w:type="numbering" w:customStyle="1" w:styleId="NoList132">
    <w:name w:val="No List132"/>
    <w:next w:val="a5"/>
    <w:uiPriority w:val="99"/>
    <w:semiHidden/>
    <w:unhideWhenUsed/>
    <w:rsid w:val="00B6049A"/>
  </w:style>
  <w:style w:type="numbering" w:customStyle="1" w:styleId="NoList232">
    <w:name w:val="No List232"/>
    <w:next w:val="a5"/>
    <w:uiPriority w:val="99"/>
    <w:semiHidden/>
    <w:unhideWhenUsed/>
    <w:rsid w:val="00B6049A"/>
  </w:style>
  <w:style w:type="numbering" w:customStyle="1" w:styleId="NoList332">
    <w:name w:val="No List332"/>
    <w:next w:val="a5"/>
    <w:uiPriority w:val="99"/>
    <w:semiHidden/>
    <w:unhideWhenUsed/>
    <w:rsid w:val="00B6049A"/>
  </w:style>
  <w:style w:type="numbering" w:customStyle="1" w:styleId="NoList432">
    <w:name w:val="No List432"/>
    <w:next w:val="a5"/>
    <w:uiPriority w:val="99"/>
    <w:semiHidden/>
    <w:unhideWhenUsed/>
    <w:rsid w:val="00B6049A"/>
  </w:style>
  <w:style w:type="numbering" w:customStyle="1" w:styleId="NoList522">
    <w:name w:val="No List522"/>
    <w:next w:val="a5"/>
    <w:uiPriority w:val="99"/>
    <w:semiHidden/>
    <w:unhideWhenUsed/>
    <w:rsid w:val="00B6049A"/>
  </w:style>
  <w:style w:type="numbering" w:customStyle="1" w:styleId="NoList622">
    <w:name w:val="No List622"/>
    <w:next w:val="a5"/>
    <w:uiPriority w:val="99"/>
    <w:semiHidden/>
    <w:unhideWhenUsed/>
    <w:rsid w:val="00B6049A"/>
  </w:style>
  <w:style w:type="numbering" w:customStyle="1" w:styleId="NoList722">
    <w:name w:val="No List722"/>
    <w:next w:val="a5"/>
    <w:uiPriority w:val="99"/>
    <w:semiHidden/>
    <w:unhideWhenUsed/>
    <w:rsid w:val="00B6049A"/>
  </w:style>
  <w:style w:type="numbering" w:customStyle="1" w:styleId="NoList815">
    <w:name w:val="No List815"/>
    <w:next w:val="a5"/>
    <w:uiPriority w:val="99"/>
    <w:semiHidden/>
    <w:unhideWhenUsed/>
    <w:rsid w:val="00B6049A"/>
  </w:style>
  <w:style w:type="numbering" w:customStyle="1" w:styleId="NoList95">
    <w:name w:val="No List95"/>
    <w:next w:val="a5"/>
    <w:uiPriority w:val="99"/>
    <w:semiHidden/>
    <w:unhideWhenUsed/>
    <w:rsid w:val="00B6049A"/>
  </w:style>
  <w:style w:type="numbering" w:customStyle="1" w:styleId="NoList1122">
    <w:name w:val="No List1122"/>
    <w:next w:val="a5"/>
    <w:uiPriority w:val="99"/>
    <w:semiHidden/>
    <w:unhideWhenUsed/>
    <w:rsid w:val="00B6049A"/>
  </w:style>
  <w:style w:type="numbering" w:customStyle="1" w:styleId="NoList2122">
    <w:name w:val="No List2122"/>
    <w:next w:val="a5"/>
    <w:uiPriority w:val="99"/>
    <w:semiHidden/>
    <w:unhideWhenUsed/>
    <w:rsid w:val="00B6049A"/>
  </w:style>
  <w:style w:type="numbering" w:customStyle="1" w:styleId="NoList3122">
    <w:name w:val="No List3122"/>
    <w:next w:val="a5"/>
    <w:uiPriority w:val="99"/>
    <w:semiHidden/>
    <w:unhideWhenUsed/>
    <w:rsid w:val="00B6049A"/>
  </w:style>
  <w:style w:type="numbering" w:customStyle="1" w:styleId="NoList4122">
    <w:name w:val="No List4122"/>
    <w:next w:val="a5"/>
    <w:uiPriority w:val="99"/>
    <w:semiHidden/>
    <w:unhideWhenUsed/>
    <w:rsid w:val="00B6049A"/>
  </w:style>
  <w:style w:type="numbering" w:customStyle="1" w:styleId="NoList5112">
    <w:name w:val="No List5112"/>
    <w:next w:val="a5"/>
    <w:uiPriority w:val="99"/>
    <w:semiHidden/>
    <w:unhideWhenUsed/>
    <w:rsid w:val="00B6049A"/>
  </w:style>
  <w:style w:type="numbering" w:customStyle="1" w:styleId="NoList6112">
    <w:name w:val="No List6112"/>
    <w:next w:val="a5"/>
    <w:uiPriority w:val="99"/>
    <w:semiHidden/>
    <w:unhideWhenUsed/>
    <w:rsid w:val="00B6049A"/>
  </w:style>
  <w:style w:type="numbering" w:customStyle="1" w:styleId="NoList7112">
    <w:name w:val="No List7112"/>
    <w:next w:val="a5"/>
    <w:uiPriority w:val="99"/>
    <w:semiHidden/>
    <w:unhideWhenUsed/>
    <w:rsid w:val="00B6049A"/>
  </w:style>
  <w:style w:type="numbering" w:customStyle="1" w:styleId="NoList8112">
    <w:name w:val="No List8112"/>
    <w:next w:val="a5"/>
    <w:uiPriority w:val="99"/>
    <w:semiHidden/>
    <w:unhideWhenUsed/>
    <w:rsid w:val="00B6049A"/>
  </w:style>
  <w:style w:type="numbering" w:customStyle="1" w:styleId="NoList914">
    <w:name w:val="No List914"/>
    <w:next w:val="a5"/>
    <w:uiPriority w:val="99"/>
    <w:semiHidden/>
    <w:unhideWhenUsed/>
    <w:rsid w:val="00B6049A"/>
  </w:style>
  <w:style w:type="numbering" w:customStyle="1" w:styleId="NoList104">
    <w:name w:val="No List104"/>
    <w:next w:val="a5"/>
    <w:uiPriority w:val="99"/>
    <w:semiHidden/>
    <w:unhideWhenUsed/>
    <w:rsid w:val="00B6049A"/>
  </w:style>
  <w:style w:type="numbering" w:customStyle="1" w:styleId="LFO1914">
    <w:name w:val="LFO1914"/>
    <w:basedOn w:val="a5"/>
    <w:rsid w:val="00B6049A"/>
  </w:style>
  <w:style w:type="numbering" w:customStyle="1" w:styleId="NoList1222">
    <w:name w:val="No List1222"/>
    <w:next w:val="a5"/>
    <w:uiPriority w:val="99"/>
    <w:semiHidden/>
    <w:rsid w:val="00B6049A"/>
  </w:style>
  <w:style w:type="numbering" w:customStyle="1" w:styleId="NoList11122">
    <w:name w:val="No List11122"/>
    <w:next w:val="a5"/>
    <w:uiPriority w:val="99"/>
    <w:semiHidden/>
    <w:unhideWhenUsed/>
    <w:rsid w:val="00B6049A"/>
  </w:style>
  <w:style w:type="numbering" w:customStyle="1" w:styleId="1220">
    <w:name w:val="无列表122"/>
    <w:next w:val="a5"/>
    <w:semiHidden/>
    <w:rsid w:val="00B6049A"/>
  </w:style>
  <w:style w:type="numbering" w:customStyle="1" w:styleId="1221">
    <w:name w:val="リストなし122"/>
    <w:next w:val="a5"/>
    <w:uiPriority w:val="99"/>
    <w:semiHidden/>
    <w:unhideWhenUsed/>
    <w:rsid w:val="00B6049A"/>
  </w:style>
  <w:style w:type="numbering" w:customStyle="1" w:styleId="11220">
    <w:name w:val="无列表1122"/>
    <w:next w:val="a5"/>
    <w:semiHidden/>
    <w:rsid w:val="00B6049A"/>
  </w:style>
  <w:style w:type="numbering" w:customStyle="1" w:styleId="11120">
    <w:name w:val="リストなし1112"/>
    <w:next w:val="a5"/>
    <w:uiPriority w:val="99"/>
    <w:semiHidden/>
    <w:unhideWhenUsed/>
    <w:rsid w:val="00B6049A"/>
  </w:style>
  <w:style w:type="numbering" w:customStyle="1" w:styleId="NoList2222">
    <w:name w:val="No List2222"/>
    <w:next w:val="a5"/>
    <w:uiPriority w:val="99"/>
    <w:semiHidden/>
    <w:unhideWhenUsed/>
    <w:rsid w:val="00B6049A"/>
  </w:style>
  <w:style w:type="numbering" w:customStyle="1" w:styleId="NoList3222">
    <w:name w:val="No List3222"/>
    <w:next w:val="a5"/>
    <w:uiPriority w:val="99"/>
    <w:semiHidden/>
    <w:unhideWhenUsed/>
    <w:rsid w:val="00B6049A"/>
  </w:style>
  <w:style w:type="numbering" w:customStyle="1" w:styleId="NoList4212">
    <w:name w:val="No List4212"/>
    <w:next w:val="a5"/>
    <w:uiPriority w:val="99"/>
    <w:semiHidden/>
    <w:unhideWhenUsed/>
    <w:rsid w:val="00B6049A"/>
  </w:style>
  <w:style w:type="numbering" w:customStyle="1" w:styleId="NoList21112">
    <w:name w:val="No List21112"/>
    <w:next w:val="a5"/>
    <w:uiPriority w:val="99"/>
    <w:semiHidden/>
    <w:unhideWhenUsed/>
    <w:rsid w:val="00B6049A"/>
  </w:style>
  <w:style w:type="numbering" w:customStyle="1" w:styleId="NoList31112">
    <w:name w:val="No List31112"/>
    <w:next w:val="a5"/>
    <w:uiPriority w:val="99"/>
    <w:semiHidden/>
    <w:unhideWhenUsed/>
    <w:rsid w:val="00B6049A"/>
  </w:style>
  <w:style w:type="numbering" w:customStyle="1" w:styleId="NoList41112">
    <w:name w:val="No List41112"/>
    <w:next w:val="a5"/>
    <w:uiPriority w:val="99"/>
    <w:semiHidden/>
    <w:unhideWhenUsed/>
    <w:rsid w:val="00B6049A"/>
  </w:style>
  <w:style w:type="numbering" w:customStyle="1" w:styleId="111120">
    <w:name w:val="无列表11112"/>
    <w:next w:val="a5"/>
    <w:semiHidden/>
    <w:rsid w:val="00B6049A"/>
  </w:style>
  <w:style w:type="numbering" w:customStyle="1" w:styleId="NoList111112">
    <w:name w:val="No List111112"/>
    <w:next w:val="a5"/>
    <w:uiPriority w:val="99"/>
    <w:semiHidden/>
    <w:unhideWhenUsed/>
    <w:rsid w:val="00B6049A"/>
  </w:style>
  <w:style w:type="numbering" w:customStyle="1" w:styleId="NoList12112">
    <w:name w:val="No List12112"/>
    <w:next w:val="a5"/>
    <w:uiPriority w:val="99"/>
    <w:semiHidden/>
    <w:unhideWhenUsed/>
    <w:rsid w:val="00B6049A"/>
  </w:style>
  <w:style w:type="numbering" w:customStyle="1" w:styleId="NoList22112">
    <w:name w:val="No List22112"/>
    <w:next w:val="a5"/>
    <w:uiPriority w:val="99"/>
    <w:semiHidden/>
    <w:unhideWhenUsed/>
    <w:rsid w:val="00B6049A"/>
  </w:style>
  <w:style w:type="numbering" w:customStyle="1" w:styleId="NoList32112">
    <w:name w:val="No List32112"/>
    <w:next w:val="a5"/>
    <w:uiPriority w:val="99"/>
    <w:semiHidden/>
    <w:unhideWhenUsed/>
    <w:rsid w:val="00B6049A"/>
  </w:style>
  <w:style w:type="numbering" w:customStyle="1" w:styleId="NoList142">
    <w:name w:val="No List142"/>
    <w:next w:val="a5"/>
    <w:uiPriority w:val="99"/>
    <w:semiHidden/>
    <w:unhideWhenUsed/>
    <w:rsid w:val="00B6049A"/>
  </w:style>
  <w:style w:type="numbering" w:customStyle="1" w:styleId="NoList152">
    <w:name w:val="No List152"/>
    <w:next w:val="a5"/>
    <w:uiPriority w:val="99"/>
    <w:semiHidden/>
    <w:unhideWhenUsed/>
    <w:rsid w:val="00B6049A"/>
  </w:style>
  <w:style w:type="numbering" w:customStyle="1" w:styleId="NoList242">
    <w:name w:val="No List242"/>
    <w:next w:val="a5"/>
    <w:uiPriority w:val="99"/>
    <w:semiHidden/>
    <w:unhideWhenUsed/>
    <w:rsid w:val="00B6049A"/>
  </w:style>
  <w:style w:type="numbering" w:customStyle="1" w:styleId="NoList342">
    <w:name w:val="No List342"/>
    <w:next w:val="a5"/>
    <w:uiPriority w:val="99"/>
    <w:semiHidden/>
    <w:unhideWhenUsed/>
    <w:rsid w:val="00B6049A"/>
  </w:style>
  <w:style w:type="numbering" w:customStyle="1" w:styleId="NoList442">
    <w:name w:val="No List442"/>
    <w:next w:val="a5"/>
    <w:uiPriority w:val="99"/>
    <w:semiHidden/>
    <w:unhideWhenUsed/>
    <w:rsid w:val="00B6049A"/>
  </w:style>
  <w:style w:type="numbering" w:customStyle="1" w:styleId="NoList532">
    <w:name w:val="No List532"/>
    <w:next w:val="a5"/>
    <w:uiPriority w:val="99"/>
    <w:semiHidden/>
    <w:unhideWhenUsed/>
    <w:rsid w:val="00B6049A"/>
  </w:style>
  <w:style w:type="numbering" w:customStyle="1" w:styleId="NoList632">
    <w:name w:val="No List632"/>
    <w:next w:val="a5"/>
    <w:uiPriority w:val="99"/>
    <w:semiHidden/>
    <w:unhideWhenUsed/>
    <w:rsid w:val="00B6049A"/>
  </w:style>
  <w:style w:type="numbering" w:customStyle="1" w:styleId="NoList732">
    <w:name w:val="No List732"/>
    <w:next w:val="a5"/>
    <w:uiPriority w:val="99"/>
    <w:semiHidden/>
    <w:unhideWhenUsed/>
    <w:rsid w:val="00B6049A"/>
  </w:style>
  <w:style w:type="numbering" w:customStyle="1" w:styleId="NoList822">
    <w:name w:val="No List822"/>
    <w:next w:val="a5"/>
    <w:uiPriority w:val="99"/>
    <w:semiHidden/>
    <w:unhideWhenUsed/>
    <w:rsid w:val="00B6049A"/>
  </w:style>
  <w:style w:type="numbering" w:customStyle="1" w:styleId="NoList922">
    <w:name w:val="No List922"/>
    <w:next w:val="a5"/>
    <w:uiPriority w:val="99"/>
    <w:semiHidden/>
    <w:unhideWhenUsed/>
    <w:rsid w:val="00B6049A"/>
  </w:style>
  <w:style w:type="numbering" w:customStyle="1" w:styleId="NoList1132">
    <w:name w:val="No List1132"/>
    <w:next w:val="a5"/>
    <w:uiPriority w:val="99"/>
    <w:semiHidden/>
    <w:unhideWhenUsed/>
    <w:rsid w:val="00B6049A"/>
  </w:style>
  <w:style w:type="numbering" w:customStyle="1" w:styleId="NoList2132">
    <w:name w:val="No List2132"/>
    <w:next w:val="a5"/>
    <w:uiPriority w:val="99"/>
    <w:semiHidden/>
    <w:unhideWhenUsed/>
    <w:rsid w:val="00B6049A"/>
  </w:style>
  <w:style w:type="numbering" w:customStyle="1" w:styleId="NoList3132">
    <w:name w:val="No List3132"/>
    <w:next w:val="a5"/>
    <w:uiPriority w:val="99"/>
    <w:semiHidden/>
    <w:unhideWhenUsed/>
    <w:rsid w:val="00B6049A"/>
  </w:style>
  <w:style w:type="numbering" w:customStyle="1" w:styleId="NoList4132">
    <w:name w:val="No List4132"/>
    <w:next w:val="a5"/>
    <w:uiPriority w:val="99"/>
    <w:semiHidden/>
    <w:unhideWhenUsed/>
    <w:rsid w:val="00B6049A"/>
  </w:style>
  <w:style w:type="numbering" w:customStyle="1" w:styleId="NoList5122">
    <w:name w:val="No List5122"/>
    <w:next w:val="a5"/>
    <w:uiPriority w:val="99"/>
    <w:semiHidden/>
    <w:unhideWhenUsed/>
    <w:rsid w:val="00B6049A"/>
  </w:style>
  <w:style w:type="numbering" w:customStyle="1" w:styleId="NoList6122">
    <w:name w:val="No List6122"/>
    <w:next w:val="a5"/>
    <w:uiPriority w:val="99"/>
    <w:semiHidden/>
    <w:unhideWhenUsed/>
    <w:rsid w:val="00B6049A"/>
  </w:style>
  <w:style w:type="numbering" w:customStyle="1" w:styleId="NoList7122">
    <w:name w:val="No List7122"/>
    <w:next w:val="a5"/>
    <w:uiPriority w:val="99"/>
    <w:semiHidden/>
    <w:unhideWhenUsed/>
    <w:rsid w:val="00B6049A"/>
  </w:style>
  <w:style w:type="numbering" w:customStyle="1" w:styleId="NoList8122">
    <w:name w:val="No List8122"/>
    <w:next w:val="a5"/>
    <w:uiPriority w:val="99"/>
    <w:semiHidden/>
    <w:unhideWhenUsed/>
    <w:rsid w:val="00B6049A"/>
  </w:style>
  <w:style w:type="numbering" w:customStyle="1" w:styleId="NoList9112">
    <w:name w:val="No List9112"/>
    <w:next w:val="a5"/>
    <w:uiPriority w:val="99"/>
    <w:semiHidden/>
    <w:unhideWhenUsed/>
    <w:rsid w:val="00B6049A"/>
  </w:style>
  <w:style w:type="numbering" w:customStyle="1" w:styleId="LFO1922">
    <w:name w:val="LFO1922"/>
    <w:basedOn w:val="a5"/>
    <w:rsid w:val="00B6049A"/>
  </w:style>
  <w:style w:type="numbering" w:customStyle="1" w:styleId="NoList1012">
    <w:name w:val="No List1012"/>
    <w:next w:val="a5"/>
    <w:uiPriority w:val="99"/>
    <w:semiHidden/>
    <w:unhideWhenUsed/>
    <w:rsid w:val="00B6049A"/>
  </w:style>
  <w:style w:type="numbering" w:customStyle="1" w:styleId="LFO19112">
    <w:name w:val="LFO19112"/>
    <w:basedOn w:val="a5"/>
    <w:rsid w:val="00B6049A"/>
  </w:style>
  <w:style w:type="numbering" w:customStyle="1" w:styleId="NoList1232">
    <w:name w:val="No List1232"/>
    <w:next w:val="a5"/>
    <w:uiPriority w:val="99"/>
    <w:semiHidden/>
    <w:rsid w:val="00B6049A"/>
  </w:style>
  <w:style w:type="numbering" w:customStyle="1" w:styleId="NoList11132">
    <w:name w:val="No List11132"/>
    <w:next w:val="a5"/>
    <w:uiPriority w:val="99"/>
    <w:semiHidden/>
    <w:unhideWhenUsed/>
    <w:rsid w:val="00B6049A"/>
  </w:style>
  <w:style w:type="numbering" w:customStyle="1" w:styleId="1320">
    <w:name w:val="无列表132"/>
    <w:next w:val="a5"/>
    <w:semiHidden/>
    <w:rsid w:val="00B6049A"/>
  </w:style>
  <w:style w:type="numbering" w:customStyle="1" w:styleId="1321">
    <w:name w:val="リストなし132"/>
    <w:next w:val="a5"/>
    <w:uiPriority w:val="99"/>
    <w:semiHidden/>
    <w:unhideWhenUsed/>
    <w:rsid w:val="00B6049A"/>
  </w:style>
  <w:style w:type="numbering" w:customStyle="1" w:styleId="11320">
    <w:name w:val="无列表1132"/>
    <w:next w:val="a5"/>
    <w:semiHidden/>
    <w:rsid w:val="00B6049A"/>
  </w:style>
  <w:style w:type="numbering" w:customStyle="1" w:styleId="11221">
    <w:name w:val="リストなし1122"/>
    <w:next w:val="a5"/>
    <w:uiPriority w:val="99"/>
    <w:semiHidden/>
    <w:unhideWhenUsed/>
    <w:rsid w:val="00B6049A"/>
  </w:style>
  <w:style w:type="numbering" w:customStyle="1" w:styleId="NoList2232">
    <w:name w:val="No List2232"/>
    <w:next w:val="a5"/>
    <w:uiPriority w:val="99"/>
    <w:semiHidden/>
    <w:unhideWhenUsed/>
    <w:rsid w:val="00B6049A"/>
  </w:style>
  <w:style w:type="numbering" w:customStyle="1" w:styleId="NoList3232">
    <w:name w:val="No List3232"/>
    <w:next w:val="a5"/>
    <w:uiPriority w:val="99"/>
    <w:semiHidden/>
    <w:unhideWhenUsed/>
    <w:rsid w:val="00B6049A"/>
  </w:style>
  <w:style w:type="numbering" w:customStyle="1" w:styleId="NoList4222">
    <w:name w:val="No List4222"/>
    <w:next w:val="a5"/>
    <w:uiPriority w:val="99"/>
    <w:semiHidden/>
    <w:unhideWhenUsed/>
    <w:rsid w:val="00B6049A"/>
  </w:style>
  <w:style w:type="numbering" w:customStyle="1" w:styleId="NoList21122">
    <w:name w:val="No List21122"/>
    <w:next w:val="a5"/>
    <w:uiPriority w:val="99"/>
    <w:semiHidden/>
    <w:unhideWhenUsed/>
    <w:rsid w:val="00B6049A"/>
  </w:style>
  <w:style w:type="numbering" w:customStyle="1" w:styleId="NoList31122">
    <w:name w:val="No List31122"/>
    <w:next w:val="a5"/>
    <w:uiPriority w:val="99"/>
    <w:semiHidden/>
    <w:unhideWhenUsed/>
    <w:rsid w:val="00B6049A"/>
  </w:style>
  <w:style w:type="numbering" w:customStyle="1" w:styleId="NoList41122">
    <w:name w:val="No List41122"/>
    <w:next w:val="a5"/>
    <w:uiPriority w:val="99"/>
    <w:semiHidden/>
    <w:unhideWhenUsed/>
    <w:rsid w:val="00B6049A"/>
  </w:style>
  <w:style w:type="numbering" w:customStyle="1" w:styleId="11122">
    <w:name w:val="无列表11122"/>
    <w:next w:val="a5"/>
    <w:semiHidden/>
    <w:rsid w:val="00B6049A"/>
  </w:style>
  <w:style w:type="numbering" w:customStyle="1" w:styleId="NoList111122">
    <w:name w:val="No List111122"/>
    <w:next w:val="a5"/>
    <w:uiPriority w:val="99"/>
    <w:semiHidden/>
    <w:unhideWhenUsed/>
    <w:rsid w:val="00B6049A"/>
  </w:style>
  <w:style w:type="numbering" w:customStyle="1" w:styleId="NoList12122">
    <w:name w:val="No List12122"/>
    <w:next w:val="a5"/>
    <w:uiPriority w:val="99"/>
    <w:semiHidden/>
    <w:unhideWhenUsed/>
    <w:rsid w:val="00B6049A"/>
  </w:style>
  <w:style w:type="numbering" w:customStyle="1" w:styleId="NoList22122">
    <w:name w:val="No List22122"/>
    <w:next w:val="a5"/>
    <w:uiPriority w:val="99"/>
    <w:semiHidden/>
    <w:unhideWhenUsed/>
    <w:rsid w:val="00B6049A"/>
  </w:style>
  <w:style w:type="numbering" w:customStyle="1" w:styleId="NoList32122">
    <w:name w:val="No List32122"/>
    <w:next w:val="a5"/>
    <w:uiPriority w:val="99"/>
    <w:semiHidden/>
    <w:unhideWhenUsed/>
    <w:rsid w:val="00B6049A"/>
  </w:style>
  <w:style w:type="numbering" w:customStyle="1" w:styleId="NoList162">
    <w:name w:val="No List162"/>
    <w:next w:val="a5"/>
    <w:uiPriority w:val="99"/>
    <w:semiHidden/>
    <w:unhideWhenUsed/>
    <w:rsid w:val="00B6049A"/>
  </w:style>
  <w:style w:type="numbering" w:customStyle="1" w:styleId="NoList172">
    <w:name w:val="No List172"/>
    <w:next w:val="a5"/>
    <w:uiPriority w:val="99"/>
    <w:semiHidden/>
    <w:unhideWhenUsed/>
    <w:rsid w:val="00B6049A"/>
  </w:style>
  <w:style w:type="numbering" w:customStyle="1" w:styleId="NoList252">
    <w:name w:val="No List252"/>
    <w:next w:val="a5"/>
    <w:uiPriority w:val="99"/>
    <w:semiHidden/>
    <w:unhideWhenUsed/>
    <w:rsid w:val="00B6049A"/>
  </w:style>
  <w:style w:type="numbering" w:customStyle="1" w:styleId="NoList352">
    <w:name w:val="No List352"/>
    <w:next w:val="a5"/>
    <w:uiPriority w:val="99"/>
    <w:semiHidden/>
    <w:unhideWhenUsed/>
    <w:rsid w:val="00B6049A"/>
  </w:style>
  <w:style w:type="numbering" w:customStyle="1" w:styleId="NoList452">
    <w:name w:val="No List452"/>
    <w:next w:val="a5"/>
    <w:uiPriority w:val="99"/>
    <w:semiHidden/>
    <w:unhideWhenUsed/>
    <w:rsid w:val="00B6049A"/>
  </w:style>
  <w:style w:type="numbering" w:customStyle="1" w:styleId="NoList542">
    <w:name w:val="No List542"/>
    <w:next w:val="a5"/>
    <w:uiPriority w:val="99"/>
    <w:semiHidden/>
    <w:unhideWhenUsed/>
    <w:rsid w:val="00B6049A"/>
  </w:style>
  <w:style w:type="numbering" w:customStyle="1" w:styleId="NoList642">
    <w:name w:val="No List642"/>
    <w:next w:val="a5"/>
    <w:uiPriority w:val="99"/>
    <w:semiHidden/>
    <w:unhideWhenUsed/>
    <w:rsid w:val="00B6049A"/>
  </w:style>
  <w:style w:type="numbering" w:customStyle="1" w:styleId="NoList742">
    <w:name w:val="No List742"/>
    <w:next w:val="a5"/>
    <w:uiPriority w:val="99"/>
    <w:semiHidden/>
    <w:unhideWhenUsed/>
    <w:rsid w:val="00B6049A"/>
  </w:style>
  <w:style w:type="numbering" w:customStyle="1" w:styleId="NoList832">
    <w:name w:val="No List832"/>
    <w:next w:val="a5"/>
    <w:uiPriority w:val="99"/>
    <w:semiHidden/>
    <w:unhideWhenUsed/>
    <w:rsid w:val="00B6049A"/>
  </w:style>
  <w:style w:type="numbering" w:customStyle="1" w:styleId="NoList932">
    <w:name w:val="No List932"/>
    <w:next w:val="a5"/>
    <w:uiPriority w:val="99"/>
    <w:semiHidden/>
    <w:unhideWhenUsed/>
    <w:rsid w:val="00B6049A"/>
  </w:style>
  <w:style w:type="numbering" w:customStyle="1" w:styleId="NoList1142">
    <w:name w:val="No List1142"/>
    <w:next w:val="a5"/>
    <w:uiPriority w:val="99"/>
    <w:semiHidden/>
    <w:unhideWhenUsed/>
    <w:rsid w:val="00B6049A"/>
  </w:style>
  <w:style w:type="numbering" w:customStyle="1" w:styleId="NoList2142">
    <w:name w:val="No List2142"/>
    <w:next w:val="a5"/>
    <w:uiPriority w:val="99"/>
    <w:semiHidden/>
    <w:unhideWhenUsed/>
    <w:rsid w:val="00B6049A"/>
  </w:style>
  <w:style w:type="numbering" w:customStyle="1" w:styleId="NoList3142">
    <w:name w:val="No List3142"/>
    <w:next w:val="a5"/>
    <w:uiPriority w:val="99"/>
    <w:semiHidden/>
    <w:unhideWhenUsed/>
    <w:rsid w:val="00B6049A"/>
  </w:style>
  <w:style w:type="numbering" w:customStyle="1" w:styleId="NoList4142">
    <w:name w:val="No List4142"/>
    <w:next w:val="a5"/>
    <w:uiPriority w:val="99"/>
    <w:semiHidden/>
    <w:unhideWhenUsed/>
    <w:rsid w:val="00B6049A"/>
  </w:style>
  <w:style w:type="numbering" w:customStyle="1" w:styleId="NoList5132">
    <w:name w:val="No List5132"/>
    <w:next w:val="a5"/>
    <w:uiPriority w:val="99"/>
    <w:semiHidden/>
    <w:unhideWhenUsed/>
    <w:rsid w:val="00B6049A"/>
  </w:style>
  <w:style w:type="numbering" w:customStyle="1" w:styleId="NoList6132">
    <w:name w:val="No List6132"/>
    <w:next w:val="a5"/>
    <w:uiPriority w:val="99"/>
    <w:semiHidden/>
    <w:unhideWhenUsed/>
    <w:rsid w:val="00B6049A"/>
  </w:style>
  <w:style w:type="numbering" w:customStyle="1" w:styleId="NoList7132">
    <w:name w:val="No List7132"/>
    <w:next w:val="a5"/>
    <w:uiPriority w:val="99"/>
    <w:semiHidden/>
    <w:unhideWhenUsed/>
    <w:rsid w:val="00B6049A"/>
  </w:style>
  <w:style w:type="numbering" w:customStyle="1" w:styleId="NoList8132">
    <w:name w:val="No List8132"/>
    <w:next w:val="a5"/>
    <w:uiPriority w:val="99"/>
    <w:semiHidden/>
    <w:unhideWhenUsed/>
    <w:rsid w:val="00B6049A"/>
  </w:style>
  <w:style w:type="numbering" w:customStyle="1" w:styleId="NoList9122">
    <w:name w:val="No List9122"/>
    <w:next w:val="a5"/>
    <w:uiPriority w:val="99"/>
    <w:semiHidden/>
    <w:unhideWhenUsed/>
    <w:rsid w:val="00B6049A"/>
  </w:style>
  <w:style w:type="numbering" w:customStyle="1" w:styleId="LFO1932">
    <w:name w:val="LFO1932"/>
    <w:basedOn w:val="a5"/>
    <w:rsid w:val="00B6049A"/>
  </w:style>
  <w:style w:type="numbering" w:customStyle="1" w:styleId="NoList1022">
    <w:name w:val="No List1022"/>
    <w:next w:val="a5"/>
    <w:uiPriority w:val="99"/>
    <w:semiHidden/>
    <w:unhideWhenUsed/>
    <w:rsid w:val="00B6049A"/>
  </w:style>
  <w:style w:type="numbering" w:customStyle="1" w:styleId="LFO19122">
    <w:name w:val="LFO19122"/>
    <w:basedOn w:val="a5"/>
    <w:rsid w:val="00B6049A"/>
  </w:style>
  <w:style w:type="numbering" w:customStyle="1" w:styleId="NoList1242">
    <w:name w:val="No List1242"/>
    <w:next w:val="a5"/>
    <w:uiPriority w:val="99"/>
    <w:semiHidden/>
    <w:rsid w:val="00B6049A"/>
  </w:style>
  <w:style w:type="numbering" w:customStyle="1" w:styleId="NoList11142">
    <w:name w:val="No List11142"/>
    <w:next w:val="a5"/>
    <w:uiPriority w:val="99"/>
    <w:semiHidden/>
    <w:unhideWhenUsed/>
    <w:rsid w:val="00B6049A"/>
  </w:style>
  <w:style w:type="numbering" w:customStyle="1" w:styleId="1420">
    <w:name w:val="无列表142"/>
    <w:next w:val="a5"/>
    <w:semiHidden/>
    <w:rsid w:val="00B6049A"/>
  </w:style>
  <w:style w:type="numbering" w:customStyle="1" w:styleId="1421">
    <w:name w:val="リストなし142"/>
    <w:next w:val="a5"/>
    <w:uiPriority w:val="99"/>
    <w:semiHidden/>
    <w:unhideWhenUsed/>
    <w:rsid w:val="00B6049A"/>
  </w:style>
  <w:style w:type="numbering" w:customStyle="1" w:styleId="11420">
    <w:name w:val="无列表1142"/>
    <w:next w:val="a5"/>
    <w:semiHidden/>
    <w:rsid w:val="00B6049A"/>
  </w:style>
  <w:style w:type="numbering" w:customStyle="1" w:styleId="11321">
    <w:name w:val="リストなし1132"/>
    <w:next w:val="a5"/>
    <w:uiPriority w:val="99"/>
    <w:semiHidden/>
    <w:unhideWhenUsed/>
    <w:rsid w:val="00B6049A"/>
  </w:style>
  <w:style w:type="numbering" w:customStyle="1" w:styleId="NoList2242">
    <w:name w:val="No List2242"/>
    <w:next w:val="a5"/>
    <w:uiPriority w:val="99"/>
    <w:semiHidden/>
    <w:unhideWhenUsed/>
    <w:rsid w:val="00B6049A"/>
  </w:style>
  <w:style w:type="numbering" w:customStyle="1" w:styleId="NoList3242">
    <w:name w:val="No List3242"/>
    <w:next w:val="a5"/>
    <w:uiPriority w:val="99"/>
    <w:semiHidden/>
    <w:unhideWhenUsed/>
    <w:rsid w:val="00B6049A"/>
  </w:style>
  <w:style w:type="numbering" w:customStyle="1" w:styleId="NoList4232">
    <w:name w:val="No List4232"/>
    <w:next w:val="a5"/>
    <w:uiPriority w:val="99"/>
    <w:semiHidden/>
    <w:unhideWhenUsed/>
    <w:rsid w:val="00B6049A"/>
  </w:style>
  <w:style w:type="numbering" w:customStyle="1" w:styleId="NoList21132">
    <w:name w:val="No List21132"/>
    <w:next w:val="a5"/>
    <w:uiPriority w:val="99"/>
    <w:semiHidden/>
    <w:unhideWhenUsed/>
    <w:rsid w:val="00B6049A"/>
  </w:style>
  <w:style w:type="numbering" w:customStyle="1" w:styleId="NoList31132">
    <w:name w:val="No List31132"/>
    <w:next w:val="a5"/>
    <w:uiPriority w:val="99"/>
    <w:semiHidden/>
    <w:unhideWhenUsed/>
    <w:rsid w:val="00B6049A"/>
  </w:style>
  <w:style w:type="numbering" w:customStyle="1" w:styleId="NoList41132">
    <w:name w:val="No List41132"/>
    <w:next w:val="a5"/>
    <w:uiPriority w:val="99"/>
    <w:semiHidden/>
    <w:unhideWhenUsed/>
    <w:rsid w:val="00B6049A"/>
  </w:style>
  <w:style w:type="numbering" w:customStyle="1" w:styleId="11132">
    <w:name w:val="无列表11132"/>
    <w:next w:val="a5"/>
    <w:semiHidden/>
    <w:rsid w:val="00B6049A"/>
  </w:style>
  <w:style w:type="numbering" w:customStyle="1" w:styleId="NoList111132">
    <w:name w:val="No List111132"/>
    <w:next w:val="a5"/>
    <w:uiPriority w:val="99"/>
    <w:semiHidden/>
    <w:unhideWhenUsed/>
    <w:rsid w:val="00B6049A"/>
  </w:style>
  <w:style w:type="numbering" w:customStyle="1" w:styleId="NoList12132">
    <w:name w:val="No List12132"/>
    <w:next w:val="a5"/>
    <w:uiPriority w:val="99"/>
    <w:semiHidden/>
    <w:unhideWhenUsed/>
    <w:rsid w:val="00B6049A"/>
  </w:style>
  <w:style w:type="numbering" w:customStyle="1" w:styleId="NoList22132">
    <w:name w:val="No List22132"/>
    <w:next w:val="a5"/>
    <w:uiPriority w:val="99"/>
    <w:semiHidden/>
    <w:unhideWhenUsed/>
    <w:rsid w:val="00B6049A"/>
  </w:style>
  <w:style w:type="numbering" w:customStyle="1" w:styleId="NoList32132">
    <w:name w:val="No List32132"/>
    <w:next w:val="a5"/>
    <w:uiPriority w:val="99"/>
    <w:semiHidden/>
    <w:unhideWhenUsed/>
    <w:rsid w:val="00B6049A"/>
  </w:style>
  <w:style w:type="table" w:customStyle="1" w:styleId="TableGrid542">
    <w:name w:val="Table Grid542"/>
    <w:basedOn w:val="a4"/>
    <w:uiPriority w:val="39"/>
    <w:qFormat/>
    <w:rsid w:val="00B6049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6049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B6049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B6049A"/>
  </w:style>
  <w:style w:type="table" w:customStyle="1" w:styleId="TableGrid961">
    <w:name w:val="Table Grid96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B6049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6049A"/>
  </w:style>
  <w:style w:type="table" w:customStyle="1" w:styleId="820">
    <w:name w:val="网格型82"/>
    <w:basedOn w:val="a4"/>
    <w:next w:val="af9"/>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6049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6049A"/>
  </w:style>
  <w:style w:type="numbering" w:customStyle="1" w:styleId="LFO19211">
    <w:name w:val="LFO19211"/>
    <w:basedOn w:val="a5"/>
    <w:rsid w:val="00B6049A"/>
  </w:style>
  <w:style w:type="numbering" w:customStyle="1" w:styleId="LFO191111">
    <w:name w:val="LFO191111"/>
    <w:basedOn w:val="a5"/>
    <w:rsid w:val="00B6049A"/>
  </w:style>
  <w:style w:type="table" w:customStyle="1" w:styleId="11123">
    <w:name w:val="网格型1112"/>
    <w:basedOn w:val="a4"/>
    <w:qFormat/>
    <w:rsid w:val="00B6049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B6049A"/>
  </w:style>
  <w:style w:type="numbering" w:customStyle="1" w:styleId="1512">
    <w:name w:val="リストなし151"/>
    <w:next w:val="a5"/>
    <w:uiPriority w:val="99"/>
    <w:semiHidden/>
    <w:unhideWhenUsed/>
    <w:rsid w:val="00B6049A"/>
  </w:style>
  <w:style w:type="numbering" w:customStyle="1" w:styleId="NoList181">
    <w:name w:val="No List181"/>
    <w:next w:val="a5"/>
    <w:uiPriority w:val="99"/>
    <w:semiHidden/>
    <w:unhideWhenUsed/>
    <w:rsid w:val="00B6049A"/>
  </w:style>
  <w:style w:type="numbering" w:customStyle="1" w:styleId="11510">
    <w:name w:val="无列表1151"/>
    <w:next w:val="a5"/>
    <w:semiHidden/>
    <w:rsid w:val="00B6049A"/>
  </w:style>
  <w:style w:type="numbering" w:customStyle="1" w:styleId="11411">
    <w:name w:val="リストなし1141"/>
    <w:next w:val="a5"/>
    <w:uiPriority w:val="99"/>
    <w:semiHidden/>
    <w:unhideWhenUsed/>
    <w:rsid w:val="00B6049A"/>
  </w:style>
  <w:style w:type="numbering" w:customStyle="1" w:styleId="NoList261">
    <w:name w:val="No List261"/>
    <w:next w:val="a5"/>
    <w:uiPriority w:val="99"/>
    <w:semiHidden/>
    <w:unhideWhenUsed/>
    <w:rsid w:val="00B6049A"/>
  </w:style>
  <w:style w:type="numbering" w:customStyle="1" w:styleId="NoList361">
    <w:name w:val="No List361"/>
    <w:next w:val="a5"/>
    <w:uiPriority w:val="99"/>
    <w:semiHidden/>
    <w:unhideWhenUsed/>
    <w:rsid w:val="00B6049A"/>
  </w:style>
  <w:style w:type="numbering" w:customStyle="1" w:styleId="NoList1151">
    <w:name w:val="No List1151"/>
    <w:next w:val="a5"/>
    <w:uiPriority w:val="99"/>
    <w:semiHidden/>
    <w:unhideWhenUsed/>
    <w:rsid w:val="00B6049A"/>
  </w:style>
  <w:style w:type="numbering" w:customStyle="1" w:styleId="NoList461">
    <w:name w:val="No List461"/>
    <w:next w:val="a5"/>
    <w:uiPriority w:val="99"/>
    <w:semiHidden/>
    <w:unhideWhenUsed/>
    <w:rsid w:val="00B6049A"/>
  </w:style>
  <w:style w:type="numbering" w:customStyle="1" w:styleId="NoList551">
    <w:name w:val="No List551"/>
    <w:next w:val="a5"/>
    <w:uiPriority w:val="99"/>
    <w:semiHidden/>
    <w:unhideWhenUsed/>
    <w:rsid w:val="00B6049A"/>
  </w:style>
  <w:style w:type="numbering" w:customStyle="1" w:styleId="NoList11151">
    <w:name w:val="No List11151"/>
    <w:next w:val="a5"/>
    <w:uiPriority w:val="99"/>
    <w:semiHidden/>
    <w:unhideWhenUsed/>
    <w:rsid w:val="00B6049A"/>
  </w:style>
  <w:style w:type="numbering" w:customStyle="1" w:styleId="NoList2151">
    <w:name w:val="No List2151"/>
    <w:next w:val="a5"/>
    <w:uiPriority w:val="99"/>
    <w:semiHidden/>
    <w:unhideWhenUsed/>
    <w:rsid w:val="00B6049A"/>
  </w:style>
  <w:style w:type="numbering" w:customStyle="1" w:styleId="NoList3151">
    <w:name w:val="No List3151"/>
    <w:next w:val="a5"/>
    <w:uiPriority w:val="99"/>
    <w:semiHidden/>
    <w:unhideWhenUsed/>
    <w:rsid w:val="00B6049A"/>
  </w:style>
  <w:style w:type="numbering" w:customStyle="1" w:styleId="NoList4151">
    <w:name w:val="No List4151"/>
    <w:next w:val="a5"/>
    <w:uiPriority w:val="99"/>
    <w:semiHidden/>
    <w:unhideWhenUsed/>
    <w:rsid w:val="00B6049A"/>
  </w:style>
  <w:style w:type="numbering" w:customStyle="1" w:styleId="NoList651">
    <w:name w:val="No List651"/>
    <w:next w:val="a5"/>
    <w:uiPriority w:val="99"/>
    <w:semiHidden/>
    <w:unhideWhenUsed/>
    <w:rsid w:val="00B6049A"/>
  </w:style>
  <w:style w:type="numbering" w:customStyle="1" w:styleId="NoList751">
    <w:name w:val="No List751"/>
    <w:next w:val="a5"/>
    <w:uiPriority w:val="99"/>
    <w:semiHidden/>
    <w:unhideWhenUsed/>
    <w:rsid w:val="00B6049A"/>
  </w:style>
  <w:style w:type="numbering" w:customStyle="1" w:styleId="NoList1251">
    <w:name w:val="No List1251"/>
    <w:next w:val="a5"/>
    <w:uiPriority w:val="99"/>
    <w:semiHidden/>
    <w:unhideWhenUsed/>
    <w:rsid w:val="00B6049A"/>
  </w:style>
  <w:style w:type="numbering" w:customStyle="1" w:styleId="NoList2251">
    <w:name w:val="No List2251"/>
    <w:next w:val="a5"/>
    <w:uiPriority w:val="99"/>
    <w:semiHidden/>
    <w:unhideWhenUsed/>
    <w:rsid w:val="00B6049A"/>
  </w:style>
  <w:style w:type="numbering" w:customStyle="1" w:styleId="NoList3251">
    <w:name w:val="No List3251"/>
    <w:next w:val="a5"/>
    <w:uiPriority w:val="99"/>
    <w:semiHidden/>
    <w:unhideWhenUsed/>
    <w:rsid w:val="00B6049A"/>
  </w:style>
  <w:style w:type="numbering" w:customStyle="1" w:styleId="NoList4241">
    <w:name w:val="No List4241"/>
    <w:next w:val="a5"/>
    <w:uiPriority w:val="99"/>
    <w:semiHidden/>
    <w:unhideWhenUsed/>
    <w:rsid w:val="00B6049A"/>
  </w:style>
  <w:style w:type="numbering" w:customStyle="1" w:styleId="NoList5141">
    <w:name w:val="No List5141"/>
    <w:next w:val="a5"/>
    <w:uiPriority w:val="99"/>
    <w:semiHidden/>
    <w:unhideWhenUsed/>
    <w:rsid w:val="00B6049A"/>
  </w:style>
  <w:style w:type="numbering" w:customStyle="1" w:styleId="NoList21141">
    <w:name w:val="No List21141"/>
    <w:next w:val="a5"/>
    <w:uiPriority w:val="99"/>
    <w:semiHidden/>
    <w:unhideWhenUsed/>
    <w:rsid w:val="00B6049A"/>
  </w:style>
  <w:style w:type="numbering" w:customStyle="1" w:styleId="NoList31141">
    <w:name w:val="No List31141"/>
    <w:next w:val="a5"/>
    <w:uiPriority w:val="99"/>
    <w:semiHidden/>
    <w:unhideWhenUsed/>
    <w:rsid w:val="00B6049A"/>
  </w:style>
  <w:style w:type="numbering" w:customStyle="1" w:styleId="NoList41141">
    <w:name w:val="No List41141"/>
    <w:next w:val="a5"/>
    <w:uiPriority w:val="99"/>
    <w:semiHidden/>
    <w:unhideWhenUsed/>
    <w:rsid w:val="00B6049A"/>
  </w:style>
  <w:style w:type="numbering" w:customStyle="1" w:styleId="NoList6141">
    <w:name w:val="No List6141"/>
    <w:next w:val="a5"/>
    <w:uiPriority w:val="99"/>
    <w:semiHidden/>
    <w:unhideWhenUsed/>
    <w:rsid w:val="00B6049A"/>
  </w:style>
  <w:style w:type="numbering" w:customStyle="1" w:styleId="11141">
    <w:name w:val="无列表11141"/>
    <w:next w:val="a5"/>
    <w:semiHidden/>
    <w:rsid w:val="00B6049A"/>
  </w:style>
  <w:style w:type="numbering" w:customStyle="1" w:styleId="NoList111141">
    <w:name w:val="No List111141"/>
    <w:next w:val="a5"/>
    <w:uiPriority w:val="99"/>
    <w:semiHidden/>
    <w:unhideWhenUsed/>
    <w:rsid w:val="00B6049A"/>
  </w:style>
  <w:style w:type="numbering" w:customStyle="1" w:styleId="NoList7141">
    <w:name w:val="No List7141"/>
    <w:next w:val="a5"/>
    <w:uiPriority w:val="99"/>
    <w:semiHidden/>
    <w:unhideWhenUsed/>
    <w:rsid w:val="00B6049A"/>
  </w:style>
  <w:style w:type="numbering" w:customStyle="1" w:styleId="NoList12141">
    <w:name w:val="No List12141"/>
    <w:next w:val="a5"/>
    <w:uiPriority w:val="99"/>
    <w:semiHidden/>
    <w:unhideWhenUsed/>
    <w:rsid w:val="00B6049A"/>
  </w:style>
  <w:style w:type="numbering" w:customStyle="1" w:styleId="NoList22141">
    <w:name w:val="No List22141"/>
    <w:next w:val="a5"/>
    <w:uiPriority w:val="99"/>
    <w:semiHidden/>
    <w:unhideWhenUsed/>
    <w:rsid w:val="00B6049A"/>
  </w:style>
  <w:style w:type="numbering" w:customStyle="1" w:styleId="NoList32141">
    <w:name w:val="No List32141"/>
    <w:next w:val="a5"/>
    <w:uiPriority w:val="99"/>
    <w:semiHidden/>
    <w:unhideWhenUsed/>
    <w:rsid w:val="00B6049A"/>
  </w:style>
  <w:style w:type="numbering" w:customStyle="1" w:styleId="NoList841">
    <w:name w:val="No List841"/>
    <w:next w:val="a5"/>
    <w:uiPriority w:val="99"/>
    <w:semiHidden/>
    <w:unhideWhenUsed/>
    <w:rsid w:val="00B6049A"/>
  </w:style>
  <w:style w:type="numbering" w:customStyle="1" w:styleId="NoList941">
    <w:name w:val="No List941"/>
    <w:next w:val="a5"/>
    <w:uiPriority w:val="99"/>
    <w:semiHidden/>
    <w:unhideWhenUsed/>
    <w:rsid w:val="00B6049A"/>
  </w:style>
  <w:style w:type="numbering" w:customStyle="1" w:styleId="NoList8141">
    <w:name w:val="No List8141"/>
    <w:next w:val="a5"/>
    <w:uiPriority w:val="99"/>
    <w:semiHidden/>
    <w:unhideWhenUsed/>
    <w:rsid w:val="00B6049A"/>
  </w:style>
  <w:style w:type="numbering" w:customStyle="1" w:styleId="NoList9131">
    <w:name w:val="No List9131"/>
    <w:next w:val="a5"/>
    <w:uiPriority w:val="99"/>
    <w:semiHidden/>
    <w:unhideWhenUsed/>
    <w:rsid w:val="00B6049A"/>
  </w:style>
  <w:style w:type="numbering" w:customStyle="1" w:styleId="NoList1031">
    <w:name w:val="No List1031"/>
    <w:next w:val="a5"/>
    <w:uiPriority w:val="99"/>
    <w:semiHidden/>
    <w:unhideWhenUsed/>
    <w:rsid w:val="00B6049A"/>
  </w:style>
  <w:style w:type="numbering" w:customStyle="1" w:styleId="LFO19131">
    <w:name w:val="LFO19131"/>
    <w:basedOn w:val="a5"/>
    <w:rsid w:val="00B6049A"/>
  </w:style>
  <w:style w:type="numbering" w:customStyle="1" w:styleId="12110">
    <w:name w:val="无列表1211"/>
    <w:next w:val="a5"/>
    <w:semiHidden/>
    <w:rsid w:val="00B6049A"/>
  </w:style>
  <w:style w:type="numbering" w:customStyle="1" w:styleId="12111">
    <w:name w:val="リストなし1211"/>
    <w:next w:val="a5"/>
    <w:uiPriority w:val="99"/>
    <w:semiHidden/>
    <w:unhideWhenUsed/>
    <w:rsid w:val="00B6049A"/>
  </w:style>
  <w:style w:type="numbering" w:customStyle="1" w:styleId="111110">
    <w:name w:val="リストなし11111"/>
    <w:next w:val="a5"/>
    <w:uiPriority w:val="99"/>
    <w:semiHidden/>
    <w:unhideWhenUsed/>
    <w:rsid w:val="00B6049A"/>
  </w:style>
  <w:style w:type="numbering" w:customStyle="1" w:styleId="NoList1311">
    <w:name w:val="No List1311"/>
    <w:next w:val="a5"/>
    <w:uiPriority w:val="99"/>
    <w:semiHidden/>
    <w:unhideWhenUsed/>
    <w:rsid w:val="00B6049A"/>
  </w:style>
  <w:style w:type="numbering" w:customStyle="1" w:styleId="NoList2311">
    <w:name w:val="No List2311"/>
    <w:next w:val="a5"/>
    <w:uiPriority w:val="99"/>
    <w:semiHidden/>
    <w:unhideWhenUsed/>
    <w:rsid w:val="00B6049A"/>
  </w:style>
  <w:style w:type="numbering" w:customStyle="1" w:styleId="NoList3311">
    <w:name w:val="No List3311"/>
    <w:next w:val="a5"/>
    <w:uiPriority w:val="99"/>
    <w:semiHidden/>
    <w:unhideWhenUsed/>
    <w:rsid w:val="00B6049A"/>
  </w:style>
  <w:style w:type="numbering" w:customStyle="1" w:styleId="NoList4311">
    <w:name w:val="No List4311"/>
    <w:next w:val="a5"/>
    <w:uiPriority w:val="99"/>
    <w:semiHidden/>
    <w:unhideWhenUsed/>
    <w:rsid w:val="00B6049A"/>
  </w:style>
  <w:style w:type="numbering" w:customStyle="1" w:styleId="NoList5211">
    <w:name w:val="No List5211"/>
    <w:next w:val="a5"/>
    <w:uiPriority w:val="99"/>
    <w:semiHidden/>
    <w:unhideWhenUsed/>
    <w:rsid w:val="00B6049A"/>
  </w:style>
  <w:style w:type="numbering" w:customStyle="1" w:styleId="NoList6211">
    <w:name w:val="No List6211"/>
    <w:next w:val="a5"/>
    <w:uiPriority w:val="99"/>
    <w:semiHidden/>
    <w:unhideWhenUsed/>
    <w:rsid w:val="00B6049A"/>
  </w:style>
  <w:style w:type="numbering" w:customStyle="1" w:styleId="NoList7211">
    <w:name w:val="No List7211"/>
    <w:next w:val="a5"/>
    <w:uiPriority w:val="99"/>
    <w:semiHidden/>
    <w:unhideWhenUsed/>
    <w:rsid w:val="00B6049A"/>
  </w:style>
  <w:style w:type="numbering" w:customStyle="1" w:styleId="NoList11211">
    <w:name w:val="No List11211"/>
    <w:next w:val="a5"/>
    <w:uiPriority w:val="99"/>
    <w:semiHidden/>
    <w:unhideWhenUsed/>
    <w:rsid w:val="00B6049A"/>
  </w:style>
  <w:style w:type="numbering" w:customStyle="1" w:styleId="NoList21211">
    <w:name w:val="No List21211"/>
    <w:next w:val="a5"/>
    <w:uiPriority w:val="99"/>
    <w:semiHidden/>
    <w:unhideWhenUsed/>
    <w:rsid w:val="00B6049A"/>
  </w:style>
  <w:style w:type="numbering" w:customStyle="1" w:styleId="NoList31211">
    <w:name w:val="No List31211"/>
    <w:next w:val="a5"/>
    <w:uiPriority w:val="99"/>
    <w:semiHidden/>
    <w:unhideWhenUsed/>
    <w:rsid w:val="00B6049A"/>
  </w:style>
  <w:style w:type="numbering" w:customStyle="1" w:styleId="NoList41211">
    <w:name w:val="No List41211"/>
    <w:next w:val="a5"/>
    <w:uiPriority w:val="99"/>
    <w:semiHidden/>
    <w:unhideWhenUsed/>
    <w:rsid w:val="00B6049A"/>
  </w:style>
  <w:style w:type="numbering" w:customStyle="1" w:styleId="NoList51111">
    <w:name w:val="No List51111"/>
    <w:next w:val="a5"/>
    <w:uiPriority w:val="99"/>
    <w:semiHidden/>
    <w:unhideWhenUsed/>
    <w:rsid w:val="00B6049A"/>
  </w:style>
  <w:style w:type="numbering" w:customStyle="1" w:styleId="NoList61111">
    <w:name w:val="No List61111"/>
    <w:next w:val="a5"/>
    <w:uiPriority w:val="99"/>
    <w:semiHidden/>
    <w:unhideWhenUsed/>
    <w:rsid w:val="00B6049A"/>
  </w:style>
  <w:style w:type="numbering" w:customStyle="1" w:styleId="NoList71111">
    <w:name w:val="No List71111"/>
    <w:next w:val="a5"/>
    <w:uiPriority w:val="99"/>
    <w:semiHidden/>
    <w:unhideWhenUsed/>
    <w:rsid w:val="00B6049A"/>
  </w:style>
  <w:style w:type="numbering" w:customStyle="1" w:styleId="NoList81111">
    <w:name w:val="No List81111"/>
    <w:next w:val="a5"/>
    <w:uiPriority w:val="99"/>
    <w:semiHidden/>
    <w:unhideWhenUsed/>
    <w:rsid w:val="00B6049A"/>
  </w:style>
  <w:style w:type="numbering" w:customStyle="1" w:styleId="NoList12211">
    <w:name w:val="No List12211"/>
    <w:next w:val="a5"/>
    <w:uiPriority w:val="99"/>
    <w:semiHidden/>
    <w:rsid w:val="00B6049A"/>
  </w:style>
  <w:style w:type="numbering" w:customStyle="1" w:styleId="NoList111211">
    <w:name w:val="No List111211"/>
    <w:next w:val="a5"/>
    <w:uiPriority w:val="99"/>
    <w:semiHidden/>
    <w:unhideWhenUsed/>
    <w:rsid w:val="00B6049A"/>
  </w:style>
  <w:style w:type="numbering" w:customStyle="1" w:styleId="112110">
    <w:name w:val="无列表11211"/>
    <w:next w:val="a5"/>
    <w:semiHidden/>
    <w:rsid w:val="00B6049A"/>
  </w:style>
  <w:style w:type="numbering" w:customStyle="1" w:styleId="NoList22211">
    <w:name w:val="No List22211"/>
    <w:next w:val="a5"/>
    <w:uiPriority w:val="99"/>
    <w:semiHidden/>
    <w:unhideWhenUsed/>
    <w:rsid w:val="00B6049A"/>
  </w:style>
  <w:style w:type="numbering" w:customStyle="1" w:styleId="NoList32211">
    <w:name w:val="No List32211"/>
    <w:next w:val="a5"/>
    <w:uiPriority w:val="99"/>
    <w:semiHidden/>
    <w:unhideWhenUsed/>
    <w:rsid w:val="00B6049A"/>
  </w:style>
  <w:style w:type="numbering" w:customStyle="1" w:styleId="NoList42111">
    <w:name w:val="No List42111"/>
    <w:next w:val="a5"/>
    <w:uiPriority w:val="99"/>
    <w:semiHidden/>
    <w:unhideWhenUsed/>
    <w:rsid w:val="00B6049A"/>
  </w:style>
  <w:style w:type="numbering" w:customStyle="1" w:styleId="NoList211111">
    <w:name w:val="No List211111"/>
    <w:next w:val="a5"/>
    <w:uiPriority w:val="99"/>
    <w:semiHidden/>
    <w:unhideWhenUsed/>
    <w:rsid w:val="00B6049A"/>
  </w:style>
  <w:style w:type="numbering" w:customStyle="1" w:styleId="NoList311111">
    <w:name w:val="No List311111"/>
    <w:next w:val="a5"/>
    <w:uiPriority w:val="99"/>
    <w:semiHidden/>
    <w:unhideWhenUsed/>
    <w:rsid w:val="00B6049A"/>
  </w:style>
  <w:style w:type="numbering" w:customStyle="1" w:styleId="NoList411111">
    <w:name w:val="No List411111"/>
    <w:next w:val="a5"/>
    <w:uiPriority w:val="99"/>
    <w:semiHidden/>
    <w:unhideWhenUsed/>
    <w:rsid w:val="00B6049A"/>
  </w:style>
  <w:style w:type="numbering" w:customStyle="1" w:styleId="NoList1111111">
    <w:name w:val="No List1111111"/>
    <w:next w:val="a5"/>
    <w:uiPriority w:val="99"/>
    <w:semiHidden/>
    <w:unhideWhenUsed/>
    <w:rsid w:val="00B6049A"/>
  </w:style>
  <w:style w:type="numbering" w:customStyle="1" w:styleId="NoList121111">
    <w:name w:val="No List121111"/>
    <w:next w:val="a5"/>
    <w:uiPriority w:val="99"/>
    <w:semiHidden/>
    <w:unhideWhenUsed/>
    <w:rsid w:val="00B6049A"/>
  </w:style>
  <w:style w:type="numbering" w:customStyle="1" w:styleId="NoList221111">
    <w:name w:val="No List221111"/>
    <w:next w:val="a5"/>
    <w:uiPriority w:val="99"/>
    <w:semiHidden/>
    <w:unhideWhenUsed/>
    <w:rsid w:val="00B6049A"/>
  </w:style>
  <w:style w:type="numbering" w:customStyle="1" w:styleId="NoList321111">
    <w:name w:val="No List321111"/>
    <w:next w:val="a5"/>
    <w:uiPriority w:val="99"/>
    <w:semiHidden/>
    <w:unhideWhenUsed/>
    <w:rsid w:val="00B6049A"/>
  </w:style>
  <w:style w:type="numbering" w:customStyle="1" w:styleId="NoList1411">
    <w:name w:val="No List1411"/>
    <w:next w:val="a5"/>
    <w:uiPriority w:val="99"/>
    <w:semiHidden/>
    <w:unhideWhenUsed/>
    <w:rsid w:val="00B6049A"/>
  </w:style>
  <w:style w:type="numbering" w:customStyle="1" w:styleId="NoList1511">
    <w:name w:val="No List1511"/>
    <w:next w:val="a5"/>
    <w:uiPriority w:val="99"/>
    <w:semiHidden/>
    <w:unhideWhenUsed/>
    <w:rsid w:val="00B6049A"/>
  </w:style>
  <w:style w:type="numbering" w:customStyle="1" w:styleId="NoList2411">
    <w:name w:val="No List2411"/>
    <w:next w:val="a5"/>
    <w:uiPriority w:val="99"/>
    <w:semiHidden/>
    <w:unhideWhenUsed/>
    <w:rsid w:val="00B6049A"/>
  </w:style>
  <w:style w:type="numbering" w:customStyle="1" w:styleId="NoList3411">
    <w:name w:val="No List3411"/>
    <w:next w:val="a5"/>
    <w:uiPriority w:val="99"/>
    <w:semiHidden/>
    <w:unhideWhenUsed/>
    <w:rsid w:val="00B6049A"/>
  </w:style>
  <w:style w:type="numbering" w:customStyle="1" w:styleId="NoList4411">
    <w:name w:val="No List4411"/>
    <w:next w:val="a5"/>
    <w:uiPriority w:val="99"/>
    <w:semiHidden/>
    <w:unhideWhenUsed/>
    <w:rsid w:val="00B6049A"/>
  </w:style>
  <w:style w:type="numbering" w:customStyle="1" w:styleId="NoList5311">
    <w:name w:val="No List5311"/>
    <w:next w:val="a5"/>
    <w:uiPriority w:val="99"/>
    <w:semiHidden/>
    <w:unhideWhenUsed/>
    <w:rsid w:val="00B6049A"/>
  </w:style>
  <w:style w:type="numbering" w:customStyle="1" w:styleId="NoList6311">
    <w:name w:val="No List6311"/>
    <w:next w:val="a5"/>
    <w:uiPriority w:val="99"/>
    <w:semiHidden/>
    <w:unhideWhenUsed/>
    <w:rsid w:val="00B6049A"/>
  </w:style>
  <w:style w:type="numbering" w:customStyle="1" w:styleId="NoList7311">
    <w:name w:val="No List7311"/>
    <w:next w:val="a5"/>
    <w:uiPriority w:val="99"/>
    <w:semiHidden/>
    <w:unhideWhenUsed/>
    <w:rsid w:val="00B6049A"/>
  </w:style>
  <w:style w:type="numbering" w:customStyle="1" w:styleId="NoList8211">
    <w:name w:val="No List8211"/>
    <w:next w:val="a5"/>
    <w:uiPriority w:val="99"/>
    <w:semiHidden/>
    <w:unhideWhenUsed/>
    <w:rsid w:val="00B6049A"/>
  </w:style>
  <w:style w:type="numbering" w:customStyle="1" w:styleId="NoList9211">
    <w:name w:val="No List9211"/>
    <w:next w:val="a5"/>
    <w:uiPriority w:val="99"/>
    <w:semiHidden/>
    <w:unhideWhenUsed/>
    <w:rsid w:val="00B6049A"/>
  </w:style>
  <w:style w:type="numbering" w:customStyle="1" w:styleId="NoList11311">
    <w:name w:val="No List11311"/>
    <w:next w:val="a5"/>
    <w:uiPriority w:val="99"/>
    <w:semiHidden/>
    <w:unhideWhenUsed/>
    <w:rsid w:val="00B6049A"/>
  </w:style>
  <w:style w:type="numbering" w:customStyle="1" w:styleId="NoList21311">
    <w:name w:val="No List21311"/>
    <w:next w:val="a5"/>
    <w:uiPriority w:val="99"/>
    <w:semiHidden/>
    <w:unhideWhenUsed/>
    <w:rsid w:val="00B6049A"/>
  </w:style>
  <w:style w:type="numbering" w:customStyle="1" w:styleId="NoList31311">
    <w:name w:val="No List31311"/>
    <w:next w:val="a5"/>
    <w:uiPriority w:val="99"/>
    <w:semiHidden/>
    <w:unhideWhenUsed/>
    <w:rsid w:val="00B6049A"/>
  </w:style>
  <w:style w:type="numbering" w:customStyle="1" w:styleId="NoList41311">
    <w:name w:val="No List41311"/>
    <w:next w:val="a5"/>
    <w:uiPriority w:val="99"/>
    <w:semiHidden/>
    <w:unhideWhenUsed/>
    <w:rsid w:val="00B6049A"/>
  </w:style>
  <w:style w:type="numbering" w:customStyle="1" w:styleId="NoList51211">
    <w:name w:val="No List51211"/>
    <w:next w:val="a5"/>
    <w:uiPriority w:val="99"/>
    <w:semiHidden/>
    <w:unhideWhenUsed/>
    <w:rsid w:val="00B6049A"/>
  </w:style>
  <w:style w:type="numbering" w:customStyle="1" w:styleId="NoList61211">
    <w:name w:val="No List61211"/>
    <w:next w:val="a5"/>
    <w:uiPriority w:val="99"/>
    <w:semiHidden/>
    <w:unhideWhenUsed/>
    <w:rsid w:val="00B6049A"/>
  </w:style>
  <w:style w:type="numbering" w:customStyle="1" w:styleId="NoList71211">
    <w:name w:val="No List71211"/>
    <w:next w:val="a5"/>
    <w:uiPriority w:val="99"/>
    <w:semiHidden/>
    <w:unhideWhenUsed/>
    <w:rsid w:val="00B6049A"/>
  </w:style>
  <w:style w:type="numbering" w:customStyle="1" w:styleId="NoList81211">
    <w:name w:val="No List81211"/>
    <w:next w:val="a5"/>
    <w:uiPriority w:val="99"/>
    <w:semiHidden/>
    <w:unhideWhenUsed/>
    <w:rsid w:val="00B6049A"/>
  </w:style>
  <w:style w:type="numbering" w:customStyle="1" w:styleId="NoList91111">
    <w:name w:val="No List91111"/>
    <w:next w:val="a5"/>
    <w:uiPriority w:val="99"/>
    <w:semiHidden/>
    <w:unhideWhenUsed/>
    <w:rsid w:val="00B6049A"/>
  </w:style>
  <w:style w:type="numbering" w:customStyle="1" w:styleId="NoList10111">
    <w:name w:val="No List10111"/>
    <w:next w:val="a5"/>
    <w:uiPriority w:val="99"/>
    <w:semiHidden/>
    <w:unhideWhenUsed/>
    <w:rsid w:val="00B6049A"/>
  </w:style>
  <w:style w:type="numbering" w:customStyle="1" w:styleId="NoList12311">
    <w:name w:val="No List12311"/>
    <w:next w:val="a5"/>
    <w:uiPriority w:val="99"/>
    <w:semiHidden/>
    <w:rsid w:val="00B6049A"/>
  </w:style>
  <w:style w:type="numbering" w:customStyle="1" w:styleId="NoList111311">
    <w:name w:val="No List111311"/>
    <w:next w:val="a5"/>
    <w:uiPriority w:val="99"/>
    <w:semiHidden/>
    <w:unhideWhenUsed/>
    <w:rsid w:val="00B6049A"/>
  </w:style>
  <w:style w:type="numbering" w:customStyle="1" w:styleId="13110">
    <w:name w:val="无列表1311"/>
    <w:next w:val="a5"/>
    <w:semiHidden/>
    <w:rsid w:val="00B6049A"/>
  </w:style>
  <w:style w:type="numbering" w:customStyle="1" w:styleId="13111">
    <w:name w:val="リストなし1311"/>
    <w:next w:val="a5"/>
    <w:uiPriority w:val="99"/>
    <w:semiHidden/>
    <w:unhideWhenUsed/>
    <w:rsid w:val="00B6049A"/>
  </w:style>
  <w:style w:type="numbering" w:customStyle="1" w:styleId="113110">
    <w:name w:val="无列表11311"/>
    <w:next w:val="a5"/>
    <w:semiHidden/>
    <w:rsid w:val="00B6049A"/>
  </w:style>
  <w:style w:type="numbering" w:customStyle="1" w:styleId="112111">
    <w:name w:val="リストなし11211"/>
    <w:next w:val="a5"/>
    <w:uiPriority w:val="99"/>
    <w:semiHidden/>
    <w:unhideWhenUsed/>
    <w:rsid w:val="00B6049A"/>
  </w:style>
  <w:style w:type="numbering" w:customStyle="1" w:styleId="NoList22311">
    <w:name w:val="No List22311"/>
    <w:next w:val="a5"/>
    <w:uiPriority w:val="99"/>
    <w:semiHidden/>
    <w:unhideWhenUsed/>
    <w:rsid w:val="00B6049A"/>
  </w:style>
  <w:style w:type="numbering" w:customStyle="1" w:styleId="NoList32311">
    <w:name w:val="No List32311"/>
    <w:next w:val="a5"/>
    <w:uiPriority w:val="99"/>
    <w:semiHidden/>
    <w:unhideWhenUsed/>
    <w:rsid w:val="00B6049A"/>
  </w:style>
  <w:style w:type="numbering" w:customStyle="1" w:styleId="NoList42211">
    <w:name w:val="No List42211"/>
    <w:next w:val="a5"/>
    <w:uiPriority w:val="99"/>
    <w:semiHidden/>
    <w:unhideWhenUsed/>
    <w:rsid w:val="00B6049A"/>
  </w:style>
  <w:style w:type="numbering" w:customStyle="1" w:styleId="NoList211211">
    <w:name w:val="No List211211"/>
    <w:next w:val="a5"/>
    <w:uiPriority w:val="99"/>
    <w:semiHidden/>
    <w:unhideWhenUsed/>
    <w:rsid w:val="00B6049A"/>
  </w:style>
  <w:style w:type="numbering" w:customStyle="1" w:styleId="NoList311211">
    <w:name w:val="No List311211"/>
    <w:next w:val="a5"/>
    <w:uiPriority w:val="99"/>
    <w:semiHidden/>
    <w:unhideWhenUsed/>
    <w:rsid w:val="00B6049A"/>
  </w:style>
  <w:style w:type="numbering" w:customStyle="1" w:styleId="NoList411211">
    <w:name w:val="No List411211"/>
    <w:next w:val="a5"/>
    <w:uiPriority w:val="99"/>
    <w:semiHidden/>
    <w:unhideWhenUsed/>
    <w:rsid w:val="00B6049A"/>
  </w:style>
  <w:style w:type="numbering" w:customStyle="1" w:styleId="111211">
    <w:name w:val="无列表111211"/>
    <w:next w:val="a5"/>
    <w:semiHidden/>
    <w:rsid w:val="00B6049A"/>
  </w:style>
  <w:style w:type="numbering" w:customStyle="1" w:styleId="NoList1111211">
    <w:name w:val="No List1111211"/>
    <w:next w:val="a5"/>
    <w:uiPriority w:val="99"/>
    <w:semiHidden/>
    <w:unhideWhenUsed/>
    <w:rsid w:val="00B6049A"/>
  </w:style>
  <w:style w:type="numbering" w:customStyle="1" w:styleId="NoList121211">
    <w:name w:val="No List121211"/>
    <w:next w:val="a5"/>
    <w:uiPriority w:val="99"/>
    <w:semiHidden/>
    <w:unhideWhenUsed/>
    <w:rsid w:val="00B6049A"/>
  </w:style>
  <w:style w:type="numbering" w:customStyle="1" w:styleId="NoList221211">
    <w:name w:val="No List221211"/>
    <w:next w:val="a5"/>
    <w:uiPriority w:val="99"/>
    <w:semiHidden/>
    <w:unhideWhenUsed/>
    <w:rsid w:val="00B6049A"/>
  </w:style>
  <w:style w:type="numbering" w:customStyle="1" w:styleId="NoList321211">
    <w:name w:val="No List321211"/>
    <w:next w:val="a5"/>
    <w:uiPriority w:val="99"/>
    <w:semiHidden/>
    <w:unhideWhenUsed/>
    <w:rsid w:val="00B6049A"/>
  </w:style>
  <w:style w:type="numbering" w:customStyle="1" w:styleId="NoList1611">
    <w:name w:val="No List1611"/>
    <w:next w:val="a5"/>
    <w:uiPriority w:val="99"/>
    <w:semiHidden/>
    <w:unhideWhenUsed/>
    <w:rsid w:val="00B6049A"/>
  </w:style>
  <w:style w:type="numbering" w:customStyle="1" w:styleId="NoList1711">
    <w:name w:val="No List1711"/>
    <w:next w:val="a5"/>
    <w:uiPriority w:val="99"/>
    <w:semiHidden/>
    <w:unhideWhenUsed/>
    <w:rsid w:val="00B6049A"/>
  </w:style>
  <w:style w:type="numbering" w:customStyle="1" w:styleId="NoList2511">
    <w:name w:val="No List2511"/>
    <w:next w:val="a5"/>
    <w:uiPriority w:val="99"/>
    <w:semiHidden/>
    <w:unhideWhenUsed/>
    <w:rsid w:val="00B6049A"/>
  </w:style>
  <w:style w:type="numbering" w:customStyle="1" w:styleId="NoList3511">
    <w:name w:val="No List3511"/>
    <w:next w:val="a5"/>
    <w:uiPriority w:val="99"/>
    <w:semiHidden/>
    <w:unhideWhenUsed/>
    <w:rsid w:val="00B6049A"/>
  </w:style>
  <w:style w:type="numbering" w:customStyle="1" w:styleId="NoList4511">
    <w:name w:val="No List4511"/>
    <w:next w:val="a5"/>
    <w:uiPriority w:val="99"/>
    <w:semiHidden/>
    <w:unhideWhenUsed/>
    <w:rsid w:val="00B6049A"/>
  </w:style>
  <w:style w:type="numbering" w:customStyle="1" w:styleId="NoList5411">
    <w:name w:val="No List5411"/>
    <w:next w:val="a5"/>
    <w:uiPriority w:val="99"/>
    <w:semiHidden/>
    <w:unhideWhenUsed/>
    <w:rsid w:val="00B6049A"/>
  </w:style>
  <w:style w:type="numbering" w:customStyle="1" w:styleId="NoList6411">
    <w:name w:val="No List6411"/>
    <w:next w:val="a5"/>
    <w:uiPriority w:val="99"/>
    <w:semiHidden/>
    <w:unhideWhenUsed/>
    <w:rsid w:val="00B6049A"/>
  </w:style>
  <w:style w:type="numbering" w:customStyle="1" w:styleId="NoList7411">
    <w:name w:val="No List7411"/>
    <w:next w:val="a5"/>
    <w:uiPriority w:val="99"/>
    <w:semiHidden/>
    <w:unhideWhenUsed/>
    <w:rsid w:val="00B6049A"/>
  </w:style>
  <w:style w:type="numbering" w:customStyle="1" w:styleId="NoList8311">
    <w:name w:val="No List8311"/>
    <w:next w:val="a5"/>
    <w:uiPriority w:val="99"/>
    <w:semiHidden/>
    <w:unhideWhenUsed/>
    <w:rsid w:val="00B6049A"/>
  </w:style>
  <w:style w:type="numbering" w:customStyle="1" w:styleId="NoList9311">
    <w:name w:val="No List9311"/>
    <w:next w:val="a5"/>
    <w:uiPriority w:val="99"/>
    <w:semiHidden/>
    <w:unhideWhenUsed/>
    <w:rsid w:val="00B6049A"/>
  </w:style>
  <w:style w:type="numbering" w:customStyle="1" w:styleId="NoList11411">
    <w:name w:val="No List11411"/>
    <w:next w:val="a5"/>
    <w:uiPriority w:val="99"/>
    <w:semiHidden/>
    <w:unhideWhenUsed/>
    <w:rsid w:val="00B6049A"/>
  </w:style>
  <w:style w:type="numbering" w:customStyle="1" w:styleId="NoList21411">
    <w:name w:val="No List21411"/>
    <w:next w:val="a5"/>
    <w:uiPriority w:val="99"/>
    <w:semiHidden/>
    <w:unhideWhenUsed/>
    <w:rsid w:val="00B6049A"/>
  </w:style>
  <w:style w:type="numbering" w:customStyle="1" w:styleId="NoList31411">
    <w:name w:val="No List31411"/>
    <w:next w:val="a5"/>
    <w:uiPriority w:val="99"/>
    <w:semiHidden/>
    <w:unhideWhenUsed/>
    <w:rsid w:val="00B6049A"/>
  </w:style>
  <w:style w:type="numbering" w:customStyle="1" w:styleId="NoList41411">
    <w:name w:val="No List41411"/>
    <w:next w:val="a5"/>
    <w:uiPriority w:val="99"/>
    <w:semiHidden/>
    <w:unhideWhenUsed/>
    <w:rsid w:val="00B6049A"/>
  </w:style>
  <w:style w:type="numbering" w:customStyle="1" w:styleId="NoList51311">
    <w:name w:val="No List51311"/>
    <w:next w:val="a5"/>
    <w:uiPriority w:val="99"/>
    <w:semiHidden/>
    <w:unhideWhenUsed/>
    <w:rsid w:val="00B6049A"/>
  </w:style>
  <w:style w:type="numbering" w:customStyle="1" w:styleId="NoList61311">
    <w:name w:val="No List61311"/>
    <w:next w:val="a5"/>
    <w:uiPriority w:val="99"/>
    <w:semiHidden/>
    <w:unhideWhenUsed/>
    <w:rsid w:val="00B6049A"/>
  </w:style>
  <w:style w:type="numbering" w:customStyle="1" w:styleId="NoList71311">
    <w:name w:val="No List71311"/>
    <w:next w:val="a5"/>
    <w:uiPriority w:val="99"/>
    <w:semiHidden/>
    <w:unhideWhenUsed/>
    <w:rsid w:val="00B6049A"/>
  </w:style>
  <w:style w:type="numbering" w:customStyle="1" w:styleId="NoList81311">
    <w:name w:val="No List81311"/>
    <w:next w:val="a5"/>
    <w:uiPriority w:val="99"/>
    <w:semiHidden/>
    <w:unhideWhenUsed/>
    <w:rsid w:val="00B6049A"/>
  </w:style>
  <w:style w:type="numbering" w:customStyle="1" w:styleId="NoList91211">
    <w:name w:val="No List91211"/>
    <w:next w:val="a5"/>
    <w:uiPriority w:val="99"/>
    <w:semiHidden/>
    <w:unhideWhenUsed/>
    <w:rsid w:val="00B6049A"/>
  </w:style>
  <w:style w:type="numbering" w:customStyle="1" w:styleId="LFO19311">
    <w:name w:val="LFO19311"/>
    <w:basedOn w:val="a5"/>
    <w:rsid w:val="00B6049A"/>
  </w:style>
  <w:style w:type="numbering" w:customStyle="1" w:styleId="NoList10211">
    <w:name w:val="No List10211"/>
    <w:next w:val="a5"/>
    <w:uiPriority w:val="99"/>
    <w:semiHidden/>
    <w:unhideWhenUsed/>
    <w:rsid w:val="00B6049A"/>
  </w:style>
  <w:style w:type="numbering" w:customStyle="1" w:styleId="LFO191211">
    <w:name w:val="LFO191211"/>
    <w:basedOn w:val="a5"/>
    <w:rsid w:val="00B6049A"/>
  </w:style>
  <w:style w:type="numbering" w:customStyle="1" w:styleId="NoList12411">
    <w:name w:val="No List12411"/>
    <w:next w:val="a5"/>
    <w:uiPriority w:val="99"/>
    <w:semiHidden/>
    <w:rsid w:val="00B6049A"/>
  </w:style>
  <w:style w:type="numbering" w:customStyle="1" w:styleId="NoList111411">
    <w:name w:val="No List111411"/>
    <w:next w:val="a5"/>
    <w:uiPriority w:val="99"/>
    <w:semiHidden/>
    <w:unhideWhenUsed/>
    <w:rsid w:val="00B6049A"/>
  </w:style>
  <w:style w:type="numbering" w:customStyle="1" w:styleId="14110">
    <w:name w:val="无列表1411"/>
    <w:next w:val="a5"/>
    <w:semiHidden/>
    <w:rsid w:val="00B6049A"/>
  </w:style>
  <w:style w:type="numbering" w:customStyle="1" w:styleId="14111">
    <w:name w:val="リストなし1411"/>
    <w:next w:val="a5"/>
    <w:uiPriority w:val="99"/>
    <w:semiHidden/>
    <w:unhideWhenUsed/>
    <w:rsid w:val="00B6049A"/>
  </w:style>
  <w:style w:type="numbering" w:customStyle="1" w:styleId="114110">
    <w:name w:val="无列表11411"/>
    <w:next w:val="a5"/>
    <w:semiHidden/>
    <w:rsid w:val="00B6049A"/>
  </w:style>
  <w:style w:type="numbering" w:customStyle="1" w:styleId="113111">
    <w:name w:val="リストなし11311"/>
    <w:next w:val="a5"/>
    <w:uiPriority w:val="99"/>
    <w:semiHidden/>
    <w:unhideWhenUsed/>
    <w:rsid w:val="00B6049A"/>
  </w:style>
  <w:style w:type="numbering" w:customStyle="1" w:styleId="NoList22411">
    <w:name w:val="No List22411"/>
    <w:next w:val="a5"/>
    <w:uiPriority w:val="99"/>
    <w:semiHidden/>
    <w:unhideWhenUsed/>
    <w:rsid w:val="00B6049A"/>
  </w:style>
  <w:style w:type="numbering" w:customStyle="1" w:styleId="NoList32411">
    <w:name w:val="No List32411"/>
    <w:next w:val="a5"/>
    <w:uiPriority w:val="99"/>
    <w:semiHidden/>
    <w:unhideWhenUsed/>
    <w:rsid w:val="00B6049A"/>
  </w:style>
  <w:style w:type="numbering" w:customStyle="1" w:styleId="NoList42311">
    <w:name w:val="No List42311"/>
    <w:next w:val="a5"/>
    <w:uiPriority w:val="99"/>
    <w:semiHidden/>
    <w:unhideWhenUsed/>
    <w:rsid w:val="00B6049A"/>
  </w:style>
  <w:style w:type="numbering" w:customStyle="1" w:styleId="NoList211311">
    <w:name w:val="No List211311"/>
    <w:next w:val="a5"/>
    <w:uiPriority w:val="99"/>
    <w:semiHidden/>
    <w:unhideWhenUsed/>
    <w:rsid w:val="00B6049A"/>
  </w:style>
  <w:style w:type="numbering" w:customStyle="1" w:styleId="NoList311311">
    <w:name w:val="No List311311"/>
    <w:next w:val="a5"/>
    <w:uiPriority w:val="99"/>
    <w:semiHidden/>
    <w:unhideWhenUsed/>
    <w:rsid w:val="00B6049A"/>
  </w:style>
  <w:style w:type="numbering" w:customStyle="1" w:styleId="NoList411311">
    <w:name w:val="No List411311"/>
    <w:next w:val="a5"/>
    <w:uiPriority w:val="99"/>
    <w:semiHidden/>
    <w:unhideWhenUsed/>
    <w:rsid w:val="00B6049A"/>
  </w:style>
  <w:style w:type="numbering" w:customStyle="1" w:styleId="111311">
    <w:name w:val="无列表111311"/>
    <w:next w:val="a5"/>
    <w:semiHidden/>
    <w:rsid w:val="00B6049A"/>
  </w:style>
  <w:style w:type="numbering" w:customStyle="1" w:styleId="NoList1111311">
    <w:name w:val="No List1111311"/>
    <w:next w:val="a5"/>
    <w:uiPriority w:val="99"/>
    <w:semiHidden/>
    <w:unhideWhenUsed/>
    <w:rsid w:val="00B6049A"/>
  </w:style>
  <w:style w:type="numbering" w:customStyle="1" w:styleId="NoList121311">
    <w:name w:val="No List121311"/>
    <w:next w:val="a5"/>
    <w:uiPriority w:val="99"/>
    <w:semiHidden/>
    <w:unhideWhenUsed/>
    <w:rsid w:val="00B6049A"/>
  </w:style>
  <w:style w:type="numbering" w:customStyle="1" w:styleId="NoList221311">
    <w:name w:val="No List221311"/>
    <w:next w:val="a5"/>
    <w:uiPriority w:val="99"/>
    <w:semiHidden/>
    <w:unhideWhenUsed/>
    <w:rsid w:val="00B6049A"/>
  </w:style>
  <w:style w:type="numbering" w:customStyle="1" w:styleId="NoList321311">
    <w:name w:val="No List321311"/>
    <w:next w:val="a5"/>
    <w:uiPriority w:val="99"/>
    <w:semiHidden/>
    <w:unhideWhenUsed/>
    <w:rsid w:val="00B6049A"/>
  </w:style>
  <w:style w:type="numbering" w:customStyle="1" w:styleId="NoList20">
    <w:name w:val="No List20"/>
    <w:next w:val="a5"/>
    <w:uiPriority w:val="99"/>
    <w:semiHidden/>
    <w:unhideWhenUsed/>
    <w:rsid w:val="00B6049A"/>
  </w:style>
  <w:style w:type="numbering" w:customStyle="1" w:styleId="NoList117">
    <w:name w:val="No List117"/>
    <w:next w:val="a5"/>
    <w:uiPriority w:val="99"/>
    <w:semiHidden/>
    <w:unhideWhenUsed/>
    <w:rsid w:val="00B6049A"/>
  </w:style>
  <w:style w:type="numbering" w:customStyle="1" w:styleId="NoList28">
    <w:name w:val="No List28"/>
    <w:next w:val="a5"/>
    <w:uiPriority w:val="99"/>
    <w:semiHidden/>
    <w:unhideWhenUsed/>
    <w:rsid w:val="00B6049A"/>
  </w:style>
  <w:style w:type="numbering" w:customStyle="1" w:styleId="NoList38">
    <w:name w:val="No List38"/>
    <w:next w:val="a5"/>
    <w:uiPriority w:val="99"/>
    <w:semiHidden/>
    <w:unhideWhenUsed/>
    <w:rsid w:val="00B6049A"/>
  </w:style>
  <w:style w:type="numbering" w:customStyle="1" w:styleId="NoList48">
    <w:name w:val="No List48"/>
    <w:next w:val="a5"/>
    <w:uiPriority w:val="99"/>
    <w:semiHidden/>
    <w:unhideWhenUsed/>
    <w:rsid w:val="00B6049A"/>
  </w:style>
  <w:style w:type="numbering" w:customStyle="1" w:styleId="NoList57">
    <w:name w:val="No List57"/>
    <w:next w:val="a5"/>
    <w:uiPriority w:val="99"/>
    <w:semiHidden/>
    <w:unhideWhenUsed/>
    <w:rsid w:val="00B6049A"/>
  </w:style>
  <w:style w:type="numbering" w:customStyle="1" w:styleId="NoList118">
    <w:name w:val="No List118"/>
    <w:next w:val="a5"/>
    <w:uiPriority w:val="99"/>
    <w:semiHidden/>
    <w:unhideWhenUsed/>
    <w:rsid w:val="00B6049A"/>
  </w:style>
  <w:style w:type="numbering" w:customStyle="1" w:styleId="NoList217">
    <w:name w:val="No List217"/>
    <w:next w:val="a5"/>
    <w:uiPriority w:val="99"/>
    <w:semiHidden/>
    <w:unhideWhenUsed/>
    <w:rsid w:val="00B6049A"/>
  </w:style>
  <w:style w:type="numbering" w:customStyle="1" w:styleId="NoList317">
    <w:name w:val="No List317"/>
    <w:next w:val="a5"/>
    <w:uiPriority w:val="99"/>
    <w:semiHidden/>
    <w:unhideWhenUsed/>
    <w:rsid w:val="00B6049A"/>
  </w:style>
  <w:style w:type="numbering" w:customStyle="1" w:styleId="NoList417">
    <w:name w:val="No List417"/>
    <w:next w:val="a5"/>
    <w:uiPriority w:val="99"/>
    <w:semiHidden/>
    <w:unhideWhenUsed/>
    <w:rsid w:val="00B6049A"/>
  </w:style>
  <w:style w:type="numbering" w:customStyle="1" w:styleId="NoList67">
    <w:name w:val="No List67"/>
    <w:next w:val="a5"/>
    <w:uiPriority w:val="99"/>
    <w:semiHidden/>
    <w:unhideWhenUsed/>
    <w:rsid w:val="00B6049A"/>
  </w:style>
  <w:style w:type="numbering" w:customStyle="1" w:styleId="171">
    <w:name w:val="无列表17"/>
    <w:next w:val="a5"/>
    <w:semiHidden/>
    <w:rsid w:val="00B6049A"/>
  </w:style>
  <w:style w:type="numbering" w:customStyle="1" w:styleId="172">
    <w:name w:val="リストなし17"/>
    <w:next w:val="a5"/>
    <w:uiPriority w:val="99"/>
    <w:semiHidden/>
    <w:unhideWhenUsed/>
    <w:rsid w:val="00B6049A"/>
  </w:style>
  <w:style w:type="numbering" w:customStyle="1" w:styleId="1170">
    <w:name w:val="无列表117"/>
    <w:next w:val="a5"/>
    <w:semiHidden/>
    <w:rsid w:val="00B6049A"/>
  </w:style>
  <w:style w:type="numbering" w:customStyle="1" w:styleId="1161">
    <w:name w:val="リストなし116"/>
    <w:next w:val="a5"/>
    <w:uiPriority w:val="99"/>
    <w:semiHidden/>
    <w:unhideWhenUsed/>
    <w:rsid w:val="00B6049A"/>
  </w:style>
  <w:style w:type="numbering" w:customStyle="1" w:styleId="NoList1117">
    <w:name w:val="No List1117"/>
    <w:next w:val="a5"/>
    <w:uiPriority w:val="99"/>
    <w:semiHidden/>
    <w:unhideWhenUsed/>
    <w:rsid w:val="00B6049A"/>
  </w:style>
  <w:style w:type="numbering" w:customStyle="1" w:styleId="NoList77">
    <w:name w:val="No List77"/>
    <w:next w:val="a5"/>
    <w:uiPriority w:val="99"/>
    <w:semiHidden/>
    <w:unhideWhenUsed/>
    <w:rsid w:val="00B6049A"/>
  </w:style>
  <w:style w:type="numbering" w:customStyle="1" w:styleId="NoList127">
    <w:name w:val="No List127"/>
    <w:next w:val="a5"/>
    <w:uiPriority w:val="99"/>
    <w:semiHidden/>
    <w:unhideWhenUsed/>
    <w:rsid w:val="00B6049A"/>
  </w:style>
  <w:style w:type="numbering" w:customStyle="1" w:styleId="NoList227">
    <w:name w:val="No List227"/>
    <w:next w:val="a5"/>
    <w:uiPriority w:val="99"/>
    <w:semiHidden/>
    <w:unhideWhenUsed/>
    <w:rsid w:val="00B6049A"/>
  </w:style>
  <w:style w:type="numbering" w:customStyle="1" w:styleId="NoList327">
    <w:name w:val="No List327"/>
    <w:next w:val="a5"/>
    <w:uiPriority w:val="99"/>
    <w:semiHidden/>
    <w:unhideWhenUsed/>
    <w:rsid w:val="00B6049A"/>
  </w:style>
  <w:style w:type="numbering" w:customStyle="1" w:styleId="NoList426">
    <w:name w:val="No List426"/>
    <w:next w:val="a5"/>
    <w:uiPriority w:val="99"/>
    <w:semiHidden/>
    <w:unhideWhenUsed/>
    <w:rsid w:val="00B6049A"/>
  </w:style>
  <w:style w:type="numbering" w:customStyle="1" w:styleId="NoList516">
    <w:name w:val="No List516"/>
    <w:next w:val="a5"/>
    <w:uiPriority w:val="99"/>
    <w:semiHidden/>
    <w:unhideWhenUsed/>
    <w:rsid w:val="00B6049A"/>
  </w:style>
  <w:style w:type="numbering" w:customStyle="1" w:styleId="NoList2116">
    <w:name w:val="No List2116"/>
    <w:next w:val="a5"/>
    <w:uiPriority w:val="99"/>
    <w:semiHidden/>
    <w:unhideWhenUsed/>
    <w:rsid w:val="00B6049A"/>
  </w:style>
  <w:style w:type="numbering" w:customStyle="1" w:styleId="NoList3116">
    <w:name w:val="No List3116"/>
    <w:next w:val="a5"/>
    <w:uiPriority w:val="99"/>
    <w:semiHidden/>
    <w:unhideWhenUsed/>
    <w:rsid w:val="00B6049A"/>
  </w:style>
  <w:style w:type="numbering" w:customStyle="1" w:styleId="NoList4116">
    <w:name w:val="No List4116"/>
    <w:next w:val="a5"/>
    <w:uiPriority w:val="99"/>
    <w:semiHidden/>
    <w:unhideWhenUsed/>
    <w:rsid w:val="00B6049A"/>
  </w:style>
  <w:style w:type="numbering" w:customStyle="1" w:styleId="NoList616">
    <w:name w:val="No List616"/>
    <w:next w:val="a5"/>
    <w:uiPriority w:val="99"/>
    <w:semiHidden/>
    <w:unhideWhenUsed/>
    <w:rsid w:val="00B6049A"/>
  </w:style>
  <w:style w:type="numbering" w:customStyle="1" w:styleId="1116">
    <w:name w:val="无列表1116"/>
    <w:next w:val="a5"/>
    <w:semiHidden/>
    <w:rsid w:val="00B6049A"/>
  </w:style>
  <w:style w:type="numbering" w:customStyle="1" w:styleId="NoList11116">
    <w:name w:val="No List11116"/>
    <w:next w:val="a5"/>
    <w:uiPriority w:val="99"/>
    <w:semiHidden/>
    <w:unhideWhenUsed/>
    <w:rsid w:val="00B6049A"/>
  </w:style>
  <w:style w:type="numbering" w:customStyle="1" w:styleId="NoList716">
    <w:name w:val="No List716"/>
    <w:next w:val="a5"/>
    <w:uiPriority w:val="99"/>
    <w:semiHidden/>
    <w:unhideWhenUsed/>
    <w:rsid w:val="00B6049A"/>
  </w:style>
  <w:style w:type="numbering" w:customStyle="1" w:styleId="NoList1216">
    <w:name w:val="No List1216"/>
    <w:next w:val="a5"/>
    <w:uiPriority w:val="99"/>
    <w:semiHidden/>
    <w:unhideWhenUsed/>
    <w:rsid w:val="00B6049A"/>
  </w:style>
  <w:style w:type="numbering" w:customStyle="1" w:styleId="NoList2216">
    <w:name w:val="No List2216"/>
    <w:next w:val="a5"/>
    <w:uiPriority w:val="99"/>
    <w:semiHidden/>
    <w:unhideWhenUsed/>
    <w:rsid w:val="00B6049A"/>
  </w:style>
  <w:style w:type="numbering" w:customStyle="1" w:styleId="NoList3216">
    <w:name w:val="No List3216"/>
    <w:next w:val="a5"/>
    <w:uiPriority w:val="99"/>
    <w:semiHidden/>
    <w:unhideWhenUsed/>
    <w:rsid w:val="00B6049A"/>
  </w:style>
  <w:style w:type="numbering" w:customStyle="1" w:styleId="NoList86">
    <w:name w:val="No List86"/>
    <w:next w:val="a5"/>
    <w:uiPriority w:val="99"/>
    <w:semiHidden/>
    <w:unhideWhenUsed/>
    <w:rsid w:val="00B6049A"/>
  </w:style>
  <w:style w:type="numbering" w:customStyle="1" w:styleId="NoList133">
    <w:name w:val="No List133"/>
    <w:next w:val="a5"/>
    <w:uiPriority w:val="99"/>
    <w:semiHidden/>
    <w:unhideWhenUsed/>
    <w:rsid w:val="00B6049A"/>
  </w:style>
  <w:style w:type="numbering" w:customStyle="1" w:styleId="NoList233">
    <w:name w:val="No List233"/>
    <w:next w:val="a5"/>
    <w:uiPriority w:val="99"/>
    <w:semiHidden/>
    <w:unhideWhenUsed/>
    <w:rsid w:val="00B6049A"/>
  </w:style>
  <w:style w:type="numbering" w:customStyle="1" w:styleId="NoList333">
    <w:name w:val="No List333"/>
    <w:next w:val="a5"/>
    <w:uiPriority w:val="99"/>
    <w:semiHidden/>
    <w:unhideWhenUsed/>
    <w:rsid w:val="00B6049A"/>
  </w:style>
  <w:style w:type="numbering" w:customStyle="1" w:styleId="NoList433">
    <w:name w:val="No List433"/>
    <w:next w:val="a5"/>
    <w:uiPriority w:val="99"/>
    <w:semiHidden/>
    <w:unhideWhenUsed/>
    <w:rsid w:val="00B6049A"/>
  </w:style>
  <w:style w:type="numbering" w:customStyle="1" w:styleId="NoList523">
    <w:name w:val="No List523"/>
    <w:next w:val="a5"/>
    <w:uiPriority w:val="99"/>
    <w:semiHidden/>
    <w:unhideWhenUsed/>
    <w:rsid w:val="00B6049A"/>
  </w:style>
  <w:style w:type="numbering" w:customStyle="1" w:styleId="NoList623">
    <w:name w:val="No List623"/>
    <w:next w:val="a5"/>
    <w:uiPriority w:val="99"/>
    <w:semiHidden/>
    <w:unhideWhenUsed/>
    <w:rsid w:val="00B6049A"/>
  </w:style>
  <w:style w:type="numbering" w:customStyle="1" w:styleId="NoList723">
    <w:name w:val="No List723"/>
    <w:next w:val="a5"/>
    <w:uiPriority w:val="99"/>
    <w:semiHidden/>
    <w:unhideWhenUsed/>
    <w:rsid w:val="00B6049A"/>
  </w:style>
  <w:style w:type="numbering" w:customStyle="1" w:styleId="NoList816">
    <w:name w:val="No List816"/>
    <w:next w:val="a5"/>
    <w:uiPriority w:val="99"/>
    <w:semiHidden/>
    <w:unhideWhenUsed/>
    <w:rsid w:val="00B6049A"/>
  </w:style>
  <w:style w:type="numbering" w:customStyle="1" w:styleId="NoList96">
    <w:name w:val="No List96"/>
    <w:next w:val="a5"/>
    <w:uiPriority w:val="99"/>
    <w:semiHidden/>
    <w:unhideWhenUsed/>
    <w:rsid w:val="00B6049A"/>
  </w:style>
  <w:style w:type="numbering" w:customStyle="1" w:styleId="NoList1123">
    <w:name w:val="No List1123"/>
    <w:next w:val="a5"/>
    <w:uiPriority w:val="99"/>
    <w:semiHidden/>
    <w:unhideWhenUsed/>
    <w:rsid w:val="00B6049A"/>
  </w:style>
  <w:style w:type="numbering" w:customStyle="1" w:styleId="NoList2123">
    <w:name w:val="No List2123"/>
    <w:next w:val="a5"/>
    <w:uiPriority w:val="99"/>
    <w:semiHidden/>
    <w:unhideWhenUsed/>
    <w:rsid w:val="00B6049A"/>
  </w:style>
  <w:style w:type="numbering" w:customStyle="1" w:styleId="NoList3123">
    <w:name w:val="No List3123"/>
    <w:next w:val="a5"/>
    <w:uiPriority w:val="99"/>
    <w:semiHidden/>
    <w:unhideWhenUsed/>
    <w:rsid w:val="00B6049A"/>
  </w:style>
  <w:style w:type="numbering" w:customStyle="1" w:styleId="NoList4123">
    <w:name w:val="No List4123"/>
    <w:next w:val="a5"/>
    <w:uiPriority w:val="99"/>
    <w:semiHidden/>
    <w:unhideWhenUsed/>
    <w:rsid w:val="00B6049A"/>
  </w:style>
  <w:style w:type="numbering" w:customStyle="1" w:styleId="NoList5113">
    <w:name w:val="No List5113"/>
    <w:next w:val="a5"/>
    <w:uiPriority w:val="99"/>
    <w:semiHidden/>
    <w:unhideWhenUsed/>
    <w:rsid w:val="00B6049A"/>
  </w:style>
  <w:style w:type="numbering" w:customStyle="1" w:styleId="NoList6113">
    <w:name w:val="No List6113"/>
    <w:next w:val="a5"/>
    <w:uiPriority w:val="99"/>
    <w:semiHidden/>
    <w:unhideWhenUsed/>
    <w:rsid w:val="00B6049A"/>
  </w:style>
  <w:style w:type="numbering" w:customStyle="1" w:styleId="NoList7113">
    <w:name w:val="No List7113"/>
    <w:next w:val="a5"/>
    <w:uiPriority w:val="99"/>
    <w:semiHidden/>
    <w:unhideWhenUsed/>
    <w:rsid w:val="00B6049A"/>
  </w:style>
  <w:style w:type="numbering" w:customStyle="1" w:styleId="NoList8113">
    <w:name w:val="No List8113"/>
    <w:next w:val="a5"/>
    <w:uiPriority w:val="99"/>
    <w:semiHidden/>
    <w:unhideWhenUsed/>
    <w:rsid w:val="00B6049A"/>
  </w:style>
  <w:style w:type="numbering" w:customStyle="1" w:styleId="NoList915">
    <w:name w:val="No List915"/>
    <w:next w:val="a5"/>
    <w:uiPriority w:val="99"/>
    <w:semiHidden/>
    <w:unhideWhenUsed/>
    <w:rsid w:val="00B6049A"/>
  </w:style>
  <w:style w:type="numbering" w:customStyle="1" w:styleId="LFO197">
    <w:name w:val="LFO197"/>
    <w:basedOn w:val="a5"/>
    <w:rsid w:val="00B6049A"/>
  </w:style>
  <w:style w:type="numbering" w:customStyle="1" w:styleId="NoList105">
    <w:name w:val="No List105"/>
    <w:next w:val="a5"/>
    <w:uiPriority w:val="99"/>
    <w:semiHidden/>
    <w:unhideWhenUsed/>
    <w:rsid w:val="00B6049A"/>
  </w:style>
  <w:style w:type="numbering" w:customStyle="1" w:styleId="LFO1915">
    <w:name w:val="LFO1915"/>
    <w:basedOn w:val="a5"/>
    <w:rsid w:val="00B6049A"/>
  </w:style>
  <w:style w:type="numbering" w:customStyle="1" w:styleId="NoList1223">
    <w:name w:val="No List1223"/>
    <w:next w:val="a5"/>
    <w:uiPriority w:val="99"/>
    <w:semiHidden/>
    <w:rsid w:val="00B6049A"/>
  </w:style>
  <w:style w:type="numbering" w:customStyle="1" w:styleId="NoList11123">
    <w:name w:val="No List11123"/>
    <w:next w:val="a5"/>
    <w:uiPriority w:val="99"/>
    <w:semiHidden/>
    <w:unhideWhenUsed/>
    <w:rsid w:val="00B6049A"/>
  </w:style>
  <w:style w:type="numbering" w:customStyle="1" w:styleId="1230">
    <w:name w:val="无列表123"/>
    <w:next w:val="a5"/>
    <w:semiHidden/>
    <w:rsid w:val="00B6049A"/>
  </w:style>
  <w:style w:type="numbering" w:customStyle="1" w:styleId="1231">
    <w:name w:val="リストなし123"/>
    <w:next w:val="a5"/>
    <w:uiPriority w:val="99"/>
    <w:semiHidden/>
    <w:unhideWhenUsed/>
    <w:rsid w:val="00B6049A"/>
  </w:style>
  <w:style w:type="numbering" w:customStyle="1" w:styleId="1123">
    <w:name w:val="无列表1123"/>
    <w:next w:val="a5"/>
    <w:semiHidden/>
    <w:rsid w:val="00B6049A"/>
  </w:style>
  <w:style w:type="numbering" w:customStyle="1" w:styleId="11130">
    <w:name w:val="リストなし1113"/>
    <w:next w:val="a5"/>
    <w:uiPriority w:val="99"/>
    <w:semiHidden/>
    <w:unhideWhenUsed/>
    <w:rsid w:val="00B6049A"/>
  </w:style>
  <w:style w:type="numbering" w:customStyle="1" w:styleId="NoList2223">
    <w:name w:val="No List2223"/>
    <w:next w:val="a5"/>
    <w:uiPriority w:val="99"/>
    <w:semiHidden/>
    <w:unhideWhenUsed/>
    <w:rsid w:val="00B6049A"/>
  </w:style>
  <w:style w:type="numbering" w:customStyle="1" w:styleId="NoList3223">
    <w:name w:val="No List3223"/>
    <w:next w:val="a5"/>
    <w:uiPriority w:val="99"/>
    <w:semiHidden/>
    <w:unhideWhenUsed/>
    <w:rsid w:val="00B6049A"/>
  </w:style>
  <w:style w:type="numbering" w:customStyle="1" w:styleId="NoList4213">
    <w:name w:val="No List4213"/>
    <w:next w:val="a5"/>
    <w:uiPriority w:val="99"/>
    <w:semiHidden/>
    <w:unhideWhenUsed/>
    <w:rsid w:val="00B6049A"/>
  </w:style>
  <w:style w:type="numbering" w:customStyle="1" w:styleId="NoList21113">
    <w:name w:val="No List21113"/>
    <w:next w:val="a5"/>
    <w:uiPriority w:val="99"/>
    <w:semiHidden/>
    <w:unhideWhenUsed/>
    <w:rsid w:val="00B6049A"/>
  </w:style>
  <w:style w:type="numbering" w:customStyle="1" w:styleId="NoList31113">
    <w:name w:val="No List31113"/>
    <w:next w:val="a5"/>
    <w:uiPriority w:val="99"/>
    <w:semiHidden/>
    <w:unhideWhenUsed/>
    <w:rsid w:val="00B6049A"/>
  </w:style>
  <w:style w:type="numbering" w:customStyle="1" w:styleId="NoList41113">
    <w:name w:val="No List41113"/>
    <w:next w:val="a5"/>
    <w:uiPriority w:val="99"/>
    <w:semiHidden/>
    <w:unhideWhenUsed/>
    <w:rsid w:val="00B6049A"/>
  </w:style>
  <w:style w:type="numbering" w:customStyle="1" w:styleId="111130">
    <w:name w:val="无列表11113"/>
    <w:next w:val="a5"/>
    <w:semiHidden/>
    <w:rsid w:val="00B6049A"/>
  </w:style>
  <w:style w:type="numbering" w:customStyle="1" w:styleId="NoList111113">
    <w:name w:val="No List111113"/>
    <w:next w:val="a5"/>
    <w:uiPriority w:val="99"/>
    <w:semiHidden/>
    <w:unhideWhenUsed/>
    <w:rsid w:val="00B6049A"/>
  </w:style>
  <w:style w:type="numbering" w:customStyle="1" w:styleId="NoList12113">
    <w:name w:val="No List12113"/>
    <w:next w:val="a5"/>
    <w:uiPriority w:val="99"/>
    <w:semiHidden/>
    <w:unhideWhenUsed/>
    <w:rsid w:val="00B6049A"/>
  </w:style>
  <w:style w:type="numbering" w:customStyle="1" w:styleId="NoList22113">
    <w:name w:val="No List22113"/>
    <w:next w:val="a5"/>
    <w:uiPriority w:val="99"/>
    <w:semiHidden/>
    <w:unhideWhenUsed/>
    <w:rsid w:val="00B6049A"/>
  </w:style>
  <w:style w:type="numbering" w:customStyle="1" w:styleId="NoList32113">
    <w:name w:val="No List32113"/>
    <w:next w:val="a5"/>
    <w:uiPriority w:val="99"/>
    <w:semiHidden/>
    <w:unhideWhenUsed/>
    <w:rsid w:val="00B6049A"/>
  </w:style>
  <w:style w:type="numbering" w:customStyle="1" w:styleId="NoList143">
    <w:name w:val="No List143"/>
    <w:next w:val="a5"/>
    <w:uiPriority w:val="99"/>
    <w:semiHidden/>
    <w:unhideWhenUsed/>
    <w:rsid w:val="00B6049A"/>
  </w:style>
  <w:style w:type="numbering" w:customStyle="1" w:styleId="NoList153">
    <w:name w:val="No List153"/>
    <w:next w:val="a5"/>
    <w:uiPriority w:val="99"/>
    <w:semiHidden/>
    <w:unhideWhenUsed/>
    <w:rsid w:val="00B6049A"/>
  </w:style>
  <w:style w:type="numbering" w:customStyle="1" w:styleId="NoList243">
    <w:name w:val="No List243"/>
    <w:next w:val="a5"/>
    <w:uiPriority w:val="99"/>
    <w:semiHidden/>
    <w:unhideWhenUsed/>
    <w:rsid w:val="00B6049A"/>
  </w:style>
  <w:style w:type="numbering" w:customStyle="1" w:styleId="NoList343">
    <w:name w:val="No List343"/>
    <w:next w:val="a5"/>
    <w:uiPriority w:val="99"/>
    <w:semiHidden/>
    <w:unhideWhenUsed/>
    <w:rsid w:val="00B6049A"/>
  </w:style>
  <w:style w:type="numbering" w:customStyle="1" w:styleId="NoList443">
    <w:name w:val="No List443"/>
    <w:next w:val="a5"/>
    <w:uiPriority w:val="99"/>
    <w:semiHidden/>
    <w:unhideWhenUsed/>
    <w:rsid w:val="00B6049A"/>
  </w:style>
  <w:style w:type="numbering" w:customStyle="1" w:styleId="NoList533">
    <w:name w:val="No List533"/>
    <w:next w:val="a5"/>
    <w:uiPriority w:val="99"/>
    <w:semiHidden/>
    <w:unhideWhenUsed/>
    <w:rsid w:val="00B6049A"/>
  </w:style>
  <w:style w:type="numbering" w:customStyle="1" w:styleId="NoList633">
    <w:name w:val="No List633"/>
    <w:next w:val="a5"/>
    <w:uiPriority w:val="99"/>
    <w:semiHidden/>
    <w:unhideWhenUsed/>
    <w:rsid w:val="00B6049A"/>
  </w:style>
  <w:style w:type="numbering" w:customStyle="1" w:styleId="NoList733">
    <w:name w:val="No List733"/>
    <w:next w:val="a5"/>
    <w:uiPriority w:val="99"/>
    <w:semiHidden/>
    <w:unhideWhenUsed/>
    <w:rsid w:val="00B6049A"/>
  </w:style>
  <w:style w:type="numbering" w:customStyle="1" w:styleId="NoList823">
    <w:name w:val="No List823"/>
    <w:next w:val="a5"/>
    <w:uiPriority w:val="99"/>
    <w:semiHidden/>
    <w:unhideWhenUsed/>
    <w:rsid w:val="00B6049A"/>
  </w:style>
  <w:style w:type="numbering" w:customStyle="1" w:styleId="NoList923">
    <w:name w:val="No List923"/>
    <w:next w:val="a5"/>
    <w:uiPriority w:val="99"/>
    <w:semiHidden/>
    <w:unhideWhenUsed/>
    <w:rsid w:val="00B6049A"/>
  </w:style>
  <w:style w:type="numbering" w:customStyle="1" w:styleId="NoList1133">
    <w:name w:val="No List1133"/>
    <w:next w:val="a5"/>
    <w:uiPriority w:val="99"/>
    <w:semiHidden/>
    <w:unhideWhenUsed/>
    <w:rsid w:val="00B6049A"/>
  </w:style>
  <w:style w:type="numbering" w:customStyle="1" w:styleId="NoList2133">
    <w:name w:val="No List2133"/>
    <w:next w:val="a5"/>
    <w:uiPriority w:val="99"/>
    <w:semiHidden/>
    <w:unhideWhenUsed/>
    <w:rsid w:val="00B6049A"/>
  </w:style>
  <w:style w:type="numbering" w:customStyle="1" w:styleId="NoList3133">
    <w:name w:val="No List3133"/>
    <w:next w:val="a5"/>
    <w:uiPriority w:val="99"/>
    <w:semiHidden/>
    <w:unhideWhenUsed/>
    <w:rsid w:val="00B6049A"/>
  </w:style>
  <w:style w:type="numbering" w:customStyle="1" w:styleId="NoList4133">
    <w:name w:val="No List4133"/>
    <w:next w:val="a5"/>
    <w:uiPriority w:val="99"/>
    <w:semiHidden/>
    <w:unhideWhenUsed/>
    <w:rsid w:val="00B6049A"/>
  </w:style>
  <w:style w:type="numbering" w:customStyle="1" w:styleId="NoList5123">
    <w:name w:val="No List5123"/>
    <w:next w:val="a5"/>
    <w:uiPriority w:val="99"/>
    <w:semiHidden/>
    <w:unhideWhenUsed/>
    <w:rsid w:val="00B6049A"/>
  </w:style>
  <w:style w:type="numbering" w:customStyle="1" w:styleId="NoList6123">
    <w:name w:val="No List6123"/>
    <w:next w:val="a5"/>
    <w:uiPriority w:val="99"/>
    <w:semiHidden/>
    <w:unhideWhenUsed/>
    <w:rsid w:val="00B6049A"/>
  </w:style>
  <w:style w:type="numbering" w:customStyle="1" w:styleId="NoList7123">
    <w:name w:val="No List7123"/>
    <w:next w:val="a5"/>
    <w:uiPriority w:val="99"/>
    <w:semiHidden/>
    <w:unhideWhenUsed/>
    <w:rsid w:val="00B6049A"/>
  </w:style>
  <w:style w:type="numbering" w:customStyle="1" w:styleId="NoList8123">
    <w:name w:val="No List8123"/>
    <w:next w:val="a5"/>
    <w:uiPriority w:val="99"/>
    <w:semiHidden/>
    <w:unhideWhenUsed/>
    <w:rsid w:val="00B6049A"/>
  </w:style>
  <w:style w:type="numbering" w:customStyle="1" w:styleId="NoList9113">
    <w:name w:val="No List9113"/>
    <w:next w:val="a5"/>
    <w:uiPriority w:val="99"/>
    <w:semiHidden/>
    <w:unhideWhenUsed/>
    <w:rsid w:val="00B6049A"/>
  </w:style>
  <w:style w:type="numbering" w:customStyle="1" w:styleId="LFO1923">
    <w:name w:val="LFO1923"/>
    <w:basedOn w:val="a5"/>
    <w:rsid w:val="00B6049A"/>
  </w:style>
  <w:style w:type="numbering" w:customStyle="1" w:styleId="NoList1013">
    <w:name w:val="No List1013"/>
    <w:next w:val="a5"/>
    <w:uiPriority w:val="99"/>
    <w:semiHidden/>
    <w:unhideWhenUsed/>
    <w:rsid w:val="00B6049A"/>
  </w:style>
  <w:style w:type="numbering" w:customStyle="1" w:styleId="LFO19113">
    <w:name w:val="LFO19113"/>
    <w:basedOn w:val="a5"/>
    <w:rsid w:val="00B6049A"/>
  </w:style>
  <w:style w:type="numbering" w:customStyle="1" w:styleId="NoList1233">
    <w:name w:val="No List1233"/>
    <w:next w:val="a5"/>
    <w:uiPriority w:val="99"/>
    <w:semiHidden/>
    <w:rsid w:val="00B6049A"/>
  </w:style>
  <w:style w:type="numbering" w:customStyle="1" w:styleId="NoList11133">
    <w:name w:val="No List11133"/>
    <w:next w:val="a5"/>
    <w:uiPriority w:val="99"/>
    <w:semiHidden/>
    <w:unhideWhenUsed/>
    <w:rsid w:val="00B6049A"/>
  </w:style>
  <w:style w:type="numbering" w:customStyle="1" w:styleId="1330">
    <w:name w:val="无列表133"/>
    <w:next w:val="a5"/>
    <w:semiHidden/>
    <w:rsid w:val="00B6049A"/>
  </w:style>
  <w:style w:type="numbering" w:customStyle="1" w:styleId="1331">
    <w:name w:val="リストなし133"/>
    <w:next w:val="a5"/>
    <w:uiPriority w:val="99"/>
    <w:semiHidden/>
    <w:unhideWhenUsed/>
    <w:rsid w:val="00B6049A"/>
  </w:style>
  <w:style w:type="numbering" w:customStyle="1" w:styleId="1133">
    <w:name w:val="无列表1133"/>
    <w:next w:val="a5"/>
    <w:semiHidden/>
    <w:rsid w:val="00B6049A"/>
  </w:style>
  <w:style w:type="numbering" w:customStyle="1" w:styleId="11230">
    <w:name w:val="リストなし1123"/>
    <w:next w:val="a5"/>
    <w:uiPriority w:val="99"/>
    <w:semiHidden/>
    <w:unhideWhenUsed/>
    <w:rsid w:val="00B6049A"/>
  </w:style>
  <w:style w:type="numbering" w:customStyle="1" w:styleId="NoList2233">
    <w:name w:val="No List2233"/>
    <w:next w:val="a5"/>
    <w:uiPriority w:val="99"/>
    <w:semiHidden/>
    <w:unhideWhenUsed/>
    <w:rsid w:val="00B6049A"/>
  </w:style>
  <w:style w:type="numbering" w:customStyle="1" w:styleId="NoList3233">
    <w:name w:val="No List3233"/>
    <w:next w:val="a5"/>
    <w:uiPriority w:val="99"/>
    <w:semiHidden/>
    <w:unhideWhenUsed/>
    <w:rsid w:val="00B6049A"/>
  </w:style>
  <w:style w:type="numbering" w:customStyle="1" w:styleId="NoList4223">
    <w:name w:val="No List4223"/>
    <w:next w:val="a5"/>
    <w:uiPriority w:val="99"/>
    <w:semiHidden/>
    <w:unhideWhenUsed/>
    <w:rsid w:val="00B6049A"/>
  </w:style>
  <w:style w:type="numbering" w:customStyle="1" w:styleId="NoList21123">
    <w:name w:val="No List21123"/>
    <w:next w:val="a5"/>
    <w:uiPriority w:val="99"/>
    <w:semiHidden/>
    <w:unhideWhenUsed/>
    <w:rsid w:val="00B6049A"/>
  </w:style>
  <w:style w:type="numbering" w:customStyle="1" w:styleId="NoList31123">
    <w:name w:val="No List31123"/>
    <w:next w:val="a5"/>
    <w:uiPriority w:val="99"/>
    <w:semiHidden/>
    <w:unhideWhenUsed/>
    <w:rsid w:val="00B6049A"/>
  </w:style>
  <w:style w:type="numbering" w:customStyle="1" w:styleId="NoList41123">
    <w:name w:val="No List41123"/>
    <w:next w:val="a5"/>
    <w:uiPriority w:val="99"/>
    <w:semiHidden/>
    <w:unhideWhenUsed/>
    <w:rsid w:val="00B6049A"/>
  </w:style>
  <w:style w:type="numbering" w:customStyle="1" w:styleId="111230">
    <w:name w:val="无列表11123"/>
    <w:next w:val="a5"/>
    <w:semiHidden/>
    <w:rsid w:val="00B6049A"/>
  </w:style>
  <w:style w:type="numbering" w:customStyle="1" w:styleId="NoList111123">
    <w:name w:val="No List111123"/>
    <w:next w:val="a5"/>
    <w:uiPriority w:val="99"/>
    <w:semiHidden/>
    <w:unhideWhenUsed/>
    <w:rsid w:val="00B6049A"/>
  </w:style>
  <w:style w:type="numbering" w:customStyle="1" w:styleId="NoList12123">
    <w:name w:val="No List12123"/>
    <w:next w:val="a5"/>
    <w:uiPriority w:val="99"/>
    <w:semiHidden/>
    <w:unhideWhenUsed/>
    <w:rsid w:val="00B6049A"/>
  </w:style>
  <w:style w:type="numbering" w:customStyle="1" w:styleId="NoList22123">
    <w:name w:val="No List22123"/>
    <w:next w:val="a5"/>
    <w:uiPriority w:val="99"/>
    <w:semiHidden/>
    <w:unhideWhenUsed/>
    <w:rsid w:val="00B6049A"/>
  </w:style>
  <w:style w:type="numbering" w:customStyle="1" w:styleId="NoList32123">
    <w:name w:val="No List32123"/>
    <w:next w:val="a5"/>
    <w:uiPriority w:val="99"/>
    <w:semiHidden/>
    <w:unhideWhenUsed/>
    <w:rsid w:val="00B6049A"/>
  </w:style>
  <w:style w:type="numbering" w:customStyle="1" w:styleId="NoList163">
    <w:name w:val="No List163"/>
    <w:next w:val="a5"/>
    <w:uiPriority w:val="99"/>
    <w:semiHidden/>
    <w:unhideWhenUsed/>
    <w:rsid w:val="00B6049A"/>
  </w:style>
  <w:style w:type="numbering" w:customStyle="1" w:styleId="NoList173">
    <w:name w:val="No List173"/>
    <w:next w:val="a5"/>
    <w:uiPriority w:val="99"/>
    <w:semiHidden/>
    <w:unhideWhenUsed/>
    <w:rsid w:val="00B6049A"/>
  </w:style>
  <w:style w:type="numbering" w:customStyle="1" w:styleId="NoList253">
    <w:name w:val="No List253"/>
    <w:next w:val="a5"/>
    <w:uiPriority w:val="99"/>
    <w:semiHidden/>
    <w:unhideWhenUsed/>
    <w:rsid w:val="00B6049A"/>
  </w:style>
  <w:style w:type="numbering" w:customStyle="1" w:styleId="NoList353">
    <w:name w:val="No List353"/>
    <w:next w:val="a5"/>
    <w:uiPriority w:val="99"/>
    <w:semiHidden/>
    <w:unhideWhenUsed/>
    <w:rsid w:val="00B6049A"/>
  </w:style>
  <w:style w:type="numbering" w:customStyle="1" w:styleId="NoList453">
    <w:name w:val="No List453"/>
    <w:next w:val="a5"/>
    <w:uiPriority w:val="99"/>
    <w:semiHidden/>
    <w:unhideWhenUsed/>
    <w:rsid w:val="00B6049A"/>
  </w:style>
  <w:style w:type="numbering" w:customStyle="1" w:styleId="NoList543">
    <w:name w:val="No List543"/>
    <w:next w:val="a5"/>
    <w:uiPriority w:val="99"/>
    <w:semiHidden/>
    <w:unhideWhenUsed/>
    <w:rsid w:val="00B6049A"/>
  </w:style>
  <w:style w:type="numbering" w:customStyle="1" w:styleId="NoList643">
    <w:name w:val="No List643"/>
    <w:next w:val="a5"/>
    <w:uiPriority w:val="99"/>
    <w:semiHidden/>
    <w:unhideWhenUsed/>
    <w:rsid w:val="00B6049A"/>
  </w:style>
  <w:style w:type="numbering" w:customStyle="1" w:styleId="NoList743">
    <w:name w:val="No List743"/>
    <w:next w:val="a5"/>
    <w:uiPriority w:val="99"/>
    <w:semiHidden/>
    <w:unhideWhenUsed/>
    <w:rsid w:val="00B6049A"/>
  </w:style>
  <w:style w:type="numbering" w:customStyle="1" w:styleId="NoList833">
    <w:name w:val="No List833"/>
    <w:next w:val="a5"/>
    <w:uiPriority w:val="99"/>
    <w:semiHidden/>
    <w:unhideWhenUsed/>
    <w:rsid w:val="00B6049A"/>
  </w:style>
  <w:style w:type="numbering" w:customStyle="1" w:styleId="NoList933">
    <w:name w:val="No List933"/>
    <w:next w:val="a5"/>
    <w:uiPriority w:val="99"/>
    <w:semiHidden/>
    <w:unhideWhenUsed/>
    <w:rsid w:val="00B6049A"/>
  </w:style>
  <w:style w:type="numbering" w:customStyle="1" w:styleId="NoList1143">
    <w:name w:val="No List1143"/>
    <w:next w:val="a5"/>
    <w:uiPriority w:val="99"/>
    <w:semiHidden/>
    <w:unhideWhenUsed/>
    <w:rsid w:val="00B6049A"/>
  </w:style>
  <w:style w:type="numbering" w:customStyle="1" w:styleId="NoList2143">
    <w:name w:val="No List2143"/>
    <w:next w:val="a5"/>
    <w:uiPriority w:val="99"/>
    <w:semiHidden/>
    <w:unhideWhenUsed/>
    <w:rsid w:val="00B6049A"/>
  </w:style>
  <w:style w:type="numbering" w:customStyle="1" w:styleId="NoList3143">
    <w:name w:val="No List3143"/>
    <w:next w:val="a5"/>
    <w:uiPriority w:val="99"/>
    <w:semiHidden/>
    <w:unhideWhenUsed/>
    <w:rsid w:val="00B6049A"/>
  </w:style>
  <w:style w:type="numbering" w:customStyle="1" w:styleId="NoList4143">
    <w:name w:val="No List4143"/>
    <w:next w:val="a5"/>
    <w:uiPriority w:val="99"/>
    <w:semiHidden/>
    <w:unhideWhenUsed/>
    <w:rsid w:val="00B6049A"/>
  </w:style>
  <w:style w:type="numbering" w:customStyle="1" w:styleId="NoList5133">
    <w:name w:val="No List5133"/>
    <w:next w:val="a5"/>
    <w:uiPriority w:val="99"/>
    <w:semiHidden/>
    <w:unhideWhenUsed/>
    <w:rsid w:val="00B6049A"/>
  </w:style>
  <w:style w:type="numbering" w:customStyle="1" w:styleId="NoList6133">
    <w:name w:val="No List6133"/>
    <w:next w:val="a5"/>
    <w:uiPriority w:val="99"/>
    <w:semiHidden/>
    <w:unhideWhenUsed/>
    <w:rsid w:val="00B6049A"/>
  </w:style>
  <w:style w:type="numbering" w:customStyle="1" w:styleId="NoList7133">
    <w:name w:val="No List7133"/>
    <w:next w:val="a5"/>
    <w:uiPriority w:val="99"/>
    <w:semiHidden/>
    <w:unhideWhenUsed/>
    <w:rsid w:val="00B6049A"/>
  </w:style>
  <w:style w:type="numbering" w:customStyle="1" w:styleId="NoList8133">
    <w:name w:val="No List8133"/>
    <w:next w:val="a5"/>
    <w:uiPriority w:val="99"/>
    <w:semiHidden/>
    <w:unhideWhenUsed/>
    <w:rsid w:val="00B6049A"/>
  </w:style>
  <w:style w:type="numbering" w:customStyle="1" w:styleId="NoList9123">
    <w:name w:val="No List9123"/>
    <w:next w:val="a5"/>
    <w:uiPriority w:val="99"/>
    <w:semiHidden/>
    <w:unhideWhenUsed/>
    <w:rsid w:val="00B6049A"/>
  </w:style>
  <w:style w:type="numbering" w:customStyle="1" w:styleId="LFO1933">
    <w:name w:val="LFO1933"/>
    <w:basedOn w:val="a5"/>
    <w:rsid w:val="00B6049A"/>
  </w:style>
  <w:style w:type="numbering" w:customStyle="1" w:styleId="NoList1023">
    <w:name w:val="No List1023"/>
    <w:next w:val="a5"/>
    <w:uiPriority w:val="99"/>
    <w:semiHidden/>
    <w:unhideWhenUsed/>
    <w:rsid w:val="00B6049A"/>
  </w:style>
  <w:style w:type="numbering" w:customStyle="1" w:styleId="LFO19123">
    <w:name w:val="LFO19123"/>
    <w:basedOn w:val="a5"/>
    <w:rsid w:val="00B6049A"/>
  </w:style>
  <w:style w:type="numbering" w:customStyle="1" w:styleId="NoList1243">
    <w:name w:val="No List1243"/>
    <w:next w:val="a5"/>
    <w:uiPriority w:val="99"/>
    <w:semiHidden/>
    <w:rsid w:val="00B6049A"/>
  </w:style>
  <w:style w:type="numbering" w:customStyle="1" w:styleId="NoList11143">
    <w:name w:val="No List11143"/>
    <w:next w:val="a5"/>
    <w:uiPriority w:val="99"/>
    <w:semiHidden/>
    <w:unhideWhenUsed/>
    <w:rsid w:val="00B6049A"/>
  </w:style>
  <w:style w:type="numbering" w:customStyle="1" w:styleId="1430">
    <w:name w:val="无列表143"/>
    <w:next w:val="a5"/>
    <w:semiHidden/>
    <w:rsid w:val="00B6049A"/>
  </w:style>
  <w:style w:type="numbering" w:customStyle="1" w:styleId="1431">
    <w:name w:val="リストなし143"/>
    <w:next w:val="a5"/>
    <w:uiPriority w:val="99"/>
    <w:semiHidden/>
    <w:unhideWhenUsed/>
    <w:rsid w:val="00B6049A"/>
  </w:style>
  <w:style w:type="numbering" w:customStyle="1" w:styleId="1143">
    <w:name w:val="无列表1143"/>
    <w:next w:val="a5"/>
    <w:semiHidden/>
    <w:rsid w:val="00B6049A"/>
  </w:style>
  <w:style w:type="numbering" w:customStyle="1" w:styleId="11330">
    <w:name w:val="リストなし1133"/>
    <w:next w:val="a5"/>
    <w:uiPriority w:val="99"/>
    <w:semiHidden/>
    <w:unhideWhenUsed/>
    <w:rsid w:val="00B6049A"/>
  </w:style>
  <w:style w:type="numbering" w:customStyle="1" w:styleId="NoList2243">
    <w:name w:val="No List2243"/>
    <w:next w:val="a5"/>
    <w:uiPriority w:val="99"/>
    <w:semiHidden/>
    <w:unhideWhenUsed/>
    <w:rsid w:val="00B6049A"/>
  </w:style>
  <w:style w:type="numbering" w:customStyle="1" w:styleId="NoList3243">
    <w:name w:val="No List3243"/>
    <w:next w:val="a5"/>
    <w:uiPriority w:val="99"/>
    <w:semiHidden/>
    <w:unhideWhenUsed/>
    <w:rsid w:val="00B6049A"/>
  </w:style>
  <w:style w:type="numbering" w:customStyle="1" w:styleId="NoList4233">
    <w:name w:val="No List4233"/>
    <w:next w:val="a5"/>
    <w:uiPriority w:val="99"/>
    <w:semiHidden/>
    <w:unhideWhenUsed/>
    <w:rsid w:val="00B6049A"/>
  </w:style>
  <w:style w:type="numbering" w:customStyle="1" w:styleId="NoList21133">
    <w:name w:val="No List21133"/>
    <w:next w:val="a5"/>
    <w:uiPriority w:val="99"/>
    <w:semiHidden/>
    <w:unhideWhenUsed/>
    <w:rsid w:val="00B6049A"/>
  </w:style>
  <w:style w:type="numbering" w:customStyle="1" w:styleId="NoList31133">
    <w:name w:val="No List31133"/>
    <w:next w:val="a5"/>
    <w:uiPriority w:val="99"/>
    <w:semiHidden/>
    <w:unhideWhenUsed/>
    <w:rsid w:val="00B6049A"/>
  </w:style>
  <w:style w:type="numbering" w:customStyle="1" w:styleId="NoList41133">
    <w:name w:val="No List41133"/>
    <w:next w:val="a5"/>
    <w:uiPriority w:val="99"/>
    <w:semiHidden/>
    <w:unhideWhenUsed/>
    <w:rsid w:val="00B6049A"/>
  </w:style>
  <w:style w:type="numbering" w:customStyle="1" w:styleId="11133">
    <w:name w:val="无列表11133"/>
    <w:next w:val="a5"/>
    <w:semiHidden/>
    <w:rsid w:val="00B6049A"/>
  </w:style>
  <w:style w:type="numbering" w:customStyle="1" w:styleId="NoList111133">
    <w:name w:val="No List111133"/>
    <w:next w:val="a5"/>
    <w:uiPriority w:val="99"/>
    <w:semiHidden/>
    <w:unhideWhenUsed/>
    <w:rsid w:val="00B6049A"/>
  </w:style>
  <w:style w:type="numbering" w:customStyle="1" w:styleId="NoList12133">
    <w:name w:val="No List12133"/>
    <w:next w:val="a5"/>
    <w:uiPriority w:val="99"/>
    <w:semiHidden/>
    <w:unhideWhenUsed/>
    <w:rsid w:val="00B6049A"/>
  </w:style>
  <w:style w:type="numbering" w:customStyle="1" w:styleId="NoList22133">
    <w:name w:val="No List22133"/>
    <w:next w:val="a5"/>
    <w:uiPriority w:val="99"/>
    <w:semiHidden/>
    <w:unhideWhenUsed/>
    <w:rsid w:val="00B6049A"/>
  </w:style>
  <w:style w:type="numbering" w:customStyle="1" w:styleId="NoList32133">
    <w:name w:val="No List32133"/>
    <w:next w:val="a5"/>
    <w:uiPriority w:val="99"/>
    <w:semiHidden/>
    <w:unhideWhenUsed/>
    <w:rsid w:val="00B6049A"/>
  </w:style>
  <w:style w:type="numbering" w:customStyle="1" w:styleId="NoList182">
    <w:name w:val="No List182"/>
    <w:next w:val="a5"/>
    <w:uiPriority w:val="99"/>
    <w:semiHidden/>
    <w:unhideWhenUsed/>
    <w:rsid w:val="00B6049A"/>
  </w:style>
  <w:style w:type="numbering" w:customStyle="1" w:styleId="1520">
    <w:name w:val="无列表152"/>
    <w:next w:val="a5"/>
    <w:semiHidden/>
    <w:rsid w:val="00B6049A"/>
  </w:style>
  <w:style w:type="numbering" w:customStyle="1" w:styleId="1521">
    <w:name w:val="リストなし152"/>
    <w:next w:val="a5"/>
    <w:uiPriority w:val="99"/>
    <w:semiHidden/>
    <w:unhideWhenUsed/>
    <w:rsid w:val="00B6049A"/>
  </w:style>
  <w:style w:type="numbering" w:customStyle="1" w:styleId="NoList191">
    <w:name w:val="No List191"/>
    <w:next w:val="a5"/>
    <w:uiPriority w:val="99"/>
    <w:semiHidden/>
    <w:unhideWhenUsed/>
    <w:rsid w:val="00B6049A"/>
  </w:style>
  <w:style w:type="numbering" w:customStyle="1" w:styleId="1152">
    <w:name w:val="无列表1152"/>
    <w:next w:val="a5"/>
    <w:semiHidden/>
    <w:rsid w:val="00B6049A"/>
  </w:style>
  <w:style w:type="numbering" w:customStyle="1" w:styleId="11421">
    <w:name w:val="リストなし1142"/>
    <w:next w:val="a5"/>
    <w:uiPriority w:val="99"/>
    <w:semiHidden/>
    <w:unhideWhenUsed/>
    <w:rsid w:val="00B6049A"/>
  </w:style>
  <w:style w:type="numbering" w:customStyle="1" w:styleId="NoList262">
    <w:name w:val="No List262"/>
    <w:next w:val="a5"/>
    <w:uiPriority w:val="99"/>
    <w:semiHidden/>
    <w:unhideWhenUsed/>
    <w:rsid w:val="00B6049A"/>
  </w:style>
  <w:style w:type="numbering" w:customStyle="1" w:styleId="NoList362">
    <w:name w:val="No List362"/>
    <w:next w:val="a5"/>
    <w:uiPriority w:val="99"/>
    <w:semiHidden/>
    <w:unhideWhenUsed/>
    <w:rsid w:val="00B6049A"/>
  </w:style>
  <w:style w:type="numbering" w:customStyle="1" w:styleId="NoList1152">
    <w:name w:val="No List1152"/>
    <w:next w:val="a5"/>
    <w:uiPriority w:val="99"/>
    <w:semiHidden/>
    <w:unhideWhenUsed/>
    <w:rsid w:val="00B6049A"/>
  </w:style>
  <w:style w:type="numbering" w:customStyle="1" w:styleId="NoList462">
    <w:name w:val="No List462"/>
    <w:next w:val="a5"/>
    <w:uiPriority w:val="99"/>
    <w:semiHidden/>
    <w:unhideWhenUsed/>
    <w:rsid w:val="00B6049A"/>
  </w:style>
  <w:style w:type="numbering" w:customStyle="1" w:styleId="NoList552">
    <w:name w:val="No List552"/>
    <w:next w:val="a5"/>
    <w:uiPriority w:val="99"/>
    <w:semiHidden/>
    <w:unhideWhenUsed/>
    <w:rsid w:val="00B6049A"/>
  </w:style>
  <w:style w:type="numbering" w:customStyle="1" w:styleId="NoList11152">
    <w:name w:val="No List11152"/>
    <w:next w:val="a5"/>
    <w:uiPriority w:val="99"/>
    <w:semiHidden/>
    <w:unhideWhenUsed/>
    <w:rsid w:val="00B6049A"/>
  </w:style>
  <w:style w:type="numbering" w:customStyle="1" w:styleId="NoList2152">
    <w:name w:val="No List2152"/>
    <w:next w:val="a5"/>
    <w:uiPriority w:val="99"/>
    <w:semiHidden/>
    <w:unhideWhenUsed/>
    <w:rsid w:val="00B6049A"/>
  </w:style>
  <w:style w:type="numbering" w:customStyle="1" w:styleId="NoList3152">
    <w:name w:val="No List3152"/>
    <w:next w:val="a5"/>
    <w:uiPriority w:val="99"/>
    <w:semiHidden/>
    <w:unhideWhenUsed/>
    <w:rsid w:val="00B6049A"/>
  </w:style>
  <w:style w:type="numbering" w:customStyle="1" w:styleId="NoList4152">
    <w:name w:val="No List4152"/>
    <w:next w:val="a5"/>
    <w:uiPriority w:val="99"/>
    <w:semiHidden/>
    <w:unhideWhenUsed/>
    <w:rsid w:val="00B6049A"/>
  </w:style>
  <w:style w:type="numbering" w:customStyle="1" w:styleId="NoList652">
    <w:name w:val="No List652"/>
    <w:next w:val="a5"/>
    <w:uiPriority w:val="99"/>
    <w:semiHidden/>
    <w:unhideWhenUsed/>
    <w:rsid w:val="00B6049A"/>
  </w:style>
  <w:style w:type="numbering" w:customStyle="1" w:styleId="NoList752">
    <w:name w:val="No List752"/>
    <w:next w:val="a5"/>
    <w:uiPriority w:val="99"/>
    <w:semiHidden/>
    <w:unhideWhenUsed/>
    <w:rsid w:val="00B6049A"/>
  </w:style>
  <w:style w:type="numbering" w:customStyle="1" w:styleId="NoList1252">
    <w:name w:val="No List1252"/>
    <w:next w:val="a5"/>
    <w:uiPriority w:val="99"/>
    <w:semiHidden/>
    <w:unhideWhenUsed/>
    <w:rsid w:val="00B6049A"/>
  </w:style>
  <w:style w:type="numbering" w:customStyle="1" w:styleId="NoList2252">
    <w:name w:val="No List2252"/>
    <w:next w:val="a5"/>
    <w:uiPriority w:val="99"/>
    <w:semiHidden/>
    <w:unhideWhenUsed/>
    <w:rsid w:val="00B6049A"/>
  </w:style>
  <w:style w:type="numbering" w:customStyle="1" w:styleId="NoList3252">
    <w:name w:val="No List3252"/>
    <w:next w:val="a5"/>
    <w:uiPriority w:val="99"/>
    <w:semiHidden/>
    <w:unhideWhenUsed/>
    <w:rsid w:val="00B6049A"/>
  </w:style>
  <w:style w:type="numbering" w:customStyle="1" w:styleId="NoList4242">
    <w:name w:val="No List4242"/>
    <w:next w:val="a5"/>
    <w:uiPriority w:val="99"/>
    <w:semiHidden/>
    <w:unhideWhenUsed/>
    <w:rsid w:val="00B6049A"/>
  </w:style>
  <w:style w:type="numbering" w:customStyle="1" w:styleId="NoList5142">
    <w:name w:val="No List5142"/>
    <w:next w:val="a5"/>
    <w:uiPriority w:val="99"/>
    <w:semiHidden/>
    <w:unhideWhenUsed/>
    <w:rsid w:val="00B6049A"/>
  </w:style>
  <w:style w:type="numbering" w:customStyle="1" w:styleId="NoList21142">
    <w:name w:val="No List21142"/>
    <w:next w:val="a5"/>
    <w:uiPriority w:val="99"/>
    <w:semiHidden/>
    <w:unhideWhenUsed/>
    <w:rsid w:val="00B6049A"/>
  </w:style>
  <w:style w:type="numbering" w:customStyle="1" w:styleId="NoList31142">
    <w:name w:val="No List31142"/>
    <w:next w:val="a5"/>
    <w:uiPriority w:val="99"/>
    <w:semiHidden/>
    <w:unhideWhenUsed/>
    <w:rsid w:val="00B6049A"/>
  </w:style>
  <w:style w:type="numbering" w:customStyle="1" w:styleId="NoList41142">
    <w:name w:val="No List41142"/>
    <w:next w:val="a5"/>
    <w:uiPriority w:val="99"/>
    <w:semiHidden/>
    <w:unhideWhenUsed/>
    <w:rsid w:val="00B6049A"/>
  </w:style>
  <w:style w:type="numbering" w:customStyle="1" w:styleId="NoList6142">
    <w:name w:val="No List6142"/>
    <w:next w:val="a5"/>
    <w:uiPriority w:val="99"/>
    <w:semiHidden/>
    <w:unhideWhenUsed/>
    <w:rsid w:val="00B6049A"/>
  </w:style>
  <w:style w:type="numbering" w:customStyle="1" w:styleId="11142">
    <w:name w:val="无列表11142"/>
    <w:next w:val="a5"/>
    <w:semiHidden/>
    <w:rsid w:val="00B6049A"/>
  </w:style>
  <w:style w:type="numbering" w:customStyle="1" w:styleId="NoList111142">
    <w:name w:val="No List111142"/>
    <w:next w:val="a5"/>
    <w:uiPriority w:val="99"/>
    <w:semiHidden/>
    <w:unhideWhenUsed/>
    <w:rsid w:val="00B6049A"/>
  </w:style>
  <w:style w:type="numbering" w:customStyle="1" w:styleId="NoList7142">
    <w:name w:val="No List7142"/>
    <w:next w:val="a5"/>
    <w:uiPriority w:val="99"/>
    <w:semiHidden/>
    <w:unhideWhenUsed/>
    <w:rsid w:val="00B6049A"/>
  </w:style>
  <w:style w:type="numbering" w:customStyle="1" w:styleId="NoList12142">
    <w:name w:val="No List12142"/>
    <w:next w:val="a5"/>
    <w:uiPriority w:val="99"/>
    <w:semiHidden/>
    <w:unhideWhenUsed/>
    <w:rsid w:val="00B6049A"/>
  </w:style>
  <w:style w:type="numbering" w:customStyle="1" w:styleId="NoList22142">
    <w:name w:val="No List22142"/>
    <w:next w:val="a5"/>
    <w:uiPriority w:val="99"/>
    <w:semiHidden/>
    <w:unhideWhenUsed/>
    <w:rsid w:val="00B6049A"/>
  </w:style>
  <w:style w:type="numbering" w:customStyle="1" w:styleId="NoList32142">
    <w:name w:val="No List32142"/>
    <w:next w:val="a5"/>
    <w:uiPriority w:val="99"/>
    <w:semiHidden/>
    <w:unhideWhenUsed/>
    <w:rsid w:val="00B6049A"/>
  </w:style>
  <w:style w:type="numbering" w:customStyle="1" w:styleId="NoList842">
    <w:name w:val="No List842"/>
    <w:next w:val="a5"/>
    <w:uiPriority w:val="99"/>
    <w:semiHidden/>
    <w:unhideWhenUsed/>
    <w:rsid w:val="00B6049A"/>
  </w:style>
  <w:style w:type="numbering" w:customStyle="1" w:styleId="NoList942">
    <w:name w:val="No List942"/>
    <w:next w:val="a5"/>
    <w:uiPriority w:val="99"/>
    <w:semiHidden/>
    <w:unhideWhenUsed/>
    <w:rsid w:val="00B6049A"/>
  </w:style>
  <w:style w:type="numbering" w:customStyle="1" w:styleId="NoList8142">
    <w:name w:val="No List8142"/>
    <w:next w:val="a5"/>
    <w:uiPriority w:val="99"/>
    <w:semiHidden/>
    <w:unhideWhenUsed/>
    <w:rsid w:val="00B6049A"/>
  </w:style>
  <w:style w:type="numbering" w:customStyle="1" w:styleId="NoList9132">
    <w:name w:val="No List9132"/>
    <w:next w:val="a5"/>
    <w:uiPriority w:val="99"/>
    <w:semiHidden/>
    <w:unhideWhenUsed/>
    <w:rsid w:val="00B6049A"/>
  </w:style>
  <w:style w:type="numbering" w:customStyle="1" w:styleId="NoList1032">
    <w:name w:val="No List1032"/>
    <w:next w:val="a5"/>
    <w:uiPriority w:val="99"/>
    <w:semiHidden/>
    <w:unhideWhenUsed/>
    <w:rsid w:val="00B6049A"/>
  </w:style>
  <w:style w:type="numbering" w:customStyle="1" w:styleId="LFO19132">
    <w:name w:val="LFO19132"/>
    <w:basedOn w:val="a5"/>
    <w:rsid w:val="00B6049A"/>
  </w:style>
  <w:style w:type="numbering" w:customStyle="1" w:styleId="12120">
    <w:name w:val="无列表1212"/>
    <w:next w:val="a5"/>
    <w:semiHidden/>
    <w:rsid w:val="00B6049A"/>
  </w:style>
  <w:style w:type="numbering" w:customStyle="1" w:styleId="12121">
    <w:name w:val="リストなし1212"/>
    <w:next w:val="a5"/>
    <w:uiPriority w:val="99"/>
    <w:semiHidden/>
    <w:unhideWhenUsed/>
    <w:rsid w:val="00B6049A"/>
  </w:style>
  <w:style w:type="numbering" w:customStyle="1" w:styleId="111121">
    <w:name w:val="リストなし11112"/>
    <w:next w:val="a5"/>
    <w:uiPriority w:val="99"/>
    <w:semiHidden/>
    <w:unhideWhenUsed/>
    <w:rsid w:val="00B6049A"/>
  </w:style>
  <w:style w:type="numbering" w:customStyle="1" w:styleId="NoList1312">
    <w:name w:val="No List1312"/>
    <w:next w:val="a5"/>
    <w:uiPriority w:val="99"/>
    <w:semiHidden/>
    <w:unhideWhenUsed/>
    <w:rsid w:val="00B6049A"/>
  </w:style>
  <w:style w:type="numbering" w:customStyle="1" w:styleId="NoList2312">
    <w:name w:val="No List2312"/>
    <w:next w:val="a5"/>
    <w:uiPriority w:val="99"/>
    <w:semiHidden/>
    <w:unhideWhenUsed/>
    <w:rsid w:val="00B6049A"/>
  </w:style>
  <w:style w:type="numbering" w:customStyle="1" w:styleId="NoList3312">
    <w:name w:val="No List3312"/>
    <w:next w:val="a5"/>
    <w:uiPriority w:val="99"/>
    <w:semiHidden/>
    <w:unhideWhenUsed/>
    <w:rsid w:val="00B6049A"/>
  </w:style>
  <w:style w:type="numbering" w:customStyle="1" w:styleId="NoList4312">
    <w:name w:val="No List4312"/>
    <w:next w:val="a5"/>
    <w:uiPriority w:val="99"/>
    <w:semiHidden/>
    <w:unhideWhenUsed/>
    <w:rsid w:val="00B6049A"/>
  </w:style>
  <w:style w:type="numbering" w:customStyle="1" w:styleId="NoList5212">
    <w:name w:val="No List5212"/>
    <w:next w:val="a5"/>
    <w:uiPriority w:val="99"/>
    <w:semiHidden/>
    <w:unhideWhenUsed/>
    <w:rsid w:val="00B6049A"/>
  </w:style>
  <w:style w:type="numbering" w:customStyle="1" w:styleId="NoList6212">
    <w:name w:val="No List6212"/>
    <w:next w:val="a5"/>
    <w:uiPriority w:val="99"/>
    <w:semiHidden/>
    <w:unhideWhenUsed/>
    <w:rsid w:val="00B6049A"/>
  </w:style>
  <w:style w:type="numbering" w:customStyle="1" w:styleId="NoList7212">
    <w:name w:val="No List7212"/>
    <w:next w:val="a5"/>
    <w:uiPriority w:val="99"/>
    <w:semiHidden/>
    <w:unhideWhenUsed/>
    <w:rsid w:val="00B6049A"/>
  </w:style>
  <w:style w:type="numbering" w:customStyle="1" w:styleId="NoList11212">
    <w:name w:val="No List11212"/>
    <w:next w:val="a5"/>
    <w:uiPriority w:val="99"/>
    <w:semiHidden/>
    <w:unhideWhenUsed/>
    <w:rsid w:val="00B6049A"/>
  </w:style>
  <w:style w:type="numbering" w:customStyle="1" w:styleId="NoList21212">
    <w:name w:val="No List21212"/>
    <w:next w:val="a5"/>
    <w:uiPriority w:val="99"/>
    <w:semiHidden/>
    <w:unhideWhenUsed/>
    <w:rsid w:val="00B6049A"/>
  </w:style>
  <w:style w:type="numbering" w:customStyle="1" w:styleId="NoList31212">
    <w:name w:val="No List31212"/>
    <w:next w:val="a5"/>
    <w:uiPriority w:val="99"/>
    <w:semiHidden/>
    <w:unhideWhenUsed/>
    <w:rsid w:val="00B6049A"/>
  </w:style>
  <w:style w:type="numbering" w:customStyle="1" w:styleId="NoList41212">
    <w:name w:val="No List41212"/>
    <w:next w:val="a5"/>
    <w:uiPriority w:val="99"/>
    <w:semiHidden/>
    <w:unhideWhenUsed/>
    <w:rsid w:val="00B6049A"/>
  </w:style>
  <w:style w:type="numbering" w:customStyle="1" w:styleId="NoList51112">
    <w:name w:val="No List51112"/>
    <w:next w:val="a5"/>
    <w:uiPriority w:val="99"/>
    <w:semiHidden/>
    <w:unhideWhenUsed/>
    <w:rsid w:val="00B6049A"/>
  </w:style>
  <w:style w:type="numbering" w:customStyle="1" w:styleId="NoList61112">
    <w:name w:val="No List61112"/>
    <w:next w:val="a5"/>
    <w:uiPriority w:val="99"/>
    <w:semiHidden/>
    <w:unhideWhenUsed/>
    <w:rsid w:val="00B6049A"/>
  </w:style>
  <w:style w:type="numbering" w:customStyle="1" w:styleId="NoList71112">
    <w:name w:val="No List71112"/>
    <w:next w:val="a5"/>
    <w:uiPriority w:val="99"/>
    <w:semiHidden/>
    <w:unhideWhenUsed/>
    <w:rsid w:val="00B6049A"/>
  </w:style>
  <w:style w:type="numbering" w:customStyle="1" w:styleId="NoList81112">
    <w:name w:val="No List81112"/>
    <w:next w:val="a5"/>
    <w:uiPriority w:val="99"/>
    <w:semiHidden/>
    <w:unhideWhenUsed/>
    <w:rsid w:val="00B6049A"/>
  </w:style>
  <w:style w:type="numbering" w:customStyle="1" w:styleId="NoList12212">
    <w:name w:val="No List12212"/>
    <w:next w:val="a5"/>
    <w:uiPriority w:val="99"/>
    <w:semiHidden/>
    <w:rsid w:val="00B6049A"/>
  </w:style>
  <w:style w:type="numbering" w:customStyle="1" w:styleId="NoList111212">
    <w:name w:val="No List111212"/>
    <w:next w:val="a5"/>
    <w:uiPriority w:val="99"/>
    <w:semiHidden/>
    <w:unhideWhenUsed/>
    <w:rsid w:val="00B6049A"/>
  </w:style>
  <w:style w:type="numbering" w:customStyle="1" w:styleId="11212">
    <w:name w:val="无列表11212"/>
    <w:next w:val="a5"/>
    <w:semiHidden/>
    <w:rsid w:val="00B6049A"/>
  </w:style>
  <w:style w:type="numbering" w:customStyle="1" w:styleId="NoList22212">
    <w:name w:val="No List22212"/>
    <w:next w:val="a5"/>
    <w:uiPriority w:val="99"/>
    <w:semiHidden/>
    <w:unhideWhenUsed/>
    <w:rsid w:val="00B6049A"/>
  </w:style>
  <w:style w:type="numbering" w:customStyle="1" w:styleId="NoList32212">
    <w:name w:val="No List32212"/>
    <w:next w:val="a5"/>
    <w:uiPriority w:val="99"/>
    <w:semiHidden/>
    <w:unhideWhenUsed/>
    <w:rsid w:val="00B6049A"/>
  </w:style>
  <w:style w:type="numbering" w:customStyle="1" w:styleId="NoList42112">
    <w:name w:val="No List42112"/>
    <w:next w:val="a5"/>
    <w:uiPriority w:val="99"/>
    <w:semiHidden/>
    <w:unhideWhenUsed/>
    <w:rsid w:val="00B6049A"/>
  </w:style>
  <w:style w:type="numbering" w:customStyle="1" w:styleId="NoList211112">
    <w:name w:val="No List211112"/>
    <w:next w:val="a5"/>
    <w:uiPriority w:val="99"/>
    <w:semiHidden/>
    <w:unhideWhenUsed/>
    <w:rsid w:val="00B6049A"/>
  </w:style>
  <w:style w:type="numbering" w:customStyle="1" w:styleId="NoList311112">
    <w:name w:val="No List311112"/>
    <w:next w:val="a5"/>
    <w:uiPriority w:val="99"/>
    <w:semiHidden/>
    <w:unhideWhenUsed/>
    <w:rsid w:val="00B6049A"/>
  </w:style>
  <w:style w:type="numbering" w:customStyle="1" w:styleId="NoList411112">
    <w:name w:val="No List411112"/>
    <w:next w:val="a5"/>
    <w:uiPriority w:val="99"/>
    <w:semiHidden/>
    <w:unhideWhenUsed/>
    <w:rsid w:val="00B6049A"/>
  </w:style>
  <w:style w:type="numbering" w:customStyle="1" w:styleId="111112">
    <w:name w:val="无列表111112"/>
    <w:next w:val="a5"/>
    <w:semiHidden/>
    <w:rsid w:val="00B6049A"/>
  </w:style>
  <w:style w:type="numbering" w:customStyle="1" w:styleId="NoList1111112">
    <w:name w:val="No List1111112"/>
    <w:next w:val="a5"/>
    <w:uiPriority w:val="99"/>
    <w:semiHidden/>
    <w:unhideWhenUsed/>
    <w:rsid w:val="00B6049A"/>
  </w:style>
  <w:style w:type="numbering" w:customStyle="1" w:styleId="NoList121112">
    <w:name w:val="No List121112"/>
    <w:next w:val="a5"/>
    <w:uiPriority w:val="99"/>
    <w:semiHidden/>
    <w:unhideWhenUsed/>
    <w:rsid w:val="00B6049A"/>
  </w:style>
  <w:style w:type="numbering" w:customStyle="1" w:styleId="NoList221112">
    <w:name w:val="No List221112"/>
    <w:next w:val="a5"/>
    <w:uiPriority w:val="99"/>
    <w:semiHidden/>
    <w:unhideWhenUsed/>
    <w:rsid w:val="00B6049A"/>
  </w:style>
  <w:style w:type="numbering" w:customStyle="1" w:styleId="NoList321112">
    <w:name w:val="No List321112"/>
    <w:next w:val="a5"/>
    <w:uiPriority w:val="99"/>
    <w:semiHidden/>
    <w:unhideWhenUsed/>
    <w:rsid w:val="00B6049A"/>
  </w:style>
  <w:style w:type="numbering" w:customStyle="1" w:styleId="NoList1412">
    <w:name w:val="No List1412"/>
    <w:next w:val="a5"/>
    <w:uiPriority w:val="99"/>
    <w:semiHidden/>
    <w:unhideWhenUsed/>
    <w:rsid w:val="00B6049A"/>
  </w:style>
  <w:style w:type="numbering" w:customStyle="1" w:styleId="NoList1512">
    <w:name w:val="No List1512"/>
    <w:next w:val="a5"/>
    <w:uiPriority w:val="99"/>
    <w:semiHidden/>
    <w:unhideWhenUsed/>
    <w:rsid w:val="00B6049A"/>
  </w:style>
  <w:style w:type="numbering" w:customStyle="1" w:styleId="NoList2412">
    <w:name w:val="No List2412"/>
    <w:next w:val="a5"/>
    <w:uiPriority w:val="99"/>
    <w:semiHidden/>
    <w:unhideWhenUsed/>
    <w:rsid w:val="00B6049A"/>
  </w:style>
  <w:style w:type="numbering" w:customStyle="1" w:styleId="NoList3412">
    <w:name w:val="No List3412"/>
    <w:next w:val="a5"/>
    <w:uiPriority w:val="99"/>
    <w:semiHidden/>
    <w:unhideWhenUsed/>
    <w:rsid w:val="00B6049A"/>
  </w:style>
  <w:style w:type="numbering" w:customStyle="1" w:styleId="NoList4412">
    <w:name w:val="No List4412"/>
    <w:next w:val="a5"/>
    <w:uiPriority w:val="99"/>
    <w:semiHidden/>
    <w:unhideWhenUsed/>
    <w:rsid w:val="00B6049A"/>
  </w:style>
  <w:style w:type="numbering" w:customStyle="1" w:styleId="NoList5312">
    <w:name w:val="No List5312"/>
    <w:next w:val="a5"/>
    <w:uiPriority w:val="99"/>
    <w:semiHidden/>
    <w:unhideWhenUsed/>
    <w:rsid w:val="00B6049A"/>
  </w:style>
  <w:style w:type="numbering" w:customStyle="1" w:styleId="NoList6312">
    <w:name w:val="No List6312"/>
    <w:next w:val="a5"/>
    <w:uiPriority w:val="99"/>
    <w:semiHidden/>
    <w:unhideWhenUsed/>
    <w:rsid w:val="00B6049A"/>
  </w:style>
  <w:style w:type="numbering" w:customStyle="1" w:styleId="NoList7312">
    <w:name w:val="No List7312"/>
    <w:next w:val="a5"/>
    <w:uiPriority w:val="99"/>
    <w:semiHidden/>
    <w:unhideWhenUsed/>
    <w:rsid w:val="00B6049A"/>
  </w:style>
  <w:style w:type="numbering" w:customStyle="1" w:styleId="NoList8212">
    <w:name w:val="No List8212"/>
    <w:next w:val="a5"/>
    <w:uiPriority w:val="99"/>
    <w:semiHidden/>
    <w:unhideWhenUsed/>
    <w:rsid w:val="00B6049A"/>
  </w:style>
  <w:style w:type="numbering" w:customStyle="1" w:styleId="NoList9212">
    <w:name w:val="No List9212"/>
    <w:next w:val="a5"/>
    <w:uiPriority w:val="99"/>
    <w:semiHidden/>
    <w:unhideWhenUsed/>
    <w:rsid w:val="00B6049A"/>
  </w:style>
  <w:style w:type="numbering" w:customStyle="1" w:styleId="NoList11312">
    <w:name w:val="No List11312"/>
    <w:next w:val="a5"/>
    <w:uiPriority w:val="99"/>
    <w:semiHidden/>
    <w:unhideWhenUsed/>
    <w:rsid w:val="00B6049A"/>
  </w:style>
  <w:style w:type="numbering" w:customStyle="1" w:styleId="NoList21312">
    <w:name w:val="No List21312"/>
    <w:next w:val="a5"/>
    <w:uiPriority w:val="99"/>
    <w:semiHidden/>
    <w:unhideWhenUsed/>
    <w:rsid w:val="00B6049A"/>
  </w:style>
  <w:style w:type="numbering" w:customStyle="1" w:styleId="NoList31312">
    <w:name w:val="No List31312"/>
    <w:next w:val="a5"/>
    <w:uiPriority w:val="99"/>
    <w:semiHidden/>
    <w:unhideWhenUsed/>
    <w:rsid w:val="00B6049A"/>
  </w:style>
  <w:style w:type="numbering" w:customStyle="1" w:styleId="NoList41312">
    <w:name w:val="No List41312"/>
    <w:next w:val="a5"/>
    <w:uiPriority w:val="99"/>
    <w:semiHidden/>
    <w:unhideWhenUsed/>
    <w:rsid w:val="00B6049A"/>
  </w:style>
  <w:style w:type="numbering" w:customStyle="1" w:styleId="NoList51212">
    <w:name w:val="No List51212"/>
    <w:next w:val="a5"/>
    <w:uiPriority w:val="99"/>
    <w:semiHidden/>
    <w:unhideWhenUsed/>
    <w:rsid w:val="00B6049A"/>
  </w:style>
  <w:style w:type="numbering" w:customStyle="1" w:styleId="NoList61212">
    <w:name w:val="No List61212"/>
    <w:next w:val="a5"/>
    <w:uiPriority w:val="99"/>
    <w:semiHidden/>
    <w:unhideWhenUsed/>
    <w:rsid w:val="00B6049A"/>
  </w:style>
  <w:style w:type="numbering" w:customStyle="1" w:styleId="NoList71212">
    <w:name w:val="No List71212"/>
    <w:next w:val="a5"/>
    <w:uiPriority w:val="99"/>
    <w:semiHidden/>
    <w:unhideWhenUsed/>
    <w:rsid w:val="00B6049A"/>
  </w:style>
  <w:style w:type="numbering" w:customStyle="1" w:styleId="NoList81212">
    <w:name w:val="No List81212"/>
    <w:next w:val="a5"/>
    <w:uiPriority w:val="99"/>
    <w:semiHidden/>
    <w:unhideWhenUsed/>
    <w:rsid w:val="00B6049A"/>
  </w:style>
  <w:style w:type="numbering" w:customStyle="1" w:styleId="NoList91112">
    <w:name w:val="No List91112"/>
    <w:next w:val="a5"/>
    <w:uiPriority w:val="99"/>
    <w:semiHidden/>
    <w:unhideWhenUsed/>
    <w:rsid w:val="00B6049A"/>
  </w:style>
  <w:style w:type="numbering" w:customStyle="1" w:styleId="LFO19212">
    <w:name w:val="LFO19212"/>
    <w:basedOn w:val="a5"/>
    <w:rsid w:val="00B6049A"/>
  </w:style>
  <w:style w:type="numbering" w:customStyle="1" w:styleId="NoList10112">
    <w:name w:val="No List10112"/>
    <w:next w:val="a5"/>
    <w:uiPriority w:val="99"/>
    <w:semiHidden/>
    <w:unhideWhenUsed/>
    <w:rsid w:val="00B6049A"/>
  </w:style>
  <w:style w:type="numbering" w:customStyle="1" w:styleId="LFO191112">
    <w:name w:val="LFO191112"/>
    <w:basedOn w:val="a5"/>
    <w:rsid w:val="00B6049A"/>
  </w:style>
  <w:style w:type="numbering" w:customStyle="1" w:styleId="NoList12312">
    <w:name w:val="No List12312"/>
    <w:next w:val="a5"/>
    <w:uiPriority w:val="99"/>
    <w:semiHidden/>
    <w:rsid w:val="00B6049A"/>
  </w:style>
  <w:style w:type="numbering" w:customStyle="1" w:styleId="NoList111312">
    <w:name w:val="No List111312"/>
    <w:next w:val="a5"/>
    <w:uiPriority w:val="99"/>
    <w:semiHidden/>
    <w:unhideWhenUsed/>
    <w:rsid w:val="00B6049A"/>
  </w:style>
  <w:style w:type="numbering" w:customStyle="1" w:styleId="13120">
    <w:name w:val="无列表1312"/>
    <w:next w:val="a5"/>
    <w:semiHidden/>
    <w:rsid w:val="00B6049A"/>
  </w:style>
  <w:style w:type="numbering" w:customStyle="1" w:styleId="13121">
    <w:name w:val="リストなし1312"/>
    <w:next w:val="a5"/>
    <w:uiPriority w:val="99"/>
    <w:semiHidden/>
    <w:unhideWhenUsed/>
    <w:rsid w:val="00B6049A"/>
  </w:style>
  <w:style w:type="numbering" w:customStyle="1" w:styleId="11312">
    <w:name w:val="无列表11312"/>
    <w:next w:val="a5"/>
    <w:semiHidden/>
    <w:rsid w:val="00B6049A"/>
  </w:style>
  <w:style w:type="numbering" w:customStyle="1" w:styleId="112120">
    <w:name w:val="リストなし11212"/>
    <w:next w:val="a5"/>
    <w:uiPriority w:val="99"/>
    <w:semiHidden/>
    <w:unhideWhenUsed/>
    <w:rsid w:val="00B6049A"/>
  </w:style>
  <w:style w:type="numbering" w:customStyle="1" w:styleId="NoList22312">
    <w:name w:val="No List22312"/>
    <w:next w:val="a5"/>
    <w:uiPriority w:val="99"/>
    <w:semiHidden/>
    <w:unhideWhenUsed/>
    <w:rsid w:val="00B6049A"/>
  </w:style>
  <w:style w:type="numbering" w:customStyle="1" w:styleId="NoList32312">
    <w:name w:val="No List32312"/>
    <w:next w:val="a5"/>
    <w:uiPriority w:val="99"/>
    <w:semiHidden/>
    <w:unhideWhenUsed/>
    <w:rsid w:val="00B6049A"/>
  </w:style>
  <w:style w:type="numbering" w:customStyle="1" w:styleId="NoList42212">
    <w:name w:val="No List42212"/>
    <w:next w:val="a5"/>
    <w:uiPriority w:val="99"/>
    <w:semiHidden/>
    <w:unhideWhenUsed/>
    <w:rsid w:val="00B6049A"/>
  </w:style>
  <w:style w:type="numbering" w:customStyle="1" w:styleId="NoList211212">
    <w:name w:val="No List211212"/>
    <w:next w:val="a5"/>
    <w:uiPriority w:val="99"/>
    <w:semiHidden/>
    <w:unhideWhenUsed/>
    <w:rsid w:val="00B6049A"/>
  </w:style>
  <w:style w:type="numbering" w:customStyle="1" w:styleId="NoList311212">
    <w:name w:val="No List311212"/>
    <w:next w:val="a5"/>
    <w:uiPriority w:val="99"/>
    <w:semiHidden/>
    <w:unhideWhenUsed/>
    <w:rsid w:val="00B6049A"/>
  </w:style>
  <w:style w:type="numbering" w:customStyle="1" w:styleId="NoList411212">
    <w:name w:val="No List411212"/>
    <w:next w:val="a5"/>
    <w:uiPriority w:val="99"/>
    <w:semiHidden/>
    <w:unhideWhenUsed/>
    <w:rsid w:val="00B6049A"/>
  </w:style>
  <w:style w:type="numbering" w:customStyle="1" w:styleId="111212">
    <w:name w:val="无列表111212"/>
    <w:next w:val="a5"/>
    <w:semiHidden/>
    <w:rsid w:val="00B6049A"/>
  </w:style>
  <w:style w:type="numbering" w:customStyle="1" w:styleId="NoList1111212">
    <w:name w:val="No List1111212"/>
    <w:next w:val="a5"/>
    <w:uiPriority w:val="99"/>
    <w:semiHidden/>
    <w:unhideWhenUsed/>
    <w:rsid w:val="00B6049A"/>
  </w:style>
  <w:style w:type="numbering" w:customStyle="1" w:styleId="NoList121212">
    <w:name w:val="No List121212"/>
    <w:next w:val="a5"/>
    <w:uiPriority w:val="99"/>
    <w:semiHidden/>
    <w:unhideWhenUsed/>
    <w:rsid w:val="00B6049A"/>
  </w:style>
  <w:style w:type="numbering" w:customStyle="1" w:styleId="NoList221212">
    <w:name w:val="No List221212"/>
    <w:next w:val="a5"/>
    <w:uiPriority w:val="99"/>
    <w:semiHidden/>
    <w:unhideWhenUsed/>
    <w:rsid w:val="00B6049A"/>
  </w:style>
  <w:style w:type="numbering" w:customStyle="1" w:styleId="NoList321212">
    <w:name w:val="No List321212"/>
    <w:next w:val="a5"/>
    <w:uiPriority w:val="99"/>
    <w:semiHidden/>
    <w:unhideWhenUsed/>
    <w:rsid w:val="00B6049A"/>
  </w:style>
  <w:style w:type="numbering" w:customStyle="1" w:styleId="NoList1612">
    <w:name w:val="No List1612"/>
    <w:next w:val="a5"/>
    <w:uiPriority w:val="99"/>
    <w:semiHidden/>
    <w:unhideWhenUsed/>
    <w:rsid w:val="00B6049A"/>
  </w:style>
  <w:style w:type="numbering" w:customStyle="1" w:styleId="NoList1712">
    <w:name w:val="No List1712"/>
    <w:next w:val="a5"/>
    <w:uiPriority w:val="99"/>
    <w:semiHidden/>
    <w:unhideWhenUsed/>
    <w:rsid w:val="00B6049A"/>
  </w:style>
  <w:style w:type="numbering" w:customStyle="1" w:styleId="NoList2512">
    <w:name w:val="No List2512"/>
    <w:next w:val="a5"/>
    <w:uiPriority w:val="99"/>
    <w:semiHidden/>
    <w:unhideWhenUsed/>
    <w:rsid w:val="00B6049A"/>
  </w:style>
  <w:style w:type="numbering" w:customStyle="1" w:styleId="NoList3512">
    <w:name w:val="No List3512"/>
    <w:next w:val="a5"/>
    <w:uiPriority w:val="99"/>
    <w:semiHidden/>
    <w:unhideWhenUsed/>
    <w:rsid w:val="00B6049A"/>
  </w:style>
  <w:style w:type="numbering" w:customStyle="1" w:styleId="NoList4512">
    <w:name w:val="No List4512"/>
    <w:next w:val="a5"/>
    <w:uiPriority w:val="99"/>
    <w:semiHidden/>
    <w:unhideWhenUsed/>
    <w:rsid w:val="00B6049A"/>
  </w:style>
  <w:style w:type="numbering" w:customStyle="1" w:styleId="NoList5412">
    <w:name w:val="No List5412"/>
    <w:next w:val="a5"/>
    <w:uiPriority w:val="99"/>
    <w:semiHidden/>
    <w:unhideWhenUsed/>
    <w:rsid w:val="00B6049A"/>
  </w:style>
  <w:style w:type="numbering" w:customStyle="1" w:styleId="NoList6412">
    <w:name w:val="No List6412"/>
    <w:next w:val="a5"/>
    <w:uiPriority w:val="99"/>
    <w:semiHidden/>
    <w:unhideWhenUsed/>
    <w:rsid w:val="00B6049A"/>
  </w:style>
  <w:style w:type="numbering" w:customStyle="1" w:styleId="NoList7412">
    <w:name w:val="No List7412"/>
    <w:next w:val="a5"/>
    <w:uiPriority w:val="99"/>
    <w:semiHidden/>
    <w:unhideWhenUsed/>
    <w:rsid w:val="00B6049A"/>
  </w:style>
  <w:style w:type="numbering" w:customStyle="1" w:styleId="NoList8312">
    <w:name w:val="No List8312"/>
    <w:next w:val="a5"/>
    <w:uiPriority w:val="99"/>
    <w:semiHidden/>
    <w:unhideWhenUsed/>
    <w:rsid w:val="00B6049A"/>
  </w:style>
  <w:style w:type="numbering" w:customStyle="1" w:styleId="NoList9312">
    <w:name w:val="No List9312"/>
    <w:next w:val="a5"/>
    <w:uiPriority w:val="99"/>
    <w:semiHidden/>
    <w:unhideWhenUsed/>
    <w:rsid w:val="00B6049A"/>
  </w:style>
  <w:style w:type="numbering" w:customStyle="1" w:styleId="NoList11412">
    <w:name w:val="No List11412"/>
    <w:next w:val="a5"/>
    <w:uiPriority w:val="99"/>
    <w:semiHidden/>
    <w:unhideWhenUsed/>
    <w:rsid w:val="00B6049A"/>
  </w:style>
  <w:style w:type="numbering" w:customStyle="1" w:styleId="NoList21412">
    <w:name w:val="No List21412"/>
    <w:next w:val="a5"/>
    <w:uiPriority w:val="99"/>
    <w:semiHidden/>
    <w:unhideWhenUsed/>
    <w:rsid w:val="00B6049A"/>
  </w:style>
  <w:style w:type="numbering" w:customStyle="1" w:styleId="NoList31412">
    <w:name w:val="No List31412"/>
    <w:next w:val="a5"/>
    <w:uiPriority w:val="99"/>
    <w:semiHidden/>
    <w:unhideWhenUsed/>
    <w:rsid w:val="00B6049A"/>
  </w:style>
  <w:style w:type="numbering" w:customStyle="1" w:styleId="NoList41412">
    <w:name w:val="No List41412"/>
    <w:next w:val="a5"/>
    <w:uiPriority w:val="99"/>
    <w:semiHidden/>
    <w:unhideWhenUsed/>
    <w:rsid w:val="00B6049A"/>
  </w:style>
  <w:style w:type="numbering" w:customStyle="1" w:styleId="NoList51312">
    <w:name w:val="No List51312"/>
    <w:next w:val="a5"/>
    <w:uiPriority w:val="99"/>
    <w:semiHidden/>
    <w:unhideWhenUsed/>
    <w:rsid w:val="00B6049A"/>
  </w:style>
  <w:style w:type="numbering" w:customStyle="1" w:styleId="NoList61312">
    <w:name w:val="No List61312"/>
    <w:next w:val="a5"/>
    <w:uiPriority w:val="99"/>
    <w:semiHidden/>
    <w:unhideWhenUsed/>
    <w:rsid w:val="00B6049A"/>
  </w:style>
  <w:style w:type="numbering" w:customStyle="1" w:styleId="NoList71312">
    <w:name w:val="No List71312"/>
    <w:next w:val="a5"/>
    <w:uiPriority w:val="99"/>
    <w:semiHidden/>
    <w:unhideWhenUsed/>
    <w:rsid w:val="00B6049A"/>
  </w:style>
  <w:style w:type="numbering" w:customStyle="1" w:styleId="NoList81312">
    <w:name w:val="No List81312"/>
    <w:next w:val="a5"/>
    <w:uiPriority w:val="99"/>
    <w:semiHidden/>
    <w:unhideWhenUsed/>
    <w:rsid w:val="00B6049A"/>
  </w:style>
  <w:style w:type="numbering" w:customStyle="1" w:styleId="NoList91212">
    <w:name w:val="No List91212"/>
    <w:next w:val="a5"/>
    <w:uiPriority w:val="99"/>
    <w:semiHidden/>
    <w:unhideWhenUsed/>
    <w:rsid w:val="00B6049A"/>
  </w:style>
  <w:style w:type="numbering" w:customStyle="1" w:styleId="LFO19312">
    <w:name w:val="LFO19312"/>
    <w:basedOn w:val="a5"/>
    <w:rsid w:val="00B6049A"/>
  </w:style>
  <w:style w:type="numbering" w:customStyle="1" w:styleId="NoList10212">
    <w:name w:val="No List10212"/>
    <w:next w:val="a5"/>
    <w:uiPriority w:val="99"/>
    <w:semiHidden/>
    <w:unhideWhenUsed/>
    <w:rsid w:val="00B6049A"/>
  </w:style>
  <w:style w:type="numbering" w:customStyle="1" w:styleId="LFO191212">
    <w:name w:val="LFO191212"/>
    <w:basedOn w:val="a5"/>
    <w:rsid w:val="00B6049A"/>
  </w:style>
  <w:style w:type="numbering" w:customStyle="1" w:styleId="NoList12412">
    <w:name w:val="No List12412"/>
    <w:next w:val="a5"/>
    <w:uiPriority w:val="99"/>
    <w:semiHidden/>
    <w:rsid w:val="00B6049A"/>
  </w:style>
  <w:style w:type="numbering" w:customStyle="1" w:styleId="NoList111412">
    <w:name w:val="No List111412"/>
    <w:next w:val="a5"/>
    <w:uiPriority w:val="99"/>
    <w:semiHidden/>
    <w:unhideWhenUsed/>
    <w:rsid w:val="00B6049A"/>
  </w:style>
  <w:style w:type="numbering" w:customStyle="1" w:styleId="14120">
    <w:name w:val="无列表1412"/>
    <w:next w:val="a5"/>
    <w:semiHidden/>
    <w:rsid w:val="00B6049A"/>
  </w:style>
  <w:style w:type="numbering" w:customStyle="1" w:styleId="14121">
    <w:name w:val="リストなし1412"/>
    <w:next w:val="a5"/>
    <w:uiPriority w:val="99"/>
    <w:semiHidden/>
    <w:unhideWhenUsed/>
    <w:rsid w:val="00B6049A"/>
  </w:style>
  <w:style w:type="numbering" w:customStyle="1" w:styleId="11412">
    <w:name w:val="无列表11412"/>
    <w:next w:val="a5"/>
    <w:semiHidden/>
    <w:rsid w:val="00B6049A"/>
  </w:style>
  <w:style w:type="numbering" w:customStyle="1" w:styleId="113120">
    <w:name w:val="リストなし11312"/>
    <w:next w:val="a5"/>
    <w:uiPriority w:val="99"/>
    <w:semiHidden/>
    <w:unhideWhenUsed/>
    <w:rsid w:val="00B6049A"/>
  </w:style>
  <w:style w:type="numbering" w:customStyle="1" w:styleId="NoList22412">
    <w:name w:val="No List22412"/>
    <w:next w:val="a5"/>
    <w:uiPriority w:val="99"/>
    <w:semiHidden/>
    <w:unhideWhenUsed/>
    <w:rsid w:val="00B6049A"/>
  </w:style>
  <w:style w:type="numbering" w:customStyle="1" w:styleId="NoList32412">
    <w:name w:val="No List32412"/>
    <w:next w:val="a5"/>
    <w:uiPriority w:val="99"/>
    <w:semiHidden/>
    <w:unhideWhenUsed/>
    <w:rsid w:val="00B6049A"/>
  </w:style>
  <w:style w:type="numbering" w:customStyle="1" w:styleId="NoList42312">
    <w:name w:val="No List42312"/>
    <w:next w:val="a5"/>
    <w:uiPriority w:val="99"/>
    <w:semiHidden/>
    <w:unhideWhenUsed/>
    <w:rsid w:val="00B6049A"/>
  </w:style>
  <w:style w:type="numbering" w:customStyle="1" w:styleId="NoList211312">
    <w:name w:val="No List211312"/>
    <w:next w:val="a5"/>
    <w:uiPriority w:val="99"/>
    <w:semiHidden/>
    <w:unhideWhenUsed/>
    <w:rsid w:val="00B6049A"/>
  </w:style>
  <w:style w:type="numbering" w:customStyle="1" w:styleId="NoList311312">
    <w:name w:val="No List311312"/>
    <w:next w:val="a5"/>
    <w:uiPriority w:val="99"/>
    <w:semiHidden/>
    <w:unhideWhenUsed/>
    <w:rsid w:val="00B6049A"/>
  </w:style>
  <w:style w:type="numbering" w:customStyle="1" w:styleId="NoList411312">
    <w:name w:val="No List411312"/>
    <w:next w:val="a5"/>
    <w:uiPriority w:val="99"/>
    <w:semiHidden/>
    <w:unhideWhenUsed/>
    <w:rsid w:val="00B6049A"/>
  </w:style>
  <w:style w:type="numbering" w:customStyle="1" w:styleId="111312">
    <w:name w:val="无列表111312"/>
    <w:next w:val="a5"/>
    <w:semiHidden/>
    <w:rsid w:val="00B6049A"/>
  </w:style>
  <w:style w:type="numbering" w:customStyle="1" w:styleId="NoList1111312">
    <w:name w:val="No List1111312"/>
    <w:next w:val="a5"/>
    <w:uiPriority w:val="99"/>
    <w:semiHidden/>
    <w:unhideWhenUsed/>
    <w:rsid w:val="00B6049A"/>
  </w:style>
  <w:style w:type="numbering" w:customStyle="1" w:styleId="NoList121312">
    <w:name w:val="No List121312"/>
    <w:next w:val="a5"/>
    <w:uiPriority w:val="99"/>
    <w:semiHidden/>
    <w:unhideWhenUsed/>
    <w:rsid w:val="00B6049A"/>
  </w:style>
  <w:style w:type="numbering" w:customStyle="1" w:styleId="NoList221312">
    <w:name w:val="No List221312"/>
    <w:next w:val="a5"/>
    <w:uiPriority w:val="99"/>
    <w:semiHidden/>
    <w:unhideWhenUsed/>
    <w:rsid w:val="00B6049A"/>
  </w:style>
  <w:style w:type="numbering" w:customStyle="1" w:styleId="NoList321312">
    <w:name w:val="No List321312"/>
    <w:next w:val="a5"/>
    <w:uiPriority w:val="99"/>
    <w:semiHidden/>
    <w:unhideWhenUsed/>
    <w:rsid w:val="00B6049A"/>
  </w:style>
  <w:style w:type="numbering" w:customStyle="1" w:styleId="224">
    <w:name w:val="无列表22"/>
    <w:next w:val="a5"/>
    <w:uiPriority w:val="99"/>
    <w:semiHidden/>
    <w:unhideWhenUsed/>
    <w:rsid w:val="00B6049A"/>
  </w:style>
  <w:style w:type="numbering" w:customStyle="1" w:styleId="324">
    <w:name w:val="无列表32"/>
    <w:next w:val="a5"/>
    <w:uiPriority w:val="99"/>
    <w:semiHidden/>
    <w:unhideWhenUsed/>
    <w:rsid w:val="00B6049A"/>
  </w:style>
  <w:style w:type="table" w:customStyle="1" w:styleId="830">
    <w:name w:val="网格型83"/>
    <w:basedOn w:val="a4"/>
    <w:next w:val="af9"/>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B6049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B6049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27364657">
      <w:bodyDiv w:val="1"/>
      <w:marLeft w:val="0"/>
      <w:marRight w:val="0"/>
      <w:marTop w:val="0"/>
      <w:marBottom w:val="0"/>
      <w:divBdr>
        <w:top w:val="none" w:sz="0" w:space="0" w:color="auto"/>
        <w:left w:val="none" w:sz="0" w:space="0" w:color="auto"/>
        <w:bottom w:val="none" w:sz="0" w:space="0" w:color="auto"/>
        <w:right w:val="none" w:sz="0" w:space="0" w:color="auto"/>
      </w:divBdr>
    </w:div>
    <w:div w:id="184485864">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40559248">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76724883">
      <w:bodyDiv w:val="1"/>
      <w:marLeft w:val="0"/>
      <w:marRight w:val="0"/>
      <w:marTop w:val="0"/>
      <w:marBottom w:val="0"/>
      <w:divBdr>
        <w:top w:val="none" w:sz="0" w:space="0" w:color="auto"/>
        <w:left w:val="none" w:sz="0" w:space="0" w:color="auto"/>
        <w:bottom w:val="none" w:sz="0" w:space="0" w:color="auto"/>
        <w:right w:val="none" w:sz="0" w:space="0" w:color="auto"/>
      </w:divBdr>
    </w:div>
    <w:div w:id="1250500433">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740AD-DD0A-45E7-BD82-ACECA23F4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24920</TotalTime>
  <Pages>5</Pages>
  <Words>1101</Words>
  <Characters>6277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7364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359</cp:revision>
  <cp:lastPrinted>2010-01-07T02:23:00Z</cp:lastPrinted>
  <dcterms:created xsi:type="dcterms:W3CDTF">2021-02-10T02:54:00Z</dcterms:created>
  <dcterms:modified xsi:type="dcterms:W3CDTF">2023-04-10T12:43:00Z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(3)rPnwpaXA7+x55iPGLILn7SUc3z6NlfdUdVXxXywuLTKZlpeB9hrjZ603UGsOXFcyEV37IC47
z8CZ41WdUR+7CNTP1pHSeHE7SYOTwStE/y3KruOTIwsaaelAcLtl+XknwI3y/01YJUcT74Th
F9B6MwqG1UXged/HaQrl4F3jEuUusVofC4m69tWBzCta5hjgSdJO+7q/h6OZvfIriNYVAmBS
lLSz1BvB2uXkrwD0ul</vt:lpwstr>
  </property>
  <property fmtid="{D5CDD505-2E9C-101B-9397-08002B2CF9AE}" pid="3" name="_2015_ms_pID_725343_00">
    <vt:lpwstr>_2015_ms_pID_725343</vt:lpwstr>
  </property>
  <property fmtid="{D5CDD505-2E9C-101B-9397-08002B2CF9AE}" pid="4" name="_2015_ms_pID_7253431">
    <vt:lpwstr>F82PjiLOS/BtOxNyx/6PI0VumP0f90OBsqhgNnGY1DgdakrGe2sHBK
wooJwGxjCR7ydS6dRragZGG6Se4pFQbHk9OrGr1A3GT4W7CbYWv644qatlKgmdyBA+3q5h6s
3jSJChzaqCFZfJq9ZrZAHF6w7QB3Ih3D3pkvYLFbF1h7jRpoyCeN+4Ytw86JCPwSsjT7siA9
bSuJ7uDu9XY/kqHFfY64PR2EewuGCwiGp3eb</vt:lpwstr>
  </property>
  <property fmtid="{D5CDD505-2E9C-101B-9397-08002B2CF9AE}" pid="5" name="_2015_ms_pID_7253431_00">
    <vt:lpwstr>_2015_ms_pID_7253431</vt:lpwstr>
  </property>
  <property fmtid="{D5CDD505-2E9C-101B-9397-08002B2CF9AE}" pid="6" name="_2015_ms_pID_7253432">
    <vt:lpwstr>MaV/n6S1f0CDRzER//dcJpr5VubS+36j0epF
3/0YrwObhzLeQ2yx4VvTLLir5gwCbRXwOHSI6IRfEN6RUUB0hSU=</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