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562657E7" w:rsidR="00CF547C" w:rsidRPr="00CF547C" w:rsidRDefault="00CF547C" w:rsidP="00CF547C">
      <w:pPr>
        <w:pStyle w:val="CRCoverPage"/>
        <w:outlineLvl w:val="0"/>
        <w:rPr>
          <w:b/>
          <w:noProof/>
          <w:sz w:val="24"/>
        </w:rPr>
      </w:pPr>
      <w:r w:rsidRPr="00CF547C">
        <w:rPr>
          <w:b/>
          <w:noProof/>
          <w:sz w:val="24"/>
        </w:rPr>
        <w:t>3GPP TSG-RAN WG4 Meeting # 106bis-e</w:t>
      </w:r>
      <w:r w:rsidRPr="00CF547C">
        <w:rPr>
          <w:b/>
          <w:noProof/>
          <w:sz w:val="24"/>
        </w:rPr>
        <w:tab/>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441F7" w:rsidRPr="002441F7">
        <w:rPr>
          <w:b/>
          <w:noProof/>
          <w:sz w:val="24"/>
        </w:rPr>
        <w:t>R4-2305260</w:t>
      </w:r>
      <w:bookmarkStart w:id="0" w:name="_GoBack"/>
      <w:bookmarkEnd w:id="0"/>
    </w:p>
    <w:p w14:paraId="51879B40" w14:textId="7951D66F" w:rsidR="00565AF1" w:rsidRDefault="00CF547C" w:rsidP="00CF547C">
      <w:pPr>
        <w:pStyle w:val="CRCoverPage"/>
        <w:outlineLvl w:val="0"/>
        <w:rPr>
          <w:b/>
          <w:noProof/>
          <w:sz w:val="24"/>
        </w:rPr>
      </w:pPr>
      <w:r w:rsidRPr="00CF547C">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4879159" w:rsidR="00565AF1" w:rsidRPr="00AD3F1A" w:rsidRDefault="00AD3F1A" w:rsidP="00041B09">
            <w:pPr>
              <w:pStyle w:val="CRCoverPage"/>
              <w:spacing w:after="0"/>
              <w:rPr>
                <w:b/>
                <w:noProof/>
                <w:sz w:val="28"/>
              </w:rPr>
            </w:pPr>
            <w:r w:rsidRPr="00AD3F1A">
              <w:rPr>
                <w:rFonts w:hint="eastAsia"/>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863C44"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AD3F1A">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7561E63" w:rsidR="00565AF1" w:rsidRDefault="00D345D7" w:rsidP="009F5A45">
            <w:pPr>
              <w:pStyle w:val="CRCoverPage"/>
              <w:spacing w:after="0"/>
              <w:ind w:left="100"/>
              <w:rPr>
                <w:noProof/>
              </w:rPr>
            </w:pPr>
            <w:r>
              <w:rPr>
                <w:noProof/>
                <w:lang w:eastAsia="zh-CN"/>
              </w:rPr>
              <w:t>CR on maintenance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7EE0FF" w:rsidR="00565AF1" w:rsidRDefault="00565AF1" w:rsidP="00365B1B">
            <w:pPr>
              <w:pStyle w:val="CRCoverPage"/>
              <w:spacing w:after="0"/>
              <w:ind w:left="100"/>
              <w:rPr>
                <w:noProof/>
              </w:rPr>
            </w:pPr>
            <w:r>
              <w:t>202</w:t>
            </w:r>
            <w:r w:rsidR="00975A2D">
              <w:t>3</w:t>
            </w:r>
            <w:r>
              <w:t>-</w:t>
            </w:r>
            <w:r w:rsidR="00975A2D">
              <w:t>0</w:t>
            </w:r>
            <w:r w:rsidR="00CF547C">
              <w:t>4</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08442" w14:textId="0CF070A3" w:rsidR="00181D19" w:rsidRDefault="00D345D7" w:rsidP="00A955E4">
            <w:pPr>
              <w:pStyle w:val="CRCoverPage"/>
              <w:numPr>
                <w:ilvl w:val="0"/>
                <w:numId w:val="37"/>
              </w:numPr>
              <w:spacing w:after="0"/>
              <w:rPr>
                <w:noProof/>
                <w:lang w:eastAsia="zh-CN"/>
              </w:rPr>
            </w:pPr>
            <w:r>
              <w:rPr>
                <w:noProof/>
                <w:lang w:eastAsia="zh-CN"/>
              </w:rPr>
              <w:t>The requirements that</w:t>
            </w:r>
            <w:r w:rsidR="007D1222">
              <w:rPr>
                <w:noProof/>
                <w:lang w:eastAsia="zh-CN"/>
              </w:rPr>
              <w:t xml:space="preserve"> UE is not required to perform cell measurement </w:t>
            </w:r>
            <w:r>
              <w:rPr>
                <w:noProof/>
                <w:lang w:eastAsia="zh-CN"/>
              </w:rPr>
              <w:t>for</w:t>
            </w:r>
            <w:r w:rsidR="007D1222">
              <w:rPr>
                <w:noProof/>
                <w:lang w:eastAsia="zh-CN"/>
              </w:rPr>
              <w:t xml:space="preserve"> UE support</w:t>
            </w:r>
            <w:r>
              <w:rPr>
                <w:noProof/>
                <w:lang w:eastAsia="zh-CN"/>
              </w:rPr>
              <w:t>ing</w:t>
            </w:r>
            <w:r w:rsidR="007D1222">
              <w:rPr>
                <w:noProof/>
                <w:lang w:eastAsia="zh-CN"/>
              </w:rPr>
              <w:t xml:space="preserve"> disconti</w:t>
            </w:r>
            <w:r w:rsidR="00A955E4">
              <w:rPr>
                <w:noProof/>
                <w:lang w:eastAsia="zh-CN"/>
              </w:rPr>
              <w:t>n</w:t>
            </w:r>
            <w:r w:rsidR="007D1222">
              <w:rPr>
                <w:noProof/>
                <w:lang w:eastAsia="zh-CN"/>
              </w:rPr>
              <w:t>uous coverage is ambiguous in existing spec.</w:t>
            </w:r>
          </w:p>
          <w:p w14:paraId="21BE2B72" w14:textId="281E1635" w:rsidR="007D1222" w:rsidRDefault="007D1222" w:rsidP="00A955E4">
            <w:pPr>
              <w:pStyle w:val="CRCoverPage"/>
              <w:numPr>
                <w:ilvl w:val="0"/>
                <w:numId w:val="37"/>
              </w:numPr>
              <w:spacing w:after="0"/>
              <w:rPr>
                <w:noProof/>
                <w:lang w:eastAsia="zh-CN"/>
              </w:rPr>
            </w:pPr>
            <w:r>
              <w:rPr>
                <w:noProof/>
                <w:lang w:eastAsia="zh-CN"/>
              </w:rPr>
              <w:t>The current relaxed measurement criteria which is directly reused from TN will lead to</w:t>
            </w:r>
            <w:r w:rsidR="00A955E4">
              <w:rPr>
                <w:noProof/>
                <w:lang w:eastAsia="zh-CN"/>
              </w:rPr>
              <w:t xml:space="preserve"> very</w:t>
            </w:r>
            <w:r>
              <w:rPr>
                <w:noProof/>
                <w:lang w:eastAsia="zh-CN"/>
              </w:rPr>
              <w:t xml:space="preserve"> </w:t>
            </w:r>
            <w:r w:rsidRPr="007D1222">
              <w:rPr>
                <w:noProof/>
                <w:lang w:eastAsia="zh-CN"/>
              </w:rPr>
              <w:t>long delay for cell re-selection after t-service</w:t>
            </w:r>
            <w:r>
              <w:rPr>
                <w:noProof/>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847DA" w14:textId="530E9289" w:rsidR="005F1A97" w:rsidRDefault="00A955E4" w:rsidP="00A955E4">
            <w:pPr>
              <w:pStyle w:val="CRCoverPage"/>
              <w:numPr>
                <w:ilvl w:val="0"/>
                <w:numId w:val="38"/>
              </w:numPr>
              <w:spacing w:after="0"/>
              <w:rPr>
                <w:noProof/>
                <w:lang w:eastAsia="zh-CN"/>
              </w:rPr>
            </w:pPr>
            <w:r>
              <w:rPr>
                <w:noProof/>
                <w:lang w:eastAsia="zh-CN"/>
              </w:rPr>
              <w:t>Correct the requirements about discontinuous coverage that UE is not required to perform measurement before t-Service since there is no neighbour cell available for cell reselection.</w:t>
            </w:r>
          </w:p>
          <w:p w14:paraId="52F51D75" w14:textId="33CDBFC0" w:rsidR="00A955E4" w:rsidRDefault="00A955E4" w:rsidP="00A955E4">
            <w:pPr>
              <w:pStyle w:val="CRCoverPage"/>
              <w:numPr>
                <w:ilvl w:val="0"/>
                <w:numId w:val="38"/>
              </w:numPr>
              <w:spacing w:after="0"/>
              <w:rPr>
                <w:noProof/>
                <w:lang w:eastAsia="zh-CN"/>
              </w:rPr>
            </w:pPr>
            <w:r>
              <w:rPr>
                <w:noProof/>
                <w:lang w:eastAsia="zh-CN"/>
              </w:rPr>
              <w:t>Add conditions for relaxed cell measurement that UE shall exit relaxed mode before t-Service.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3652791" w:rsidR="00565AF1" w:rsidRDefault="00474050" w:rsidP="00307B14">
            <w:pPr>
              <w:pStyle w:val="CRCoverPage"/>
              <w:spacing w:after="0"/>
              <w:ind w:left="100"/>
              <w:rPr>
                <w:noProof/>
              </w:rPr>
            </w:pPr>
            <w:r w:rsidRPr="00445E8A">
              <w:t>4.6A.2</w:t>
            </w:r>
            <w:r>
              <w:t>,</w:t>
            </w:r>
            <w:r w:rsidRPr="00445E8A">
              <w:t xml:space="preserve"> 4.6A.2.1A</w:t>
            </w:r>
            <w:r>
              <w:t xml:space="preserve"> and </w:t>
            </w:r>
            <w:r w:rsidRPr="00445E8A">
              <w:t>4.6A.2.</w:t>
            </w:r>
            <w:r>
              <w:t>3</w:t>
            </w:r>
            <w:r w:rsidRPr="00445E8A">
              <w:t>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379066DB" w14:textId="41E954D3" w:rsidR="00AD3F1A" w:rsidRPr="00AD3F1A" w:rsidRDefault="00C550BC" w:rsidP="00AD3F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BEF42E" w14:textId="77777777" w:rsidR="00AD3F1A" w:rsidRPr="00445E8A" w:rsidRDefault="00AD3F1A" w:rsidP="00AD3F1A">
      <w:pPr>
        <w:pStyle w:val="Heading3"/>
      </w:pPr>
      <w:r w:rsidRPr="00445E8A">
        <w:t>4.6A.2</w:t>
      </w:r>
      <w:r w:rsidRPr="00445E8A">
        <w:tab/>
        <w:t xml:space="preserve">Cell Re-selection for UE category NB-IoT for Satellite Access    </w:t>
      </w:r>
    </w:p>
    <w:p w14:paraId="46AA7B20" w14:textId="77777777" w:rsidR="00AD3F1A" w:rsidRPr="00445E8A" w:rsidRDefault="00AD3F1A" w:rsidP="00AD3F1A">
      <w:r w:rsidRPr="00445E8A">
        <w:t>The cell reselection procedure allows the UE to select a more suitable cell and camp on it.</w:t>
      </w:r>
    </w:p>
    <w:p w14:paraId="1542627B" w14:textId="77777777" w:rsidR="00AD3F1A" w:rsidRPr="00445E8A" w:rsidRDefault="00AD3F1A" w:rsidP="00AD3F1A">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44606AAD" w14:textId="77777777" w:rsidR="00AD3F1A" w:rsidRDefault="00AD3F1A" w:rsidP="00AD3F1A">
      <w:r w:rsidRPr="00445E8A">
        <w:t xml:space="preserve">If </w:t>
      </w:r>
      <w:r w:rsidRPr="00445E8A">
        <w:rPr>
          <w:i/>
          <w:iCs/>
        </w:rPr>
        <w:t>SystemInformationBlockType32</w:t>
      </w:r>
      <w:r w:rsidRPr="00445E8A">
        <w:t xml:space="preserve"> [2] has been received and if the UE has determined that it </w:t>
      </w:r>
      <w:del w:id="2" w:author="Huawei" w:date="2023-04-06T16:37:00Z">
        <w:r w:rsidRPr="00445E8A" w:rsidDel="00AE3467">
          <w:delText xml:space="preserve">is </w:delText>
        </w:r>
      </w:del>
      <w:ins w:id="3" w:author="Huawei" w:date="2023-04-06T16:37:00Z">
        <w:r>
          <w:t>will be</w:t>
        </w:r>
        <w:r w:rsidRPr="00445E8A">
          <w:t xml:space="preserve"> </w:t>
        </w:r>
      </w:ins>
      <w:r w:rsidRPr="00445E8A">
        <w:t xml:space="preserve">out of coverage, </w:t>
      </w:r>
      <w:r w:rsidRPr="00445E8A">
        <w:rPr>
          <w:rFonts w:eastAsia="PMingLiU"/>
          <w:lang w:eastAsia="zh-TW"/>
        </w:rPr>
        <w:t xml:space="preserve">the </w:t>
      </w:r>
      <w:r w:rsidRPr="00445E8A">
        <w:t xml:space="preserve">UE is not required to perform cell measurements </w:t>
      </w:r>
      <w:del w:id="4" w:author="Huawei" w:date="2023-04-06T16:39:00Z">
        <w:r w:rsidRPr="00445E8A" w:rsidDel="00AE3467">
          <w:delText xml:space="preserve">from the last slot of SI transmission which indicates that UE will be in out of coverage after </w:delText>
        </w:r>
      </w:del>
      <w:ins w:id="5" w:author="Huawei" w:date="2023-04-06T16:39:00Z">
        <w:r>
          <w:t xml:space="preserve">during the last one SI modification period before </w:t>
        </w:r>
      </w:ins>
      <w:r w:rsidRPr="00445E8A">
        <w:rPr>
          <w:i/>
          <w:iCs/>
        </w:rPr>
        <w:t xml:space="preserve">t-Service </w:t>
      </w:r>
      <w:r w:rsidRPr="00445E8A">
        <w:t>[2]</w:t>
      </w:r>
      <w:del w:id="6" w:author="Huawei" w:date="2023-04-06T16:39:00Z">
        <w:r w:rsidRPr="00445E8A" w:rsidDel="00AE3467">
          <w:delText xml:space="preserve"> when the serving cell stop serving the area</w:delText>
        </w:r>
      </w:del>
      <w:r w:rsidRPr="00445E8A">
        <w:t>.</w:t>
      </w:r>
    </w:p>
    <w:p w14:paraId="647D12DC" w14:textId="77777777" w:rsidR="00AD3F1A" w:rsidRPr="00740D84" w:rsidRDefault="00AD3F1A" w:rsidP="00AD3F1A">
      <w:pPr>
        <w:rPr>
          <w:rFonts w:eastAsia="宋体"/>
          <w:i/>
          <w:iCs/>
        </w:rPr>
      </w:pPr>
      <w:r w:rsidRPr="00740D84">
        <w:rPr>
          <w:rFonts w:eastAsia="宋体"/>
          <w:i/>
          <w:iCs/>
        </w:rPr>
        <w:t>Editor’s note: For NGSO, FFS whether to clarify the UE shall meet the IDLE mode requirements after time period of X + ‘t-ServiceStart-r17’, where X is time until the UE acquires the system information carrying Ephemeris.</w:t>
      </w:r>
    </w:p>
    <w:p w14:paraId="143F9835" w14:textId="2F6804A9" w:rsidR="00AD3F1A" w:rsidRPr="00AD3F1A" w:rsidRDefault="00AD3F1A" w:rsidP="00474050">
      <w:pPr>
        <w:rPr>
          <w:rFonts w:eastAsia="宋体"/>
        </w:rPr>
      </w:pPr>
      <w:r w:rsidRPr="00740D84">
        <w:rPr>
          <w:rFonts w:eastAsia="宋体"/>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宋体"/>
          <w:i/>
          <w:iCs/>
        </w:rPr>
        <w:t>.</w:t>
      </w:r>
    </w:p>
    <w:p w14:paraId="7CEEAFAF" w14:textId="48326315" w:rsidR="001A79C2" w:rsidRDefault="001A79C2" w:rsidP="001A79C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AE346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0D463F" w14:textId="6CC4066C" w:rsidR="00AE3467" w:rsidRDefault="00AE3467" w:rsidP="00AE346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6A7EB6E" w14:textId="77777777" w:rsidR="00D336FD" w:rsidRPr="00445E8A" w:rsidRDefault="00D336FD" w:rsidP="00D336FD">
      <w:pPr>
        <w:pStyle w:val="Heading4"/>
      </w:pPr>
      <w:r w:rsidRPr="00445E8A">
        <w:t>4.6A.2.1A</w:t>
      </w:r>
      <w:r w:rsidRPr="00445E8A">
        <w:tab/>
        <w:t>Measurement and evaluation of serving NB-IoT cell for HD-FDD UE category NB1 in normal coverage when configured with WUS</w:t>
      </w:r>
    </w:p>
    <w:p w14:paraId="52FFD5D8" w14:textId="77777777" w:rsidR="00D336FD" w:rsidRPr="00445E8A" w:rsidRDefault="00D336FD" w:rsidP="00D336FD">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4.6A.2.1, provided the following conditions are met:</w:t>
      </w:r>
    </w:p>
    <w:p w14:paraId="3BBB951D" w14:textId="77777777" w:rsidR="00D336FD" w:rsidRPr="00445E8A" w:rsidRDefault="00D336FD" w:rsidP="00D336FD">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2654449D" w14:textId="77777777" w:rsidR="00D336FD" w:rsidRPr="00445E8A" w:rsidRDefault="00D336FD" w:rsidP="00D336FD">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09D91507" w14:textId="77777777" w:rsidR="00D336FD" w:rsidRPr="00445E8A" w:rsidRDefault="00D336FD" w:rsidP="00D336FD">
      <w:pPr>
        <w:pStyle w:val="B10"/>
      </w:pPr>
      <w:r w:rsidRPr="00445E8A">
        <w:t>-</w:t>
      </w:r>
      <w:r w:rsidRPr="00445E8A">
        <w:tab/>
        <w:t>Serving cell S criteria is met with at least 2 dB margin.</w:t>
      </w:r>
    </w:p>
    <w:p w14:paraId="680866C9" w14:textId="0DD8C186" w:rsidR="00D336FD" w:rsidRDefault="00D336FD" w:rsidP="00D336FD">
      <w:pPr>
        <w:pStyle w:val="B10"/>
        <w:rPr>
          <w:ins w:id="7" w:author="Huawei" w:date="2023-04-06T16:42:00Z"/>
        </w:rPr>
      </w:pPr>
      <w:r w:rsidRPr="00445E8A">
        <w:t>-</w:t>
      </w:r>
      <w:r w:rsidRPr="00445E8A">
        <w:tab/>
        <w:t>the relaxed monitoring criteria for neighbour cells in TS 36.304 [1] clause 5.2.4.12.1 is fulfilled, and</w:t>
      </w:r>
    </w:p>
    <w:p w14:paraId="4F84F809" w14:textId="30833DBA" w:rsidR="00D336FD" w:rsidRPr="00445E8A" w:rsidRDefault="00D336FD" w:rsidP="00D336FD">
      <w:pPr>
        <w:pStyle w:val="B10"/>
      </w:pPr>
      <w:ins w:id="8" w:author="Huawei" w:date="2023-04-06T16:4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w:t>
        </w:r>
      </w:ins>
    </w:p>
    <w:p w14:paraId="255C2488" w14:textId="77777777" w:rsidR="00D336FD" w:rsidRPr="00445E8A" w:rsidRDefault="00D336FD" w:rsidP="00D336FD">
      <w:r w:rsidRPr="00445E8A">
        <w:t>where the relaxation factor N is given by Table 4.6A.2.1A-1. Otherwise the requirements defined for the configured DRX cycle length in Section 4.6A.2.1 shall apply.</w:t>
      </w:r>
    </w:p>
    <w:p w14:paraId="5AF24461" w14:textId="77777777" w:rsidR="00D336FD" w:rsidRPr="00445E8A" w:rsidRDefault="00D336FD" w:rsidP="00D336FD">
      <w:pPr>
        <w:rPr>
          <w:lang w:eastAsia="zh-CN"/>
        </w:rPr>
      </w:pPr>
      <w:r w:rsidRPr="00445E8A">
        <w:rPr>
          <w:lang w:eastAsia="zh-CN"/>
        </w:rPr>
        <w:t>The UE shall further meet the requirements in section 4.6A.2.1 during time period T0 after following occasions:</w:t>
      </w:r>
    </w:p>
    <w:p w14:paraId="1B362850" w14:textId="77777777" w:rsidR="00D336FD" w:rsidRPr="00445E8A" w:rsidRDefault="00D336FD" w:rsidP="00D336FD">
      <w:pPr>
        <w:pStyle w:val="B10"/>
        <w:rPr>
          <w:lang w:eastAsia="zh-CN"/>
        </w:rPr>
      </w:pPr>
      <w:r w:rsidRPr="00445E8A">
        <w:rPr>
          <w:lang w:eastAsia="zh-CN"/>
        </w:rPr>
        <w:t>-</w:t>
      </w:r>
      <w:r w:rsidRPr="00445E8A">
        <w:rPr>
          <w:lang w:eastAsia="zh-CN"/>
        </w:rPr>
        <w:tab/>
        <w:t>after the end of reception of latest paging message, or</w:t>
      </w:r>
    </w:p>
    <w:p w14:paraId="07B54E32" w14:textId="77777777" w:rsidR="00D336FD" w:rsidRPr="00445E8A" w:rsidRDefault="00D336FD" w:rsidP="00D336FD">
      <w:pPr>
        <w:pStyle w:val="B10"/>
        <w:rPr>
          <w:lang w:eastAsia="zh-CN"/>
        </w:rPr>
      </w:pPr>
      <w:r w:rsidRPr="00445E8A">
        <w:rPr>
          <w:lang w:eastAsia="zh-CN"/>
        </w:rPr>
        <w:t>-</w:t>
      </w:r>
      <w:r w:rsidRPr="00445E8A">
        <w:rPr>
          <w:lang w:eastAsia="zh-CN"/>
        </w:rPr>
        <w:tab/>
        <w:t>from the moment UE has switched from RRC_CONNECTED state to RRC_IDLE state.</w:t>
      </w:r>
    </w:p>
    <w:p w14:paraId="5185926E" w14:textId="77777777" w:rsidR="00D336FD" w:rsidRPr="00445E8A" w:rsidRDefault="00D336FD" w:rsidP="00D336FD">
      <w:r w:rsidRPr="00445E8A">
        <w:t xml:space="preserve">T0 = N*DRX cycle if the UE is not configured with </w:t>
      </w:r>
      <w:proofErr w:type="spellStart"/>
      <w:r w:rsidRPr="00445E8A">
        <w:t>eDRX_IDLE</w:t>
      </w:r>
      <w:proofErr w:type="spellEnd"/>
      <w:r w:rsidRPr="00445E8A">
        <w:t xml:space="preserve"> cycle where the value of N specified in Table 4.6A.2.1A-1;</w:t>
      </w:r>
    </w:p>
    <w:p w14:paraId="6F4CCA2E" w14:textId="6CE640B8" w:rsidR="00AE3467" w:rsidRPr="00474050" w:rsidRDefault="00D336FD" w:rsidP="00474050">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6FF54B1B" w14:textId="7DC3FA60" w:rsidR="00AE3467" w:rsidRDefault="00AE3467" w:rsidP="00AE346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9626F38" w14:textId="68717966" w:rsidR="00D336FD" w:rsidRDefault="00D336FD" w:rsidP="00D336F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5E4122B" w14:textId="77777777" w:rsidR="00D336FD" w:rsidRPr="00445E8A" w:rsidRDefault="00D336FD" w:rsidP="00D336FD">
      <w:pPr>
        <w:pStyle w:val="Heading4"/>
      </w:pPr>
      <w:r w:rsidRPr="00445E8A">
        <w:t>4.6A.2.3A</w:t>
      </w:r>
      <w:r w:rsidRPr="00445E8A">
        <w:tab/>
        <w:t>Measurement and evaluation of serving NB-IoT cell for HD-FDD UE category NB1 in enhanced coverage when configured with WUS</w:t>
      </w:r>
    </w:p>
    <w:p w14:paraId="5999D9A8" w14:textId="77777777" w:rsidR="00D336FD" w:rsidRPr="00445E8A" w:rsidRDefault="00D336FD" w:rsidP="00D336FD">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4.6A.2.3, provided the following conditions are met:</w:t>
      </w:r>
    </w:p>
    <w:p w14:paraId="7E3FDA4B" w14:textId="77777777" w:rsidR="00D336FD" w:rsidRPr="00445E8A" w:rsidRDefault="00D336FD" w:rsidP="00D336FD">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72A66E66" w14:textId="77777777" w:rsidR="00D336FD" w:rsidRPr="00445E8A" w:rsidRDefault="00D336FD" w:rsidP="00D336FD">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75E62255" w14:textId="77777777" w:rsidR="00D336FD" w:rsidRPr="00445E8A" w:rsidRDefault="00D336FD" w:rsidP="00D336FD">
      <w:pPr>
        <w:pStyle w:val="B10"/>
      </w:pPr>
      <w:r w:rsidRPr="00445E8A">
        <w:t>-</w:t>
      </w:r>
      <w:r w:rsidRPr="00445E8A">
        <w:tab/>
        <w:t>Serving cell S criteria is met with at least 2 dB margin.</w:t>
      </w:r>
    </w:p>
    <w:p w14:paraId="18C00AA5" w14:textId="3CC4B82A" w:rsidR="00D336FD" w:rsidRDefault="00D336FD" w:rsidP="00D336FD">
      <w:pPr>
        <w:pStyle w:val="B10"/>
      </w:pPr>
      <w:r w:rsidRPr="00445E8A">
        <w:t>-</w:t>
      </w:r>
      <w:r w:rsidRPr="00445E8A">
        <w:tab/>
        <w:t>the relaxed monitoring criteria for neighbour cells in TS 36.304 [1] clause 5.2.4.12.1 is fulfilled, and</w:t>
      </w:r>
    </w:p>
    <w:p w14:paraId="61DA02DD" w14:textId="4CD5AE4F" w:rsidR="00D336FD" w:rsidRPr="00445E8A" w:rsidRDefault="00D336FD" w:rsidP="00D336FD">
      <w:pPr>
        <w:pStyle w:val="B10"/>
      </w:pPr>
      <w:ins w:id="9" w:author="Huawei" w:date="2023-04-06T16:4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w:t>
        </w:r>
      </w:ins>
    </w:p>
    <w:p w14:paraId="1A6527D9" w14:textId="77777777" w:rsidR="00D336FD" w:rsidRPr="00445E8A" w:rsidRDefault="00D336FD" w:rsidP="00D336FD">
      <w:r w:rsidRPr="00445E8A">
        <w:t>where the relaxation factor N is given by Table 4.6A.2.3A-1. Otherwise the requirements defined for the configured DRX cycle length in Section 4.6A.2.3 shall apply.</w:t>
      </w:r>
    </w:p>
    <w:p w14:paraId="35B66362" w14:textId="77777777" w:rsidR="00D336FD" w:rsidRPr="00445E8A" w:rsidRDefault="00D336FD" w:rsidP="00D336FD">
      <w:pPr>
        <w:rPr>
          <w:lang w:eastAsia="zh-CN"/>
        </w:rPr>
      </w:pPr>
      <w:r w:rsidRPr="00445E8A">
        <w:rPr>
          <w:lang w:eastAsia="zh-CN"/>
        </w:rPr>
        <w:t>The UE shall further meet the requirements in section 4.6A.2.3 during time period T0 after following occasions:</w:t>
      </w:r>
    </w:p>
    <w:p w14:paraId="310F7F3E" w14:textId="77777777" w:rsidR="00D336FD" w:rsidRPr="00445E8A" w:rsidRDefault="00D336FD" w:rsidP="00D336FD">
      <w:pPr>
        <w:pStyle w:val="B10"/>
        <w:rPr>
          <w:lang w:eastAsia="zh-CN"/>
        </w:rPr>
      </w:pPr>
      <w:r w:rsidRPr="00445E8A">
        <w:t>-</w:t>
      </w:r>
      <w:r w:rsidRPr="00445E8A">
        <w:tab/>
      </w:r>
      <w:r w:rsidRPr="00445E8A">
        <w:rPr>
          <w:lang w:eastAsia="zh-CN"/>
        </w:rPr>
        <w:t>after the end of reception of latest paging message, or</w:t>
      </w:r>
    </w:p>
    <w:p w14:paraId="3A9142CB" w14:textId="77777777" w:rsidR="00D336FD" w:rsidRPr="00445E8A" w:rsidRDefault="00D336FD" w:rsidP="00D336FD">
      <w:pPr>
        <w:pStyle w:val="B10"/>
        <w:rPr>
          <w:lang w:eastAsia="zh-CN"/>
        </w:rPr>
      </w:pPr>
      <w:r w:rsidRPr="00445E8A">
        <w:t>-</w:t>
      </w:r>
      <w:r w:rsidRPr="00445E8A">
        <w:tab/>
      </w:r>
      <w:r w:rsidRPr="00445E8A">
        <w:rPr>
          <w:lang w:eastAsia="zh-CN"/>
        </w:rPr>
        <w:t>from the moment UE has switched from RRC_CONNECTED state to RRC_IDLE state.</w:t>
      </w:r>
    </w:p>
    <w:p w14:paraId="71BC3458" w14:textId="77777777" w:rsidR="00D336FD" w:rsidRPr="00445E8A" w:rsidRDefault="00D336FD" w:rsidP="00D336FD">
      <w:r w:rsidRPr="00445E8A">
        <w:t xml:space="preserve">T0 = N*DRX cycle if the UE is not configured with </w:t>
      </w:r>
      <w:proofErr w:type="spellStart"/>
      <w:r w:rsidRPr="00445E8A">
        <w:t>eDRX_IDLE</w:t>
      </w:r>
      <w:proofErr w:type="spellEnd"/>
      <w:r w:rsidRPr="00445E8A">
        <w:t xml:space="preserve"> cycle where the value of N specified in Table 4.6A.2.3A-1;</w:t>
      </w:r>
    </w:p>
    <w:p w14:paraId="5C310290" w14:textId="77777777" w:rsidR="00D336FD" w:rsidRDefault="00D336FD" w:rsidP="00D336FD">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626936A6" w14:textId="77777777" w:rsidR="00D336FD" w:rsidRPr="00D336FD" w:rsidRDefault="00D336FD" w:rsidP="00D336FD">
      <w:pPr>
        <w:rPr>
          <w:highlight w:val="yellow"/>
          <w:lang w:eastAsia="zh-CN"/>
        </w:rPr>
      </w:pPr>
    </w:p>
    <w:p w14:paraId="15BF9553" w14:textId="42EF9F6D" w:rsidR="00D336FD" w:rsidRDefault="00D336FD" w:rsidP="00D336F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BD7C7" w14:textId="77777777" w:rsidR="00335101" w:rsidRDefault="00335101">
      <w:r>
        <w:separator/>
      </w:r>
    </w:p>
  </w:endnote>
  <w:endnote w:type="continuationSeparator" w:id="0">
    <w:p w14:paraId="01340A7F" w14:textId="77777777" w:rsidR="00335101" w:rsidRDefault="0033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2A2E0" w14:textId="77777777" w:rsidR="00335101" w:rsidRDefault="00335101">
      <w:r>
        <w:separator/>
      </w:r>
    </w:p>
  </w:footnote>
  <w:footnote w:type="continuationSeparator" w:id="0">
    <w:p w14:paraId="3E4E471A" w14:textId="77777777" w:rsidR="00335101" w:rsidRDefault="0033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59D8"/>
    <w:rsid w:val="00822333"/>
    <w:rsid w:val="00825BBF"/>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056C91F-8FC4-4800-89AE-E508F414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44</cp:revision>
  <cp:lastPrinted>1900-01-01T08:00:00Z</cp:lastPrinted>
  <dcterms:created xsi:type="dcterms:W3CDTF">2022-11-07T06:10:00Z</dcterms:created>
  <dcterms:modified xsi:type="dcterms:W3CDTF">2023-04-10T11:31:00Z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(3)BW2rGu2IjieKBop0AP19DW6v8k+eufHJH1UdKw3WjtSwceeK0w9bKXMuFxata+wvQXKEVe41
1WsIzq99bXZa9zndsKBjuSuR85dlTKguC4XUnIO5HigSE4v9FqBmVn8j9JqY1KZBLorb5LZ4
Yu5sbIRrd3hu9fOtElzFlMIvnhPyX5+83cdxatsCyzt/vFtLygoC7qm7XoJ07hEF8+xzyBla
itDvimlWqRptiHGBUd</vt:lpwstr>
  </property>
  <property fmtid="{D5CDD505-2E9C-101B-9397-08002B2CF9AE}" pid="22" name="_2015_ms_pID_7253431">
    <vt:lpwstr>EfADGcIxvUge6VK2QgbCgiwX51vDg/do8LLy50EpbRHQFR0ySRmY0P
MkLdKjIv1yJbQjTmWZ7XTPkE6uitcvIQPp4bCasAd8ePZNi5j/VwCQ6ZInJBAZDFmjTmJcmh
lJu1g1n2hol3rL991P0LfX1JcYNmjcUA7iKwZAoKW1u65EuISF21Q9LN08/sy4LxHnF/DX8b
0n6gCPoXDnnPU79n+20EnLHhJ3CvOhgqxLKZ</vt:lpwstr>
  </property>
  <property fmtid="{D5CDD505-2E9C-101B-9397-08002B2CF9AE}" pid="23" name="_2015_ms_pID_7253432">
    <vt:lpwstr>tYvo7dBB4xWEm+wvw3W47yA=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